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2B1C1E" w:rsidR="001E41F3" w:rsidRDefault="00832930">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3609EF">
          <w:rPr>
            <w:b/>
            <w:noProof/>
            <w:sz w:val="24"/>
          </w:rPr>
          <w:t>CT6</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123</w:t>
        </w:r>
      </w:fldSimple>
      <w:fldSimple w:instr=" DOCPROPERTY  MtgTitle  \* MERGEFORMAT "/>
      <w:r w:rsidR="001E41F3">
        <w:rPr>
          <w:b/>
          <w:i/>
          <w:noProof/>
          <w:sz w:val="28"/>
        </w:rPr>
        <w:tab/>
      </w:r>
      <w:fldSimple w:instr=" DOCPROPERTY  Tdoc#  \* MERGEFORMAT ">
        <w:r w:rsidR="00E13F3D" w:rsidRPr="00E13F3D">
          <w:rPr>
            <w:b/>
            <w:i/>
            <w:noProof/>
            <w:sz w:val="28"/>
          </w:rPr>
          <w:t>C6-250441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46375C" w:rsidR="00F25D98" w:rsidRDefault="0050679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68FB9" w:rsidR="00F25D98" w:rsidRDefault="005067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5G registration retries for lower layer failures storage in </w:t>
            </w:r>
            <w:proofErr w:type="spellStart"/>
            <w:r>
              <w:t>EFNASConfig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0AF00" w:rsidR="001E41F3" w:rsidRDefault="0083293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F21E3" w14:textId="3E7AA889" w:rsidR="008462AB" w:rsidRDefault="008462AB" w:rsidP="008462AB">
            <w:pPr>
              <w:pStyle w:val="CRCoverPage"/>
              <w:spacing w:after="0"/>
              <w:ind w:left="100"/>
              <w:rPr>
                <w:noProof/>
              </w:rPr>
            </w:pPr>
            <w:r>
              <w:rPr>
                <w:noProof/>
              </w:rPr>
              <w:t xml:space="preserve">MO leaf with Custom LL Retry </w:t>
            </w:r>
            <w:r w:rsidR="00DD3F4C">
              <w:rPr>
                <w:noProof/>
              </w:rPr>
              <w:t xml:space="preserve">5G </w:t>
            </w:r>
            <w:r>
              <w:rPr>
                <w:noProof/>
              </w:rPr>
              <w:t xml:space="preserve">with </w:t>
            </w:r>
            <w:r w:rsidR="00E34DB0">
              <w:rPr>
                <w:noProof/>
              </w:rPr>
              <w:t xml:space="preserve">timer </w:t>
            </w:r>
            <w:r>
              <w:rPr>
                <w:noProof/>
              </w:rPr>
              <w:t xml:space="preserve">configuration parameters to enable the custom retry in case of Lower layer failure inorder to establish </w:t>
            </w:r>
            <w:r w:rsidR="00C86C42">
              <w:rPr>
                <w:noProof/>
              </w:rPr>
              <w:t xml:space="preserve">NR </w:t>
            </w:r>
            <w:r>
              <w:rPr>
                <w:noProof/>
              </w:rPr>
              <w:t>RRC connection during an attach or tracking area updating procedure is added in 3GPP TS 24.368</w:t>
            </w:r>
            <w:r>
              <w:rPr>
                <w:noProof/>
              </w:rPr>
              <w:t xml:space="preserve"> for </w:t>
            </w:r>
            <w:r w:rsidR="00101036">
              <w:rPr>
                <w:noProof/>
              </w:rPr>
              <w:t>5</w:t>
            </w:r>
            <w:r w:rsidR="00C24876">
              <w:rPr>
                <w:noProof/>
              </w:rPr>
              <w:t>G</w:t>
            </w:r>
            <w:r w:rsidR="00686FA8">
              <w:rPr>
                <w:noProof/>
              </w:rPr>
              <w:t xml:space="preserve"> (see Backgroun</w:t>
            </w:r>
            <w:r w:rsidR="00DC2F33">
              <w:rPr>
                <w:noProof/>
              </w:rPr>
              <w:t>d</w:t>
            </w:r>
            <w:r w:rsidR="00686FA8">
              <w:rPr>
                <w:noProof/>
              </w:rPr>
              <w:t xml:space="preserve"> below)</w:t>
            </w:r>
            <w:r w:rsidR="00D951D4">
              <w:rPr>
                <w:noProof/>
              </w:rPr>
              <w:t xml:space="preserve">. Hence, </w:t>
            </w:r>
            <w:r w:rsidR="00D12F1B">
              <w:rPr>
                <w:noProof/>
              </w:rPr>
              <w:t>this configuration</w:t>
            </w:r>
            <w:r w:rsidR="00C24876">
              <w:rPr>
                <w:noProof/>
              </w:rPr>
              <w:t xml:space="preserve"> needs to be added </w:t>
            </w:r>
            <w:r w:rsidR="00D80D21">
              <w:rPr>
                <w:noProof/>
              </w:rPr>
              <w:t>in</w:t>
            </w:r>
            <w:r w:rsidR="00C24876">
              <w:rPr>
                <w:noProof/>
              </w:rPr>
              <w:t xml:space="preserve"> </w:t>
            </w:r>
            <w:proofErr w:type="spellStart"/>
            <w:r w:rsidR="0089658D">
              <w:t>EFNASConfig</w:t>
            </w:r>
            <w:proofErr w:type="spellEnd"/>
            <w:r w:rsidR="0089658D">
              <w:rPr>
                <w:noProof/>
              </w:rPr>
              <w:t xml:space="preserve"> </w:t>
            </w:r>
            <w:r>
              <w:rPr>
                <w:noProof/>
              </w:rPr>
              <w:t>in USIM.</w:t>
            </w:r>
          </w:p>
          <w:p w14:paraId="4369C4DE" w14:textId="77777777" w:rsidR="00534AB2" w:rsidRDefault="00534AB2" w:rsidP="008462AB">
            <w:pPr>
              <w:pStyle w:val="CRCoverPage"/>
              <w:spacing w:after="0"/>
              <w:ind w:left="100"/>
              <w:rPr>
                <w:noProof/>
              </w:rPr>
            </w:pPr>
          </w:p>
          <w:p w14:paraId="3D3017C2" w14:textId="77777777" w:rsidR="00534AB2" w:rsidRPr="00870691" w:rsidRDefault="00534AB2" w:rsidP="00534AB2">
            <w:pPr>
              <w:pStyle w:val="CRCoverPage"/>
              <w:spacing w:after="0"/>
              <w:ind w:left="100"/>
              <w:rPr>
                <w:b/>
                <w:bCs/>
                <w:noProof/>
              </w:rPr>
            </w:pPr>
            <w:r w:rsidRPr="00870691">
              <w:rPr>
                <w:b/>
                <w:bCs/>
                <w:noProof/>
              </w:rPr>
              <w:t xml:space="preserve">Background: </w:t>
            </w:r>
          </w:p>
          <w:p w14:paraId="708AA7DE" w14:textId="2092BE38" w:rsidR="001E41F3" w:rsidRDefault="00534AB2" w:rsidP="003B6965">
            <w:pPr>
              <w:pStyle w:val="CRCoverPage"/>
              <w:spacing w:after="0"/>
              <w:ind w:left="100"/>
              <w:rPr>
                <w:noProof/>
              </w:rPr>
            </w:pPr>
            <w:r>
              <w:rPr>
                <w:noProof/>
              </w:rPr>
              <w:t>With CT1 Tdoc (C1-252510)</w:t>
            </w:r>
            <w:r w:rsidR="006815B7">
              <w:rPr>
                <w:noProof/>
              </w:rPr>
              <w:t xml:space="preserve"> CR#0078, </w:t>
            </w:r>
            <w:r w:rsidR="006815B7">
              <w:t xml:space="preserve">A mechanism to </w:t>
            </w:r>
            <w:r w:rsidR="006815B7" w:rsidRPr="004107EB">
              <w:rPr>
                <w:lang w:val="en-US"/>
              </w:rPr>
              <w:t>allow for custom value of timer’s equivalent to T3</w:t>
            </w:r>
            <w:r w:rsidR="006815B7">
              <w:rPr>
                <w:lang w:val="en-US"/>
              </w:rPr>
              <w:t>5</w:t>
            </w:r>
            <w:r w:rsidR="006815B7" w:rsidRPr="004107EB">
              <w:rPr>
                <w:lang w:val="en-US"/>
              </w:rPr>
              <w:t>11 and T3</w:t>
            </w:r>
            <w:r w:rsidR="006815B7">
              <w:rPr>
                <w:lang w:val="en-US"/>
              </w:rPr>
              <w:t>5</w:t>
            </w:r>
            <w:r w:rsidR="006815B7" w:rsidRPr="004107EB">
              <w:rPr>
                <w:lang w:val="en-US"/>
              </w:rPr>
              <w:t xml:space="preserve">02 </w:t>
            </w:r>
            <w:r w:rsidR="0073050C" w:rsidRPr="004107EB">
              <w:rPr>
                <w:lang w:val="en-US"/>
              </w:rPr>
              <w:t>and</w:t>
            </w:r>
            <w:r w:rsidR="006815B7" w:rsidRPr="004107EB">
              <w:rPr>
                <w:lang w:val="en-US"/>
              </w:rPr>
              <w:t xml:space="preserve"> to have custom values of the attempt counter</w:t>
            </w:r>
            <w:r w:rsidR="006815B7">
              <w:rPr>
                <w:lang w:val="en-US"/>
              </w:rPr>
              <w:t xml:space="preserve"> is introduced for the case of </w:t>
            </w:r>
            <w:r w:rsidR="006815B7">
              <w:t>l</w:t>
            </w:r>
            <w:r w:rsidR="006815B7" w:rsidRPr="00894681">
              <w:t xml:space="preserve">ower layer failure to establish the </w:t>
            </w:r>
            <w:r w:rsidR="0073050C">
              <w:t xml:space="preserve">NR </w:t>
            </w:r>
            <w:r w:rsidR="006815B7" w:rsidRPr="00894681">
              <w:t>RRC connection</w:t>
            </w:r>
            <w:r w:rsidR="006815B7">
              <w:t xml:space="preserve"> in TS 24.501.</w:t>
            </w:r>
            <w:r w:rsidR="002757DD">
              <w:t xml:space="preserve"> For this corresponding configuration was added in TS 24.368 </w:t>
            </w:r>
            <w:r w:rsidR="005F7A1B">
              <w:t xml:space="preserve">for </w:t>
            </w:r>
            <w:proofErr w:type="spellStart"/>
            <w:r w:rsidR="002757DD">
              <w:t>Rel</w:t>
            </w:r>
            <w:proofErr w:type="spellEnd"/>
            <w:r w:rsidR="002757DD">
              <w:t xml:space="preserve">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C4E65" w:rsidR="001E41F3" w:rsidRDefault="000E0B7F">
            <w:pPr>
              <w:pStyle w:val="CRCoverPage"/>
              <w:spacing w:after="0"/>
              <w:ind w:left="100"/>
              <w:rPr>
                <w:noProof/>
              </w:rPr>
            </w:pPr>
            <w:r>
              <w:rPr>
                <w:noProof/>
              </w:rPr>
              <w:t xml:space="preserve">New bytes added in NAS Configuration parameter to hold the custom values of timers defined for </w:t>
            </w:r>
            <w:r w:rsidRPr="00D80DF8">
              <w:rPr>
                <w:lang w:eastAsia="zh-CN"/>
              </w:rPr>
              <w:t>CustomLLFailureRetry</w:t>
            </w:r>
            <w:r w:rsidR="00BA31B4">
              <w:rPr>
                <w:lang w:eastAsia="zh-CN"/>
              </w:rPr>
              <w:t>5G</w:t>
            </w:r>
            <w:r>
              <w:rPr>
                <w:lang w:eastAsia="zh-CN"/>
              </w:rPr>
              <w:t xml:space="preserve"> node in 3GPP TS 24.368 clause 5.10z</w:t>
            </w:r>
            <w:r w:rsidR="003312BA">
              <w:rPr>
                <w:lang w:eastAsia="zh-CN"/>
              </w:rPr>
              <w:t xml:space="preserve">z11, </w:t>
            </w:r>
            <w:r w:rsidR="003312BA">
              <w:rPr>
                <w:lang w:eastAsia="zh-CN"/>
              </w:rPr>
              <w:t>5.10zz1</w:t>
            </w:r>
            <w:r w:rsidR="003312BA">
              <w:rPr>
                <w:lang w:eastAsia="zh-CN"/>
              </w:rPr>
              <w:t xml:space="preserve">2, </w:t>
            </w:r>
            <w:r w:rsidR="003312BA">
              <w:rPr>
                <w:lang w:eastAsia="zh-CN"/>
              </w:rPr>
              <w:t>5.10zz1</w:t>
            </w:r>
            <w:r w:rsidR="003312BA">
              <w:rPr>
                <w:lang w:eastAsia="zh-CN"/>
              </w:rPr>
              <w:t xml:space="preserve">3, </w:t>
            </w:r>
            <w:r w:rsidR="003312BA">
              <w:rPr>
                <w:lang w:eastAsia="zh-CN"/>
              </w:rPr>
              <w:t>5.10zz1</w:t>
            </w:r>
            <w:r w:rsidR="003312BA">
              <w:rPr>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E3C3C" w:rsidR="001E41F3" w:rsidRDefault="00997A93">
            <w:pPr>
              <w:pStyle w:val="CRCoverPage"/>
              <w:spacing w:after="0"/>
              <w:ind w:left="100"/>
              <w:rPr>
                <w:noProof/>
              </w:rPr>
            </w:pPr>
            <w:r>
              <w:rPr>
                <w:noProof/>
              </w:rPr>
              <w:t xml:space="preserve">Timers specific to Custom LL Retry procedure </w:t>
            </w:r>
            <w:r>
              <w:rPr>
                <w:noProof/>
              </w:rPr>
              <w:t xml:space="preserve">for 5G </w:t>
            </w:r>
            <w:r>
              <w:rPr>
                <w:noProof/>
              </w:rPr>
              <w:t>will not be configurable in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FF9E0" w:rsidR="001E41F3" w:rsidRDefault="00182490">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84B13" w:rsidR="001E41F3" w:rsidRDefault="00162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4CB15" w:rsidR="001E41F3" w:rsidRDefault="00162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F9A6D" w:rsidR="001E41F3" w:rsidRDefault="00162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0D60" w14:textId="77777777" w:rsidR="00FA7EFF" w:rsidRDefault="00FA7EFF" w:rsidP="00FA7EFF">
      <w:pPr>
        <w:jc w:val="center"/>
        <w:rPr>
          <w:noProof/>
        </w:rPr>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99322261"/>
      <w:r w:rsidRPr="00491865">
        <w:rPr>
          <w:noProof/>
          <w:highlight w:val="yellow"/>
        </w:rPr>
        <w:lastRenderedPageBreak/>
        <w:t>####first change####</w:t>
      </w:r>
    </w:p>
    <w:p w14:paraId="51B89E2E" w14:textId="77777777" w:rsidR="00FA7EFF" w:rsidRDefault="00FA7EFF" w:rsidP="00FA7EFF">
      <w:pPr>
        <w:pStyle w:val="Heading3"/>
      </w:pPr>
    </w:p>
    <w:p w14:paraId="28B88065" w14:textId="05F2E144" w:rsidR="00FA7EFF" w:rsidRPr="007D0212" w:rsidRDefault="00FA7EFF" w:rsidP="00FA7EFF">
      <w:pPr>
        <w:pStyle w:val="Heading3"/>
      </w:pPr>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
      <w:bookmarkEnd w:id="2"/>
      <w:bookmarkEnd w:id="3"/>
      <w:bookmarkEnd w:id="4"/>
      <w:bookmarkEnd w:id="5"/>
      <w:bookmarkEnd w:id="6"/>
      <w:bookmarkEnd w:id="7"/>
      <w:bookmarkEnd w:id="8"/>
      <w:bookmarkEnd w:id="9"/>
    </w:p>
    <w:p w14:paraId="49225A70" w14:textId="77777777" w:rsidR="00FA7EFF" w:rsidRPr="007D0212" w:rsidRDefault="00FA7EFF" w:rsidP="00FA7EF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45F459EC" w14:textId="77777777" w:rsidR="00FA7EFF" w:rsidRPr="007D0212" w:rsidRDefault="00FA7EFF" w:rsidP="00FA7EF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FA7EFF" w:rsidRPr="007D0212" w14:paraId="646C347A" w14:textId="77777777" w:rsidTr="0077124E">
        <w:trPr>
          <w:cantSplit/>
          <w:trHeight w:val="240"/>
        </w:trPr>
        <w:tc>
          <w:tcPr>
            <w:tcW w:w="2693" w:type="dxa"/>
            <w:gridSpan w:val="2"/>
          </w:tcPr>
          <w:p w14:paraId="4A2A8767" w14:textId="77777777" w:rsidR="00FA7EFF" w:rsidRPr="007D0212" w:rsidRDefault="00FA7EFF" w:rsidP="0077124E">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5C995DFF" w14:textId="77777777" w:rsidR="00FA7EFF" w:rsidRPr="007D0212" w:rsidRDefault="00FA7EFF" w:rsidP="0077124E">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02B7E8D7" w14:textId="77777777" w:rsidR="00FA7EFF" w:rsidRPr="007D0212" w:rsidRDefault="00FA7EFF" w:rsidP="0077124E">
            <w:pPr>
              <w:pStyle w:val="TAC"/>
            </w:pPr>
            <w:r w:rsidRPr="007D0212">
              <w:t>Optional</w:t>
            </w:r>
          </w:p>
        </w:tc>
      </w:tr>
      <w:tr w:rsidR="00FA7EFF" w:rsidRPr="007D0212" w14:paraId="7F6BE03D" w14:textId="77777777" w:rsidTr="0077124E">
        <w:trPr>
          <w:cantSplit/>
          <w:trHeight w:val="240"/>
        </w:trPr>
        <w:tc>
          <w:tcPr>
            <w:tcW w:w="3686" w:type="dxa"/>
            <w:gridSpan w:val="3"/>
          </w:tcPr>
          <w:p w14:paraId="26262B41" w14:textId="77777777" w:rsidR="00FA7EFF" w:rsidRPr="007D0212" w:rsidRDefault="00FA7EFF" w:rsidP="0077124E">
            <w:pPr>
              <w:pStyle w:val="TAC"/>
            </w:pPr>
            <w:r w:rsidRPr="007D0212">
              <w:t>File size: Z bytes</w:t>
            </w:r>
          </w:p>
        </w:tc>
        <w:tc>
          <w:tcPr>
            <w:tcW w:w="3826" w:type="dxa"/>
            <w:gridSpan w:val="4"/>
          </w:tcPr>
          <w:p w14:paraId="21561B8E" w14:textId="77777777" w:rsidR="00FA7EFF" w:rsidRPr="007D0212" w:rsidRDefault="00FA7EFF" w:rsidP="0077124E">
            <w:pPr>
              <w:pStyle w:val="TAC"/>
            </w:pPr>
            <w:r w:rsidRPr="007D0212">
              <w:t xml:space="preserve">Update activity: low </w:t>
            </w:r>
          </w:p>
        </w:tc>
      </w:tr>
      <w:tr w:rsidR="00FA7EFF" w:rsidRPr="007D0212" w14:paraId="7342A1F4" w14:textId="77777777" w:rsidTr="0077124E">
        <w:trPr>
          <w:cantSplit/>
          <w:trHeight w:val="240"/>
        </w:trPr>
        <w:tc>
          <w:tcPr>
            <w:tcW w:w="7512" w:type="dxa"/>
            <w:gridSpan w:val="7"/>
          </w:tcPr>
          <w:p w14:paraId="68867334" w14:textId="77777777" w:rsidR="00FA7EFF" w:rsidRPr="007D0212" w:rsidRDefault="00FA7EFF" w:rsidP="0077124E">
            <w:pPr>
              <w:pStyle w:val="TAC"/>
              <w:tabs>
                <w:tab w:val="left" w:pos="601"/>
                <w:tab w:val="left" w:pos="3153"/>
              </w:tabs>
              <w:spacing w:before="120"/>
              <w:jc w:val="left"/>
            </w:pPr>
            <w:r w:rsidRPr="007D0212">
              <w:t>Access Conditions:</w:t>
            </w:r>
          </w:p>
          <w:p w14:paraId="08FE7314" w14:textId="77777777" w:rsidR="00FA7EFF" w:rsidRPr="007D0212" w:rsidRDefault="00FA7EFF" w:rsidP="0077124E">
            <w:pPr>
              <w:pStyle w:val="TAC"/>
              <w:tabs>
                <w:tab w:val="left" w:pos="601"/>
                <w:tab w:val="left" w:pos="3153"/>
              </w:tabs>
              <w:jc w:val="left"/>
            </w:pPr>
            <w:r w:rsidRPr="007D0212">
              <w:tab/>
              <w:t>READ</w:t>
            </w:r>
            <w:r w:rsidRPr="007D0212">
              <w:tab/>
              <w:t>PIN</w:t>
            </w:r>
          </w:p>
          <w:p w14:paraId="249169EF" w14:textId="77777777" w:rsidR="00FA7EFF" w:rsidRPr="007D0212" w:rsidRDefault="00FA7EFF" w:rsidP="0077124E">
            <w:pPr>
              <w:pStyle w:val="TAC"/>
              <w:tabs>
                <w:tab w:val="left" w:pos="601"/>
                <w:tab w:val="left" w:pos="3153"/>
              </w:tabs>
              <w:jc w:val="left"/>
            </w:pPr>
            <w:r w:rsidRPr="007D0212">
              <w:tab/>
              <w:t>UPDATE</w:t>
            </w:r>
            <w:r w:rsidRPr="007D0212">
              <w:tab/>
              <w:t>ADM</w:t>
            </w:r>
          </w:p>
          <w:p w14:paraId="7999BAFB" w14:textId="77777777" w:rsidR="00FA7EFF" w:rsidRPr="007D0212" w:rsidRDefault="00FA7EFF" w:rsidP="0077124E">
            <w:pPr>
              <w:pStyle w:val="TAC"/>
              <w:tabs>
                <w:tab w:val="left" w:pos="601"/>
                <w:tab w:val="left" w:pos="3153"/>
              </w:tabs>
              <w:jc w:val="left"/>
            </w:pPr>
            <w:r w:rsidRPr="007D0212">
              <w:tab/>
              <w:t>ACTIVATE</w:t>
            </w:r>
            <w:r w:rsidRPr="007D0212">
              <w:tab/>
              <w:t>ADM</w:t>
            </w:r>
          </w:p>
          <w:p w14:paraId="19A72220" w14:textId="77777777" w:rsidR="00FA7EFF" w:rsidRPr="007D0212" w:rsidRDefault="00FA7EFF" w:rsidP="0077124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BD4F187" w14:textId="77777777" w:rsidR="00FA7EFF" w:rsidRPr="007D0212" w:rsidRDefault="00FA7EFF" w:rsidP="0077124E">
            <w:pPr>
              <w:pStyle w:val="TAC"/>
              <w:tabs>
                <w:tab w:val="left" w:pos="601"/>
                <w:tab w:val="left" w:pos="3153"/>
              </w:tabs>
              <w:jc w:val="left"/>
              <w:rPr>
                <w:lang w:val="fr-FR"/>
              </w:rPr>
            </w:pPr>
          </w:p>
        </w:tc>
      </w:tr>
      <w:tr w:rsidR="00FA7EFF" w:rsidRPr="007D0212" w14:paraId="363C5E57" w14:textId="77777777" w:rsidTr="0077124E">
        <w:trPr>
          <w:cantSplit/>
          <w:trHeight w:val="240"/>
        </w:trPr>
        <w:tc>
          <w:tcPr>
            <w:tcW w:w="1275" w:type="dxa"/>
          </w:tcPr>
          <w:p w14:paraId="5E4C0CA4" w14:textId="77777777" w:rsidR="00FA7EFF" w:rsidRPr="007D0212" w:rsidRDefault="00FA7EFF" w:rsidP="0077124E">
            <w:pPr>
              <w:pStyle w:val="TAC"/>
              <w:rPr>
                <w:lang w:val="fr-FR"/>
              </w:rPr>
            </w:pPr>
            <w:r w:rsidRPr="007D0212">
              <w:rPr>
                <w:lang w:val="fr-FR"/>
              </w:rPr>
              <w:t>Bytes</w:t>
            </w:r>
          </w:p>
        </w:tc>
        <w:tc>
          <w:tcPr>
            <w:tcW w:w="4112" w:type="dxa"/>
            <w:gridSpan w:val="3"/>
          </w:tcPr>
          <w:p w14:paraId="268DEB49" w14:textId="77777777" w:rsidR="00FA7EFF" w:rsidRPr="007D0212" w:rsidRDefault="00FA7EFF" w:rsidP="0077124E">
            <w:pPr>
              <w:pStyle w:val="TAC"/>
              <w:rPr>
                <w:lang w:val="fr-FR"/>
              </w:rPr>
            </w:pPr>
            <w:r w:rsidRPr="007D0212">
              <w:rPr>
                <w:lang w:val="fr-FR"/>
              </w:rPr>
              <w:t>Description</w:t>
            </w:r>
          </w:p>
        </w:tc>
        <w:tc>
          <w:tcPr>
            <w:tcW w:w="607" w:type="dxa"/>
            <w:gridSpan w:val="2"/>
          </w:tcPr>
          <w:p w14:paraId="2D882517" w14:textId="77777777" w:rsidR="00FA7EFF" w:rsidRPr="007D0212" w:rsidRDefault="00FA7EFF" w:rsidP="0077124E">
            <w:pPr>
              <w:pStyle w:val="TAC"/>
              <w:rPr>
                <w:lang w:val="en-US"/>
              </w:rPr>
            </w:pPr>
            <w:r w:rsidRPr="007D0212">
              <w:rPr>
                <w:lang w:val="en-US"/>
              </w:rPr>
              <w:t>M/O</w:t>
            </w:r>
          </w:p>
        </w:tc>
        <w:tc>
          <w:tcPr>
            <w:tcW w:w="1518" w:type="dxa"/>
          </w:tcPr>
          <w:p w14:paraId="5B03A777" w14:textId="77777777" w:rsidR="00FA7EFF" w:rsidRPr="007D0212" w:rsidRDefault="00FA7EFF" w:rsidP="0077124E">
            <w:pPr>
              <w:pStyle w:val="TAC"/>
            </w:pPr>
            <w:r w:rsidRPr="007D0212">
              <w:t>Length</w:t>
            </w:r>
          </w:p>
        </w:tc>
      </w:tr>
      <w:tr w:rsidR="00FA7EFF" w:rsidRPr="007D0212" w14:paraId="4E617556" w14:textId="77777777" w:rsidTr="0077124E">
        <w:trPr>
          <w:cantSplit/>
          <w:trHeight w:val="240"/>
        </w:trPr>
        <w:tc>
          <w:tcPr>
            <w:tcW w:w="1275" w:type="dxa"/>
          </w:tcPr>
          <w:p w14:paraId="44FC0ED7" w14:textId="77777777" w:rsidR="00FA7EFF" w:rsidRPr="007D0212" w:rsidRDefault="00FA7EFF" w:rsidP="0077124E">
            <w:pPr>
              <w:pStyle w:val="TAC"/>
            </w:pPr>
            <w:r w:rsidRPr="007D0212">
              <w:t>1 to Z</w:t>
            </w:r>
          </w:p>
        </w:tc>
        <w:tc>
          <w:tcPr>
            <w:tcW w:w="4112" w:type="dxa"/>
            <w:gridSpan w:val="3"/>
          </w:tcPr>
          <w:p w14:paraId="14D222C7" w14:textId="77777777" w:rsidR="00FA7EFF" w:rsidRPr="007D0212" w:rsidRDefault="00FA7EFF" w:rsidP="0077124E">
            <w:pPr>
              <w:pStyle w:val="TAC"/>
              <w:jc w:val="left"/>
            </w:pPr>
            <w:r w:rsidRPr="007D0212">
              <w:t xml:space="preserve">NAS configuration parameter TLV objects </w:t>
            </w:r>
          </w:p>
        </w:tc>
        <w:tc>
          <w:tcPr>
            <w:tcW w:w="607" w:type="dxa"/>
            <w:gridSpan w:val="2"/>
          </w:tcPr>
          <w:p w14:paraId="5C8CE982" w14:textId="77777777" w:rsidR="00FA7EFF" w:rsidRPr="007D0212" w:rsidRDefault="00FA7EFF" w:rsidP="0077124E">
            <w:pPr>
              <w:pStyle w:val="TAC"/>
            </w:pPr>
            <w:r w:rsidRPr="007D0212">
              <w:t>M</w:t>
            </w:r>
          </w:p>
        </w:tc>
        <w:tc>
          <w:tcPr>
            <w:tcW w:w="1518" w:type="dxa"/>
          </w:tcPr>
          <w:p w14:paraId="24E7096E" w14:textId="77777777" w:rsidR="00FA7EFF" w:rsidRPr="007D0212" w:rsidRDefault="00FA7EFF" w:rsidP="0077124E">
            <w:pPr>
              <w:pStyle w:val="TAC"/>
            </w:pPr>
            <w:r w:rsidRPr="007D0212">
              <w:t>Z bytes</w:t>
            </w:r>
          </w:p>
        </w:tc>
      </w:tr>
    </w:tbl>
    <w:p w14:paraId="0BDF3CD0" w14:textId="77777777" w:rsidR="00FA7EFF" w:rsidRPr="007D0212" w:rsidRDefault="00FA7EFF" w:rsidP="00FA7EFF"/>
    <w:p w14:paraId="0E2C9F81" w14:textId="77777777" w:rsidR="00FA7EFF" w:rsidRPr="007D0212" w:rsidRDefault="00FA7EFF" w:rsidP="00FA7EFF">
      <w:pPr>
        <w:rPr>
          <w:lang w:val="en-US"/>
        </w:rPr>
      </w:pPr>
      <w:r w:rsidRPr="007D0212">
        <w:t xml:space="preserve">NAS configuration parameter </w:t>
      </w:r>
      <w:r w:rsidRPr="007D0212">
        <w:rPr>
          <w:lang w:val="en-US"/>
        </w:rPr>
        <w:t>information</w:t>
      </w:r>
    </w:p>
    <w:p w14:paraId="60EFC438" w14:textId="77777777" w:rsidR="00FA7EFF" w:rsidRPr="007D0212" w:rsidRDefault="00FA7EFF" w:rsidP="00FA7EF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A7EFF" w:rsidRPr="007D0212" w14:paraId="22E1244F" w14:textId="77777777" w:rsidTr="0077124E">
        <w:tc>
          <w:tcPr>
            <w:tcW w:w="3420" w:type="dxa"/>
            <w:tcBorders>
              <w:top w:val="single" w:sz="4" w:space="0" w:color="auto"/>
              <w:left w:val="single" w:sz="4" w:space="0" w:color="auto"/>
              <w:bottom w:val="single" w:sz="4" w:space="0" w:color="auto"/>
              <w:right w:val="single" w:sz="4" w:space="0" w:color="auto"/>
            </w:tcBorders>
          </w:tcPr>
          <w:p w14:paraId="69478690" w14:textId="77777777" w:rsidR="00FA7EFF" w:rsidRPr="007D0212" w:rsidRDefault="00FA7EFF" w:rsidP="0077124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8022391" w14:textId="77777777" w:rsidR="00FA7EFF" w:rsidRPr="007D0212" w:rsidRDefault="00FA7EFF" w:rsidP="0077124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51B690A" w14:textId="77777777" w:rsidR="00FA7EFF" w:rsidRPr="007D0212" w:rsidRDefault="00FA7EFF" w:rsidP="0077124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79965C0" w14:textId="77777777" w:rsidR="00FA7EFF" w:rsidRPr="007D0212" w:rsidRDefault="00FA7EFF" w:rsidP="0077124E">
            <w:pPr>
              <w:pStyle w:val="TF"/>
              <w:keepLines w:val="0"/>
              <w:spacing w:after="0"/>
              <w:rPr>
                <w:lang w:val="en-US"/>
              </w:rPr>
            </w:pPr>
            <w:r w:rsidRPr="007D0212">
              <w:rPr>
                <w:lang w:val="en-US"/>
              </w:rPr>
              <w:t>Length (bytes)</w:t>
            </w:r>
          </w:p>
        </w:tc>
      </w:tr>
      <w:tr w:rsidR="00FA7EFF" w:rsidRPr="007D0212" w14:paraId="18AFFF18" w14:textId="77777777" w:rsidTr="0077124E">
        <w:tc>
          <w:tcPr>
            <w:tcW w:w="3420" w:type="dxa"/>
            <w:tcBorders>
              <w:top w:val="single" w:sz="4" w:space="0" w:color="auto"/>
              <w:left w:val="single" w:sz="4" w:space="0" w:color="auto"/>
              <w:bottom w:val="single" w:sz="4" w:space="0" w:color="auto"/>
              <w:right w:val="single" w:sz="4" w:space="0" w:color="auto"/>
            </w:tcBorders>
          </w:tcPr>
          <w:p w14:paraId="323AAEF6" w14:textId="77777777" w:rsidR="00FA7EFF" w:rsidRPr="007D0212" w:rsidRDefault="00FA7EFF" w:rsidP="0077124E">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1056D90E" w14:textId="77777777" w:rsidR="00FA7EFF" w:rsidRPr="007D0212" w:rsidRDefault="00FA7EFF" w:rsidP="0077124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6ED19EB6"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AC2A7E5"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5C4DEA74" w14:textId="77777777" w:rsidTr="0077124E">
        <w:tc>
          <w:tcPr>
            <w:tcW w:w="3420" w:type="dxa"/>
            <w:tcBorders>
              <w:top w:val="single" w:sz="4" w:space="0" w:color="auto"/>
              <w:left w:val="single" w:sz="4" w:space="0" w:color="auto"/>
              <w:bottom w:val="single" w:sz="4" w:space="0" w:color="auto"/>
              <w:right w:val="single" w:sz="4" w:space="0" w:color="auto"/>
            </w:tcBorders>
          </w:tcPr>
          <w:p w14:paraId="32D9FBC9"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F9D0D1B" w14:textId="77777777" w:rsidR="00FA7EFF" w:rsidRPr="007D0212" w:rsidRDefault="00FA7EFF" w:rsidP="0077124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70CC2C3" w14:textId="77777777" w:rsidR="00FA7EFF" w:rsidRPr="007D0212" w:rsidRDefault="00FA7EFF" w:rsidP="0077124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F9899B7" w14:textId="77777777" w:rsidR="00FA7EFF" w:rsidRPr="007D0212" w:rsidRDefault="00FA7EFF" w:rsidP="0077124E">
            <w:pPr>
              <w:pStyle w:val="TAC"/>
              <w:rPr>
                <w:snapToGrid w:val="0"/>
                <w:lang w:val="fr-FR"/>
              </w:rPr>
            </w:pPr>
            <w:r w:rsidRPr="007D0212">
              <w:rPr>
                <w:lang w:val="fr-FR"/>
              </w:rPr>
              <w:t>Note 1</w:t>
            </w:r>
          </w:p>
        </w:tc>
      </w:tr>
      <w:tr w:rsidR="00FA7EFF" w:rsidRPr="007D0212" w14:paraId="02ED0306" w14:textId="77777777" w:rsidTr="0077124E">
        <w:tc>
          <w:tcPr>
            <w:tcW w:w="3420" w:type="dxa"/>
            <w:tcBorders>
              <w:top w:val="single" w:sz="4" w:space="0" w:color="auto"/>
              <w:left w:val="single" w:sz="4" w:space="0" w:color="auto"/>
              <w:bottom w:val="single" w:sz="4" w:space="0" w:color="auto"/>
              <w:right w:val="single" w:sz="4" w:space="0" w:color="auto"/>
            </w:tcBorders>
          </w:tcPr>
          <w:p w14:paraId="34285057" w14:textId="77777777" w:rsidR="00FA7EFF" w:rsidRPr="007D0212" w:rsidRDefault="00FA7EFF" w:rsidP="0077124E">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099ED82D"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DD7DD29"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4C4B2E" w14:textId="77777777" w:rsidR="00FA7EFF" w:rsidRPr="007D0212" w:rsidRDefault="00FA7EFF" w:rsidP="0077124E">
            <w:pPr>
              <w:pStyle w:val="TAC"/>
              <w:rPr>
                <w:snapToGrid w:val="0"/>
                <w:lang w:val="en-US"/>
              </w:rPr>
            </w:pPr>
            <w:r w:rsidRPr="007D0212">
              <w:rPr>
                <w:snapToGrid w:val="0"/>
                <w:lang w:val="en-US"/>
              </w:rPr>
              <w:t>L1</w:t>
            </w:r>
          </w:p>
        </w:tc>
      </w:tr>
      <w:tr w:rsidR="00FA7EFF" w:rsidRPr="007D0212" w14:paraId="23664D25" w14:textId="77777777" w:rsidTr="0077124E">
        <w:tc>
          <w:tcPr>
            <w:tcW w:w="3420" w:type="dxa"/>
            <w:tcBorders>
              <w:top w:val="single" w:sz="4" w:space="0" w:color="auto"/>
              <w:left w:val="single" w:sz="4" w:space="0" w:color="auto"/>
              <w:bottom w:val="single" w:sz="4" w:space="0" w:color="auto"/>
              <w:right w:val="single" w:sz="4" w:space="0" w:color="auto"/>
            </w:tcBorders>
          </w:tcPr>
          <w:p w14:paraId="5999B274" w14:textId="77777777" w:rsidR="00FA7EFF" w:rsidRPr="007D0212" w:rsidRDefault="00FA7EFF" w:rsidP="0077124E">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85FEB99" w14:textId="77777777" w:rsidR="00FA7EFF" w:rsidRPr="007D0212" w:rsidRDefault="00FA7EFF" w:rsidP="0077124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12DE4D29" w14:textId="77777777" w:rsidR="00FA7EFF" w:rsidRPr="007D0212" w:rsidRDefault="00FA7EFF" w:rsidP="0077124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542EC0B" w14:textId="77777777" w:rsidR="00FA7EFF" w:rsidRPr="007D0212" w:rsidRDefault="00FA7EFF" w:rsidP="0077124E">
            <w:pPr>
              <w:pStyle w:val="TAC"/>
              <w:rPr>
                <w:lang w:val="en-US"/>
              </w:rPr>
            </w:pPr>
            <w:r w:rsidRPr="007D0212">
              <w:rPr>
                <w:snapToGrid w:val="0"/>
                <w:lang w:val="en-US"/>
              </w:rPr>
              <w:t>1</w:t>
            </w:r>
          </w:p>
        </w:tc>
      </w:tr>
      <w:tr w:rsidR="00FA7EFF" w:rsidRPr="007D0212" w14:paraId="0CAFC162" w14:textId="77777777" w:rsidTr="0077124E">
        <w:tc>
          <w:tcPr>
            <w:tcW w:w="3420" w:type="dxa"/>
            <w:tcBorders>
              <w:top w:val="single" w:sz="4" w:space="0" w:color="auto"/>
              <w:left w:val="single" w:sz="4" w:space="0" w:color="auto"/>
              <w:bottom w:val="single" w:sz="4" w:space="0" w:color="auto"/>
              <w:right w:val="single" w:sz="4" w:space="0" w:color="auto"/>
            </w:tcBorders>
          </w:tcPr>
          <w:p w14:paraId="26AA548B" w14:textId="77777777" w:rsidR="00FA7EFF" w:rsidRPr="007D0212" w:rsidRDefault="00FA7EFF" w:rsidP="0077124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F7A12A3" w14:textId="77777777" w:rsidR="00FA7EFF" w:rsidRPr="007D0212" w:rsidRDefault="00FA7EFF" w:rsidP="0077124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3929F59F" w14:textId="77777777" w:rsidR="00FA7EFF" w:rsidRPr="007D0212" w:rsidRDefault="00FA7EFF" w:rsidP="0077124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19C098B9" w14:textId="77777777" w:rsidR="00FA7EFF" w:rsidRPr="007D0212" w:rsidRDefault="00FA7EFF" w:rsidP="0077124E">
            <w:pPr>
              <w:pStyle w:val="TAC"/>
              <w:rPr>
                <w:lang w:val="en-US"/>
              </w:rPr>
            </w:pPr>
            <w:r w:rsidRPr="007D0212">
              <w:rPr>
                <w:lang w:val="en-US"/>
              </w:rPr>
              <w:t>Note 1</w:t>
            </w:r>
          </w:p>
        </w:tc>
      </w:tr>
      <w:tr w:rsidR="00FA7EFF" w:rsidRPr="007D0212" w14:paraId="47D8082F" w14:textId="77777777" w:rsidTr="0077124E">
        <w:tc>
          <w:tcPr>
            <w:tcW w:w="3420" w:type="dxa"/>
            <w:tcBorders>
              <w:top w:val="single" w:sz="4" w:space="0" w:color="auto"/>
              <w:left w:val="single" w:sz="4" w:space="0" w:color="auto"/>
              <w:bottom w:val="single" w:sz="4" w:space="0" w:color="auto"/>
              <w:right w:val="single" w:sz="4" w:space="0" w:color="auto"/>
            </w:tcBorders>
          </w:tcPr>
          <w:p w14:paraId="4D9A8DB7" w14:textId="77777777" w:rsidR="00FA7EFF" w:rsidRPr="007D0212" w:rsidRDefault="00FA7EFF" w:rsidP="0077124E">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D3B7967"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DAD28AE"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FE60E4" w14:textId="77777777" w:rsidR="00FA7EFF" w:rsidRPr="007D0212" w:rsidRDefault="00FA7EFF" w:rsidP="0077124E">
            <w:pPr>
              <w:pStyle w:val="TAC"/>
              <w:rPr>
                <w:snapToGrid w:val="0"/>
                <w:lang w:val="en-US"/>
              </w:rPr>
            </w:pPr>
            <w:r w:rsidRPr="007D0212">
              <w:rPr>
                <w:snapToGrid w:val="0"/>
                <w:lang w:val="en-US"/>
              </w:rPr>
              <w:t>L2</w:t>
            </w:r>
          </w:p>
        </w:tc>
      </w:tr>
      <w:tr w:rsidR="00FA7EFF" w:rsidRPr="007D0212" w14:paraId="50BA1CF8" w14:textId="77777777" w:rsidTr="0077124E">
        <w:tc>
          <w:tcPr>
            <w:tcW w:w="3420" w:type="dxa"/>
            <w:tcBorders>
              <w:top w:val="single" w:sz="4" w:space="0" w:color="auto"/>
              <w:left w:val="single" w:sz="4" w:space="0" w:color="auto"/>
              <w:bottom w:val="single" w:sz="4" w:space="0" w:color="auto"/>
              <w:right w:val="single" w:sz="4" w:space="0" w:color="auto"/>
            </w:tcBorders>
          </w:tcPr>
          <w:p w14:paraId="45BEC87E" w14:textId="77777777" w:rsidR="00FA7EFF" w:rsidRPr="007D0212" w:rsidRDefault="00FA7EFF" w:rsidP="0077124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31E664F" w14:textId="77777777" w:rsidR="00FA7EFF" w:rsidRPr="007D0212" w:rsidRDefault="00FA7EFF" w:rsidP="0077124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0047CB0E"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459035"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527AB9BB" w14:textId="77777777" w:rsidTr="0077124E">
        <w:tc>
          <w:tcPr>
            <w:tcW w:w="3420" w:type="dxa"/>
            <w:tcBorders>
              <w:top w:val="single" w:sz="4" w:space="0" w:color="auto"/>
              <w:left w:val="single" w:sz="4" w:space="0" w:color="auto"/>
              <w:bottom w:val="single" w:sz="4" w:space="0" w:color="auto"/>
              <w:right w:val="single" w:sz="4" w:space="0" w:color="auto"/>
            </w:tcBorders>
          </w:tcPr>
          <w:p w14:paraId="0EF6248C"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E4C928" w14:textId="77777777" w:rsidR="00FA7EFF" w:rsidRPr="007D0212" w:rsidRDefault="00FA7EFF" w:rsidP="0077124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B05C325"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71C4473" w14:textId="77777777" w:rsidR="00FA7EFF" w:rsidRPr="007D0212" w:rsidRDefault="00FA7EFF" w:rsidP="0077124E">
            <w:pPr>
              <w:pStyle w:val="TAC"/>
              <w:rPr>
                <w:snapToGrid w:val="0"/>
                <w:lang w:val="en-US"/>
              </w:rPr>
            </w:pPr>
            <w:r w:rsidRPr="007D0212">
              <w:rPr>
                <w:lang w:val="en-US"/>
              </w:rPr>
              <w:t>Note 1</w:t>
            </w:r>
          </w:p>
        </w:tc>
      </w:tr>
      <w:tr w:rsidR="00FA7EFF" w:rsidRPr="007D0212" w14:paraId="17CD3C1E" w14:textId="77777777" w:rsidTr="0077124E">
        <w:tc>
          <w:tcPr>
            <w:tcW w:w="3420" w:type="dxa"/>
            <w:tcBorders>
              <w:top w:val="single" w:sz="4" w:space="0" w:color="auto"/>
              <w:left w:val="single" w:sz="4" w:space="0" w:color="auto"/>
              <w:bottom w:val="single" w:sz="4" w:space="0" w:color="auto"/>
              <w:right w:val="single" w:sz="4" w:space="0" w:color="auto"/>
            </w:tcBorders>
          </w:tcPr>
          <w:p w14:paraId="49341F7D" w14:textId="77777777" w:rsidR="00FA7EFF" w:rsidRPr="007D0212" w:rsidRDefault="00FA7EFF" w:rsidP="0077124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6FA8CF1B"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1E30B3"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33F2077" w14:textId="77777777" w:rsidR="00FA7EFF" w:rsidRPr="007D0212" w:rsidRDefault="00FA7EFF" w:rsidP="0077124E">
            <w:pPr>
              <w:pStyle w:val="TAC"/>
              <w:rPr>
                <w:snapToGrid w:val="0"/>
                <w:lang w:val="en-US"/>
              </w:rPr>
            </w:pPr>
            <w:r w:rsidRPr="007D0212">
              <w:rPr>
                <w:snapToGrid w:val="0"/>
                <w:lang w:val="en-US"/>
              </w:rPr>
              <w:t>L3</w:t>
            </w:r>
          </w:p>
        </w:tc>
      </w:tr>
      <w:tr w:rsidR="00FA7EFF" w:rsidRPr="007D0212" w14:paraId="6FAE2148" w14:textId="77777777" w:rsidTr="0077124E">
        <w:tc>
          <w:tcPr>
            <w:tcW w:w="3420" w:type="dxa"/>
            <w:tcBorders>
              <w:top w:val="single" w:sz="4" w:space="0" w:color="auto"/>
              <w:left w:val="single" w:sz="4" w:space="0" w:color="auto"/>
              <w:bottom w:val="single" w:sz="4" w:space="0" w:color="auto"/>
              <w:right w:val="single" w:sz="4" w:space="0" w:color="auto"/>
            </w:tcBorders>
          </w:tcPr>
          <w:p w14:paraId="3787F7EE" w14:textId="77777777" w:rsidR="00FA7EFF" w:rsidRPr="007D0212" w:rsidRDefault="00FA7EFF" w:rsidP="0077124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63F45AA" w14:textId="77777777" w:rsidR="00FA7EFF" w:rsidRPr="007D0212" w:rsidRDefault="00FA7EFF" w:rsidP="0077124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46093A6"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80D421D"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5852DBBA" w14:textId="77777777" w:rsidTr="0077124E">
        <w:tc>
          <w:tcPr>
            <w:tcW w:w="3420" w:type="dxa"/>
            <w:tcBorders>
              <w:top w:val="single" w:sz="4" w:space="0" w:color="auto"/>
              <w:left w:val="single" w:sz="4" w:space="0" w:color="auto"/>
              <w:bottom w:val="single" w:sz="4" w:space="0" w:color="auto"/>
              <w:right w:val="single" w:sz="4" w:space="0" w:color="auto"/>
            </w:tcBorders>
          </w:tcPr>
          <w:p w14:paraId="063FC3B1"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7430C6E" w14:textId="77777777" w:rsidR="00FA7EFF" w:rsidRPr="007D0212" w:rsidRDefault="00FA7EFF" w:rsidP="0077124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4240BB77"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864A676" w14:textId="77777777" w:rsidR="00FA7EFF" w:rsidRPr="007D0212" w:rsidRDefault="00FA7EFF" w:rsidP="0077124E">
            <w:pPr>
              <w:pStyle w:val="TAC"/>
              <w:rPr>
                <w:snapToGrid w:val="0"/>
                <w:lang w:val="en-US"/>
              </w:rPr>
            </w:pPr>
            <w:r w:rsidRPr="007D0212">
              <w:rPr>
                <w:lang w:val="en-US"/>
              </w:rPr>
              <w:t>Note 1</w:t>
            </w:r>
          </w:p>
        </w:tc>
      </w:tr>
      <w:tr w:rsidR="00FA7EFF" w:rsidRPr="007D0212" w14:paraId="4E86092C" w14:textId="77777777" w:rsidTr="0077124E">
        <w:tc>
          <w:tcPr>
            <w:tcW w:w="3420" w:type="dxa"/>
            <w:tcBorders>
              <w:top w:val="single" w:sz="4" w:space="0" w:color="auto"/>
              <w:left w:val="single" w:sz="4" w:space="0" w:color="auto"/>
              <w:bottom w:val="single" w:sz="4" w:space="0" w:color="auto"/>
              <w:right w:val="single" w:sz="4" w:space="0" w:color="auto"/>
            </w:tcBorders>
          </w:tcPr>
          <w:p w14:paraId="7DC446C2" w14:textId="77777777" w:rsidR="00FA7EFF" w:rsidRPr="007D0212" w:rsidRDefault="00FA7EFF" w:rsidP="0077124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DDB78A9"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7B0D2B9"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90C943" w14:textId="77777777" w:rsidR="00FA7EFF" w:rsidRPr="007D0212" w:rsidRDefault="00FA7EFF" w:rsidP="0077124E">
            <w:pPr>
              <w:pStyle w:val="TAC"/>
              <w:rPr>
                <w:snapToGrid w:val="0"/>
                <w:lang w:val="en-US"/>
              </w:rPr>
            </w:pPr>
            <w:r w:rsidRPr="007D0212">
              <w:rPr>
                <w:snapToGrid w:val="0"/>
                <w:lang w:val="en-US"/>
              </w:rPr>
              <w:t>L4</w:t>
            </w:r>
          </w:p>
        </w:tc>
      </w:tr>
      <w:tr w:rsidR="00FA7EFF" w:rsidRPr="007D0212" w14:paraId="546835A4" w14:textId="77777777" w:rsidTr="0077124E">
        <w:tc>
          <w:tcPr>
            <w:tcW w:w="3420" w:type="dxa"/>
            <w:tcBorders>
              <w:top w:val="single" w:sz="4" w:space="0" w:color="auto"/>
              <w:left w:val="single" w:sz="4" w:space="0" w:color="auto"/>
              <w:bottom w:val="single" w:sz="4" w:space="0" w:color="auto"/>
              <w:right w:val="single" w:sz="4" w:space="0" w:color="auto"/>
            </w:tcBorders>
          </w:tcPr>
          <w:p w14:paraId="071AC42A" w14:textId="77777777" w:rsidR="00FA7EFF" w:rsidRPr="007D0212" w:rsidRDefault="00FA7EFF" w:rsidP="0077124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8E4374E" w14:textId="77777777" w:rsidR="00FA7EFF" w:rsidRPr="007D0212" w:rsidRDefault="00FA7EFF" w:rsidP="0077124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562A8014"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78069D1"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65DC0E53" w14:textId="77777777" w:rsidTr="0077124E">
        <w:tc>
          <w:tcPr>
            <w:tcW w:w="3420" w:type="dxa"/>
            <w:tcBorders>
              <w:top w:val="single" w:sz="4" w:space="0" w:color="auto"/>
              <w:left w:val="single" w:sz="4" w:space="0" w:color="auto"/>
              <w:bottom w:val="single" w:sz="4" w:space="0" w:color="auto"/>
              <w:right w:val="single" w:sz="4" w:space="0" w:color="auto"/>
            </w:tcBorders>
          </w:tcPr>
          <w:p w14:paraId="3CDEAFB1"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606EE58" w14:textId="77777777" w:rsidR="00FA7EFF" w:rsidRPr="007D0212" w:rsidRDefault="00FA7EFF" w:rsidP="0077124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2F28608"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0C8F22" w14:textId="77777777" w:rsidR="00FA7EFF" w:rsidRPr="007D0212" w:rsidRDefault="00FA7EFF" w:rsidP="0077124E">
            <w:pPr>
              <w:pStyle w:val="TAC"/>
              <w:rPr>
                <w:snapToGrid w:val="0"/>
                <w:lang w:val="en-US"/>
              </w:rPr>
            </w:pPr>
            <w:r w:rsidRPr="007D0212">
              <w:rPr>
                <w:lang w:val="en-US"/>
              </w:rPr>
              <w:t>Note 1</w:t>
            </w:r>
          </w:p>
        </w:tc>
      </w:tr>
      <w:tr w:rsidR="00FA7EFF" w:rsidRPr="007D0212" w14:paraId="21DA9B02" w14:textId="77777777" w:rsidTr="0077124E">
        <w:tc>
          <w:tcPr>
            <w:tcW w:w="3420" w:type="dxa"/>
            <w:tcBorders>
              <w:top w:val="single" w:sz="4" w:space="0" w:color="auto"/>
              <w:left w:val="single" w:sz="4" w:space="0" w:color="auto"/>
              <w:bottom w:val="single" w:sz="4" w:space="0" w:color="auto"/>
              <w:right w:val="single" w:sz="4" w:space="0" w:color="auto"/>
            </w:tcBorders>
          </w:tcPr>
          <w:p w14:paraId="461E7379" w14:textId="77777777" w:rsidR="00FA7EFF" w:rsidRPr="007D0212" w:rsidRDefault="00FA7EFF" w:rsidP="0077124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1940C353"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491FCE0"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F9F0048" w14:textId="77777777" w:rsidR="00FA7EFF" w:rsidRPr="007D0212" w:rsidRDefault="00FA7EFF" w:rsidP="0077124E">
            <w:pPr>
              <w:pStyle w:val="TAC"/>
              <w:rPr>
                <w:snapToGrid w:val="0"/>
                <w:lang w:val="en-US"/>
              </w:rPr>
            </w:pPr>
            <w:r w:rsidRPr="007D0212">
              <w:rPr>
                <w:snapToGrid w:val="0"/>
                <w:lang w:val="en-US"/>
              </w:rPr>
              <w:t>L5</w:t>
            </w:r>
          </w:p>
        </w:tc>
      </w:tr>
      <w:tr w:rsidR="00FA7EFF" w:rsidRPr="007D0212" w14:paraId="0B97AF4F" w14:textId="77777777" w:rsidTr="0077124E">
        <w:tc>
          <w:tcPr>
            <w:tcW w:w="3420" w:type="dxa"/>
            <w:tcBorders>
              <w:top w:val="single" w:sz="4" w:space="0" w:color="auto"/>
              <w:left w:val="single" w:sz="4" w:space="0" w:color="auto"/>
              <w:bottom w:val="single" w:sz="4" w:space="0" w:color="auto"/>
              <w:right w:val="single" w:sz="4" w:space="0" w:color="auto"/>
            </w:tcBorders>
          </w:tcPr>
          <w:p w14:paraId="5A794ED4" w14:textId="77777777" w:rsidR="00FA7EFF" w:rsidRPr="007D0212" w:rsidRDefault="00FA7EFF" w:rsidP="0077124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AD1F035" w14:textId="77777777" w:rsidR="00FA7EFF" w:rsidRPr="007D0212" w:rsidRDefault="00FA7EFF" w:rsidP="0077124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62F90F3F"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7CAD69B"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1151E2B1" w14:textId="77777777" w:rsidTr="0077124E">
        <w:tc>
          <w:tcPr>
            <w:tcW w:w="3420" w:type="dxa"/>
            <w:tcBorders>
              <w:top w:val="single" w:sz="4" w:space="0" w:color="auto"/>
              <w:left w:val="single" w:sz="4" w:space="0" w:color="auto"/>
              <w:bottom w:val="single" w:sz="4" w:space="0" w:color="auto"/>
              <w:right w:val="single" w:sz="4" w:space="0" w:color="auto"/>
            </w:tcBorders>
          </w:tcPr>
          <w:p w14:paraId="552D299D"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A2438D" w14:textId="77777777" w:rsidR="00FA7EFF" w:rsidRPr="007D0212" w:rsidRDefault="00FA7EFF" w:rsidP="0077124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2C06580F"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A6CF724" w14:textId="77777777" w:rsidR="00FA7EFF" w:rsidRPr="007D0212" w:rsidRDefault="00FA7EFF" w:rsidP="0077124E">
            <w:pPr>
              <w:pStyle w:val="TAC"/>
              <w:rPr>
                <w:snapToGrid w:val="0"/>
                <w:lang w:val="en-US"/>
              </w:rPr>
            </w:pPr>
            <w:r w:rsidRPr="007D0212">
              <w:rPr>
                <w:lang w:val="en-US"/>
              </w:rPr>
              <w:t>Note 1</w:t>
            </w:r>
          </w:p>
        </w:tc>
      </w:tr>
      <w:tr w:rsidR="00FA7EFF" w:rsidRPr="007D0212" w14:paraId="76ADE290" w14:textId="77777777" w:rsidTr="0077124E">
        <w:tc>
          <w:tcPr>
            <w:tcW w:w="3420" w:type="dxa"/>
            <w:tcBorders>
              <w:top w:val="single" w:sz="4" w:space="0" w:color="auto"/>
              <w:left w:val="single" w:sz="4" w:space="0" w:color="auto"/>
              <w:bottom w:val="single" w:sz="4" w:space="0" w:color="auto"/>
              <w:right w:val="single" w:sz="4" w:space="0" w:color="auto"/>
            </w:tcBorders>
          </w:tcPr>
          <w:p w14:paraId="0D726623" w14:textId="77777777" w:rsidR="00FA7EFF" w:rsidRPr="007D0212" w:rsidRDefault="00FA7EFF" w:rsidP="0077124E">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8C50B47"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4E9655"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EA1829" w14:textId="77777777" w:rsidR="00FA7EFF" w:rsidRPr="007D0212" w:rsidRDefault="00FA7EFF" w:rsidP="0077124E">
            <w:pPr>
              <w:pStyle w:val="TAC"/>
              <w:rPr>
                <w:snapToGrid w:val="0"/>
                <w:lang w:val="en-US"/>
              </w:rPr>
            </w:pPr>
            <w:r w:rsidRPr="007D0212">
              <w:rPr>
                <w:snapToGrid w:val="0"/>
                <w:lang w:val="en-US"/>
              </w:rPr>
              <w:t>L6</w:t>
            </w:r>
          </w:p>
        </w:tc>
      </w:tr>
      <w:tr w:rsidR="00FA7EFF" w:rsidRPr="007D0212" w14:paraId="33236586"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7D9B051" w14:textId="77777777" w:rsidR="00FA7EFF" w:rsidRPr="007D0212" w:rsidRDefault="00FA7EFF" w:rsidP="0077124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54DCC99" w14:textId="77777777" w:rsidR="00FA7EFF" w:rsidRPr="007D0212" w:rsidRDefault="00FA7EFF" w:rsidP="0077124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4AED3C3"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FEB2EF"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7EADDC3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FFA9254"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ACC99BF" w14:textId="77777777" w:rsidR="00FA7EFF" w:rsidRPr="007D0212" w:rsidRDefault="00FA7EFF" w:rsidP="0077124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3308C" w14:textId="77777777" w:rsidR="00FA7EFF" w:rsidRPr="007D0212" w:rsidRDefault="00FA7EFF" w:rsidP="0077124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4DA1D96" w14:textId="77777777" w:rsidR="00FA7EFF" w:rsidRPr="007D0212" w:rsidRDefault="00FA7EFF" w:rsidP="0077124E">
            <w:pPr>
              <w:pStyle w:val="TAC"/>
              <w:rPr>
                <w:snapToGrid w:val="0"/>
                <w:lang w:val="en-US"/>
              </w:rPr>
            </w:pPr>
            <w:r w:rsidRPr="007D0212">
              <w:rPr>
                <w:lang w:val="fr-FR"/>
              </w:rPr>
              <w:t>Note 1</w:t>
            </w:r>
          </w:p>
        </w:tc>
      </w:tr>
      <w:tr w:rsidR="00FA7EFF" w:rsidRPr="007D0212" w14:paraId="0B39F71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E5B97D" w14:textId="77777777" w:rsidR="00FA7EFF" w:rsidRPr="007D0212" w:rsidRDefault="00FA7EFF" w:rsidP="0077124E">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7E09E153" w14:textId="77777777" w:rsidR="00FA7EFF" w:rsidRPr="007D0212" w:rsidRDefault="00FA7EFF" w:rsidP="0077124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C16232A" w14:textId="77777777" w:rsidR="00FA7EFF" w:rsidRPr="007D0212" w:rsidRDefault="00FA7EFF" w:rsidP="0077124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84FDF64" w14:textId="77777777" w:rsidR="00FA7EFF" w:rsidRPr="007D0212" w:rsidRDefault="00FA7EFF" w:rsidP="0077124E">
            <w:pPr>
              <w:pStyle w:val="TAC"/>
              <w:rPr>
                <w:lang w:val="fr-FR"/>
              </w:rPr>
            </w:pPr>
            <w:r w:rsidRPr="007D0212">
              <w:rPr>
                <w:snapToGrid w:val="0"/>
                <w:lang w:val="en-US"/>
              </w:rPr>
              <w:t>L7</w:t>
            </w:r>
          </w:p>
        </w:tc>
      </w:tr>
      <w:tr w:rsidR="00FA7EFF" w:rsidRPr="007D0212" w14:paraId="1B01DD7C"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9C804B1" w14:textId="77777777" w:rsidR="00FA7EFF" w:rsidRPr="007D0212" w:rsidRDefault="00FA7EFF" w:rsidP="0077124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1968D903" w14:textId="77777777" w:rsidR="00FA7EFF" w:rsidRPr="007D0212" w:rsidRDefault="00FA7EFF" w:rsidP="0077124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65A1257"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7E9409"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2810E80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9AAB13"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5A1C741" w14:textId="77777777" w:rsidR="00FA7EFF" w:rsidRPr="007D0212" w:rsidRDefault="00FA7EFF" w:rsidP="0077124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A65C9CC"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B985D" w14:textId="77777777" w:rsidR="00FA7EFF" w:rsidRPr="007D0212" w:rsidRDefault="00FA7EFF" w:rsidP="0077124E">
            <w:pPr>
              <w:pStyle w:val="TAC"/>
              <w:rPr>
                <w:snapToGrid w:val="0"/>
                <w:lang w:val="en-US"/>
              </w:rPr>
            </w:pPr>
            <w:r w:rsidRPr="007D0212">
              <w:rPr>
                <w:lang w:val="en-US"/>
              </w:rPr>
              <w:t>Note 1</w:t>
            </w:r>
          </w:p>
        </w:tc>
      </w:tr>
      <w:tr w:rsidR="00FA7EFF" w:rsidRPr="007D0212" w14:paraId="746E942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A11507" w14:textId="77777777" w:rsidR="00FA7EFF" w:rsidRPr="007D0212" w:rsidRDefault="00FA7EFF" w:rsidP="0077124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DB07CE4"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6B41E61"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6FE4A20" w14:textId="77777777" w:rsidR="00FA7EFF" w:rsidRPr="007D0212" w:rsidRDefault="00FA7EFF" w:rsidP="0077124E">
            <w:pPr>
              <w:pStyle w:val="TAC"/>
              <w:rPr>
                <w:snapToGrid w:val="0"/>
                <w:lang w:val="en-US"/>
              </w:rPr>
            </w:pPr>
            <w:r w:rsidRPr="007D0212">
              <w:rPr>
                <w:snapToGrid w:val="0"/>
                <w:lang w:val="en-US"/>
              </w:rPr>
              <w:t>L8</w:t>
            </w:r>
          </w:p>
        </w:tc>
      </w:tr>
      <w:tr w:rsidR="00FA7EFF" w:rsidRPr="007D0212" w14:paraId="6BDB3D9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357C0C" w14:textId="77777777" w:rsidR="00FA7EFF" w:rsidRPr="007D0212" w:rsidRDefault="00FA7EFF" w:rsidP="0077124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0BE4ABE8" w14:textId="77777777" w:rsidR="00FA7EFF" w:rsidRPr="007D0212" w:rsidRDefault="00FA7EFF" w:rsidP="0077124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EA3AB10"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7E65F1A"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04C5C7C3"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4D5A457"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0E6E28" w14:textId="77777777" w:rsidR="00FA7EFF" w:rsidRPr="007D0212" w:rsidRDefault="00FA7EFF" w:rsidP="0077124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7BA4B21E"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85234F0" w14:textId="77777777" w:rsidR="00FA7EFF" w:rsidRPr="007D0212" w:rsidRDefault="00FA7EFF" w:rsidP="0077124E">
            <w:pPr>
              <w:pStyle w:val="TAC"/>
              <w:rPr>
                <w:snapToGrid w:val="0"/>
                <w:lang w:val="en-US"/>
              </w:rPr>
            </w:pPr>
            <w:r w:rsidRPr="007D0212">
              <w:rPr>
                <w:snapToGrid w:val="0"/>
                <w:lang w:val="en-US"/>
              </w:rPr>
              <w:t>Note 1</w:t>
            </w:r>
          </w:p>
        </w:tc>
      </w:tr>
      <w:tr w:rsidR="00FA7EFF" w:rsidRPr="007D0212" w14:paraId="0598BE57"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28D3EF6" w14:textId="77777777" w:rsidR="00FA7EFF" w:rsidRPr="007D0212" w:rsidRDefault="00FA7EFF" w:rsidP="0077124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6FB522E7"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308F952"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A518CF0" w14:textId="77777777" w:rsidR="00FA7EFF" w:rsidRPr="007D0212" w:rsidRDefault="00FA7EFF" w:rsidP="0077124E">
            <w:pPr>
              <w:pStyle w:val="TAC"/>
              <w:rPr>
                <w:snapToGrid w:val="0"/>
                <w:lang w:val="en-US"/>
              </w:rPr>
            </w:pPr>
            <w:r w:rsidRPr="007D0212">
              <w:rPr>
                <w:snapToGrid w:val="0"/>
                <w:lang w:val="en-US"/>
              </w:rPr>
              <w:t>L9</w:t>
            </w:r>
          </w:p>
        </w:tc>
      </w:tr>
      <w:tr w:rsidR="00FA7EFF" w:rsidRPr="007D0212" w14:paraId="60CDA7D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AB957" w14:textId="77777777" w:rsidR="00FA7EFF" w:rsidRPr="007D0212" w:rsidRDefault="00FA7EFF" w:rsidP="0077124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F351F1D" w14:textId="77777777" w:rsidR="00FA7EFF" w:rsidRPr="007D0212" w:rsidRDefault="00FA7EFF" w:rsidP="0077124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23F77394" w14:textId="77777777" w:rsidR="00FA7EFF" w:rsidRPr="007D0212" w:rsidRDefault="00FA7EFF" w:rsidP="0077124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19B8A6" w14:textId="77777777" w:rsidR="00FA7EFF" w:rsidRPr="007D0212" w:rsidRDefault="00FA7EFF" w:rsidP="0077124E">
            <w:pPr>
              <w:pStyle w:val="TAC"/>
              <w:rPr>
                <w:snapToGrid w:val="0"/>
                <w:lang w:val="en-US"/>
              </w:rPr>
            </w:pPr>
            <w:r w:rsidRPr="007D0212">
              <w:rPr>
                <w:snapToGrid w:val="0"/>
                <w:lang w:val="en-US"/>
              </w:rPr>
              <w:t>1</w:t>
            </w:r>
          </w:p>
        </w:tc>
      </w:tr>
      <w:tr w:rsidR="00FA7EFF" w:rsidRPr="007D0212" w14:paraId="30FD382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AE019C" w14:textId="77777777" w:rsidR="00FA7EFF" w:rsidRPr="007D0212" w:rsidRDefault="00FA7EFF" w:rsidP="0077124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809137" w14:textId="77777777" w:rsidR="00FA7EFF" w:rsidRPr="007D0212" w:rsidRDefault="00FA7EFF" w:rsidP="0077124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414FD920"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497AEA" w14:textId="77777777" w:rsidR="00FA7EFF" w:rsidRPr="007D0212" w:rsidRDefault="00FA7EFF" w:rsidP="0077124E">
            <w:pPr>
              <w:pStyle w:val="TAC"/>
              <w:rPr>
                <w:snapToGrid w:val="0"/>
                <w:lang w:val="en-US"/>
              </w:rPr>
            </w:pPr>
            <w:r w:rsidRPr="007D0212">
              <w:rPr>
                <w:snapToGrid w:val="0"/>
                <w:lang w:val="en-US"/>
              </w:rPr>
              <w:t>Note 1</w:t>
            </w:r>
          </w:p>
        </w:tc>
      </w:tr>
      <w:tr w:rsidR="00FA7EFF" w:rsidRPr="007D0212" w14:paraId="53D02ECB"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D5F0AA6" w14:textId="77777777" w:rsidR="00FA7EFF" w:rsidRPr="007D0212" w:rsidRDefault="00FA7EFF" w:rsidP="0077124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42287924" w14:textId="77777777" w:rsidR="00FA7EFF" w:rsidRPr="007D0212" w:rsidRDefault="00FA7EFF" w:rsidP="0077124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5BC3711" w14:textId="77777777" w:rsidR="00FA7EFF" w:rsidRPr="007D0212" w:rsidRDefault="00FA7EFF" w:rsidP="0077124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994A9D" w14:textId="77777777" w:rsidR="00FA7EFF" w:rsidRPr="007D0212" w:rsidRDefault="00FA7EFF" w:rsidP="0077124E">
            <w:pPr>
              <w:pStyle w:val="TAC"/>
              <w:rPr>
                <w:snapToGrid w:val="0"/>
                <w:lang w:val="en-US"/>
              </w:rPr>
            </w:pPr>
            <w:r w:rsidRPr="007D0212">
              <w:rPr>
                <w:snapToGrid w:val="0"/>
                <w:lang w:val="en-US"/>
              </w:rPr>
              <w:t>L10</w:t>
            </w:r>
          </w:p>
        </w:tc>
      </w:tr>
      <w:tr w:rsidR="00FA7EFF" w:rsidRPr="007D0212" w14:paraId="5DBEBD5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9FFFB4"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921940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583993B5"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3E4708E"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711E41E0"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72B6ED"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E099C2"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03778477"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B218CAB"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75B826D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0D232B3"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0AEFCE54"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CCB2311"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80CFFA6"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FA7EFF" w:rsidRPr="007D0212" w14:paraId="6B48314A"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4B623E0"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A8B1D45"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55EEB230"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36B846"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7DE1C28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B97D83F"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B4FC62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5E72654B"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5A4C9E2"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0428C64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F1D186"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FFFD8F8"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5339363"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AA0904"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FA7EFF" w:rsidRPr="007D0212" w14:paraId="4F1285F1"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4C6EBC"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E40F851"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D8302FC"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1642E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6AF0EE1D"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A95488"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1CA10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485B39A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C08666"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2E129A2B"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7EBC080"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A44D2FA"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D5EB0E9"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4B5D0A8"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FA7EFF" w:rsidRPr="007D0212" w14:paraId="4782E556"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AB134FF"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B4AD828"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21532EE1"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3A37FF"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FA7EFF" w:rsidRPr="007D0212" w14:paraId="21B70572"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3A4FAD3"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B371750"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B864DC7"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628C8F"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FA7EFF" w:rsidRPr="007D0212" w14:paraId="25B495E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58A26F"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345C42C2"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279DC6D"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0A142C" w14:textId="77777777" w:rsidR="00FA7EFF" w:rsidRPr="007D0212" w:rsidRDefault="00FA7EFF" w:rsidP="0077124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FA7EFF" w:rsidRPr="007D0212" w14:paraId="296DE73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E7A86B"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134E11F"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04AD2A59"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3E41C5"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FA7EFF" w:rsidRPr="007D0212" w14:paraId="4DF9B9E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4B780D"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2498A7B"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5A52389E"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F52FE7D"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FA7EFF" w:rsidRPr="007D0212" w14:paraId="7894890E"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5DD17A"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39E0C8"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97119A0"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2F0BD21"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FA7EFF" w:rsidRPr="007D0212" w14:paraId="0AD0C7E7"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5AD7C4"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91479CF"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191BA90"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EAF0147"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FA7EFF" w:rsidRPr="007D0212" w14:paraId="4983FE5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91AADC" w14:textId="77777777" w:rsidR="00FA7EFF" w:rsidRPr="007D0212" w:rsidRDefault="00FA7EFF" w:rsidP="0077124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546768"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4A0FBE13"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FBA8B5"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FA7EFF" w:rsidRPr="007D0212" w14:paraId="61DFD1B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C25B73" w14:textId="77777777" w:rsidR="00FA7EFF" w:rsidRPr="007D0212" w:rsidRDefault="00FA7EFF" w:rsidP="0077124E">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63B3BEC"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9768ADA"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3B996EC" w14:textId="77777777" w:rsidR="00FA7EFF" w:rsidRPr="007D0212" w:rsidRDefault="00FA7EFF" w:rsidP="0077124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FA7EFF" w:rsidRPr="007D0212" w14:paraId="55EB46EA"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E6972" w14:textId="77777777" w:rsidR="00FA7EFF" w:rsidRPr="007D0212" w:rsidRDefault="00FA7EFF" w:rsidP="0077124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6A02B2F"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69A56BB6"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A220375"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FA7EFF" w:rsidRPr="007D0212" w14:paraId="5274E762"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0C6DAD" w14:textId="77777777" w:rsidR="00FA7EFF" w:rsidRPr="007D0212" w:rsidRDefault="00FA7EFF" w:rsidP="0077124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D86A8C"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727C81DB"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8E9849" w14:textId="77777777" w:rsidR="00FA7EFF" w:rsidRPr="0042211D"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FA7EFF" w:rsidRPr="007D0212" w14:paraId="48249DE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DD83A6" w14:textId="77777777" w:rsidR="00FA7EFF" w:rsidRPr="0042211D" w:rsidRDefault="00FA7EFF" w:rsidP="0077124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72106A77" w14:textId="77777777" w:rsidR="00FA7EFF" w:rsidRPr="0042211D" w:rsidRDefault="00FA7EFF" w:rsidP="0077124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AD15E66" w14:textId="77777777" w:rsidR="00FA7EFF" w:rsidRPr="0042211D" w:rsidRDefault="00FA7EFF" w:rsidP="0077124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1F62F8" w14:textId="77777777" w:rsidR="00FA7EFF" w:rsidRPr="0042211D"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FA7EFF" w:rsidRPr="007D0212" w14:paraId="12AFAF45"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CBAB7F" w14:textId="77777777" w:rsidR="00FA7EFF" w:rsidRPr="0023700B" w:rsidRDefault="00FA7EFF" w:rsidP="0077124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37F0088"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440945"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F2467D1" w14:textId="77777777" w:rsidR="00FA7EFF" w:rsidRDefault="00FA7EFF" w:rsidP="0077124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FA7EFF" w:rsidRPr="007D0212" w14:paraId="5479EEDD"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E3A495" w14:textId="77777777" w:rsidR="00FA7EFF" w:rsidRPr="0023700B" w:rsidRDefault="00FA7EFF" w:rsidP="0077124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DE303"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0B6ABFBD"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94A5A61" w14:textId="77777777" w:rsidR="00FA7EFF" w:rsidRDefault="00FA7EFF" w:rsidP="0077124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FA7EFF" w:rsidRPr="007D0212" w14:paraId="65BADE3C"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4CD73E4" w14:textId="77777777" w:rsidR="00FA7EFF" w:rsidRPr="00A6335A" w:rsidRDefault="00FA7EFF" w:rsidP="0077124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8E3E957"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A7B7D95"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E8D81D7" w14:textId="77777777" w:rsidR="00FA7EFF"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FA7EFF" w:rsidRPr="007D0212" w14:paraId="1C4C9AE9"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EC886D" w14:textId="77777777" w:rsidR="00FA7EFF" w:rsidRPr="00E01D25"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293A9544"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77D191C"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53924FC" w14:textId="77777777" w:rsidR="00FA7EFF"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FA7EFF" w:rsidRPr="007D0212" w14:paraId="3F1479BA"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DF9B6F" w14:textId="77777777" w:rsidR="00FA7EFF" w:rsidRPr="00E01D25"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5AD368"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496D0DB4"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B392D2" w14:textId="77777777" w:rsidR="00FA7EFF"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FA7EFF" w:rsidRPr="007D0212" w14:paraId="6C17977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8E9C94" w14:textId="77777777" w:rsidR="00FA7EFF" w:rsidRPr="00E01D25"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6D19A298"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B7F9057" w14:textId="77777777" w:rsidR="00FA7EFF" w:rsidRPr="0023700B"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7D11B78" w14:textId="77777777" w:rsidR="00FA7EFF"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FA7EFF" w:rsidRPr="007D0212" w14:paraId="54A3CD3B"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01ABE5E" w14:textId="77777777" w:rsidR="00FA7EFF" w:rsidRPr="00A6335A" w:rsidRDefault="00FA7EFF" w:rsidP="0077124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D060C03"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C07D68F"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BF1561"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FA7EFF" w:rsidRPr="007D0212" w14:paraId="01631C16"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05239B" w14:textId="77777777" w:rsidR="00FA7EFF" w:rsidRPr="00A6335A" w:rsidRDefault="00FA7EFF" w:rsidP="0077124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33BC9C"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7ED79B90"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077DCEC"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FA7EFF" w:rsidRPr="007D0212" w14:paraId="1553DE9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391D02" w14:textId="77777777" w:rsidR="00FA7EFF" w:rsidRPr="00A6335A" w:rsidRDefault="00FA7EFF" w:rsidP="0077124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41AA53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D417CA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582A1A"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FA7EFF" w:rsidRPr="007D0212" w14:paraId="44BDBFE8"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8F3B12" w14:textId="77777777" w:rsidR="00FA7EFF" w:rsidRPr="006162E7" w:rsidRDefault="00FA7EFF" w:rsidP="0077124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AD9F0D1"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F83C25"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83672" w14:textId="46DF5EC3" w:rsidR="00FA7EFF" w:rsidRPr="00A6335A" w:rsidRDefault="00E92011" w:rsidP="0077124E">
            <w:pPr>
              <w:keepNext/>
              <w:keepLines/>
              <w:spacing w:after="0"/>
              <w:jc w:val="center"/>
              <w:rPr>
                <w:rFonts w:ascii="Arial" w:hAnsi="Arial" w:cs="Arial"/>
                <w:snapToGrid w:val="0"/>
                <w:sz w:val="18"/>
                <w:lang w:val="en-US"/>
              </w:rPr>
            </w:pPr>
            <w:ins w:id="10" w:author="Stanley Mayalil" w:date="2025-08-14T11:57:00Z" w16du:dateUtc="2025-08-14T18:57:00Z">
              <w:r>
                <w:rPr>
                  <w:rFonts w:ascii="Arial" w:hAnsi="Arial" w:cs="Arial"/>
                  <w:snapToGrid w:val="0"/>
                  <w:sz w:val="18"/>
                  <w:lang w:val="en-US"/>
                </w:rPr>
                <w:t>1</w:t>
              </w:r>
            </w:ins>
          </w:p>
        </w:tc>
      </w:tr>
      <w:tr w:rsidR="00FA7EFF" w:rsidRPr="007D0212" w14:paraId="6C6AFA4D"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77F0F0"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A62EFDF"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6098F8D4"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78ECD68"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FA7EFF" w:rsidRPr="007D0212" w14:paraId="7881C21F"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F114EE9" w14:textId="77777777" w:rsidR="00FA7EFF" w:rsidRPr="006162E7" w:rsidRDefault="00FA7EFF" w:rsidP="0077124E">
            <w:pPr>
              <w:keepNext/>
              <w:keepLines/>
              <w:spacing w:after="0"/>
              <w:rPr>
                <w:rFonts w:ascii="Arial" w:hAnsi="Arial" w:cs="Arial"/>
                <w:snapToGrid w:val="0"/>
                <w:sz w:val="18"/>
                <w:lang w:val="en-US"/>
              </w:rPr>
            </w:pPr>
            <w:proofErr w:type="spellStart"/>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0D32E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366EE8F"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EDABC98" w14:textId="77777777" w:rsidR="00FA7EFF" w:rsidRPr="00A6335A" w:rsidRDefault="00FA7EFF" w:rsidP="0077124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FA7EFF" w:rsidRPr="007D0212" w14:paraId="3D55FEB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01143A"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3571BD61"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677AF094"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26C3C66" w14:textId="77777777" w:rsidR="00FA7EFF" w:rsidRPr="00A6335A"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FA7EFF" w:rsidRPr="007D0212" w14:paraId="72497044"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7191D94"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90769C"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0622E8DC"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44BFD84" w14:textId="77777777" w:rsidR="00FA7EFF" w:rsidRPr="00A6335A"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FA7EFF" w:rsidRPr="007D0212" w14:paraId="70F0020E" w14:textId="77777777" w:rsidTr="0077124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64CD34" w14:textId="77777777" w:rsidR="00FA7EFF" w:rsidRPr="006162E7" w:rsidRDefault="00FA7EFF" w:rsidP="0077124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6420F7F7"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FD5A1C9" w14:textId="77777777" w:rsidR="00FA7EFF" w:rsidRPr="00A6335A" w:rsidRDefault="00FA7EFF" w:rsidP="0077124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1AC7ACE" w14:textId="77777777" w:rsidR="00FA7EFF" w:rsidRPr="00A6335A" w:rsidRDefault="00FA7EFF" w:rsidP="0077124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7D7F50" w:rsidRPr="007D0212" w14:paraId="4CE36453" w14:textId="77777777" w:rsidTr="0077124E">
        <w:tblPrEx>
          <w:tblLook w:val="04A0" w:firstRow="1" w:lastRow="0" w:firstColumn="1" w:lastColumn="0" w:noHBand="0" w:noVBand="1"/>
        </w:tblPrEx>
        <w:trPr>
          <w:ins w:id="11" w:author="Stanley Mayalil" w:date="2025-08-14T11:49:00Z" w16du:dateUtc="2025-08-14T18:49:00Z"/>
        </w:trPr>
        <w:tc>
          <w:tcPr>
            <w:tcW w:w="3420" w:type="dxa"/>
            <w:tcBorders>
              <w:top w:val="single" w:sz="4" w:space="0" w:color="auto"/>
              <w:left w:val="single" w:sz="4" w:space="0" w:color="auto"/>
              <w:bottom w:val="single" w:sz="4" w:space="0" w:color="auto"/>
              <w:right w:val="single" w:sz="4" w:space="0" w:color="auto"/>
            </w:tcBorders>
          </w:tcPr>
          <w:p w14:paraId="4C3640CF" w14:textId="43B9DEE8" w:rsidR="007D7F50" w:rsidRPr="00B45354" w:rsidRDefault="007D7F50" w:rsidP="0077124E">
            <w:pPr>
              <w:keepNext/>
              <w:keepLines/>
              <w:spacing w:after="0"/>
              <w:rPr>
                <w:ins w:id="12" w:author="Stanley Mayalil" w:date="2025-08-14T11:49:00Z" w16du:dateUtc="2025-08-14T18:49:00Z"/>
                <w:rFonts w:ascii="Arial" w:hAnsi="Arial" w:cs="Arial"/>
                <w:snapToGrid w:val="0"/>
                <w:sz w:val="18"/>
                <w:szCs w:val="18"/>
                <w:lang w:val="en-US"/>
              </w:rPr>
            </w:pPr>
            <w:ins w:id="13" w:author="Stanley Mayalil" w:date="2025-08-14T11:49:00Z" w16du:dateUtc="2025-08-14T18:49:00Z">
              <w:r w:rsidRPr="00B45354">
                <w:rPr>
                  <w:rFonts w:ascii="Arial" w:hAnsi="Arial" w:cs="Arial"/>
                  <w:snapToGrid w:val="0"/>
                  <w:sz w:val="18"/>
                  <w:szCs w:val="18"/>
                  <w:lang w:val="en-US"/>
                </w:rPr>
                <w:t>CustomLLFailureRetry5G tag</w:t>
              </w:r>
            </w:ins>
          </w:p>
        </w:tc>
        <w:tc>
          <w:tcPr>
            <w:tcW w:w="1644" w:type="dxa"/>
            <w:tcBorders>
              <w:top w:val="single" w:sz="4" w:space="0" w:color="auto"/>
              <w:left w:val="single" w:sz="4" w:space="0" w:color="auto"/>
              <w:bottom w:val="single" w:sz="4" w:space="0" w:color="auto"/>
              <w:right w:val="single" w:sz="4" w:space="0" w:color="auto"/>
            </w:tcBorders>
          </w:tcPr>
          <w:p w14:paraId="5861124D" w14:textId="3F450877" w:rsidR="007D7F50" w:rsidRPr="00B45354" w:rsidRDefault="007D7F50" w:rsidP="0077124E">
            <w:pPr>
              <w:keepNext/>
              <w:keepLines/>
              <w:spacing w:after="0"/>
              <w:jc w:val="center"/>
              <w:rPr>
                <w:ins w:id="14" w:author="Stanley Mayalil" w:date="2025-08-14T11:49:00Z" w16du:dateUtc="2025-08-14T18:49:00Z"/>
                <w:rFonts w:ascii="Arial" w:hAnsi="Arial" w:cs="Arial"/>
                <w:snapToGrid w:val="0"/>
                <w:color w:val="000000" w:themeColor="text1"/>
                <w:sz w:val="18"/>
                <w:lang w:val="en-US"/>
              </w:rPr>
            </w:pPr>
            <w:ins w:id="15" w:author="Stanley Mayalil" w:date="2025-08-14T11:49:00Z" w16du:dateUtc="2025-08-14T18:49:00Z">
              <w:r w:rsidRPr="00B45354">
                <w:rPr>
                  <w:rFonts w:ascii="Arial" w:hAnsi="Arial" w:cs="Arial"/>
                  <w:snapToGrid w:val="0"/>
                  <w:color w:val="000000" w:themeColor="text1"/>
                  <w:sz w:val="18"/>
                  <w:lang w:val="en-US"/>
                </w:rPr>
                <w:t>'9</w:t>
              </w:r>
              <w:r w:rsidRPr="00B45354">
                <w:rPr>
                  <w:rFonts w:ascii="Arial" w:hAnsi="Arial" w:cs="Arial"/>
                  <w:snapToGrid w:val="0"/>
                  <w:color w:val="000000" w:themeColor="text1"/>
                  <w:sz w:val="18"/>
                  <w:lang w:val="en-US"/>
                </w:rPr>
                <w:t>6</w:t>
              </w:r>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1F07EA4B" w14:textId="1838FFB1" w:rsidR="007D7F50" w:rsidRPr="00B45354" w:rsidRDefault="000F1079" w:rsidP="0077124E">
            <w:pPr>
              <w:keepNext/>
              <w:keepLines/>
              <w:spacing w:after="0"/>
              <w:jc w:val="center"/>
              <w:rPr>
                <w:ins w:id="16" w:author="Stanley Mayalil" w:date="2025-08-14T11:49:00Z" w16du:dateUtc="2025-08-14T18:49:00Z"/>
                <w:rFonts w:ascii="Arial" w:hAnsi="Arial" w:cs="Arial"/>
                <w:snapToGrid w:val="0"/>
                <w:color w:val="000000" w:themeColor="text1"/>
                <w:sz w:val="18"/>
                <w:lang w:val="en-US"/>
              </w:rPr>
            </w:pPr>
            <w:ins w:id="17" w:author="Stanley Mayalil" w:date="2025-08-14T11:49:00Z" w16du:dateUtc="2025-08-14T18:49:00Z">
              <w:r w:rsidRPr="00B45354">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0DB3FC51" w14:textId="6BB44862" w:rsidR="007D7F50" w:rsidRPr="00B45354" w:rsidRDefault="00FF06E3" w:rsidP="0077124E">
            <w:pPr>
              <w:keepNext/>
              <w:keepLines/>
              <w:spacing w:after="0"/>
              <w:jc w:val="center"/>
              <w:rPr>
                <w:ins w:id="18" w:author="Stanley Mayalil" w:date="2025-08-14T11:49:00Z" w16du:dateUtc="2025-08-14T18:49:00Z"/>
                <w:rFonts w:ascii="Arial" w:hAnsi="Arial" w:cs="Arial"/>
                <w:snapToGrid w:val="0"/>
                <w:sz w:val="18"/>
                <w:lang w:val="en-US"/>
              </w:rPr>
            </w:pPr>
            <w:ins w:id="19" w:author="Stanley Mayalil" w:date="2025-08-14T11:50:00Z" w16du:dateUtc="2025-08-14T18:50:00Z">
              <w:r w:rsidRPr="00B45354">
                <w:rPr>
                  <w:rFonts w:ascii="Arial" w:hAnsi="Arial" w:cs="Arial"/>
                  <w:snapToGrid w:val="0"/>
                  <w:sz w:val="18"/>
                  <w:lang w:val="en-US"/>
                </w:rPr>
                <w:t>1</w:t>
              </w:r>
            </w:ins>
          </w:p>
        </w:tc>
      </w:tr>
      <w:tr w:rsidR="00AB3696" w:rsidRPr="007D0212" w14:paraId="44008496" w14:textId="77777777" w:rsidTr="0077124E">
        <w:tblPrEx>
          <w:tblLook w:val="04A0" w:firstRow="1" w:lastRow="0" w:firstColumn="1" w:lastColumn="0" w:noHBand="0" w:noVBand="1"/>
        </w:tblPrEx>
        <w:trPr>
          <w:ins w:id="20" w:author="Stanley Mayalil" w:date="2025-08-14T11:49:00Z" w16du:dateUtc="2025-08-14T18:49:00Z"/>
        </w:trPr>
        <w:tc>
          <w:tcPr>
            <w:tcW w:w="3420" w:type="dxa"/>
            <w:tcBorders>
              <w:top w:val="single" w:sz="4" w:space="0" w:color="auto"/>
              <w:left w:val="single" w:sz="4" w:space="0" w:color="auto"/>
              <w:bottom w:val="single" w:sz="4" w:space="0" w:color="auto"/>
              <w:right w:val="single" w:sz="4" w:space="0" w:color="auto"/>
            </w:tcBorders>
          </w:tcPr>
          <w:p w14:paraId="7C44B689" w14:textId="07C98FCA" w:rsidR="00AB3696" w:rsidRPr="00B45354" w:rsidRDefault="00636CA6" w:rsidP="00AB3696">
            <w:pPr>
              <w:keepNext/>
              <w:keepLines/>
              <w:spacing w:after="0"/>
              <w:rPr>
                <w:ins w:id="21" w:author="Stanley Mayalil" w:date="2025-08-14T11:49:00Z" w16du:dateUtc="2025-08-14T18:49:00Z"/>
                <w:rFonts w:ascii="Arial" w:hAnsi="Arial" w:cs="Arial"/>
                <w:snapToGrid w:val="0"/>
                <w:sz w:val="18"/>
                <w:lang w:val="en-US"/>
              </w:rPr>
            </w:pPr>
            <w:ins w:id="22" w:author="Stanley Mayalil" w:date="2025-08-14T11:50:00Z" w16du:dateUtc="2025-08-14T18:50:00Z">
              <w:r w:rsidRPr="00B45354">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31B90D7" w14:textId="49972ADF" w:rsidR="00AB3696" w:rsidRPr="00B45354" w:rsidRDefault="00817C21" w:rsidP="00AB3696">
            <w:pPr>
              <w:keepNext/>
              <w:keepLines/>
              <w:spacing w:after="0"/>
              <w:jc w:val="center"/>
              <w:rPr>
                <w:ins w:id="23" w:author="Stanley Mayalil" w:date="2025-08-14T11:49:00Z" w16du:dateUtc="2025-08-14T18:49:00Z"/>
                <w:rFonts w:ascii="Arial" w:hAnsi="Arial" w:cs="Arial"/>
                <w:snapToGrid w:val="0"/>
                <w:color w:val="000000" w:themeColor="text1"/>
                <w:sz w:val="18"/>
                <w:lang w:val="en-US"/>
              </w:rPr>
            </w:pPr>
            <w:ins w:id="24" w:author="Stanley Mayalil" w:date="2025-08-14T11:50:00Z" w16du:dateUtc="2025-08-14T18:50:00Z">
              <w:r w:rsidRPr="00B45354">
                <w:rPr>
                  <w:rFonts w:ascii="Arial" w:hAnsi="Arial" w:cs="Arial"/>
                  <w:snapToGrid w:val="0"/>
                  <w:color w:val="000000" w:themeColor="text1"/>
                  <w:sz w:val="18"/>
                  <w:lang w:val="en-US"/>
                </w:rPr>
                <w:t>L23</w:t>
              </w:r>
            </w:ins>
          </w:p>
        </w:tc>
        <w:tc>
          <w:tcPr>
            <w:tcW w:w="876" w:type="dxa"/>
            <w:tcBorders>
              <w:top w:val="single" w:sz="4" w:space="0" w:color="auto"/>
              <w:left w:val="single" w:sz="4" w:space="0" w:color="auto"/>
              <w:bottom w:val="single" w:sz="4" w:space="0" w:color="auto"/>
              <w:right w:val="single" w:sz="4" w:space="0" w:color="auto"/>
            </w:tcBorders>
          </w:tcPr>
          <w:p w14:paraId="03908E9B" w14:textId="2618DCAD" w:rsidR="00AB3696" w:rsidRPr="00B45354" w:rsidRDefault="00AB3696" w:rsidP="00AB3696">
            <w:pPr>
              <w:keepNext/>
              <w:keepLines/>
              <w:spacing w:after="0"/>
              <w:jc w:val="center"/>
              <w:rPr>
                <w:ins w:id="25" w:author="Stanley Mayalil" w:date="2025-08-14T11:49:00Z" w16du:dateUtc="2025-08-14T18:49:00Z"/>
                <w:rFonts w:ascii="Arial" w:hAnsi="Arial" w:cs="Arial"/>
                <w:snapToGrid w:val="0"/>
                <w:color w:val="000000" w:themeColor="text1"/>
                <w:sz w:val="18"/>
                <w:lang w:val="en-US"/>
              </w:rPr>
            </w:pPr>
            <w:ins w:id="26" w:author="Stanley Mayalil" w:date="2025-08-14T11:50:00Z" w16du:dateUtc="2025-08-14T18:50:00Z">
              <w:r w:rsidRPr="00B45354">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BBB8595" w14:textId="3FE22E62" w:rsidR="00AB3696" w:rsidRPr="00B45354" w:rsidRDefault="00AB3696" w:rsidP="00AB3696">
            <w:pPr>
              <w:keepNext/>
              <w:keepLines/>
              <w:spacing w:after="0"/>
              <w:jc w:val="center"/>
              <w:rPr>
                <w:ins w:id="27" w:author="Stanley Mayalil" w:date="2025-08-14T11:49:00Z" w16du:dateUtc="2025-08-14T18:49:00Z"/>
                <w:rFonts w:ascii="Arial" w:hAnsi="Arial" w:cs="Arial"/>
                <w:snapToGrid w:val="0"/>
                <w:sz w:val="18"/>
                <w:lang w:val="en-US"/>
              </w:rPr>
            </w:pPr>
            <w:ins w:id="28" w:author="Stanley Mayalil" w:date="2025-08-14T11:50:00Z" w16du:dateUtc="2025-08-14T18:50:00Z">
              <w:r w:rsidRPr="00B45354">
                <w:rPr>
                  <w:rFonts w:ascii="Arial" w:hAnsi="Arial" w:cs="Arial"/>
                  <w:snapToGrid w:val="0"/>
                  <w:sz w:val="18"/>
                  <w:lang w:val="en-US"/>
                </w:rPr>
                <w:t>Note 1</w:t>
              </w:r>
            </w:ins>
          </w:p>
        </w:tc>
      </w:tr>
      <w:tr w:rsidR="00AB3696" w:rsidRPr="007D0212" w14:paraId="4389EE30" w14:textId="77777777" w:rsidTr="0077124E">
        <w:tblPrEx>
          <w:tblLook w:val="04A0" w:firstRow="1" w:lastRow="0" w:firstColumn="1" w:lastColumn="0" w:noHBand="0" w:noVBand="1"/>
        </w:tblPrEx>
        <w:trPr>
          <w:ins w:id="29" w:author="Stanley Mayalil" w:date="2025-08-14T11:49:00Z" w16du:dateUtc="2025-08-14T18:49:00Z"/>
        </w:trPr>
        <w:tc>
          <w:tcPr>
            <w:tcW w:w="3420" w:type="dxa"/>
            <w:tcBorders>
              <w:top w:val="single" w:sz="4" w:space="0" w:color="auto"/>
              <w:left w:val="single" w:sz="4" w:space="0" w:color="auto"/>
              <w:bottom w:val="single" w:sz="4" w:space="0" w:color="auto"/>
              <w:right w:val="single" w:sz="4" w:space="0" w:color="auto"/>
            </w:tcBorders>
          </w:tcPr>
          <w:p w14:paraId="3475F57E" w14:textId="4A3BDE32" w:rsidR="00AB3696" w:rsidRPr="00B45354" w:rsidRDefault="00137787" w:rsidP="00AB3696">
            <w:pPr>
              <w:keepNext/>
              <w:keepLines/>
              <w:spacing w:after="0"/>
              <w:rPr>
                <w:ins w:id="30" w:author="Stanley Mayalil" w:date="2025-08-14T11:49:00Z" w16du:dateUtc="2025-08-14T18:49:00Z"/>
                <w:rFonts w:ascii="Arial" w:hAnsi="Arial" w:cs="Arial"/>
                <w:snapToGrid w:val="0"/>
                <w:sz w:val="18"/>
                <w:lang w:val="en-US"/>
              </w:rPr>
            </w:pPr>
            <w:ins w:id="31" w:author="Stanley Mayalil" w:date="2025-08-14T11:51:00Z" w16du:dateUtc="2025-08-14T18:51:00Z">
              <w:r w:rsidRPr="00B45354">
                <w:rPr>
                  <w:rFonts w:ascii="Arial" w:hAnsi="Arial" w:cs="Arial"/>
                  <w:snapToGrid w:val="0"/>
                  <w:sz w:val="18"/>
                  <w:lang w:val="en-US"/>
                </w:rPr>
                <w:t>CustomLLFailureRetry</w:t>
              </w:r>
              <w:r w:rsidR="00CC2B91" w:rsidRPr="00B45354">
                <w:rPr>
                  <w:rFonts w:ascii="Arial" w:hAnsi="Arial" w:cs="Arial"/>
                  <w:snapToGrid w:val="0"/>
                  <w:sz w:val="18"/>
                  <w:lang w:val="en-US"/>
                </w:rPr>
                <w:t>5G</w:t>
              </w:r>
              <w:r w:rsidRPr="00B45354">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2C57B50C" w14:textId="14A86676" w:rsidR="00AB3696" w:rsidRPr="00B45354" w:rsidRDefault="00817C21" w:rsidP="00AB3696">
            <w:pPr>
              <w:keepNext/>
              <w:keepLines/>
              <w:spacing w:after="0"/>
              <w:jc w:val="center"/>
              <w:rPr>
                <w:ins w:id="32" w:author="Stanley Mayalil" w:date="2025-08-14T11:49:00Z" w16du:dateUtc="2025-08-14T18:49:00Z"/>
                <w:rFonts w:ascii="Arial" w:hAnsi="Arial" w:cs="Arial"/>
                <w:snapToGrid w:val="0"/>
                <w:color w:val="000000" w:themeColor="text1"/>
                <w:sz w:val="18"/>
                <w:lang w:val="en-US"/>
              </w:rPr>
            </w:pPr>
            <w:ins w:id="33" w:author="Stanley Mayalil" w:date="2025-08-14T11:50:00Z" w16du:dateUtc="2025-08-14T18:50:00Z">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BC951C5" w14:textId="1C57D033" w:rsidR="00AB3696" w:rsidRPr="00B45354" w:rsidRDefault="00AB3696" w:rsidP="00AB3696">
            <w:pPr>
              <w:keepNext/>
              <w:keepLines/>
              <w:spacing w:after="0"/>
              <w:jc w:val="center"/>
              <w:rPr>
                <w:ins w:id="34" w:author="Stanley Mayalil" w:date="2025-08-14T11:49:00Z" w16du:dateUtc="2025-08-14T18:49:00Z"/>
                <w:rFonts w:ascii="Arial" w:hAnsi="Arial" w:cs="Arial"/>
                <w:snapToGrid w:val="0"/>
                <w:color w:val="000000" w:themeColor="text1"/>
                <w:sz w:val="18"/>
                <w:lang w:val="en-US"/>
              </w:rPr>
            </w:pPr>
            <w:ins w:id="35" w:author="Stanley Mayalil" w:date="2025-08-14T11:50:00Z" w16du:dateUtc="2025-08-14T18:50:00Z">
              <w:r w:rsidRPr="00B45354">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552C630" w14:textId="0E110348" w:rsidR="00AB3696" w:rsidRPr="00B45354" w:rsidRDefault="00AB3696" w:rsidP="00AB3696">
            <w:pPr>
              <w:keepNext/>
              <w:keepLines/>
              <w:spacing w:after="0"/>
              <w:jc w:val="center"/>
              <w:rPr>
                <w:ins w:id="36" w:author="Stanley Mayalil" w:date="2025-08-14T11:49:00Z" w16du:dateUtc="2025-08-14T18:49:00Z"/>
                <w:rFonts w:ascii="Arial" w:hAnsi="Arial" w:cs="Arial"/>
                <w:snapToGrid w:val="0"/>
                <w:sz w:val="18"/>
                <w:lang w:val="en-US"/>
              </w:rPr>
            </w:pPr>
            <w:ins w:id="37" w:author="Stanley Mayalil" w:date="2025-08-14T11:50:00Z" w16du:dateUtc="2025-08-14T18:50:00Z">
              <w:r w:rsidRPr="00B45354">
                <w:rPr>
                  <w:rFonts w:ascii="Arial" w:hAnsi="Arial" w:cs="Arial"/>
                  <w:snapToGrid w:val="0"/>
                  <w:sz w:val="18"/>
                  <w:lang w:val="en-US"/>
                </w:rPr>
                <w:t>L23</w:t>
              </w:r>
            </w:ins>
          </w:p>
        </w:tc>
      </w:tr>
      <w:tr w:rsidR="00FA7EFF" w:rsidRPr="007D0212" w14:paraId="00867189" w14:textId="77777777" w:rsidTr="0077124E">
        <w:tc>
          <w:tcPr>
            <w:tcW w:w="7561" w:type="dxa"/>
            <w:gridSpan w:val="4"/>
            <w:tcBorders>
              <w:top w:val="single" w:sz="4" w:space="0" w:color="auto"/>
              <w:left w:val="single" w:sz="4" w:space="0" w:color="auto"/>
              <w:bottom w:val="single" w:sz="4" w:space="0" w:color="auto"/>
              <w:right w:val="single" w:sz="4" w:space="0" w:color="auto"/>
            </w:tcBorders>
          </w:tcPr>
          <w:p w14:paraId="428BCF64" w14:textId="77777777" w:rsidR="00FA7EFF" w:rsidRPr="007D0212" w:rsidRDefault="00FA7EFF" w:rsidP="0077124E">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08A0165C" w14:textId="77777777" w:rsidR="00FA7EFF" w:rsidRPr="007D0212" w:rsidRDefault="00FA7EFF" w:rsidP="0077124E">
            <w:pPr>
              <w:pStyle w:val="TAN"/>
              <w:rPr>
                <w:lang w:val="en-US"/>
              </w:rPr>
            </w:pPr>
            <w:r w:rsidRPr="007D0212">
              <w:rPr>
                <w:lang w:val="en-US"/>
              </w:rPr>
              <w:t>Note 2:</w:t>
            </w:r>
            <w:r w:rsidRPr="007D0212">
              <w:rPr>
                <w:lang w:val="en-US"/>
              </w:rPr>
              <w:tab/>
              <w:t>C; if the Tag is present, this is mandatory.</w:t>
            </w:r>
          </w:p>
        </w:tc>
      </w:tr>
    </w:tbl>
    <w:p w14:paraId="40BE4B64" w14:textId="77777777" w:rsidR="00FA7EFF" w:rsidRPr="007D0212" w:rsidRDefault="00FA7EFF" w:rsidP="00FA7EFF">
      <w:pPr>
        <w:pStyle w:val="FP"/>
        <w:rPr>
          <w:lang w:val="en-US"/>
        </w:rPr>
      </w:pPr>
    </w:p>
    <w:p w14:paraId="5F5F2520" w14:textId="77777777" w:rsidR="00FA7EFF" w:rsidRPr="007D0212" w:rsidRDefault="00FA7EFF" w:rsidP="00FA7EFF">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0203435" w14:textId="77777777" w:rsidR="00FA7EFF" w:rsidRPr="007D0212" w:rsidRDefault="00FA7EFF" w:rsidP="00FA7EFF">
      <w:pPr>
        <w:keepNext/>
        <w:spacing w:after="0"/>
        <w:ind w:firstLine="283"/>
      </w:pPr>
      <w:r w:rsidRPr="007D0212">
        <w:t>Contents:</w:t>
      </w:r>
    </w:p>
    <w:p w14:paraId="4E7FD18F" w14:textId="77777777" w:rsidR="00FA7EFF" w:rsidRPr="007D0212" w:rsidRDefault="00FA7EFF" w:rsidP="00FA7EFF">
      <w:pPr>
        <w:keepNext/>
        <w:spacing w:after="0"/>
        <w:ind w:left="283" w:firstLine="283"/>
      </w:pPr>
      <w:r w:rsidRPr="007D0212">
        <w:t>As described in TS 24.368 [65], used to determine the NAS signalling priority included in NAS messages.</w:t>
      </w:r>
    </w:p>
    <w:p w14:paraId="189741E7" w14:textId="77777777" w:rsidR="00FA7EFF" w:rsidRPr="007D0212" w:rsidRDefault="00FA7EFF" w:rsidP="00FA7EFF">
      <w:pPr>
        <w:keepNext/>
        <w:spacing w:after="0"/>
        <w:ind w:firstLine="283"/>
      </w:pPr>
      <w:r w:rsidRPr="007D0212">
        <w:t>Coding:</w:t>
      </w:r>
    </w:p>
    <w:p w14:paraId="7DC8046B" w14:textId="77777777" w:rsidR="00FA7EFF" w:rsidRPr="007D0212" w:rsidRDefault="00FA7EFF" w:rsidP="00FA7EFF">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7D5E8457" w14:textId="77777777" w:rsidR="00FA7EFF" w:rsidRPr="007D0212" w:rsidRDefault="00FA7EFF" w:rsidP="00FA7EFF">
      <w:pPr>
        <w:pStyle w:val="B1"/>
        <w:spacing w:after="0"/>
        <w:ind w:left="0" w:firstLine="0"/>
      </w:pPr>
    </w:p>
    <w:p w14:paraId="2E07E708" w14:textId="77777777" w:rsidR="00FA7EFF" w:rsidRPr="007D0212" w:rsidRDefault="00FA7EFF" w:rsidP="00FA7EFF">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0036E744" w14:textId="77777777" w:rsidR="00FA7EFF" w:rsidRPr="007D0212" w:rsidRDefault="00FA7EFF" w:rsidP="00FA7EFF">
      <w:pPr>
        <w:keepNext/>
        <w:spacing w:after="0"/>
        <w:ind w:firstLine="283"/>
        <w:rPr>
          <w:lang w:val="en-US"/>
        </w:rPr>
      </w:pPr>
      <w:r w:rsidRPr="007D0212">
        <w:rPr>
          <w:lang w:val="en-US"/>
        </w:rPr>
        <w:t>Content:</w:t>
      </w:r>
    </w:p>
    <w:p w14:paraId="5552C882" w14:textId="77777777" w:rsidR="00FA7EFF" w:rsidRPr="007D0212" w:rsidRDefault="00FA7EFF" w:rsidP="00FA7EFF">
      <w:pPr>
        <w:keepNext/>
        <w:spacing w:after="0"/>
        <w:ind w:left="567" w:hanging="1"/>
      </w:pPr>
      <w:r w:rsidRPr="007D0212">
        <w:t>As described in TS 24.368 [65], indicates whether the "NMO I, Network Mode of Operation I" indication is applied by the UE.</w:t>
      </w:r>
    </w:p>
    <w:p w14:paraId="63E314E4"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15CFDDE2" w14:textId="77777777" w:rsidTr="0077124E">
        <w:trPr>
          <w:gridAfter w:val="2"/>
          <w:wAfter w:w="5300" w:type="dxa"/>
          <w:trHeight w:val="280"/>
        </w:trPr>
        <w:tc>
          <w:tcPr>
            <w:tcW w:w="851" w:type="dxa"/>
          </w:tcPr>
          <w:p w14:paraId="19A56C1C" w14:textId="77777777" w:rsidR="00FA7EFF" w:rsidRPr="007D0212" w:rsidRDefault="00FA7EFF" w:rsidP="0077124E">
            <w:pPr>
              <w:keepNext/>
              <w:spacing w:after="0"/>
              <w:rPr>
                <w:rFonts w:ascii="Courier New" w:hAnsi="Courier New"/>
                <w:noProof/>
                <w:sz w:val="16"/>
              </w:rPr>
            </w:pPr>
          </w:p>
        </w:tc>
        <w:tc>
          <w:tcPr>
            <w:tcW w:w="397" w:type="dxa"/>
            <w:tcBorders>
              <w:right w:val="single" w:sz="6" w:space="0" w:color="auto"/>
            </w:tcBorders>
          </w:tcPr>
          <w:p w14:paraId="7A313C9E"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DEF806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81E6ED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28F5CD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0E96E1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6301A0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E62690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065565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AAE250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76503712" w14:textId="77777777" w:rsidTr="0077124E">
        <w:trPr>
          <w:trHeight w:val="24"/>
        </w:trPr>
        <w:tc>
          <w:tcPr>
            <w:tcW w:w="851" w:type="dxa"/>
          </w:tcPr>
          <w:p w14:paraId="627FE285" w14:textId="77777777" w:rsidR="00FA7EFF" w:rsidRPr="007D0212" w:rsidRDefault="00FA7EFF" w:rsidP="0077124E">
            <w:pPr>
              <w:keepNext/>
              <w:spacing w:after="0"/>
              <w:rPr>
                <w:rFonts w:ascii="Courier New" w:hAnsi="Courier New"/>
                <w:noProof/>
                <w:sz w:val="16"/>
              </w:rPr>
            </w:pPr>
          </w:p>
        </w:tc>
        <w:tc>
          <w:tcPr>
            <w:tcW w:w="595" w:type="dxa"/>
            <w:gridSpan w:val="2"/>
          </w:tcPr>
          <w:p w14:paraId="5F21E3BA"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322A477D"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1B0555FD"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36C07AA4"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12DB41B"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1633113"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55E6164"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4" w:space="0" w:color="auto"/>
            </w:tcBorders>
          </w:tcPr>
          <w:p w14:paraId="40CB4213" w14:textId="77777777" w:rsidR="00FA7EFF" w:rsidRPr="007D0212" w:rsidRDefault="00FA7EFF" w:rsidP="0077124E">
            <w:pPr>
              <w:keepNext/>
              <w:spacing w:after="0"/>
              <w:rPr>
                <w:rFonts w:ascii="Courier New" w:hAnsi="Courier New"/>
                <w:noProof/>
                <w:sz w:val="16"/>
              </w:rPr>
            </w:pPr>
          </w:p>
        </w:tc>
        <w:tc>
          <w:tcPr>
            <w:tcW w:w="397" w:type="dxa"/>
            <w:gridSpan w:val="2"/>
            <w:tcBorders>
              <w:left w:val="single" w:sz="6" w:space="0" w:color="auto"/>
            </w:tcBorders>
          </w:tcPr>
          <w:p w14:paraId="50B29969" w14:textId="77777777" w:rsidR="00FA7EFF" w:rsidRPr="007D0212" w:rsidRDefault="00FA7EFF" w:rsidP="0077124E">
            <w:pPr>
              <w:keepNext/>
              <w:spacing w:after="0"/>
              <w:rPr>
                <w:rFonts w:ascii="Courier New" w:hAnsi="Courier New"/>
                <w:noProof/>
                <w:sz w:val="16"/>
              </w:rPr>
            </w:pPr>
          </w:p>
        </w:tc>
        <w:tc>
          <w:tcPr>
            <w:tcW w:w="5102" w:type="dxa"/>
          </w:tcPr>
          <w:p w14:paraId="6EB4280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071BC44" w14:textId="77777777" w:rsidR="00FA7EFF" w:rsidRPr="007D0212" w:rsidRDefault="00FA7EFF" w:rsidP="0077124E">
            <w:pPr>
              <w:keepNext/>
              <w:spacing w:after="0"/>
              <w:rPr>
                <w:rFonts w:ascii="Courier New" w:hAnsi="Courier New"/>
                <w:noProof/>
                <w:sz w:val="16"/>
              </w:rPr>
            </w:pPr>
          </w:p>
        </w:tc>
      </w:tr>
      <w:tr w:rsidR="00FA7EFF" w:rsidRPr="007D0212" w14:paraId="479713C0" w14:textId="77777777" w:rsidTr="0077124E">
        <w:trPr>
          <w:trHeight w:val="24"/>
        </w:trPr>
        <w:tc>
          <w:tcPr>
            <w:tcW w:w="851" w:type="dxa"/>
          </w:tcPr>
          <w:p w14:paraId="7E5D9A7B" w14:textId="77777777" w:rsidR="00FA7EFF" w:rsidRPr="007D0212" w:rsidRDefault="00FA7EFF" w:rsidP="0077124E">
            <w:pPr>
              <w:spacing w:after="0"/>
              <w:rPr>
                <w:rFonts w:ascii="Courier New" w:hAnsi="Courier New"/>
                <w:noProof/>
                <w:sz w:val="16"/>
              </w:rPr>
            </w:pPr>
          </w:p>
        </w:tc>
        <w:tc>
          <w:tcPr>
            <w:tcW w:w="595" w:type="dxa"/>
            <w:gridSpan w:val="2"/>
          </w:tcPr>
          <w:p w14:paraId="67FC64EE"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8B8EF3A"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9BE6C12"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944CCE0"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4F747B26"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42A54F79"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5AE6B9A9"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06D6707"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bottom w:val="single" w:sz="6" w:space="0" w:color="auto"/>
            </w:tcBorders>
          </w:tcPr>
          <w:p w14:paraId="60166131" w14:textId="77777777" w:rsidR="00FA7EFF" w:rsidRPr="007D0212" w:rsidRDefault="00FA7EFF" w:rsidP="0077124E">
            <w:pPr>
              <w:spacing w:after="0"/>
              <w:rPr>
                <w:rFonts w:ascii="Courier New" w:hAnsi="Courier New"/>
                <w:noProof/>
                <w:sz w:val="16"/>
              </w:rPr>
            </w:pPr>
          </w:p>
        </w:tc>
        <w:tc>
          <w:tcPr>
            <w:tcW w:w="5102" w:type="dxa"/>
          </w:tcPr>
          <w:p w14:paraId="559B72FC"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09DD7D4D" w14:textId="77777777" w:rsidR="00FA7EFF" w:rsidRPr="007D0212" w:rsidRDefault="00FA7EFF" w:rsidP="00FA7EFF">
      <w:pPr>
        <w:keepNext/>
        <w:spacing w:after="0"/>
        <w:ind w:left="283" w:firstLine="283"/>
      </w:pPr>
    </w:p>
    <w:p w14:paraId="111CB091" w14:textId="77777777" w:rsidR="00FA7EFF" w:rsidRPr="007D0212" w:rsidRDefault="00FA7EFF" w:rsidP="00FA7EFF">
      <w:pPr>
        <w:keepNext/>
        <w:spacing w:after="0"/>
      </w:pPr>
    </w:p>
    <w:p w14:paraId="14AE69FE" w14:textId="77777777" w:rsidR="00FA7EFF" w:rsidRPr="007D0212" w:rsidRDefault="00FA7EFF" w:rsidP="00FA7EFF">
      <w:pPr>
        <w:pStyle w:val="B1"/>
        <w:spacing w:after="0"/>
        <w:ind w:left="0" w:firstLine="0"/>
      </w:pPr>
      <w:r w:rsidRPr="007D0212">
        <w:t>- Attach with IMSI</w:t>
      </w:r>
    </w:p>
    <w:p w14:paraId="0224FB69" w14:textId="77777777" w:rsidR="00FA7EFF" w:rsidRPr="007D0212" w:rsidRDefault="00FA7EFF" w:rsidP="00FA7EFF">
      <w:pPr>
        <w:keepNext/>
        <w:spacing w:after="0"/>
        <w:ind w:firstLine="283"/>
      </w:pPr>
      <w:r w:rsidRPr="007D0212">
        <w:t>Content:</w:t>
      </w:r>
    </w:p>
    <w:p w14:paraId="5FCD9F38" w14:textId="77777777" w:rsidR="00FA7EFF" w:rsidRPr="007D0212" w:rsidRDefault="00FA7EFF" w:rsidP="00FA7EFF">
      <w:pPr>
        <w:keepNext/>
        <w:spacing w:after="0"/>
        <w:ind w:left="567" w:hanging="1"/>
      </w:pPr>
      <w:r w:rsidRPr="007D0212">
        <w:t>As described in TS 24.368 [65], indicates whether attach with IMSI is performed when moving to a non-equivalent PLMN.</w:t>
      </w:r>
    </w:p>
    <w:p w14:paraId="6E620A66"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4DFFF26C" w14:textId="77777777" w:rsidTr="0077124E">
        <w:trPr>
          <w:gridAfter w:val="2"/>
          <w:wAfter w:w="5300" w:type="dxa"/>
          <w:trHeight w:val="280"/>
        </w:trPr>
        <w:tc>
          <w:tcPr>
            <w:tcW w:w="851" w:type="dxa"/>
          </w:tcPr>
          <w:p w14:paraId="4235E0D8"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7FF86A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DC7EE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5FCD7B4"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FEBFD49"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B60E51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424C4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D75D36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3B0CE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06BAE06"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A7EFF" w:rsidRPr="007D0212" w14:paraId="7A268E49" w14:textId="77777777" w:rsidTr="0077124E">
        <w:trPr>
          <w:trHeight w:val="24"/>
        </w:trPr>
        <w:tc>
          <w:tcPr>
            <w:tcW w:w="851" w:type="dxa"/>
          </w:tcPr>
          <w:p w14:paraId="6F03F5B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F58D0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0E80A"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2A9F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4203"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DB7678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00B51E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D50E24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04B653"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D3660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FE905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6EF2F825"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FA7EFF" w:rsidRPr="007D0212" w14:paraId="3D207D45" w14:textId="77777777" w:rsidTr="0077124E">
        <w:trPr>
          <w:trHeight w:val="24"/>
        </w:trPr>
        <w:tc>
          <w:tcPr>
            <w:tcW w:w="851" w:type="dxa"/>
          </w:tcPr>
          <w:p w14:paraId="342D877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B2F7A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D3EBE7"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DF12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E874A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FCEFEB4"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30E44C3"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570D2F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45A3DAD"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FCD79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E66E4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27288C0" w14:textId="77777777" w:rsidR="00FA7EFF" w:rsidRPr="007D0212" w:rsidRDefault="00FA7EFF" w:rsidP="00FA7EFF">
      <w:pPr>
        <w:spacing w:after="0"/>
        <w:ind w:left="283" w:firstLine="283"/>
      </w:pPr>
    </w:p>
    <w:p w14:paraId="1EF4E892" w14:textId="77777777" w:rsidR="00FA7EFF" w:rsidRPr="007D0212" w:rsidRDefault="00FA7EFF" w:rsidP="00FA7EFF">
      <w:pPr>
        <w:keepNext/>
        <w:spacing w:after="0"/>
      </w:pPr>
    </w:p>
    <w:p w14:paraId="348AF312" w14:textId="77777777" w:rsidR="00FA7EFF" w:rsidRPr="007D0212" w:rsidRDefault="00FA7EFF" w:rsidP="00FA7EFF">
      <w:pPr>
        <w:pStyle w:val="B1"/>
        <w:spacing w:after="0"/>
        <w:ind w:left="0" w:firstLine="0"/>
        <w:rPr>
          <w:lang w:val="sv-SE"/>
        </w:rPr>
      </w:pPr>
      <w:r w:rsidRPr="007D0212">
        <w:rPr>
          <w:lang w:val="sv-SE"/>
        </w:rPr>
        <w:t xml:space="preserve">- </w:t>
      </w:r>
      <w:r w:rsidRPr="007D0212">
        <w:rPr>
          <w:snapToGrid w:val="0"/>
          <w:lang w:val="en-US"/>
        </w:rPr>
        <w:t>Minimum Periodic Search Timer</w:t>
      </w:r>
    </w:p>
    <w:p w14:paraId="519BBEB2" w14:textId="77777777" w:rsidR="00FA7EFF" w:rsidRPr="007D0212" w:rsidRDefault="00FA7EFF" w:rsidP="00FA7EFF">
      <w:pPr>
        <w:keepNext/>
        <w:spacing w:after="0"/>
        <w:ind w:firstLine="283"/>
        <w:rPr>
          <w:lang w:val="sv-SE"/>
        </w:rPr>
      </w:pPr>
      <w:proofErr w:type="spellStart"/>
      <w:r w:rsidRPr="007D0212">
        <w:rPr>
          <w:lang w:val="sv-SE"/>
        </w:rPr>
        <w:t>Content</w:t>
      </w:r>
      <w:proofErr w:type="spellEnd"/>
      <w:r w:rsidRPr="007D0212">
        <w:rPr>
          <w:lang w:val="sv-SE"/>
        </w:rPr>
        <w:t>:</w:t>
      </w:r>
    </w:p>
    <w:p w14:paraId="5EEFA59A" w14:textId="77777777" w:rsidR="00FA7EFF" w:rsidRPr="007D0212" w:rsidRDefault="00FA7EFF" w:rsidP="00FA7EF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AB0F736" w14:textId="77777777" w:rsidR="00FA7EFF" w:rsidRPr="007D0212" w:rsidRDefault="00FA7EFF" w:rsidP="00FA7EFF">
      <w:pPr>
        <w:keepNext/>
        <w:spacing w:after="0"/>
        <w:ind w:firstLine="283"/>
      </w:pPr>
      <w:r w:rsidRPr="007D0212">
        <w:t>Coding:</w:t>
      </w:r>
    </w:p>
    <w:p w14:paraId="6208AC88" w14:textId="77777777" w:rsidR="00FA7EFF" w:rsidRPr="007D0212" w:rsidRDefault="00FA7EFF" w:rsidP="00FA7EFF">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01CFB60D" w14:textId="77777777" w:rsidR="00FA7EFF" w:rsidRPr="007D0212" w:rsidRDefault="00FA7EFF" w:rsidP="00FA7EFF">
      <w:pPr>
        <w:keepNext/>
        <w:spacing w:after="0"/>
      </w:pPr>
    </w:p>
    <w:p w14:paraId="1887BFA1" w14:textId="77777777" w:rsidR="00FA7EFF" w:rsidRPr="007D0212" w:rsidRDefault="00FA7EFF" w:rsidP="00FA7EFF">
      <w:pPr>
        <w:pStyle w:val="B1"/>
        <w:spacing w:after="0"/>
        <w:ind w:left="0" w:firstLine="0"/>
        <w:rPr>
          <w:lang w:val="en-US"/>
        </w:rPr>
      </w:pPr>
      <w:r w:rsidRPr="007D0212">
        <w:rPr>
          <w:lang w:val="en-US"/>
        </w:rPr>
        <w:t>- Extended access barring</w:t>
      </w:r>
    </w:p>
    <w:p w14:paraId="2ACF5218" w14:textId="77777777" w:rsidR="00FA7EFF" w:rsidRPr="007D0212" w:rsidRDefault="00FA7EFF" w:rsidP="00FA7EFF">
      <w:pPr>
        <w:keepNext/>
        <w:spacing w:after="0"/>
        <w:ind w:firstLine="283"/>
        <w:rPr>
          <w:lang w:val="en-US"/>
        </w:rPr>
      </w:pPr>
      <w:r w:rsidRPr="007D0212">
        <w:rPr>
          <w:lang w:val="en-US"/>
        </w:rPr>
        <w:t>Content:</w:t>
      </w:r>
    </w:p>
    <w:p w14:paraId="6E8D1B96" w14:textId="77777777" w:rsidR="00FA7EFF" w:rsidRPr="007D0212" w:rsidRDefault="00FA7EFF" w:rsidP="00FA7EFF">
      <w:pPr>
        <w:keepNext/>
        <w:spacing w:after="0"/>
        <w:ind w:left="283" w:firstLine="283"/>
      </w:pPr>
      <w:r w:rsidRPr="007D0212">
        <w:t>As described in TS 24.368 [65], indicates whether the UE applies extended access barring.</w:t>
      </w:r>
    </w:p>
    <w:p w14:paraId="36684486"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7FDCA817" w14:textId="77777777" w:rsidTr="0077124E">
        <w:trPr>
          <w:gridAfter w:val="2"/>
          <w:wAfter w:w="5300" w:type="dxa"/>
          <w:trHeight w:val="280"/>
        </w:trPr>
        <w:tc>
          <w:tcPr>
            <w:tcW w:w="851" w:type="dxa"/>
          </w:tcPr>
          <w:p w14:paraId="5919AC42"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8F2492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1EE1E1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7050A8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72DE41"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C5100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F056B3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DEDC736"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60033F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0D754C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A7EFF" w:rsidRPr="007D0212" w14:paraId="62B1BA71" w14:textId="77777777" w:rsidTr="0077124E">
        <w:trPr>
          <w:trHeight w:val="24"/>
        </w:trPr>
        <w:tc>
          <w:tcPr>
            <w:tcW w:w="851" w:type="dxa"/>
          </w:tcPr>
          <w:p w14:paraId="4F296AF9"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F9AC9A"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F30C4"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981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E50E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FF26284"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BA4F6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85CA9C"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5BA9D7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87D9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36875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BF1B4CB"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FA7EFF" w:rsidRPr="007D0212" w14:paraId="70423446" w14:textId="77777777" w:rsidTr="0077124E">
        <w:trPr>
          <w:trHeight w:val="24"/>
        </w:trPr>
        <w:tc>
          <w:tcPr>
            <w:tcW w:w="851" w:type="dxa"/>
          </w:tcPr>
          <w:p w14:paraId="574A7411"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53830C"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D73927"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B8663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34EAD3"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9215AA5"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F9F5C6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FA8F45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B2C9C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2DFA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7A209F"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6DC4A55" w14:textId="77777777" w:rsidR="00FA7EFF" w:rsidRPr="007D0212" w:rsidRDefault="00FA7EFF" w:rsidP="00FA7EFF">
      <w:pPr>
        <w:spacing w:after="0"/>
        <w:ind w:left="283" w:firstLine="283"/>
      </w:pPr>
    </w:p>
    <w:p w14:paraId="3C1C5DBF" w14:textId="77777777" w:rsidR="00FA7EFF" w:rsidRPr="007D0212" w:rsidRDefault="00FA7EFF" w:rsidP="00FA7EFF">
      <w:pPr>
        <w:spacing w:after="0"/>
      </w:pPr>
    </w:p>
    <w:p w14:paraId="27452B13" w14:textId="77777777" w:rsidR="00FA7EFF" w:rsidRPr="007D0212" w:rsidRDefault="00FA7EFF" w:rsidP="00FA7EFF">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39244B5" w14:textId="77777777" w:rsidR="00FA7EFF" w:rsidRPr="007D0212" w:rsidRDefault="00FA7EFF" w:rsidP="00FA7EFF">
      <w:pPr>
        <w:keepNext/>
        <w:spacing w:after="0"/>
        <w:ind w:firstLine="283"/>
        <w:rPr>
          <w:lang w:val="sv-SE"/>
        </w:rPr>
      </w:pPr>
      <w:proofErr w:type="spellStart"/>
      <w:r w:rsidRPr="007D0212">
        <w:rPr>
          <w:lang w:val="sv-SE"/>
        </w:rPr>
        <w:t>Content</w:t>
      </w:r>
      <w:proofErr w:type="spellEnd"/>
      <w:r w:rsidRPr="007D0212">
        <w:rPr>
          <w:lang w:val="sv-SE"/>
        </w:rPr>
        <w:t>:</w:t>
      </w:r>
    </w:p>
    <w:p w14:paraId="3D628E33" w14:textId="77777777" w:rsidR="00FA7EFF" w:rsidRPr="007D0212" w:rsidRDefault="00FA7EFF" w:rsidP="00FA7EFF">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08F60815" w14:textId="77777777" w:rsidR="00FA7EFF" w:rsidRPr="007D0212" w:rsidRDefault="00FA7EFF" w:rsidP="00FA7EF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rsidRPr="007D0212" w14:paraId="4CB3C6E7" w14:textId="77777777" w:rsidTr="0077124E">
        <w:trPr>
          <w:gridAfter w:val="2"/>
          <w:wAfter w:w="5300" w:type="dxa"/>
          <w:trHeight w:val="280"/>
        </w:trPr>
        <w:tc>
          <w:tcPr>
            <w:tcW w:w="851" w:type="dxa"/>
          </w:tcPr>
          <w:p w14:paraId="61A0C10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1A1A9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7BB02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F22C8E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482FB5F"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FF24C19"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5E13B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D27ACB3"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619189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BD1DA62"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A7EFF" w:rsidRPr="007D0212" w14:paraId="5541CB1A" w14:textId="77777777" w:rsidTr="0077124E">
        <w:trPr>
          <w:trHeight w:val="24"/>
        </w:trPr>
        <w:tc>
          <w:tcPr>
            <w:tcW w:w="851" w:type="dxa"/>
          </w:tcPr>
          <w:p w14:paraId="27E27BF0"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B96ED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F1BD6"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3B8468"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754E"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EC814EB"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CD73E35"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87A51FD"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7A855D8"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E767" w14:textId="77777777" w:rsidR="00FA7EFF" w:rsidRPr="007D0212" w:rsidRDefault="00FA7EFF" w:rsidP="0077124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475380"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15B43B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FA7EFF" w:rsidRPr="007D0212" w14:paraId="195AB39F" w14:textId="77777777" w:rsidTr="0077124E">
        <w:trPr>
          <w:trHeight w:val="24"/>
        </w:trPr>
        <w:tc>
          <w:tcPr>
            <w:tcW w:w="851" w:type="dxa"/>
          </w:tcPr>
          <w:p w14:paraId="58197571"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BB5773"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6CA18"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53C319"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7081C2"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52EA3B4"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94AFB06"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CC55C"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F7C2C64"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FED97"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0A9DF6" w14:textId="77777777" w:rsidR="00FA7EFF" w:rsidRPr="007D0212" w:rsidRDefault="00FA7EFF" w:rsidP="0077124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7A998A7" w14:textId="77777777" w:rsidR="00FA7EFF" w:rsidRPr="007D0212" w:rsidRDefault="00FA7EFF" w:rsidP="00FA7EFF">
      <w:pPr>
        <w:spacing w:after="0"/>
        <w:ind w:left="283" w:firstLine="283"/>
      </w:pPr>
    </w:p>
    <w:p w14:paraId="505219DB" w14:textId="77777777" w:rsidR="00FA7EFF" w:rsidRPr="007D0212" w:rsidRDefault="00FA7EFF" w:rsidP="00FA7EFF">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78B6C291" w14:textId="77777777" w:rsidR="00FA7EFF" w:rsidRPr="007D0212" w:rsidRDefault="00FA7EFF" w:rsidP="00FA7EFF">
      <w:pPr>
        <w:keepNext/>
        <w:spacing w:after="0"/>
        <w:ind w:firstLine="283"/>
      </w:pPr>
      <w:r w:rsidRPr="007D0212">
        <w:t>Contents:</w:t>
      </w:r>
    </w:p>
    <w:p w14:paraId="165336FB" w14:textId="77777777" w:rsidR="00FA7EFF" w:rsidRPr="007D0212" w:rsidRDefault="00FA7EFF" w:rsidP="00FA7EFF">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1170E9DE"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6E57CFD6" w14:textId="77777777" w:rsidTr="0077124E">
        <w:trPr>
          <w:gridAfter w:val="2"/>
          <w:wAfter w:w="5300" w:type="dxa"/>
          <w:trHeight w:val="280"/>
        </w:trPr>
        <w:tc>
          <w:tcPr>
            <w:tcW w:w="851" w:type="dxa"/>
          </w:tcPr>
          <w:p w14:paraId="33C8A358"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332F3B9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0CDFE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F74E0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87A497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6609CD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36EAD4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7F9E18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4D80A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04DA8F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24811420" w14:textId="77777777" w:rsidTr="0077124E">
        <w:trPr>
          <w:trHeight w:val="24"/>
        </w:trPr>
        <w:tc>
          <w:tcPr>
            <w:tcW w:w="851" w:type="dxa"/>
          </w:tcPr>
          <w:p w14:paraId="39CD494B" w14:textId="77777777" w:rsidR="00FA7EFF" w:rsidRPr="007D0212" w:rsidRDefault="00FA7EFF" w:rsidP="0077124E">
            <w:pPr>
              <w:keepNext/>
              <w:spacing w:after="0"/>
              <w:rPr>
                <w:rFonts w:ascii="Courier New" w:hAnsi="Courier New"/>
                <w:noProof/>
                <w:sz w:val="16"/>
              </w:rPr>
            </w:pPr>
          </w:p>
        </w:tc>
        <w:tc>
          <w:tcPr>
            <w:tcW w:w="595" w:type="dxa"/>
            <w:gridSpan w:val="2"/>
          </w:tcPr>
          <w:p w14:paraId="1381822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6B366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1339F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2A411E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B4E80F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B72FB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AF70F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08D0DE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5AC816" w14:textId="77777777" w:rsidR="00FA7EFF" w:rsidRPr="007D0212" w:rsidRDefault="00FA7EFF" w:rsidP="0077124E">
            <w:pPr>
              <w:keepNext/>
              <w:spacing w:after="0"/>
              <w:rPr>
                <w:rFonts w:ascii="Courier New" w:hAnsi="Courier New"/>
                <w:noProof/>
                <w:sz w:val="16"/>
              </w:rPr>
            </w:pPr>
          </w:p>
        </w:tc>
        <w:tc>
          <w:tcPr>
            <w:tcW w:w="5102" w:type="dxa"/>
          </w:tcPr>
          <w:p w14:paraId="4BBAA8D1"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2EB35F0" w14:textId="77777777" w:rsidR="00FA7EFF" w:rsidRPr="007D0212" w:rsidRDefault="00FA7EFF" w:rsidP="0077124E">
            <w:pPr>
              <w:keepNext/>
              <w:spacing w:after="0"/>
              <w:rPr>
                <w:rFonts w:ascii="Courier New" w:hAnsi="Courier New"/>
                <w:noProof/>
                <w:sz w:val="16"/>
              </w:rPr>
            </w:pPr>
          </w:p>
        </w:tc>
      </w:tr>
      <w:tr w:rsidR="00FA7EFF" w:rsidRPr="007D0212" w14:paraId="064C2862" w14:textId="77777777" w:rsidTr="0077124E">
        <w:trPr>
          <w:trHeight w:val="24"/>
        </w:trPr>
        <w:tc>
          <w:tcPr>
            <w:tcW w:w="851" w:type="dxa"/>
          </w:tcPr>
          <w:p w14:paraId="06EDE499" w14:textId="77777777" w:rsidR="00FA7EFF" w:rsidRPr="007D0212" w:rsidRDefault="00FA7EFF" w:rsidP="0077124E">
            <w:pPr>
              <w:spacing w:after="0"/>
              <w:rPr>
                <w:rFonts w:ascii="Courier New" w:hAnsi="Courier New"/>
                <w:noProof/>
                <w:sz w:val="16"/>
              </w:rPr>
            </w:pPr>
          </w:p>
        </w:tc>
        <w:tc>
          <w:tcPr>
            <w:tcW w:w="595" w:type="dxa"/>
            <w:gridSpan w:val="2"/>
          </w:tcPr>
          <w:p w14:paraId="6F67744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E5D36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EC65C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081AF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2FE5F2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943BB8"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3EDAC"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F819236"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D2FA56" w14:textId="77777777" w:rsidR="00FA7EFF" w:rsidRPr="007D0212" w:rsidRDefault="00FA7EFF" w:rsidP="0077124E">
            <w:pPr>
              <w:spacing w:after="0"/>
              <w:rPr>
                <w:rFonts w:ascii="Courier New" w:hAnsi="Courier New"/>
                <w:noProof/>
                <w:sz w:val="16"/>
              </w:rPr>
            </w:pPr>
          </w:p>
        </w:tc>
        <w:tc>
          <w:tcPr>
            <w:tcW w:w="5102" w:type="dxa"/>
            <w:hideMark/>
          </w:tcPr>
          <w:p w14:paraId="70DA6B1D"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B5D9D8" w14:textId="77777777" w:rsidR="00FA7EFF" w:rsidRPr="007D0212" w:rsidRDefault="00FA7EFF" w:rsidP="00FA7EFF">
      <w:pPr>
        <w:pStyle w:val="B1"/>
        <w:spacing w:after="0"/>
        <w:ind w:firstLine="0"/>
        <w:rPr>
          <w:lang w:val="fr-FR"/>
        </w:rPr>
      </w:pPr>
    </w:p>
    <w:p w14:paraId="05730DB0" w14:textId="77777777" w:rsidR="00FA7EFF" w:rsidRPr="007D0212" w:rsidRDefault="00FA7EFF" w:rsidP="00FA7EF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9E0C0BA" w14:textId="77777777" w:rsidR="00FA7EFF" w:rsidRPr="007D0212" w:rsidRDefault="00FA7EFF" w:rsidP="00FA7EFF">
      <w:pPr>
        <w:pStyle w:val="B1"/>
        <w:spacing w:after="0"/>
        <w:ind w:firstLine="0"/>
        <w:rPr>
          <w:lang w:val="en-US"/>
        </w:rPr>
      </w:pPr>
    </w:p>
    <w:p w14:paraId="2E4E645B" w14:textId="77777777" w:rsidR="00FA7EFF" w:rsidRPr="007D0212" w:rsidRDefault="00FA7EFF" w:rsidP="00FA7EFF">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106CC729" w14:textId="77777777" w:rsidR="00FA7EFF" w:rsidRPr="007D0212" w:rsidRDefault="00FA7EFF" w:rsidP="00FA7EFF">
      <w:pPr>
        <w:keepNext/>
        <w:spacing w:after="0"/>
        <w:ind w:firstLine="283"/>
      </w:pPr>
      <w:r w:rsidRPr="007D0212">
        <w:t>Contents:</w:t>
      </w:r>
    </w:p>
    <w:p w14:paraId="38212A0A" w14:textId="77777777" w:rsidR="00FA7EFF" w:rsidRPr="007D0212" w:rsidRDefault="00FA7EFF" w:rsidP="00FA7EFF">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6B5699AC"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7137A9D1" w14:textId="77777777" w:rsidTr="0077124E">
        <w:trPr>
          <w:gridAfter w:val="2"/>
          <w:wAfter w:w="5300" w:type="dxa"/>
          <w:trHeight w:val="280"/>
        </w:trPr>
        <w:tc>
          <w:tcPr>
            <w:tcW w:w="851" w:type="dxa"/>
          </w:tcPr>
          <w:p w14:paraId="745245BB"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34A0681"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E8482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259A7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A4E42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0D1D3A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CB0C66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4B8C52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F70FBC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77F67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00AF488C" w14:textId="77777777" w:rsidTr="0077124E">
        <w:trPr>
          <w:trHeight w:val="24"/>
        </w:trPr>
        <w:tc>
          <w:tcPr>
            <w:tcW w:w="851" w:type="dxa"/>
          </w:tcPr>
          <w:p w14:paraId="7F7AAEA8" w14:textId="77777777" w:rsidR="00FA7EFF" w:rsidRPr="007D0212" w:rsidRDefault="00FA7EFF" w:rsidP="0077124E">
            <w:pPr>
              <w:keepNext/>
              <w:spacing w:after="0"/>
              <w:rPr>
                <w:rFonts w:ascii="Courier New" w:hAnsi="Courier New"/>
                <w:noProof/>
                <w:sz w:val="16"/>
              </w:rPr>
            </w:pPr>
          </w:p>
        </w:tc>
        <w:tc>
          <w:tcPr>
            <w:tcW w:w="595" w:type="dxa"/>
            <w:gridSpan w:val="2"/>
          </w:tcPr>
          <w:p w14:paraId="208B6D4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EBF53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A2B103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970D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80A825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36C061"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7F50B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848192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FAC2FD" w14:textId="77777777" w:rsidR="00FA7EFF" w:rsidRPr="007D0212" w:rsidRDefault="00FA7EFF" w:rsidP="0077124E">
            <w:pPr>
              <w:keepNext/>
              <w:spacing w:after="0"/>
              <w:rPr>
                <w:rFonts w:ascii="Courier New" w:hAnsi="Courier New"/>
                <w:noProof/>
                <w:sz w:val="16"/>
              </w:rPr>
            </w:pPr>
          </w:p>
        </w:tc>
        <w:tc>
          <w:tcPr>
            <w:tcW w:w="5102" w:type="dxa"/>
          </w:tcPr>
          <w:p w14:paraId="3F17567A"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D5D55BE" w14:textId="77777777" w:rsidR="00FA7EFF" w:rsidRPr="007D0212" w:rsidRDefault="00FA7EFF" w:rsidP="0077124E">
            <w:pPr>
              <w:keepNext/>
              <w:spacing w:after="0"/>
              <w:rPr>
                <w:rFonts w:ascii="Courier New" w:hAnsi="Courier New"/>
                <w:noProof/>
                <w:sz w:val="16"/>
              </w:rPr>
            </w:pPr>
          </w:p>
        </w:tc>
      </w:tr>
      <w:tr w:rsidR="00FA7EFF" w:rsidRPr="007D0212" w14:paraId="00DD4FD5" w14:textId="77777777" w:rsidTr="0077124E">
        <w:trPr>
          <w:trHeight w:val="24"/>
        </w:trPr>
        <w:tc>
          <w:tcPr>
            <w:tcW w:w="851" w:type="dxa"/>
          </w:tcPr>
          <w:p w14:paraId="5F7ED356" w14:textId="77777777" w:rsidR="00FA7EFF" w:rsidRPr="007D0212" w:rsidRDefault="00FA7EFF" w:rsidP="0077124E">
            <w:pPr>
              <w:spacing w:after="0"/>
              <w:rPr>
                <w:rFonts w:ascii="Courier New" w:hAnsi="Courier New"/>
                <w:noProof/>
                <w:sz w:val="16"/>
              </w:rPr>
            </w:pPr>
          </w:p>
        </w:tc>
        <w:tc>
          <w:tcPr>
            <w:tcW w:w="595" w:type="dxa"/>
            <w:gridSpan w:val="2"/>
          </w:tcPr>
          <w:p w14:paraId="1F7E7817"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D1D43C"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C7DF61"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D1876D"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45056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EC87EC"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F27443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071103B"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C8872E2" w14:textId="77777777" w:rsidR="00FA7EFF" w:rsidRPr="007D0212" w:rsidRDefault="00FA7EFF" w:rsidP="0077124E">
            <w:pPr>
              <w:spacing w:after="0"/>
              <w:rPr>
                <w:rFonts w:ascii="Courier New" w:hAnsi="Courier New"/>
                <w:noProof/>
                <w:sz w:val="16"/>
              </w:rPr>
            </w:pPr>
          </w:p>
        </w:tc>
        <w:tc>
          <w:tcPr>
            <w:tcW w:w="5102" w:type="dxa"/>
            <w:hideMark/>
          </w:tcPr>
          <w:p w14:paraId="19AC44E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54C4B09" w14:textId="77777777" w:rsidR="00FA7EFF" w:rsidRPr="007D0212" w:rsidRDefault="00FA7EFF" w:rsidP="00FA7EFF">
      <w:pPr>
        <w:spacing w:after="0"/>
      </w:pPr>
    </w:p>
    <w:p w14:paraId="1AE77C01" w14:textId="77777777" w:rsidR="00FA7EFF" w:rsidRPr="007D0212" w:rsidRDefault="00FA7EFF" w:rsidP="00FA7EFF">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D8CE83D" w14:textId="77777777" w:rsidR="00FA7EFF" w:rsidRPr="007D0212" w:rsidRDefault="00FA7EFF" w:rsidP="00FA7EFF">
      <w:pPr>
        <w:pStyle w:val="B1"/>
        <w:spacing w:after="0"/>
        <w:ind w:firstLine="0"/>
      </w:pPr>
    </w:p>
    <w:p w14:paraId="61B636A3" w14:textId="77777777" w:rsidR="00FA7EFF" w:rsidRPr="007D0212" w:rsidRDefault="00FA7EFF" w:rsidP="00FA7EFF">
      <w:pPr>
        <w:pStyle w:val="B1"/>
        <w:rPr>
          <w:lang w:val="x-none"/>
        </w:rPr>
      </w:pPr>
      <w:r w:rsidRPr="007D0212">
        <w:t>-</w:t>
      </w:r>
      <w:r w:rsidRPr="007D0212">
        <w:tab/>
        <w:t>Fast First Higher Priority PLMN Search</w:t>
      </w:r>
    </w:p>
    <w:p w14:paraId="265AFA2F" w14:textId="77777777" w:rsidR="00FA7EFF" w:rsidRPr="007D0212" w:rsidRDefault="00FA7EFF" w:rsidP="00FA7EFF">
      <w:pPr>
        <w:keepNext/>
        <w:spacing w:after="0"/>
        <w:ind w:firstLine="283"/>
      </w:pPr>
      <w:r w:rsidRPr="007D0212">
        <w:t>Contents:</w:t>
      </w:r>
    </w:p>
    <w:p w14:paraId="0B3CB74B" w14:textId="77777777" w:rsidR="00FA7EFF" w:rsidRPr="007D0212" w:rsidRDefault="00FA7EFF" w:rsidP="00FA7EF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3506009"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6F8CE522" w14:textId="77777777" w:rsidTr="0077124E">
        <w:trPr>
          <w:gridAfter w:val="2"/>
          <w:wAfter w:w="5300" w:type="dxa"/>
          <w:trHeight w:val="280"/>
        </w:trPr>
        <w:tc>
          <w:tcPr>
            <w:tcW w:w="851" w:type="dxa"/>
          </w:tcPr>
          <w:p w14:paraId="2D80FE0E"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489F2F2F"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DE1FE9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1F0722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058C5E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ABC53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0B9D19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A9D4F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68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E6E7BB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7722AE62" w14:textId="77777777" w:rsidTr="0077124E">
        <w:trPr>
          <w:trHeight w:val="24"/>
        </w:trPr>
        <w:tc>
          <w:tcPr>
            <w:tcW w:w="851" w:type="dxa"/>
          </w:tcPr>
          <w:p w14:paraId="0B3F3879" w14:textId="77777777" w:rsidR="00FA7EFF" w:rsidRPr="007D0212" w:rsidRDefault="00FA7EFF" w:rsidP="0077124E">
            <w:pPr>
              <w:keepNext/>
              <w:spacing w:after="0"/>
              <w:rPr>
                <w:rFonts w:ascii="Courier New" w:hAnsi="Courier New"/>
                <w:noProof/>
                <w:sz w:val="16"/>
              </w:rPr>
            </w:pPr>
          </w:p>
        </w:tc>
        <w:tc>
          <w:tcPr>
            <w:tcW w:w="595" w:type="dxa"/>
            <w:gridSpan w:val="2"/>
          </w:tcPr>
          <w:p w14:paraId="13663BD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11B42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39970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63FDB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08962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75B6C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F2C5B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398D9B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E6586A" w14:textId="77777777" w:rsidR="00FA7EFF" w:rsidRPr="007D0212" w:rsidRDefault="00FA7EFF" w:rsidP="0077124E">
            <w:pPr>
              <w:keepNext/>
              <w:spacing w:after="0"/>
              <w:rPr>
                <w:rFonts w:ascii="Courier New" w:hAnsi="Courier New"/>
                <w:noProof/>
                <w:sz w:val="16"/>
              </w:rPr>
            </w:pPr>
          </w:p>
        </w:tc>
        <w:tc>
          <w:tcPr>
            <w:tcW w:w="5102" w:type="dxa"/>
          </w:tcPr>
          <w:p w14:paraId="74DAC727"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08170B8C" w14:textId="77777777" w:rsidR="00FA7EFF" w:rsidRPr="007D0212" w:rsidRDefault="00FA7EFF" w:rsidP="0077124E">
            <w:pPr>
              <w:keepNext/>
              <w:spacing w:after="0"/>
              <w:rPr>
                <w:rFonts w:ascii="Courier New" w:hAnsi="Courier New"/>
                <w:noProof/>
                <w:sz w:val="16"/>
              </w:rPr>
            </w:pPr>
          </w:p>
        </w:tc>
      </w:tr>
      <w:tr w:rsidR="00FA7EFF" w:rsidRPr="007D0212" w14:paraId="4A201FB2" w14:textId="77777777" w:rsidTr="0077124E">
        <w:trPr>
          <w:trHeight w:val="24"/>
        </w:trPr>
        <w:tc>
          <w:tcPr>
            <w:tcW w:w="851" w:type="dxa"/>
          </w:tcPr>
          <w:p w14:paraId="0888CC1B" w14:textId="77777777" w:rsidR="00FA7EFF" w:rsidRPr="007D0212" w:rsidRDefault="00FA7EFF" w:rsidP="0077124E">
            <w:pPr>
              <w:spacing w:after="0"/>
              <w:rPr>
                <w:rFonts w:ascii="Courier New" w:hAnsi="Courier New"/>
                <w:noProof/>
                <w:sz w:val="16"/>
              </w:rPr>
            </w:pPr>
          </w:p>
        </w:tc>
        <w:tc>
          <w:tcPr>
            <w:tcW w:w="595" w:type="dxa"/>
            <w:gridSpan w:val="2"/>
          </w:tcPr>
          <w:p w14:paraId="030AEDD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4311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9ED331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D5551"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4ED01A"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D9260D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9916E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3117C9A"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0E61F7A" w14:textId="77777777" w:rsidR="00FA7EFF" w:rsidRPr="007D0212" w:rsidRDefault="00FA7EFF" w:rsidP="0077124E">
            <w:pPr>
              <w:spacing w:after="0"/>
              <w:rPr>
                <w:rFonts w:ascii="Courier New" w:hAnsi="Courier New"/>
                <w:noProof/>
                <w:sz w:val="16"/>
              </w:rPr>
            </w:pPr>
          </w:p>
        </w:tc>
        <w:tc>
          <w:tcPr>
            <w:tcW w:w="5102" w:type="dxa"/>
            <w:hideMark/>
          </w:tcPr>
          <w:p w14:paraId="175244A5"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D6CC605" w14:textId="77777777" w:rsidR="00FA7EFF" w:rsidRPr="007D0212" w:rsidRDefault="00FA7EFF" w:rsidP="00FA7EFF"/>
    <w:p w14:paraId="60F58196" w14:textId="77777777" w:rsidR="00FA7EFF" w:rsidRPr="007D0212" w:rsidRDefault="00FA7EFF" w:rsidP="00FA7EFF">
      <w:pPr>
        <w:pStyle w:val="B1"/>
      </w:pPr>
      <w:r w:rsidRPr="007D0212">
        <w:t>-</w:t>
      </w:r>
      <w:r w:rsidRPr="007D0212">
        <w:tab/>
        <w:t>E-UTRA Disabling Allowed for EMM cause #15</w:t>
      </w:r>
    </w:p>
    <w:p w14:paraId="4579342E" w14:textId="77777777" w:rsidR="00FA7EFF" w:rsidRPr="007D0212" w:rsidRDefault="00FA7EFF" w:rsidP="00FA7EFF">
      <w:pPr>
        <w:keepNext/>
        <w:spacing w:after="0"/>
        <w:ind w:firstLine="283"/>
      </w:pPr>
      <w:r w:rsidRPr="007D0212">
        <w:lastRenderedPageBreak/>
        <w:t>Contents:</w:t>
      </w:r>
    </w:p>
    <w:p w14:paraId="55D396A3" w14:textId="77777777" w:rsidR="00FA7EFF" w:rsidRPr="007D0212" w:rsidRDefault="00FA7EFF" w:rsidP="00FA7EFF">
      <w:pPr>
        <w:keepNext/>
        <w:spacing w:after="0"/>
        <w:ind w:left="567" w:hanging="1"/>
      </w:pPr>
      <w:r w:rsidRPr="007D0212">
        <w:t>Determine whether the UE is allowed to disable the E-UTRA capability when it receives the Extended EMM IE with value cause "E-UTRAN not allowed" as specified in 3GPP TS 24.301 [51].</w:t>
      </w:r>
    </w:p>
    <w:p w14:paraId="3146C175"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2501988A" w14:textId="77777777" w:rsidTr="0077124E">
        <w:trPr>
          <w:gridAfter w:val="2"/>
          <w:wAfter w:w="5300" w:type="dxa"/>
          <w:trHeight w:val="280"/>
        </w:trPr>
        <w:tc>
          <w:tcPr>
            <w:tcW w:w="851" w:type="dxa"/>
          </w:tcPr>
          <w:p w14:paraId="027881F8"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641EC01D"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BCFB2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FB866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26097C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AA9BA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216B7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725B23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C32C1F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4826B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6B94E0DB" w14:textId="77777777" w:rsidTr="0077124E">
        <w:trPr>
          <w:trHeight w:val="24"/>
        </w:trPr>
        <w:tc>
          <w:tcPr>
            <w:tcW w:w="851" w:type="dxa"/>
          </w:tcPr>
          <w:p w14:paraId="4945B51C" w14:textId="77777777" w:rsidR="00FA7EFF" w:rsidRPr="007D0212" w:rsidRDefault="00FA7EFF" w:rsidP="0077124E">
            <w:pPr>
              <w:keepNext/>
              <w:spacing w:after="0"/>
              <w:rPr>
                <w:rFonts w:ascii="Courier New" w:hAnsi="Courier New"/>
                <w:noProof/>
                <w:sz w:val="16"/>
              </w:rPr>
            </w:pPr>
          </w:p>
        </w:tc>
        <w:tc>
          <w:tcPr>
            <w:tcW w:w="595" w:type="dxa"/>
            <w:gridSpan w:val="2"/>
          </w:tcPr>
          <w:p w14:paraId="1241CEE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AA9A8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F7128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8D69B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11E025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4D99C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710709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BCCEF1"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BA4DB" w14:textId="77777777" w:rsidR="00FA7EFF" w:rsidRPr="007D0212" w:rsidRDefault="00FA7EFF" w:rsidP="0077124E">
            <w:pPr>
              <w:keepNext/>
              <w:spacing w:after="0"/>
              <w:rPr>
                <w:rFonts w:ascii="Courier New" w:hAnsi="Courier New"/>
                <w:noProof/>
                <w:sz w:val="16"/>
              </w:rPr>
            </w:pPr>
          </w:p>
        </w:tc>
        <w:tc>
          <w:tcPr>
            <w:tcW w:w="5102" w:type="dxa"/>
          </w:tcPr>
          <w:p w14:paraId="60D02CF7"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2D59DD8B" w14:textId="77777777" w:rsidR="00FA7EFF" w:rsidRPr="007D0212" w:rsidRDefault="00FA7EFF" w:rsidP="0077124E">
            <w:pPr>
              <w:keepNext/>
              <w:spacing w:after="0"/>
              <w:rPr>
                <w:rFonts w:ascii="Courier New" w:hAnsi="Courier New"/>
                <w:noProof/>
                <w:sz w:val="16"/>
              </w:rPr>
            </w:pPr>
          </w:p>
        </w:tc>
      </w:tr>
      <w:tr w:rsidR="00FA7EFF" w:rsidRPr="007D0212" w14:paraId="3D14D328" w14:textId="77777777" w:rsidTr="0077124E">
        <w:trPr>
          <w:trHeight w:val="24"/>
        </w:trPr>
        <w:tc>
          <w:tcPr>
            <w:tcW w:w="851" w:type="dxa"/>
          </w:tcPr>
          <w:p w14:paraId="498316B6" w14:textId="77777777" w:rsidR="00FA7EFF" w:rsidRPr="007D0212" w:rsidRDefault="00FA7EFF" w:rsidP="0077124E">
            <w:pPr>
              <w:spacing w:after="0"/>
              <w:rPr>
                <w:rFonts w:ascii="Courier New" w:hAnsi="Courier New"/>
                <w:noProof/>
                <w:sz w:val="16"/>
              </w:rPr>
            </w:pPr>
          </w:p>
        </w:tc>
        <w:tc>
          <w:tcPr>
            <w:tcW w:w="595" w:type="dxa"/>
            <w:gridSpan w:val="2"/>
          </w:tcPr>
          <w:p w14:paraId="450B263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7C5437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9733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85AFB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1B1E15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1D5C9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76760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89B0BF0"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F25D9C4" w14:textId="77777777" w:rsidR="00FA7EFF" w:rsidRPr="007D0212" w:rsidRDefault="00FA7EFF" w:rsidP="0077124E">
            <w:pPr>
              <w:spacing w:after="0"/>
              <w:rPr>
                <w:rFonts w:ascii="Courier New" w:hAnsi="Courier New"/>
                <w:noProof/>
                <w:sz w:val="16"/>
              </w:rPr>
            </w:pPr>
          </w:p>
        </w:tc>
        <w:tc>
          <w:tcPr>
            <w:tcW w:w="5102" w:type="dxa"/>
            <w:hideMark/>
          </w:tcPr>
          <w:p w14:paraId="7A201D66"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2F57E2B" w14:textId="77777777" w:rsidR="00FA7EFF" w:rsidRPr="007D0212" w:rsidRDefault="00FA7EFF" w:rsidP="00FA7EFF"/>
    <w:p w14:paraId="7EF63340" w14:textId="77777777" w:rsidR="00FA7EFF" w:rsidRPr="007D0212" w:rsidRDefault="00FA7EFF" w:rsidP="00FA7EFF">
      <w:pPr>
        <w:pStyle w:val="B1"/>
      </w:pPr>
      <w:r w:rsidRPr="007D0212">
        <w:t>-</w:t>
      </w:r>
      <w:r w:rsidRPr="007D0212">
        <w:tab/>
      </w:r>
      <w:proofErr w:type="spellStart"/>
      <w:r w:rsidRPr="007D0212">
        <w:t>SM_RetryWaitTime</w:t>
      </w:r>
      <w:proofErr w:type="spellEnd"/>
    </w:p>
    <w:p w14:paraId="46191337" w14:textId="77777777" w:rsidR="00FA7EFF" w:rsidRPr="007D0212" w:rsidRDefault="00FA7EFF" w:rsidP="00FA7EFF">
      <w:pPr>
        <w:spacing w:after="0"/>
        <w:ind w:firstLine="284"/>
      </w:pPr>
      <w:r w:rsidRPr="007D0212">
        <w:t>Contents:</w:t>
      </w:r>
    </w:p>
    <w:p w14:paraId="4B02ED49" w14:textId="77777777" w:rsidR="00FA7EFF" w:rsidRPr="007D0212" w:rsidRDefault="00FA7EFF" w:rsidP="00FA7EFF">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4A55EE39"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5D2A7FBA" w14:textId="77777777" w:rsidTr="0077124E">
        <w:trPr>
          <w:gridAfter w:val="2"/>
          <w:wAfter w:w="5298" w:type="dxa"/>
          <w:trHeight w:val="280"/>
        </w:trPr>
        <w:tc>
          <w:tcPr>
            <w:tcW w:w="850" w:type="dxa"/>
          </w:tcPr>
          <w:p w14:paraId="5DA0DF57" w14:textId="77777777" w:rsidR="00FA7EFF" w:rsidRPr="007D0212" w:rsidRDefault="00FA7EFF" w:rsidP="0077124E">
            <w:pPr>
              <w:keepNext/>
              <w:spacing w:after="0"/>
              <w:rPr>
                <w:rFonts w:ascii="Courier New" w:hAnsi="Courier New"/>
                <w:noProof/>
                <w:sz w:val="16"/>
              </w:rPr>
            </w:pPr>
          </w:p>
        </w:tc>
        <w:tc>
          <w:tcPr>
            <w:tcW w:w="396" w:type="dxa"/>
            <w:tcBorders>
              <w:top w:val="nil"/>
              <w:left w:val="nil"/>
              <w:bottom w:val="nil"/>
              <w:right w:val="single" w:sz="6" w:space="0" w:color="auto"/>
            </w:tcBorders>
          </w:tcPr>
          <w:p w14:paraId="7FA4F64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687F9C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986ED6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84DC68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AC71C6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398E3E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B6BB18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86E3C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DE4C8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6E9059D1" w14:textId="77777777" w:rsidTr="0077124E">
        <w:trPr>
          <w:trHeight w:val="24"/>
        </w:trPr>
        <w:tc>
          <w:tcPr>
            <w:tcW w:w="850" w:type="dxa"/>
          </w:tcPr>
          <w:p w14:paraId="4272F49D" w14:textId="77777777" w:rsidR="00FA7EFF" w:rsidRPr="007D0212" w:rsidRDefault="00FA7EFF" w:rsidP="0077124E">
            <w:pPr>
              <w:keepNext/>
              <w:spacing w:after="0"/>
              <w:rPr>
                <w:rFonts w:ascii="Courier New" w:hAnsi="Courier New"/>
                <w:noProof/>
                <w:sz w:val="16"/>
              </w:rPr>
            </w:pPr>
          </w:p>
        </w:tc>
        <w:tc>
          <w:tcPr>
            <w:tcW w:w="594" w:type="dxa"/>
            <w:gridSpan w:val="2"/>
          </w:tcPr>
          <w:p w14:paraId="4F1EF00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0EBBAF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E71C32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D583BA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CF668D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421BA4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CF4276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D97C28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20E8C7D" w14:textId="77777777" w:rsidR="00FA7EFF" w:rsidRPr="007D0212" w:rsidRDefault="00FA7EFF" w:rsidP="0077124E">
            <w:pPr>
              <w:keepNext/>
              <w:spacing w:after="0"/>
              <w:rPr>
                <w:rFonts w:ascii="Courier New" w:hAnsi="Courier New"/>
                <w:noProof/>
                <w:sz w:val="16"/>
              </w:rPr>
            </w:pPr>
          </w:p>
        </w:tc>
        <w:tc>
          <w:tcPr>
            <w:tcW w:w="5100" w:type="dxa"/>
          </w:tcPr>
          <w:p w14:paraId="033049EA"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32D2A686" w14:textId="77777777" w:rsidR="00FA7EFF" w:rsidRPr="007D0212" w:rsidRDefault="00FA7EFF" w:rsidP="00FA7EFF"/>
    <w:p w14:paraId="564B41C3" w14:textId="77777777" w:rsidR="00FA7EFF" w:rsidRPr="007D0212" w:rsidRDefault="00FA7EFF" w:rsidP="00FA7EFF">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2026C2F0" w14:textId="77777777" w:rsidR="00FA7EFF" w:rsidRPr="007D0212" w:rsidRDefault="00FA7EFF" w:rsidP="00FA7EFF">
      <w:pPr>
        <w:keepNext/>
        <w:spacing w:after="0"/>
        <w:ind w:firstLine="283"/>
      </w:pPr>
      <w:r w:rsidRPr="007D0212">
        <w:t>Contents:</w:t>
      </w:r>
    </w:p>
    <w:p w14:paraId="0A1136A6" w14:textId="77777777" w:rsidR="00FA7EFF" w:rsidRPr="007D0212" w:rsidRDefault="00FA7EFF" w:rsidP="00FA7EF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16A4064" w14:textId="77777777" w:rsidR="00FA7EFF" w:rsidRPr="007D0212" w:rsidRDefault="00FA7EFF" w:rsidP="00FA7EFF">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0C3F0E21" w14:textId="77777777" w:rsidTr="0077124E">
        <w:trPr>
          <w:gridAfter w:val="2"/>
          <w:wAfter w:w="5300" w:type="dxa"/>
          <w:trHeight w:val="280"/>
        </w:trPr>
        <w:tc>
          <w:tcPr>
            <w:tcW w:w="851" w:type="dxa"/>
          </w:tcPr>
          <w:p w14:paraId="74351E1B"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34D0F396"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F1D8C0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B9277E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0FE1E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55AC2E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5F3B2D1"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1FDDC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E8C240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714F5A10"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3EA85999" w14:textId="77777777" w:rsidTr="0077124E">
        <w:trPr>
          <w:trHeight w:val="24"/>
        </w:trPr>
        <w:tc>
          <w:tcPr>
            <w:tcW w:w="851" w:type="dxa"/>
          </w:tcPr>
          <w:p w14:paraId="6A0DB445" w14:textId="77777777" w:rsidR="00FA7EFF" w:rsidRPr="007D0212" w:rsidRDefault="00FA7EFF" w:rsidP="0077124E">
            <w:pPr>
              <w:keepNext/>
              <w:spacing w:after="0"/>
              <w:rPr>
                <w:rFonts w:ascii="Courier New" w:hAnsi="Courier New"/>
                <w:noProof/>
                <w:sz w:val="16"/>
              </w:rPr>
            </w:pPr>
          </w:p>
        </w:tc>
        <w:tc>
          <w:tcPr>
            <w:tcW w:w="595" w:type="dxa"/>
            <w:gridSpan w:val="2"/>
          </w:tcPr>
          <w:p w14:paraId="2AC9A25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64E2C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5DC97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06786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D46CF3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088D7E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CCFD87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CAF35E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8B2AF82" w14:textId="77777777" w:rsidR="00FA7EFF" w:rsidRPr="007D0212" w:rsidRDefault="00FA7EFF" w:rsidP="0077124E">
            <w:pPr>
              <w:keepNext/>
              <w:spacing w:after="0"/>
              <w:rPr>
                <w:rFonts w:ascii="Courier New" w:hAnsi="Courier New"/>
                <w:noProof/>
                <w:sz w:val="16"/>
              </w:rPr>
            </w:pPr>
          </w:p>
        </w:tc>
        <w:tc>
          <w:tcPr>
            <w:tcW w:w="5102" w:type="dxa"/>
          </w:tcPr>
          <w:p w14:paraId="5A0405F6"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65923F" w14:textId="77777777" w:rsidR="00FA7EFF" w:rsidRPr="007D0212" w:rsidRDefault="00FA7EFF" w:rsidP="0077124E">
            <w:pPr>
              <w:keepNext/>
              <w:spacing w:after="0"/>
              <w:rPr>
                <w:rFonts w:ascii="Courier New" w:hAnsi="Courier New"/>
                <w:noProof/>
                <w:sz w:val="16"/>
              </w:rPr>
            </w:pPr>
          </w:p>
        </w:tc>
      </w:tr>
      <w:tr w:rsidR="00FA7EFF" w:rsidRPr="007D0212" w14:paraId="16B020F9" w14:textId="77777777" w:rsidTr="0077124E">
        <w:trPr>
          <w:trHeight w:val="24"/>
        </w:trPr>
        <w:tc>
          <w:tcPr>
            <w:tcW w:w="851" w:type="dxa"/>
          </w:tcPr>
          <w:p w14:paraId="5B820CD6" w14:textId="77777777" w:rsidR="00FA7EFF" w:rsidRPr="007D0212" w:rsidRDefault="00FA7EFF" w:rsidP="0077124E">
            <w:pPr>
              <w:spacing w:after="0"/>
              <w:rPr>
                <w:rFonts w:ascii="Courier New" w:hAnsi="Courier New"/>
                <w:noProof/>
                <w:sz w:val="16"/>
              </w:rPr>
            </w:pPr>
          </w:p>
        </w:tc>
        <w:tc>
          <w:tcPr>
            <w:tcW w:w="595" w:type="dxa"/>
            <w:gridSpan w:val="2"/>
          </w:tcPr>
          <w:p w14:paraId="273347C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56906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EEFF8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CDFA1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01387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DF6EA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5564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EB0E65"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943287" w14:textId="77777777" w:rsidR="00FA7EFF" w:rsidRPr="007D0212" w:rsidRDefault="00FA7EFF" w:rsidP="0077124E">
            <w:pPr>
              <w:spacing w:after="0"/>
              <w:rPr>
                <w:rFonts w:ascii="Courier New" w:hAnsi="Courier New"/>
                <w:noProof/>
                <w:sz w:val="16"/>
              </w:rPr>
            </w:pPr>
          </w:p>
        </w:tc>
        <w:tc>
          <w:tcPr>
            <w:tcW w:w="5102" w:type="dxa"/>
          </w:tcPr>
          <w:p w14:paraId="206325DC"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DED9ED6" w14:textId="77777777" w:rsidR="00FA7EFF" w:rsidRPr="007D0212" w:rsidRDefault="00FA7EFF" w:rsidP="00FA7EFF"/>
    <w:p w14:paraId="1FF3624B" w14:textId="77777777" w:rsidR="00FA7EFF" w:rsidRPr="007D0212" w:rsidRDefault="00FA7EFF" w:rsidP="00FA7EFF">
      <w:pPr>
        <w:pStyle w:val="B1"/>
      </w:pPr>
      <w:r w:rsidRPr="007D0212">
        <w:t>-</w:t>
      </w:r>
      <w:r w:rsidRPr="007D0212">
        <w:tab/>
      </w:r>
      <w:proofErr w:type="spellStart"/>
      <w:r w:rsidRPr="007D0212">
        <w:t>Default_DCN_ID</w:t>
      </w:r>
      <w:proofErr w:type="spellEnd"/>
    </w:p>
    <w:p w14:paraId="570E95F6" w14:textId="77777777" w:rsidR="00FA7EFF" w:rsidRPr="007D0212" w:rsidRDefault="00FA7EFF" w:rsidP="00FA7EFF">
      <w:pPr>
        <w:spacing w:after="0"/>
        <w:ind w:firstLine="284"/>
      </w:pPr>
      <w:r w:rsidRPr="007D0212">
        <w:t>Contents:</w:t>
      </w:r>
    </w:p>
    <w:p w14:paraId="659BD97A" w14:textId="77777777" w:rsidR="00FA7EFF" w:rsidRPr="007D0212" w:rsidRDefault="00FA7EFF" w:rsidP="00FA7EFF">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26F318BB" w14:textId="77777777" w:rsidR="00FA7EFF" w:rsidRPr="007D0212" w:rsidRDefault="00FA7EFF" w:rsidP="00FA7EFF">
      <w:pPr>
        <w:keepNext/>
        <w:spacing w:after="0"/>
        <w:ind w:firstLine="283"/>
      </w:pPr>
      <w:r w:rsidRPr="007D0212">
        <w:t>Coding:</w:t>
      </w:r>
    </w:p>
    <w:p w14:paraId="570877A1" w14:textId="77777777" w:rsidR="00FA7EFF" w:rsidRPr="007D0212" w:rsidRDefault="00FA7EFF" w:rsidP="00FA7EFF">
      <w:pPr>
        <w:spacing w:after="0"/>
        <w:ind w:left="360"/>
      </w:pPr>
      <w:r w:rsidRPr="007D0212">
        <w:t>As the DCN-ID value inside the DCN-ID IEI defined in TS</w:t>
      </w:r>
      <w:r>
        <w:t> </w:t>
      </w:r>
      <w:r w:rsidRPr="007D0212">
        <w:t>24.008</w:t>
      </w:r>
      <w:r>
        <w:t> </w:t>
      </w:r>
      <w:r w:rsidRPr="007D0212">
        <w:t>[9] clause</w:t>
      </w:r>
      <w:r>
        <w:t> </w:t>
      </w:r>
      <w:r w:rsidRPr="007D0212">
        <w:t>10.5.5.35.</w:t>
      </w:r>
    </w:p>
    <w:p w14:paraId="7AE23014" w14:textId="77777777" w:rsidR="00FA7EFF" w:rsidRPr="007D0212" w:rsidRDefault="00FA7EFF" w:rsidP="00FA7EFF">
      <w:pPr>
        <w:pStyle w:val="B1"/>
      </w:pPr>
      <w:r w:rsidRPr="007D0212">
        <w:t>-</w:t>
      </w:r>
      <w:r w:rsidRPr="007D0212">
        <w:tab/>
        <w:t>Exception Data Reporting Allowed</w:t>
      </w:r>
    </w:p>
    <w:p w14:paraId="525B723D" w14:textId="77777777" w:rsidR="00FA7EFF" w:rsidRPr="007D0212" w:rsidRDefault="00FA7EFF" w:rsidP="00FA7EFF">
      <w:pPr>
        <w:spacing w:after="0"/>
        <w:ind w:firstLine="284"/>
      </w:pPr>
      <w:r w:rsidRPr="007D0212">
        <w:t>Contents:</w:t>
      </w:r>
    </w:p>
    <w:p w14:paraId="193A7B7C" w14:textId="77777777" w:rsidR="00FA7EFF" w:rsidRPr="007D0212" w:rsidRDefault="00FA7EFF" w:rsidP="00FA7EFF">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739FF80B"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3DABB192" w14:textId="77777777" w:rsidTr="0077124E">
        <w:trPr>
          <w:gridAfter w:val="2"/>
          <w:wAfter w:w="5300" w:type="dxa"/>
          <w:trHeight w:val="280"/>
        </w:trPr>
        <w:tc>
          <w:tcPr>
            <w:tcW w:w="851" w:type="dxa"/>
          </w:tcPr>
          <w:p w14:paraId="5AFBC072"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0712B866"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438D281"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2F09A9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66A8A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620CA7"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8C3CA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EFFD8A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826DCB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EE9A8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519A3B19" w14:textId="77777777" w:rsidTr="0077124E">
        <w:trPr>
          <w:trHeight w:val="24"/>
        </w:trPr>
        <w:tc>
          <w:tcPr>
            <w:tcW w:w="851" w:type="dxa"/>
          </w:tcPr>
          <w:p w14:paraId="7EC7F72A" w14:textId="77777777" w:rsidR="00FA7EFF" w:rsidRPr="007D0212" w:rsidRDefault="00FA7EFF" w:rsidP="0077124E">
            <w:pPr>
              <w:keepNext/>
              <w:spacing w:after="0"/>
              <w:rPr>
                <w:rFonts w:ascii="Courier New" w:hAnsi="Courier New"/>
                <w:noProof/>
                <w:sz w:val="16"/>
              </w:rPr>
            </w:pPr>
          </w:p>
        </w:tc>
        <w:tc>
          <w:tcPr>
            <w:tcW w:w="595" w:type="dxa"/>
            <w:gridSpan w:val="2"/>
          </w:tcPr>
          <w:p w14:paraId="5862114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3C9BF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392DA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9912F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07A846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35122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A05E2E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EDF242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B5472" w14:textId="77777777" w:rsidR="00FA7EFF" w:rsidRPr="007D0212" w:rsidRDefault="00FA7EFF" w:rsidP="0077124E">
            <w:pPr>
              <w:keepNext/>
              <w:spacing w:after="0"/>
              <w:rPr>
                <w:rFonts w:ascii="Courier New" w:hAnsi="Courier New"/>
                <w:noProof/>
                <w:sz w:val="16"/>
              </w:rPr>
            </w:pPr>
          </w:p>
        </w:tc>
        <w:tc>
          <w:tcPr>
            <w:tcW w:w="5102" w:type="dxa"/>
          </w:tcPr>
          <w:p w14:paraId="3363768D"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09C7D099" w14:textId="77777777" w:rsidR="00FA7EFF" w:rsidRPr="007D0212" w:rsidRDefault="00FA7EFF" w:rsidP="0077124E">
            <w:pPr>
              <w:keepNext/>
              <w:spacing w:after="0"/>
              <w:rPr>
                <w:rFonts w:ascii="Courier New" w:hAnsi="Courier New"/>
                <w:noProof/>
                <w:sz w:val="16"/>
              </w:rPr>
            </w:pPr>
          </w:p>
        </w:tc>
      </w:tr>
      <w:tr w:rsidR="00FA7EFF" w:rsidRPr="007D0212" w14:paraId="7F6FA214" w14:textId="77777777" w:rsidTr="0077124E">
        <w:trPr>
          <w:trHeight w:val="24"/>
        </w:trPr>
        <w:tc>
          <w:tcPr>
            <w:tcW w:w="851" w:type="dxa"/>
          </w:tcPr>
          <w:p w14:paraId="24DA0CCB" w14:textId="77777777" w:rsidR="00FA7EFF" w:rsidRPr="007D0212" w:rsidRDefault="00FA7EFF" w:rsidP="0077124E">
            <w:pPr>
              <w:spacing w:after="0"/>
              <w:rPr>
                <w:rFonts w:ascii="Courier New" w:hAnsi="Courier New"/>
                <w:noProof/>
                <w:sz w:val="16"/>
              </w:rPr>
            </w:pPr>
          </w:p>
        </w:tc>
        <w:tc>
          <w:tcPr>
            <w:tcW w:w="595" w:type="dxa"/>
            <w:gridSpan w:val="2"/>
          </w:tcPr>
          <w:p w14:paraId="5C29920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D2E41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284206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1DB695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9659768"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6E5855"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3F8FC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7B38B5"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3B3DD1" w14:textId="77777777" w:rsidR="00FA7EFF" w:rsidRPr="007D0212" w:rsidRDefault="00FA7EFF" w:rsidP="0077124E">
            <w:pPr>
              <w:spacing w:after="0"/>
              <w:rPr>
                <w:rFonts w:ascii="Courier New" w:hAnsi="Courier New"/>
                <w:noProof/>
                <w:sz w:val="16"/>
              </w:rPr>
            </w:pPr>
          </w:p>
        </w:tc>
        <w:tc>
          <w:tcPr>
            <w:tcW w:w="5102" w:type="dxa"/>
            <w:hideMark/>
          </w:tcPr>
          <w:p w14:paraId="4BBF2808"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8A9DE09" w14:textId="77777777" w:rsidR="00FA7EFF" w:rsidRPr="007D0212" w:rsidRDefault="00FA7EFF" w:rsidP="00FA7EFF"/>
    <w:p w14:paraId="27B7FA61" w14:textId="77777777" w:rsidR="00FA7EFF" w:rsidRPr="007D0212" w:rsidRDefault="00FA7EFF" w:rsidP="00FA7EFF">
      <w:pPr>
        <w:pStyle w:val="B1"/>
      </w:pPr>
      <w:r w:rsidRPr="007D0212">
        <w:t>-</w:t>
      </w:r>
      <w:r w:rsidRPr="007D0212">
        <w:tab/>
      </w:r>
      <w:proofErr w:type="spellStart"/>
      <w:r w:rsidRPr="007D0212">
        <w:t>RLOSPreferredPLMNList</w:t>
      </w:r>
      <w:proofErr w:type="spellEnd"/>
    </w:p>
    <w:p w14:paraId="580D1F7F" w14:textId="77777777" w:rsidR="00FA7EFF" w:rsidRPr="007D0212" w:rsidRDefault="00FA7EFF" w:rsidP="00FA7EFF">
      <w:pPr>
        <w:keepNext/>
        <w:spacing w:after="0"/>
        <w:ind w:firstLine="283"/>
      </w:pPr>
      <w:r w:rsidRPr="007D0212">
        <w:lastRenderedPageBreak/>
        <w:t>Contents:</w:t>
      </w:r>
    </w:p>
    <w:p w14:paraId="0A7E3730" w14:textId="77777777" w:rsidR="00FA7EFF" w:rsidRPr="007D0212" w:rsidRDefault="00FA7EFF" w:rsidP="00FA7EFF">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2717DD11" w14:textId="77777777" w:rsidR="00FA7EFF" w:rsidRPr="007D0212" w:rsidRDefault="00FA7EFF" w:rsidP="00FA7EF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FA7EFF" w:rsidRPr="007D0212" w14:paraId="72C42A31" w14:textId="77777777" w:rsidTr="0077124E">
        <w:trPr>
          <w:jc w:val="center"/>
        </w:trPr>
        <w:tc>
          <w:tcPr>
            <w:tcW w:w="1560" w:type="dxa"/>
            <w:tcBorders>
              <w:bottom w:val="single" w:sz="6" w:space="0" w:color="auto"/>
            </w:tcBorders>
          </w:tcPr>
          <w:p w14:paraId="5988AA98" w14:textId="77777777" w:rsidR="00FA7EFF" w:rsidRPr="007D0212" w:rsidRDefault="00FA7EFF" w:rsidP="0077124E">
            <w:pPr>
              <w:pStyle w:val="TAC"/>
              <w:rPr>
                <w:b/>
              </w:rPr>
            </w:pPr>
            <w:r w:rsidRPr="007D0212">
              <w:rPr>
                <w:b/>
              </w:rPr>
              <w:t>Bytes</w:t>
            </w:r>
          </w:p>
        </w:tc>
        <w:tc>
          <w:tcPr>
            <w:tcW w:w="3827" w:type="dxa"/>
            <w:tcBorders>
              <w:bottom w:val="single" w:sz="6" w:space="0" w:color="auto"/>
            </w:tcBorders>
          </w:tcPr>
          <w:p w14:paraId="6B0565C1" w14:textId="77777777" w:rsidR="00FA7EFF" w:rsidRPr="007D0212" w:rsidRDefault="00FA7EFF" w:rsidP="0077124E">
            <w:pPr>
              <w:pStyle w:val="TAC"/>
              <w:rPr>
                <w:b/>
              </w:rPr>
            </w:pPr>
            <w:r w:rsidRPr="007D0212">
              <w:rPr>
                <w:b/>
              </w:rPr>
              <w:t>Description</w:t>
            </w:r>
          </w:p>
        </w:tc>
        <w:tc>
          <w:tcPr>
            <w:tcW w:w="607" w:type="dxa"/>
            <w:tcBorders>
              <w:bottom w:val="single" w:sz="6" w:space="0" w:color="auto"/>
            </w:tcBorders>
          </w:tcPr>
          <w:p w14:paraId="491D8377" w14:textId="77777777" w:rsidR="00FA7EFF" w:rsidRPr="007D0212" w:rsidRDefault="00FA7EFF" w:rsidP="0077124E">
            <w:pPr>
              <w:pStyle w:val="TAC"/>
              <w:rPr>
                <w:b/>
              </w:rPr>
            </w:pPr>
            <w:r w:rsidRPr="007D0212">
              <w:rPr>
                <w:b/>
              </w:rPr>
              <w:t>M/O</w:t>
            </w:r>
          </w:p>
        </w:tc>
        <w:tc>
          <w:tcPr>
            <w:tcW w:w="1518" w:type="dxa"/>
            <w:tcBorders>
              <w:bottom w:val="single" w:sz="6" w:space="0" w:color="auto"/>
            </w:tcBorders>
          </w:tcPr>
          <w:p w14:paraId="0C494AB8" w14:textId="77777777" w:rsidR="00FA7EFF" w:rsidRPr="007D0212" w:rsidRDefault="00FA7EFF" w:rsidP="0077124E">
            <w:pPr>
              <w:pStyle w:val="TAC"/>
              <w:rPr>
                <w:b/>
              </w:rPr>
            </w:pPr>
            <w:r w:rsidRPr="007D0212">
              <w:rPr>
                <w:b/>
              </w:rPr>
              <w:t>Length</w:t>
            </w:r>
          </w:p>
        </w:tc>
      </w:tr>
      <w:tr w:rsidR="00FA7EFF" w:rsidRPr="007D0212" w14:paraId="799659C7" w14:textId="77777777" w:rsidTr="0077124E">
        <w:trPr>
          <w:jc w:val="center"/>
        </w:trPr>
        <w:tc>
          <w:tcPr>
            <w:tcW w:w="1560" w:type="dxa"/>
            <w:tcBorders>
              <w:bottom w:val="single" w:sz="6" w:space="0" w:color="auto"/>
            </w:tcBorders>
          </w:tcPr>
          <w:p w14:paraId="6A93803A" w14:textId="77777777" w:rsidR="00FA7EFF" w:rsidRPr="007D0212" w:rsidRDefault="00FA7EFF" w:rsidP="0077124E">
            <w:pPr>
              <w:pStyle w:val="TAC"/>
            </w:pPr>
            <w:r w:rsidRPr="007D0212">
              <w:t>1 to 3</w:t>
            </w:r>
          </w:p>
        </w:tc>
        <w:tc>
          <w:tcPr>
            <w:tcW w:w="3827" w:type="dxa"/>
            <w:tcBorders>
              <w:bottom w:val="single" w:sz="6" w:space="0" w:color="auto"/>
            </w:tcBorders>
          </w:tcPr>
          <w:p w14:paraId="37AB1699" w14:textId="77777777" w:rsidR="00FA7EFF" w:rsidRPr="007D0212" w:rsidRDefault="00FA7EFF" w:rsidP="0077124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398ECA24" w14:textId="77777777" w:rsidR="00FA7EFF" w:rsidRPr="007D0212" w:rsidRDefault="00FA7EFF" w:rsidP="0077124E">
            <w:pPr>
              <w:pStyle w:val="TAC"/>
            </w:pPr>
            <w:r w:rsidRPr="007D0212">
              <w:t>M</w:t>
            </w:r>
          </w:p>
        </w:tc>
        <w:tc>
          <w:tcPr>
            <w:tcW w:w="1518" w:type="dxa"/>
            <w:tcBorders>
              <w:bottom w:val="single" w:sz="6" w:space="0" w:color="auto"/>
            </w:tcBorders>
          </w:tcPr>
          <w:p w14:paraId="35EDA9C2" w14:textId="77777777" w:rsidR="00FA7EFF" w:rsidRPr="007D0212" w:rsidRDefault="00FA7EFF" w:rsidP="0077124E">
            <w:pPr>
              <w:pStyle w:val="TAC"/>
            </w:pPr>
            <w:r w:rsidRPr="007D0212">
              <w:t>3 bytes</w:t>
            </w:r>
          </w:p>
        </w:tc>
      </w:tr>
      <w:tr w:rsidR="00FA7EFF" w:rsidRPr="007D0212" w14:paraId="1FBA91B3" w14:textId="77777777" w:rsidTr="0077124E">
        <w:trPr>
          <w:jc w:val="center"/>
        </w:trPr>
        <w:tc>
          <w:tcPr>
            <w:tcW w:w="1560" w:type="dxa"/>
            <w:tcBorders>
              <w:bottom w:val="single" w:sz="6" w:space="0" w:color="auto"/>
            </w:tcBorders>
          </w:tcPr>
          <w:p w14:paraId="17FF337D" w14:textId="77777777" w:rsidR="00FA7EFF" w:rsidRPr="007D0212" w:rsidRDefault="00FA7EFF" w:rsidP="0077124E">
            <w:pPr>
              <w:pStyle w:val="TAC"/>
            </w:pPr>
            <w:r w:rsidRPr="007D0212">
              <w:t>4</w:t>
            </w:r>
          </w:p>
        </w:tc>
        <w:tc>
          <w:tcPr>
            <w:tcW w:w="3827" w:type="dxa"/>
            <w:tcBorders>
              <w:bottom w:val="single" w:sz="6" w:space="0" w:color="auto"/>
            </w:tcBorders>
          </w:tcPr>
          <w:p w14:paraId="3466F031" w14:textId="77777777" w:rsidR="00FA7EFF" w:rsidRPr="007D0212" w:rsidRDefault="00FA7EFF" w:rsidP="0077124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6C1960F7" w14:textId="77777777" w:rsidR="00FA7EFF" w:rsidRPr="007D0212" w:rsidRDefault="00FA7EFF" w:rsidP="0077124E">
            <w:pPr>
              <w:pStyle w:val="TAC"/>
            </w:pPr>
            <w:r w:rsidRPr="007D0212">
              <w:t>M</w:t>
            </w:r>
          </w:p>
        </w:tc>
        <w:tc>
          <w:tcPr>
            <w:tcW w:w="1518" w:type="dxa"/>
            <w:tcBorders>
              <w:bottom w:val="single" w:sz="6" w:space="0" w:color="auto"/>
            </w:tcBorders>
          </w:tcPr>
          <w:p w14:paraId="24A9C36A" w14:textId="77777777" w:rsidR="00FA7EFF" w:rsidRPr="007D0212" w:rsidRDefault="00FA7EFF" w:rsidP="0077124E">
            <w:pPr>
              <w:pStyle w:val="TAC"/>
            </w:pPr>
            <w:r w:rsidRPr="007D0212">
              <w:t>1 byte</w:t>
            </w:r>
          </w:p>
        </w:tc>
      </w:tr>
      <w:tr w:rsidR="00FA7EFF" w:rsidRPr="007D0212" w14:paraId="47FFFA75" w14:textId="77777777" w:rsidTr="0077124E">
        <w:trPr>
          <w:jc w:val="center"/>
        </w:trPr>
        <w:tc>
          <w:tcPr>
            <w:tcW w:w="1560" w:type="dxa"/>
            <w:tcBorders>
              <w:bottom w:val="single" w:sz="6" w:space="0" w:color="auto"/>
            </w:tcBorders>
          </w:tcPr>
          <w:p w14:paraId="537451D9" w14:textId="77777777" w:rsidR="00FA7EFF" w:rsidRPr="007D0212" w:rsidRDefault="00FA7EFF" w:rsidP="0077124E">
            <w:pPr>
              <w:pStyle w:val="TAC"/>
            </w:pPr>
            <w:r w:rsidRPr="007D0212">
              <w:t>5 to 7</w:t>
            </w:r>
          </w:p>
        </w:tc>
        <w:tc>
          <w:tcPr>
            <w:tcW w:w="3827" w:type="dxa"/>
            <w:tcBorders>
              <w:bottom w:val="single" w:sz="6" w:space="0" w:color="auto"/>
            </w:tcBorders>
          </w:tcPr>
          <w:p w14:paraId="3074D929" w14:textId="77777777" w:rsidR="00FA7EFF" w:rsidRPr="007D0212" w:rsidRDefault="00FA7EFF" w:rsidP="0077124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0DBBBFE2" w14:textId="77777777" w:rsidR="00FA7EFF" w:rsidRPr="007D0212" w:rsidRDefault="00FA7EFF" w:rsidP="0077124E">
            <w:pPr>
              <w:pStyle w:val="TAC"/>
            </w:pPr>
            <w:r w:rsidRPr="007D0212">
              <w:t>O</w:t>
            </w:r>
          </w:p>
        </w:tc>
        <w:tc>
          <w:tcPr>
            <w:tcW w:w="1518" w:type="dxa"/>
            <w:tcBorders>
              <w:bottom w:val="single" w:sz="6" w:space="0" w:color="auto"/>
            </w:tcBorders>
          </w:tcPr>
          <w:p w14:paraId="76BCE73D" w14:textId="77777777" w:rsidR="00FA7EFF" w:rsidRPr="007D0212" w:rsidRDefault="00FA7EFF" w:rsidP="0077124E">
            <w:pPr>
              <w:pStyle w:val="TAC"/>
            </w:pPr>
            <w:r w:rsidRPr="007D0212">
              <w:t>3 bytes</w:t>
            </w:r>
          </w:p>
        </w:tc>
      </w:tr>
      <w:tr w:rsidR="00FA7EFF" w:rsidRPr="007D0212" w14:paraId="3775A636" w14:textId="77777777" w:rsidTr="0077124E">
        <w:trPr>
          <w:jc w:val="center"/>
        </w:trPr>
        <w:tc>
          <w:tcPr>
            <w:tcW w:w="1560" w:type="dxa"/>
            <w:tcBorders>
              <w:bottom w:val="single" w:sz="6" w:space="0" w:color="auto"/>
            </w:tcBorders>
          </w:tcPr>
          <w:p w14:paraId="4238388A" w14:textId="77777777" w:rsidR="00FA7EFF" w:rsidRPr="007D0212" w:rsidRDefault="00FA7EFF" w:rsidP="0077124E">
            <w:pPr>
              <w:pStyle w:val="TAC"/>
            </w:pPr>
            <w:r w:rsidRPr="007D0212">
              <w:t>8</w:t>
            </w:r>
          </w:p>
        </w:tc>
        <w:tc>
          <w:tcPr>
            <w:tcW w:w="3827" w:type="dxa"/>
            <w:tcBorders>
              <w:bottom w:val="single" w:sz="6" w:space="0" w:color="auto"/>
            </w:tcBorders>
          </w:tcPr>
          <w:p w14:paraId="01DDDE67" w14:textId="77777777" w:rsidR="00FA7EFF" w:rsidRPr="007D0212" w:rsidRDefault="00FA7EFF" w:rsidP="0077124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7A9C7D8" w14:textId="77777777" w:rsidR="00FA7EFF" w:rsidRPr="007D0212" w:rsidRDefault="00FA7EFF" w:rsidP="0077124E">
            <w:pPr>
              <w:pStyle w:val="TAC"/>
            </w:pPr>
            <w:r w:rsidRPr="007D0212">
              <w:t>O</w:t>
            </w:r>
          </w:p>
        </w:tc>
        <w:tc>
          <w:tcPr>
            <w:tcW w:w="1518" w:type="dxa"/>
            <w:tcBorders>
              <w:bottom w:val="single" w:sz="6" w:space="0" w:color="auto"/>
            </w:tcBorders>
          </w:tcPr>
          <w:p w14:paraId="07648CAE" w14:textId="77777777" w:rsidR="00FA7EFF" w:rsidRPr="007D0212" w:rsidRDefault="00FA7EFF" w:rsidP="0077124E">
            <w:pPr>
              <w:pStyle w:val="TAC"/>
            </w:pPr>
            <w:r w:rsidRPr="007D0212">
              <w:t>1 byte</w:t>
            </w:r>
          </w:p>
        </w:tc>
      </w:tr>
      <w:tr w:rsidR="00FA7EFF" w:rsidRPr="007D0212" w14:paraId="27231A8C" w14:textId="77777777" w:rsidTr="0077124E">
        <w:trPr>
          <w:jc w:val="center"/>
        </w:trPr>
        <w:tc>
          <w:tcPr>
            <w:tcW w:w="1560" w:type="dxa"/>
            <w:tcBorders>
              <w:bottom w:val="single" w:sz="6" w:space="0" w:color="auto"/>
            </w:tcBorders>
          </w:tcPr>
          <w:p w14:paraId="37762588" w14:textId="77777777" w:rsidR="00FA7EFF" w:rsidRPr="007D0212" w:rsidRDefault="00FA7EFF" w:rsidP="0077124E">
            <w:pPr>
              <w:pStyle w:val="TAC"/>
            </w:pPr>
            <w:r w:rsidRPr="007D0212">
              <w:t>9 to 11</w:t>
            </w:r>
          </w:p>
        </w:tc>
        <w:tc>
          <w:tcPr>
            <w:tcW w:w="3827" w:type="dxa"/>
            <w:tcBorders>
              <w:bottom w:val="single" w:sz="6" w:space="0" w:color="auto"/>
            </w:tcBorders>
          </w:tcPr>
          <w:p w14:paraId="4A8AA9EC" w14:textId="77777777" w:rsidR="00FA7EFF" w:rsidRPr="007D0212" w:rsidRDefault="00FA7EFF" w:rsidP="0077124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44A5A291" w14:textId="77777777" w:rsidR="00FA7EFF" w:rsidRPr="007D0212" w:rsidRDefault="00FA7EFF" w:rsidP="0077124E">
            <w:pPr>
              <w:pStyle w:val="TAC"/>
            </w:pPr>
            <w:r w:rsidRPr="007D0212">
              <w:t>O</w:t>
            </w:r>
          </w:p>
        </w:tc>
        <w:tc>
          <w:tcPr>
            <w:tcW w:w="1518" w:type="dxa"/>
            <w:tcBorders>
              <w:bottom w:val="single" w:sz="6" w:space="0" w:color="auto"/>
            </w:tcBorders>
          </w:tcPr>
          <w:p w14:paraId="215A7ABB" w14:textId="77777777" w:rsidR="00FA7EFF" w:rsidRPr="007D0212" w:rsidRDefault="00FA7EFF" w:rsidP="0077124E">
            <w:pPr>
              <w:pStyle w:val="TAC"/>
            </w:pPr>
            <w:r w:rsidRPr="007D0212">
              <w:t>3 bytes</w:t>
            </w:r>
          </w:p>
        </w:tc>
      </w:tr>
      <w:tr w:rsidR="00FA7EFF" w:rsidRPr="007D0212" w14:paraId="603D6C50" w14:textId="77777777" w:rsidTr="0077124E">
        <w:trPr>
          <w:jc w:val="center"/>
        </w:trPr>
        <w:tc>
          <w:tcPr>
            <w:tcW w:w="1560" w:type="dxa"/>
            <w:tcBorders>
              <w:bottom w:val="single" w:sz="6" w:space="0" w:color="auto"/>
            </w:tcBorders>
          </w:tcPr>
          <w:p w14:paraId="08BE32B2" w14:textId="77777777" w:rsidR="00FA7EFF" w:rsidRPr="007D0212" w:rsidRDefault="00FA7EFF" w:rsidP="0077124E">
            <w:pPr>
              <w:pStyle w:val="TAC"/>
            </w:pPr>
            <w:r w:rsidRPr="007D0212">
              <w:t>12</w:t>
            </w:r>
          </w:p>
        </w:tc>
        <w:tc>
          <w:tcPr>
            <w:tcW w:w="3827" w:type="dxa"/>
            <w:tcBorders>
              <w:bottom w:val="single" w:sz="6" w:space="0" w:color="auto"/>
            </w:tcBorders>
          </w:tcPr>
          <w:p w14:paraId="03AB953C" w14:textId="77777777" w:rsidR="00FA7EFF" w:rsidRPr="007D0212" w:rsidRDefault="00FA7EFF" w:rsidP="0077124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6888C59C" w14:textId="77777777" w:rsidR="00FA7EFF" w:rsidRPr="007D0212" w:rsidRDefault="00FA7EFF" w:rsidP="0077124E">
            <w:pPr>
              <w:pStyle w:val="TAC"/>
            </w:pPr>
            <w:r w:rsidRPr="007D0212">
              <w:t>O</w:t>
            </w:r>
          </w:p>
        </w:tc>
        <w:tc>
          <w:tcPr>
            <w:tcW w:w="1518" w:type="dxa"/>
            <w:tcBorders>
              <w:bottom w:val="single" w:sz="6" w:space="0" w:color="auto"/>
            </w:tcBorders>
          </w:tcPr>
          <w:p w14:paraId="6211CEF5" w14:textId="77777777" w:rsidR="00FA7EFF" w:rsidRPr="007D0212" w:rsidRDefault="00FA7EFF" w:rsidP="0077124E">
            <w:pPr>
              <w:pStyle w:val="TAC"/>
            </w:pPr>
            <w:r w:rsidRPr="007D0212">
              <w:t>1 byte</w:t>
            </w:r>
          </w:p>
        </w:tc>
      </w:tr>
      <w:tr w:rsidR="00FA7EFF" w:rsidRPr="007D0212" w14:paraId="71B3DF24" w14:textId="77777777" w:rsidTr="0077124E">
        <w:trPr>
          <w:jc w:val="center"/>
        </w:trPr>
        <w:tc>
          <w:tcPr>
            <w:tcW w:w="1560" w:type="dxa"/>
            <w:tcBorders>
              <w:bottom w:val="single" w:sz="6" w:space="0" w:color="auto"/>
            </w:tcBorders>
          </w:tcPr>
          <w:p w14:paraId="2F7114B3" w14:textId="77777777" w:rsidR="00FA7EFF" w:rsidRPr="007D0212" w:rsidRDefault="00FA7EFF" w:rsidP="0077124E">
            <w:pPr>
              <w:pStyle w:val="TAC"/>
            </w:pPr>
            <w:r w:rsidRPr="007D0212">
              <w:t>:</w:t>
            </w:r>
          </w:p>
        </w:tc>
        <w:tc>
          <w:tcPr>
            <w:tcW w:w="3827" w:type="dxa"/>
            <w:tcBorders>
              <w:bottom w:val="single" w:sz="6" w:space="0" w:color="auto"/>
            </w:tcBorders>
          </w:tcPr>
          <w:p w14:paraId="2033F67D" w14:textId="77777777" w:rsidR="00FA7EFF" w:rsidRPr="007D0212" w:rsidRDefault="00FA7EFF" w:rsidP="0077124E">
            <w:pPr>
              <w:pStyle w:val="TAC"/>
            </w:pPr>
            <w:r w:rsidRPr="007D0212">
              <w:t>:</w:t>
            </w:r>
          </w:p>
        </w:tc>
        <w:tc>
          <w:tcPr>
            <w:tcW w:w="607" w:type="dxa"/>
            <w:tcBorders>
              <w:bottom w:val="single" w:sz="6" w:space="0" w:color="auto"/>
            </w:tcBorders>
          </w:tcPr>
          <w:p w14:paraId="0483DCA0" w14:textId="77777777" w:rsidR="00FA7EFF" w:rsidRPr="007D0212" w:rsidRDefault="00FA7EFF" w:rsidP="0077124E">
            <w:pPr>
              <w:pStyle w:val="TAC"/>
            </w:pPr>
            <w:r w:rsidRPr="007D0212">
              <w:t>:</w:t>
            </w:r>
          </w:p>
        </w:tc>
        <w:tc>
          <w:tcPr>
            <w:tcW w:w="1518" w:type="dxa"/>
            <w:tcBorders>
              <w:bottom w:val="single" w:sz="6" w:space="0" w:color="auto"/>
            </w:tcBorders>
          </w:tcPr>
          <w:p w14:paraId="51B396FA" w14:textId="77777777" w:rsidR="00FA7EFF" w:rsidRPr="007D0212" w:rsidRDefault="00FA7EFF" w:rsidP="0077124E">
            <w:pPr>
              <w:pStyle w:val="TAC"/>
            </w:pPr>
            <w:r w:rsidRPr="007D0212">
              <w:t>:</w:t>
            </w:r>
          </w:p>
        </w:tc>
      </w:tr>
      <w:tr w:rsidR="00FA7EFF" w:rsidRPr="007D0212" w14:paraId="4455E2E1" w14:textId="77777777" w:rsidTr="0077124E">
        <w:trPr>
          <w:jc w:val="center"/>
        </w:trPr>
        <w:tc>
          <w:tcPr>
            <w:tcW w:w="1560" w:type="dxa"/>
            <w:tcBorders>
              <w:bottom w:val="single" w:sz="6" w:space="0" w:color="auto"/>
            </w:tcBorders>
          </w:tcPr>
          <w:p w14:paraId="1C845E9E" w14:textId="77777777" w:rsidR="00FA7EFF" w:rsidRPr="007D0212" w:rsidRDefault="00FA7EFF" w:rsidP="0077124E">
            <w:pPr>
              <w:pStyle w:val="TAC"/>
            </w:pPr>
            <w:r w:rsidRPr="007D0212">
              <w:t>(4n-3) to (4n-1)</w:t>
            </w:r>
          </w:p>
        </w:tc>
        <w:tc>
          <w:tcPr>
            <w:tcW w:w="3827" w:type="dxa"/>
            <w:tcBorders>
              <w:bottom w:val="single" w:sz="6" w:space="0" w:color="auto"/>
            </w:tcBorders>
          </w:tcPr>
          <w:p w14:paraId="1D2E9483" w14:textId="77777777" w:rsidR="00FA7EFF" w:rsidRPr="007D0212" w:rsidRDefault="00FA7EFF" w:rsidP="0077124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F043983" w14:textId="77777777" w:rsidR="00FA7EFF" w:rsidRPr="007D0212" w:rsidRDefault="00FA7EFF" w:rsidP="0077124E">
            <w:pPr>
              <w:pStyle w:val="TAC"/>
            </w:pPr>
            <w:r w:rsidRPr="007D0212">
              <w:t>O</w:t>
            </w:r>
          </w:p>
        </w:tc>
        <w:tc>
          <w:tcPr>
            <w:tcW w:w="1518" w:type="dxa"/>
            <w:tcBorders>
              <w:bottom w:val="single" w:sz="6" w:space="0" w:color="auto"/>
            </w:tcBorders>
          </w:tcPr>
          <w:p w14:paraId="001F1ADB" w14:textId="77777777" w:rsidR="00FA7EFF" w:rsidRPr="007D0212" w:rsidRDefault="00FA7EFF" w:rsidP="0077124E">
            <w:pPr>
              <w:pStyle w:val="TAC"/>
            </w:pPr>
            <w:r w:rsidRPr="007D0212">
              <w:t>3 bytes</w:t>
            </w:r>
          </w:p>
        </w:tc>
      </w:tr>
      <w:tr w:rsidR="00FA7EFF" w:rsidRPr="007D0212" w14:paraId="59421D6F" w14:textId="77777777" w:rsidTr="0077124E">
        <w:trPr>
          <w:jc w:val="center"/>
        </w:trPr>
        <w:tc>
          <w:tcPr>
            <w:tcW w:w="1560" w:type="dxa"/>
          </w:tcPr>
          <w:p w14:paraId="2DEDA8BC" w14:textId="77777777" w:rsidR="00FA7EFF" w:rsidRPr="007D0212" w:rsidRDefault="00FA7EFF" w:rsidP="0077124E">
            <w:pPr>
              <w:pStyle w:val="TAC"/>
            </w:pPr>
            <w:r w:rsidRPr="007D0212">
              <w:t>4n</w:t>
            </w:r>
          </w:p>
        </w:tc>
        <w:tc>
          <w:tcPr>
            <w:tcW w:w="3827" w:type="dxa"/>
          </w:tcPr>
          <w:p w14:paraId="116EF1BE" w14:textId="77777777" w:rsidR="00FA7EFF" w:rsidRPr="007D0212" w:rsidRDefault="00FA7EFF" w:rsidP="0077124E">
            <w:pPr>
              <w:pStyle w:val="TAC"/>
              <w:jc w:val="left"/>
            </w:pPr>
            <w:r w:rsidRPr="007D0212">
              <w:t>n</w:t>
            </w:r>
            <w:r w:rsidRPr="007D0212">
              <w:rPr>
                <w:vertAlign w:val="superscript"/>
              </w:rPr>
              <w:t>th</w:t>
            </w:r>
            <w:r w:rsidRPr="007D0212">
              <w:t xml:space="preserve"> PLMN Config</w:t>
            </w:r>
          </w:p>
        </w:tc>
        <w:tc>
          <w:tcPr>
            <w:tcW w:w="607" w:type="dxa"/>
          </w:tcPr>
          <w:p w14:paraId="683CB766" w14:textId="77777777" w:rsidR="00FA7EFF" w:rsidRPr="007D0212" w:rsidRDefault="00FA7EFF" w:rsidP="0077124E">
            <w:pPr>
              <w:pStyle w:val="TAC"/>
            </w:pPr>
            <w:r w:rsidRPr="007D0212">
              <w:t>O</w:t>
            </w:r>
          </w:p>
        </w:tc>
        <w:tc>
          <w:tcPr>
            <w:tcW w:w="1518" w:type="dxa"/>
          </w:tcPr>
          <w:p w14:paraId="7C54B8CA" w14:textId="77777777" w:rsidR="00FA7EFF" w:rsidRPr="007D0212" w:rsidRDefault="00FA7EFF" w:rsidP="0077124E">
            <w:pPr>
              <w:pStyle w:val="TAC"/>
            </w:pPr>
            <w:r w:rsidRPr="007D0212">
              <w:t>1 byte</w:t>
            </w:r>
          </w:p>
        </w:tc>
      </w:tr>
    </w:tbl>
    <w:p w14:paraId="5870157F" w14:textId="77777777" w:rsidR="00FA7EFF" w:rsidRPr="007D0212" w:rsidRDefault="00FA7EFF" w:rsidP="00FA7EFF"/>
    <w:p w14:paraId="5EF591BC" w14:textId="77777777" w:rsidR="00FA7EFF" w:rsidRPr="007D0212" w:rsidRDefault="00FA7EFF" w:rsidP="00FA7EFF">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3DD482FC" w14:textId="77777777" w:rsidTr="0077124E">
        <w:trPr>
          <w:gridAfter w:val="2"/>
          <w:wAfter w:w="5300" w:type="dxa"/>
          <w:trHeight w:val="280"/>
        </w:trPr>
        <w:tc>
          <w:tcPr>
            <w:tcW w:w="851" w:type="dxa"/>
          </w:tcPr>
          <w:p w14:paraId="0DE4C905"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D0071A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513D26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47C8E7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9734B0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711D11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18F23C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B5BE9D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026126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9CCF9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32E59E11" w14:textId="77777777" w:rsidTr="0077124E">
        <w:trPr>
          <w:trHeight w:val="24"/>
        </w:trPr>
        <w:tc>
          <w:tcPr>
            <w:tcW w:w="851" w:type="dxa"/>
          </w:tcPr>
          <w:p w14:paraId="1CB1E121" w14:textId="77777777" w:rsidR="00FA7EFF" w:rsidRPr="007D0212" w:rsidRDefault="00FA7EFF" w:rsidP="0077124E">
            <w:pPr>
              <w:keepNext/>
              <w:spacing w:after="0"/>
              <w:rPr>
                <w:rFonts w:ascii="Courier New" w:hAnsi="Courier New"/>
                <w:noProof/>
                <w:sz w:val="16"/>
              </w:rPr>
            </w:pPr>
          </w:p>
        </w:tc>
        <w:tc>
          <w:tcPr>
            <w:tcW w:w="595" w:type="dxa"/>
            <w:gridSpan w:val="2"/>
          </w:tcPr>
          <w:p w14:paraId="6F1671D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19866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4582F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E395C"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AB736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76653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150CE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9CB65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0ADDF9" w14:textId="77777777" w:rsidR="00FA7EFF" w:rsidRPr="007D0212" w:rsidRDefault="00FA7EFF" w:rsidP="0077124E">
            <w:pPr>
              <w:keepNext/>
              <w:spacing w:after="0"/>
              <w:rPr>
                <w:rFonts w:ascii="Courier New" w:hAnsi="Courier New"/>
                <w:noProof/>
                <w:sz w:val="16"/>
              </w:rPr>
            </w:pPr>
          </w:p>
        </w:tc>
        <w:tc>
          <w:tcPr>
            <w:tcW w:w="5102" w:type="dxa"/>
          </w:tcPr>
          <w:p w14:paraId="4BF27B2A"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306BCEB4"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FA7EFF" w:rsidRPr="007D0212" w14:paraId="7CF04E28" w14:textId="77777777" w:rsidTr="0077124E">
        <w:trPr>
          <w:trHeight w:val="24"/>
        </w:trPr>
        <w:tc>
          <w:tcPr>
            <w:tcW w:w="851" w:type="dxa"/>
          </w:tcPr>
          <w:p w14:paraId="2DEDC160" w14:textId="77777777" w:rsidR="00FA7EFF" w:rsidRPr="007D0212" w:rsidRDefault="00FA7EFF" w:rsidP="0077124E">
            <w:pPr>
              <w:spacing w:after="0"/>
              <w:rPr>
                <w:rFonts w:ascii="Courier New" w:hAnsi="Courier New"/>
                <w:noProof/>
                <w:sz w:val="16"/>
              </w:rPr>
            </w:pPr>
          </w:p>
        </w:tc>
        <w:tc>
          <w:tcPr>
            <w:tcW w:w="595" w:type="dxa"/>
            <w:gridSpan w:val="2"/>
          </w:tcPr>
          <w:p w14:paraId="1520597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15F38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CDAE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D6039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53A7F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609EB5"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B551A7"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E0A17EF"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445025E" w14:textId="77777777" w:rsidR="00FA7EFF" w:rsidRPr="007D0212" w:rsidRDefault="00FA7EFF" w:rsidP="0077124E">
            <w:pPr>
              <w:spacing w:after="0"/>
              <w:rPr>
                <w:rFonts w:ascii="Courier New" w:hAnsi="Courier New"/>
                <w:noProof/>
                <w:sz w:val="16"/>
              </w:rPr>
            </w:pPr>
          </w:p>
        </w:tc>
        <w:tc>
          <w:tcPr>
            <w:tcW w:w="5102" w:type="dxa"/>
            <w:hideMark/>
          </w:tcPr>
          <w:p w14:paraId="2678A21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9F35F00" w14:textId="77777777" w:rsidR="00FA7EFF" w:rsidRPr="007D0212" w:rsidRDefault="00FA7EFF" w:rsidP="00FA7EFF"/>
    <w:p w14:paraId="7890503F" w14:textId="77777777" w:rsidR="00FA7EFF" w:rsidRPr="007D0212" w:rsidRDefault="00FA7EFF" w:rsidP="00FA7EFF">
      <w:pPr>
        <w:pStyle w:val="B1"/>
      </w:pPr>
      <w:r w:rsidRPr="007D0212">
        <w:t>-</w:t>
      </w:r>
      <w:r w:rsidRPr="007D0212">
        <w:tab/>
      </w:r>
      <w:proofErr w:type="spellStart"/>
      <w:r w:rsidRPr="007D0212">
        <w:t>RLOSAllowedMCCList</w:t>
      </w:r>
      <w:proofErr w:type="spellEnd"/>
    </w:p>
    <w:p w14:paraId="53638B81" w14:textId="77777777" w:rsidR="00FA7EFF" w:rsidRPr="007D0212" w:rsidRDefault="00FA7EFF" w:rsidP="00FA7EFF">
      <w:pPr>
        <w:pStyle w:val="B1"/>
      </w:pPr>
      <w:r w:rsidRPr="007D0212">
        <w:t>Contents:</w:t>
      </w:r>
    </w:p>
    <w:p w14:paraId="2CEBAF0D" w14:textId="77777777" w:rsidR="00FA7EFF" w:rsidRPr="007D0212" w:rsidRDefault="00FA7EFF" w:rsidP="00FA7EFF">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68A761BC" w14:textId="77777777" w:rsidR="00FA7EFF" w:rsidRPr="007D0212" w:rsidRDefault="00FA7EFF" w:rsidP="00FA7EF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FA7EFF" w:rsidRPr="007D0212" w14:paraId="61F2C19A" w14:textId="77777777" w:rsidTr="0077124E">
        <w:trPr>
          <w:jc w:val="center"/>
        </w:trPr>
        <w:tc>
          <w:tcPr>
            <w:tcW w:w="1560" w:type="dxa"/>
            <w:tcBorders>
              <w:bottom w:val="single" w:sz="6" w:space="0" w:color="auto"/>
            </w:tcBorders>
          </w:tcPr>
          <w:p w14:paraId="785D453B" w14:textId="77777777" w:rsidR="00FA7EFF" w:rsidRPr="007D0212" w:rsidRDefault="00FA7EFF" w:rsidP="0077124E">
            <w:pPr>
              <w:pStyle w:val="TAC"/>
              <w:rPr>
                <w:b/>
              </w:rPr>
            </w:pPr>
            <w:r w:rsidRPr="007D0212">
              <w:rPr>
                <w:b/>
              </w:rPr>
              <w:t>Bytes</w:t>
            </w:r>
          </w:p>
        </w:tc>
        <w:tc>
          <w:tcPr>
            <w:tcW w:w="3827" w:type="dxa"/>
            <w:tcBorders>
              <w:bottom w:val="single" w:sz="6" w:space="0" w:color="auto"/>
            </w:tcBorders>
          </w:tcPr>
          <w:p w14:paraId="2D35E3C4" w14:textId="77777777" w:rsidR="00FA7EFF" w:rsidRPr="007D0212" w:rsidRDefault="00FA7EFF" w:rsidP="0077124E">
            <w:pPr>
              <w:pStyle w:val="TAC"/>
              <w:rPr>
                <w:b/>
              </w:rPr>
            </w:pPr>
            <w:r w:rsidRPr="007D0212">
              <w:rPr>
                <w:b/>
              </w:rPr>
              <w:t>Description</w:t>
            </w:r>
          </w:p>
        </w:tc>
        <w:tc>
          <w:tcPr>
            <w:tcW w:w="607" w:type="dxa"/>
            <w:tcBorders>
              <w:bottom w:val="single" w:sz="6" w:space="0" w:color="auto"/>
            </w:tcBorders>
          </w:tcPr>
          <w:p w14:paraId="076FAF4C" w14:textId="77777777" w:rsidR="00FA7EFF" w:rsidRPr="007D0212" w:rsidRDefault="00FA7EFF" w:rsidP="0077124E">
            <w:pPr>
              <w:pStyle w:val="TAC"/>
              <w:rPr>
                <w:b/>
              </w:rPr>
            </w:pPr>
            <w:r w:rsidRPr="007D0212">
              <w:rPr>
                <w:b/>
              </w:rPr>
              <w:t>M/O</w:t>
            </w:r>
          </w:p>
        </w:tc>
        <w:tc>
          <w:tcPr>
            <w:tcW w:w="1518" w:type="dxa"/>
            <w:tcBorders>
              <w:bottom w:val="single" w:sz="6" w:space="0" w:color="auto"/>
            </w:tcBorders>
          </w:tcPr>
          <w:p w14:paraId="62A4A8F6" w14:textId="77777777" w:rsidR="00FA7EFF" w:rsidRPr="007D0212" w:rsidRDefault="00FA7EFF" w:rsidP="0077124E">
            <w:pPr>
              <w:pStyle w:val="TAC"/>
              <w:rPr>
                <w:b/>
              </w:rPr>
            </w:pPr>
            <w:r w:rsidRPr="007D0212">
              <w:rPr>
                <w:b/>
              </w:rPr>
              <w:t>Length</w:t>
            </w:r>
          </w:p>
        </w:tc>
      </w:tr>
      <w:tr w:rsidR="00FA7EFF" w:rsidRPr="007D0212" w14:paraId="47504214" w14:textId="77777777" w:rsidTr="0077124E">
        <w:trPr>
          <w:jc w:val="center"/>
        </w:trPr>
        <w:tc>
          <w:tcPr>
            <w:tcW w:w="1560" w:type="dxa"/>
            <w:tcBorders>
              <w:bottom w:val="single" w:sz="6" w:space="0" w:color="auto"/>
            </w:tcBorders>
          </w:tcPr>
          <w:p w14:paraId="38FA21CA" w14:textId="77777777" w:rsidR="00FA7EFF" w:rsidRPr="007D0212" w:rsidRDefault="00FA7EFF" w:rsidP="0077124E">
            <w:pPr>
              <w:pStyle w:val="TAC"/>
            </w:pPr>
            <w:r w:rsidRPr="007D0212">
              <w:t>1 to 2</w:t>
            </w:r>
          </w:p>
        </w:tc>
        <w:tc>
          <w:tcPr>
            <w:tcW w:w="3827" w:type="dxa"/>
            <w:tcBorders>
              <w:bottom w:val="single" w:sz="6" w:space="0" w:color="auto"/>
            </w:tcBorders>
          </w:tcPr>
          <w:p w14:paraId="6EEF0AFC" w14:textId="77777777" w:rsidR="00FA7EFF" w:rsidRPr="007D0212" w:rsidRDefault="00FA7EFF" w:rsidP="0077124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6385661F" w14:textId="77777777" w:rsidR="00FA7EFF" w:rsidRPr="007D0212" w:rsidRDefault="00FA7EFF" w:rsidP="0077124E">
            <w:pPr>
              <w:pStyle w:val="TAC"/>
            </w:pPr>
            <w:r w:rsidRPr="007D0212">
              <w:t>M</w:t>
            </w:r>
          </w:p>
        </w:tc>
        <w:tc>
          <w:tcPr>
            <w:tcW w:w="1518" w:type="dxa"/>
            <w:tcBorders>
              <w:bottom w:val="single" w:sz="6" w:space="0" w:color="auto"/>
            </w:tcBorders>
          </w:tcPr>
          <w:p w14:paraId="0FABA7C7" w14:textId="77777777" w:rsidR="00FA7EFF" w:rsidRPr="007D0212" w:rsidRDefault="00FA7EFF" w:rsidP="0077124E">
            <w:pPr>
              <w:pStyle w:val="TAC"/>
            </w:pPr>
            <w:r w:rsidRPr="007D0212">
              <w:t>2 bytes</w:t>
            </w:r>
          </w:p>
        </w:tc>
      </w:tr>
      <w:tr w:rsidR="00FA7EFF" w:rsidRPr="007D0212" w14:paraId="459626C5" w14:textId="77777777" w:rsidTr="0077124E">
        <w:trPr>
          <w:jc w:val="center"/>
        </w:trPr>
        <w:tc>
          <w:tcPr>
            <w:tcW w:w="1560" w:type="dxa"/>
            <w:tcBorders>
              <w:bottom w:val="single" w:sz="6" w:space="0" w:color="auto"/>
            </w:tcBorders>
          </w:tcPr>
          <w:p w14:paraId="6D03C95D" w14:textId="77777777" w:rsidR="00FA7EFF" w:rsidRPr="007D0212" w:rsidRDefault="00FA7EFF" w:rsidP="0077124E">
            <w:pPr>
              <w:pStyle w:val="TAC"/>
            </w:pPr>
            <w:r w:rsidRPr="007D0212">
              <w:t>3 to 4</w:t>
            </w:r>
          </w:p>
        </w:tc>
        <w:tc>
          <w:tcPr>
            <w:tcW w:w="3827" w:type="dxa"/>
            <w:tcBorders>
              <w:bottom w:val="single" w:sz="6" w:space="0" w:color="auto"/>
            </w:tcBorders>
          </w:tcPr>
          <w:p w14:paraId="4550D54B" w14:textId="77777777" w:rsidR="00FA7EFF" w:rsidRPr="007D0212" w:rsidRDefault="00FA7EFF" w:rsidP="0077124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49137649" w14:textId="77777777" w:rsidR="00FA7EFF" w:rsidRPr="007D0212" w:rsidRDefault="00FA7EFF" w:rsidP="0077124E">
            <w:pPr>
              <w:pStyle w:val="TAC"/>
            </w:pPr>
            <w:r w:rsidRPr="007D0212">
              <w:t>O</w:t>
            </w:r>
          </w:p>
        </w:tc>
        <w:tc>
          <w:tcPr>
            <w:tcW w:w="1518" w:type="dxa"/>
            <w:tcBorders>
              <w:bottom w:val="single" w:sz="6" w:space="0" w:color="auto"/>
            </w:tcBorders>
          </w:tcPr>
          <w:p w14:paraId="0AADB8C5" w14:textId="77777777" w:rsidR="00FA7EFF" w:rsidRPr="007D0212" w:rsidRDefault="00FA7EFF" w:rsidP="0077124E">
            <w:pPr>
              <w:pStyle w:val="TAC"/>
            </w:pPr>
            <w:r w:rsidRPr="007D0212">
              <w:t>2 bytes</w:t>
            </w:r>
          </w:p>
        </w:tc>
      </w:tr>
      <w:tr w:rsidR="00FA7EFF" w:rsidRPr="007D0212" w14:paraId="621F9B0E" w14:textId="77777777" w:rsidTr="0077124E">
        <w:trPr>
          <w:jc w:val="center"/>
        </w:trPr>
        <w:tc>
          <w:tcPr>
            <w:tcW w:w="1560" w:type="dxa"/>
            <w:tcBorders>
              <w:bottom w:val="single" w:sz="6" w:space="0" w:color="auto"/>
            </w:tcBorders>
          </w:tcPr>
          <w:p w14:paraId="2C5A3F2A" w14:textId="77777777" w:rsidR="00FA7EFF" w:rsidRPr="007D0212" w:rsidRDefault="00FA7EFF" w:rsidP="0077124E">
            <w:pPr>
              <w:pStyle w:val="TAC"/>
            </w:pPr>
            <w:r w:rsidRPr="007D0212">
              <w:t>5 to 6</w:t>
            </w:r>
          </w:p>
        </w:tc>
        <w:tc>
          <w:tcPr>
            <w:tcW w:w="3827" w:type="dxa"/>
            <w:tcBorders>
              <w:bottom w:val="single" w:sz="6" w:space="0" w:color="auto"/>
            </w:tcBorders>
          </w:tcPr>
          <w:p w14:paraId="1D3601CE" w14:textId="77777777" w:rsidR="00FA7EFF" w:rsidRPr="007D0212" w:rsidRDefault="00FA7EFF" w:rsidP="0077124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3BF0039E" w14:textId="77777777" w:rsidR="00FA7EFF" w:rsidRPr="007D0212" w:rsidRDefault="00FA7EFF" w:rsidP="0077124E">
            <w:pPr>
              <w:pStyle w:val="TAC"/>
            </w:pPr>
            <w:r w:rsidRPr="007D0212">
              <w:t>O</w:t>
            </w:r>
          </w:p>
        </w:tc>
        <w:tc>
          <w:tcPr>
            <w:tcW w:w="1518" w:type="dxa"/>
            <w:tcBorders>
              <w:bottom w:val="single" w:sz="6" w:space="0" w:color="auto"/>
            </w:tcBorders>
          </w:tcPr>
          <w:p w14:paraId="01C79EB1" w14:textId="77777777" w:rsidR="00FA7EFF" w:rsidRPr="007D0212" w:rsidRDefault="00FA7EFF" w:rsidP="0077124E">
            <w:pPr>
              <w:pStyle w:val="TAC"/>
            </w:pPr>
            <w:r w:rsidRPr="007D0212">
              <w:t>2 bytes</w:t>
            </w:r>
          </w:p>
        </w:tc>
      </w:tr>
      <w:tr w:rsidR="00FA7EFF" w:rsidRPr="007D0212" w14:paraId="1FDB2546" w14:textId="77777777" w:rsidTr="0077124E">
        <w:trPr>
          <w:jc w:val="center"/>
        </w:trPr>
        <w:tc>
          <w:tcPr>
            <w:tcW w:w="1560" w:type="dxa"/>
            <w:tcBorders>
              <w:bottom w:val="single" w:sz="6" w:space="0" w:color="auto"/>
            </w:tcBorders>
          </w:tcPr>
          <w:p w14:paraId="718C4F1D" w14:textId="77777777" w:rsidR="00FA7EFF" w:rsidRPr="007D0212" w:rsidRDefault="00FA7EFF" w:rsidP="0077124E">
            <w:pPr>
              <w:pStyle w:val="TAC"/>
            </w:pPr>
            <w:r w:rsidRPr="007D0212">
              <w:t>:</w:t>
            </w:r>
          </w:p>
        </w:tc>
        <w:tc>
          <w:tcPr>
            <w:tcW w:w="3827" w:type="dxa"/>
            <w:tcBorders>
              <w:bottom w:val="single" w:sz="6" w:space="0" w:color="auto"/>
            </w:tcBorders>
          </w:tcPr>
          <w:p w14:paraId="2EC3F303" w14:textId="77777777" w:rsidR="00FA7EFF" w:rsidRPr="007D0212" w:rsidRDefault="00FA7EFF" w:rsidP="0077124E">
            <w:pPr>
              <w:pStyle w:val="TAC"/>
            </w:pPr>
            <w:r w:rsidRPr="007D0212">
              <w:t>:</w:t>
            </w:r>
          </w:p>
        </w:tc>
        <w:tc>
          <w:tcPr>
            <w:tcW w:w="607" w:type="dxa"/>
            <w:tcBorders>
              <w:bottom w:val="single" w:sz="6" w:space="0" w:color="auto"/>
            </w:tcBorders>
          </w:tcPr>
          <w:p w14:paraId="2E4E8E16" w14:textId="77777777" w:rsidR="00FA7EFF" w:rsidRPr="007D0212" w:rsidRDefault="00FA7EFF" w:rsidP="0077124E">
            <w:pPr>
              <w:pStyle w:val="TAC"/>
            </w:pPr>
            <w:r w:rsidRPr="007D0212">
              <w:t>:</w:t>
            </w:r>
          </w:p>
        </w:tc>
        <w:tc>
          <w:tcPr>
            <w:tcW w:w="1518" w:type="dxa"/>
            <w:tcBorders>
              <w:bottom w:val="single" w:sz="6" w:space="0" w:color="auto"/>
            </w:tcBorders>
          </w:tcPr>
          <w:p w14:paraId="16ADAD39" w14:textId="77777777" w:rsidR="00FA7EFF" w:rsidRPr="007D0212" w:rsidRDefault="00FA7EFF" w:rsidP="0077124E">
            <w:pPr>
              <w:pStyle w:val="TAC"/>
            </w:pPr>
            <w:r w:rsidRPr="007D0212">
              <w:t>:</w:t>
            </w:r>
          </w:p>
        </w:tc>
      </w:tr>
      <w:tr w:rsidR="00FA7EFF" w:rsidRPr="007D0212" w14:paraId="1C4211EE" w14:textId="77777777" w:rsidTr="0077124E">
        <w:trPr>
          <w:jc w:val="center"/>
        </w:trPr>
        <w:tc>
          <w:tcPr>
            <w:tcW w:w="1560" w:type="dxa"/>
            <w:tcBorders>
              <w:bottom w:val="single" w:sz="6" w:space="0" w:color="auto"/>
            </w:tcBorders>
          </w:tcPr>
          <w:p w14:paraId="35319F6F" w14:textId="77777777" w:rsidR="00FA7EFF" w:rsidRPr="007D0212" w:rsidRDefault="00FA7EFF" w:rsidP="0077124E">
            <w:pPr>
              <w:pStyle w:val="TAC"/>
            </w:pPr>
            <w:r w:rsidRPr="007D0212">
              <w:t>(2n-1) to (2n)</w:t>
            </w:r>
          </w:p>
        </w:tc>
        <w:tc>
          <w:tcPr>
            <w:tcW w:w="3827" w:type="dxa"/>
            <w:tcBorders>
              <w:bottom w:val="single" w:sz="6" w:space="0" w:color="auto"/>
            </w:tcBorders>
          </w:tcPr>
          <w:p w14:paraId="4BBE3738" w14:textId="77777777" w:rsidR="00FA7EFF" w:rsidRPr="007D0212" w:rsidRDefault="00FA7EFF" w:rsidP="0077124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B594DA3" w14:textId="77777777" w:rsidR="00FA7EFF" w:rsidRPr="007D0212" w:rsidRDefault="00FA7EFF" w:rsidP="0077124E">
            <w:pPr>
              <w:pStyle w:val="TAC"/>
            </w:pPr>
            <w:r w:rsidRPr="007D0212">
              <w:t>O</w:t>
            </w:r>
          </w:p>
        </w:tc>
        <w:tc>
          <w:tcPr>
            <w:tcW w:w="1518" w:type="dxa"/>
            <w:tcBorders>
              <w:bottom w:val="single" w:sz="6" w:space="0" w:color="auto"/>
            </w:tcBorders>
          </w:tcPr>
          <w:p w14:paraId="0C044E72" w14:textId="77777777" w:rsidR="00FA7EFF" w:rsidRPr="007D0212" w:rsidRDefault="00FA7EFF" w:rsidP="0077124E">
            <w:pPr>
              <w:pStyle w:val="TAC"/>
            </w:pPr>
            <w:r w:rsidRPr="007D0212">
              <w:t>2 bytes</w:t>
            </w:r>
          </w:p>
        </w:tc>
      </w:tr>
    </w:tbl>
    <w:p w14:paraId="2DB698E0" w14:textId="77777777" w:rsidR="00FA7EFF" w:rsidRPr="007D0212" w:rsidRDefault="00FA7EFF" w:rsidP="00FA7EFF"/>
    <w:p w14:paraId="511392CE" w14:textId="77777777" w:rsidR="00FA7EFF" w:rsidRPr="007D0212" w:rsidRDefault="00FA7EFF" w:rsidP="00FA7EFF">
      <w:pPr>
        <w:pStyle w:val="B1"/>
      </w:pPr>
      <w:r w:rsidRPr="007D0212">
        <w:tab/>
        <w:t>Coding of MCC: according to TS 24.008 [9].</w:t>
      </w:r>
    </w:p>
    <w:p w14:paraId="76F3C2F9" w14:textId="77777777" w:rsidR="00FA7EFF" w:rsidRDefault="00FA7EFF" w:rsidP="00FA7EFF">
      <w:pPr>
        <w:pStyle w:val="B2"/>
      </w:pPr>
      <w:r w:rsidRPr="007D0212">
        <w:t>-</w:t>
      </w:r>
      <w:r w:rsidRPr="007D0212">
        <w:tab/>
        <w:t>A BCD value of 'D' in any of the MCC digits shall be used to indicate a "wild" value for that corresponding MCC digit. A value of 'DDD' represents "any MCC" value.</w:t>
      </w:r>
    </w:p>
    <w:p w14:paraId="008BB802" w14:textId="77777777" w:rsidR="00FA7EFF" w:rsidRPr="007D0212" w:rsidRDefault="00FA7EFF" w:rsidP="00FA7EF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B1EC746" w14:textId="77777777" w:rsidR="00FA7EFF" w:rsidRPr="007D0212" w:rsidRDefault="00FA7EFF" w:rsidP="00FA7EFF">
      <w:pPr>
        <w:pStyle w:val="B1"/>
      </w:pPr>
      <w:r w:rsidRPr="007D0212">
        <w:t>Contents:</w:t>
      </w:r>
    </w:p>
    <w:p w14:paraId="36CF71CB" w14:textId="77777777" w:rsidR="00FA7EFF" w:rsidRPr="007D0212" w:rsidRDefault="00FA7EFF" w:rsidP="00FA7EFF">
      <w:pPr>
        <w:pStyle w:val="B2"/>
      </w:pPr>
      <w:r>
        <w:tab/>
      </w:r>
      <w:r w:rsidRPr="007D0212">
        <w:t xml:space="preserve">As described in TS 24.368 [65], used to </w:t>
      </w:r>
      <w:r w:rsidRPr="00286BF0">
        <w:t>indicate whether E-UTRA Disabling In 5GS is disabled or enabled</w:t>
      </w:r>
      <w:r w:rsidRPr="007D0212">
        <w:t>.</w:t>
      </w:r>
    </w:p>
    <w:p w14:paraId="4F4D41EA"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26072499" w14:textId="77777777" w:rsidTr="0077124E">
        <w:trPr>
          <w:gridAfter w:val="2"/>
          <w:wAfter w:w="5298" w:type="dxa"/>
          <w:trHeight w:val="280"/>
        </w:trPr>
        <w:tc>
          <w:tcPr>
            <w:tcW w:w="850" w:type="dxa"/>
          </w:tcPr>
          <w:p w14:paraId="61E682FA" w14:textId="77777777" w:rsidR="00FA7EFF" w:rsidRPr="007D0212" w:rsidRDefault="00FA7EFF" w:rsidP="0077124E">
            <w:pPr>
              <w:keepNext/>
              <w:spacing w:after="0"/>
              <w:rPr>
                <w:rFonts w:ascii="Courier New" w:hAnsi="Courier New"/>
                <w:noProof/>
                <w:sz w:val="16"/>
              </w:rPr>
            </w:pPr>
          </w:p>
        </w:tc>
        <w:tc>
          <w:tcPr>
            <w:tcW w:w="396" w:type="dxa"/>
            <w:tcBorders>
              <w:top w:val="nil"/>
              <w:left w:val="nil"/>
              <w:bottom w:val="nil"/>
              <w:right w:val="single" w:sz="6" w:space="0" w:color="auto"/>
            </w:tcBorders>
          </w:tcPr>
          <w:p w14:paraId="633B89E9"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E26885B"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A0DA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FAD6F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814F7D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7753C4A"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96B169"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B20CA68"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401D9A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4D786185" w14:textId="77777777" w:rsidTr="0077124E">
        <w:trPr>
          <w:trHeight w:val="24"/>
        </w:trPr>
        <w:tc>
          <w:tcPr>
            <w:tcW w:w="850" w:type="dxa"/>
          </w:tcPr>
          <w:p w14:paraId="7B13C803" w14:textId="77777777" w:rsidR="00FA7EFF" w:rsidRPr="007D0212" w:rsidRDefault="00FA7EFF" w:rsidP="0077124E">
            <w:pPr>
              <w:keepNext/>
              <w:spacing w:after="0"/>
              <w:rPr>
                <w:rFonts w:ascii="Courier New" w:hAnsi="Courier New"/>
                <w:noProof/>
                <w:sz w:val="16"/>
              </w:rPr>
            </w:pPr>
          </w:p>
        </w:tc>
        <w:tc>
          <w:tcPr>
            <w:tcW w:w="594" w:type="dxa"/>
            <w:gridSpan w:val="2"/>
          </w:tcPr>
          <w:p w14:paraId="40ED1167"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C16F1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EA01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DF6B3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720076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C9A52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D1D11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84F25D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6C6647" w14:textId="77777777" w:rsidR="00FA7EFF" w:rsidRPr="007D0212" w:rsidRDefault="00FA7EFF" w:rsidP="0077124E">
            <w:pPr>
              <w:keepNext/>
              <w:spacing w:after="0"/>
              <w:rPr>
                <w:rFonts w:ascii="Courier New" w:hAnsi="Courier New"/>
                <w:noProof/>
                <w:sz w:val="16"/>
              </w:rPr>
            </w:pPr>
          </w:p>
        </w:tc>
        <w:tc>
          <w:tcPr>
            <w:tcW w:w="5100" w:type="dxa"/>
          </w:tcPr>
          <w:p w14:paraId="1C9C8737"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3BFBFF27" w14:textId="77777777" w:rsidR="00FA7EFF" w:rsidRPr="007D0212" w:rsidRDefault="00FA7EFF" w:rsidP="0077124E">
            <w:pPr>
              <w:keepNext/>
              <w:spacing w:after="0"/>
              <w:rPr>
                <w:rFonts w:ascii="Courier New" w:hAnsi="Courier New"/>
                <w:noProof/>
                <w:sz w:val="16"/>
              </w:rPr>
            </w:pPr>
          </w:p>
        </w:tc>
      </w:tr>
      <w:tr w:rsidR="00FA7EFF" w:rsidRPr="007D0212" w14:paraId="6C093EDC" w14:textId="77777777" w:rsidTr="0077124E">
        <w:trPr>
          <w:trHeight w:val="24"/>
        </w:trPr>
        <w:tc>
          <w:tcPr>
            <w:tcW w:w="850" w:type="dxa"/>
          </w:tcPr>
          <w:p w14:paraId="1E4209CE" w14:textId="77777777" w:rsidR="00FA7EFF" w:rsidRPr="007D0212" w:rsidRDefault="00FA7EFF" w:rsidP="0077124E">
            <w:pPr>
              <w:spacing w:after="0"/>
              <w:rPr>
                <w:rFonts w:ascii="Courier New" w:hAnsi="Courier New"/>
                <w:noProof/>
                <w:sz w:val="16"/>
              </w:rPr>
            </w:pPr>
          </w:p>
        </w:tc>
        <w:tc>
          <w:tcPr>
            <w:tcW w:w="594" w:type="dxa"/>
            <w:gridSpan w:val="2"/>
          </w:tcPr>
          <w:p w14:paraId="667ED92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B5EC681"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F201F3"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41C53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E384F50"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772AD"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071CA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E42424"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F4B4641" w14:textId="77777777" w:rsidR="00FA7EFF" w:rsidRPr="007D0212" w:rsidRDefault="00FA7EFF" w:rsidP="0077124E">
            <w:pPr>
              <w:spacing w:after="0"/>
              <w:rPr>
                <w:rFonts w:ascii="Courier New" w:hAnsi="Courier New"/>
                <w:noProof/>
                <w:sz w:val="16"/>
              </w:rPr>
            </w:pPr>
          </w:p>
        </w:tc>
        <w:tc>
          <w:tcPr>
            <w:tcW w:w="5100" w:type="dxa"/>
            <w:hideMark/>
          </w:tcPr>
          <w:p w14:paraId="65D308E6"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9BD7FEC" w14:textId="77777777" w:rsidR="00FA7EFF" w:rsidRPr="007D0212" w:rsidRDefault="00FA7EFF" w:rsidP="00FA7EFF"/>
    <w:p w14:paraId="35E16045" w14:textId="77777777" w:rsidR="00FA7EFF" w:rsidRPr="007D0212" w:rsidRDefault="00FA7EFF" w:rsidP="00FA7EFF">
      <w:pPr>
        <w:pStyle w:val="B1"/>
        <w:rPr>
          <w:lang w:val="x-none"/>
        </w:rPr>
      </w:pPr>
      <w:r w:rsidRPr="007D0212">
        <w:t>-</w:t>
      </w:r>
      <w:r>
        <w:tab/>
      </w:r>
      <w:r>
        <w:rPr>
          <w:lang w:eastAsia="zh-CN"/>
        </w:rPr>
        <w:t xml:space="preserve">Additional </w:t>
      </w:r>
      <w:r w:rsidRPr="007D0212">
        <w:t>NAS configuration parameter</w:t>
      </w:r>
      <w:r>
        <w:t>s</w:t>
      </w:r>
    </w:p>
    <w:p w14:paraId="2237013F" w14:textId="77777777" w:rsidR="00FA7EFF" w:rsidRPr="007D0212" w:rsidRDefault="00FA7EFF" w:rsidP="00FA7EFF">
      <w:pPr>
        <w:pStyle w:val="B1"/>
      </w:pPr>
      <w:r w:rsidRPr="007D0212">
        <w:t>Contents:</w:t>
      </w:r>
    </w:p>
    <w:p w14:paraId="3337A0FC" w14:textId="77777777" w:rsidR="00FA7EFF" w:rsidRPr="007D0212" w:rsidRDefault="00FA7EFF" w:rsidP="00FA7EFF">
      <w:pPr>
        <w:pStyle w:val="B2"/>
      </w:pPr>
      <w:r>
        <w:lastRenderedPageBreak/>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7827A7E1" w14:textId="77777777" w:rsidR="00FA7EFF"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035E1574" w14:textId="77777777" w:rsidTr="0077124E">
        <w:trPr>
          <w:gridAfter w:val="2"/>
          <w:wAfter w:w="5300" w:type="dxa"/>
          <w:trHeight w:val="280"/>
        </w:trPr>
        <w:tc>
          <w:tcPr>
            <w:tcW w:w="851" w:type="dxa"/>
          </w:tcPr>
          <w:p w14:paraId="246055C1"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EC6A010"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F73C36"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CDB882"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E2C4BB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6161F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F7A994"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3167BD"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065706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955EAE"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538FDD96" w14:textId="77777777" w:rsidTr="0077124E">
        <w:trPr>
          <w:trHeight w:val="24"/>
        </w:trPr>
        <w:tc>
          <w:tcPr>
            <w:tcW w:w="851" w:type="dxa"/>
          </w:tcPr>
          <w:p w14:paraId="4B69A741" w14:textId="77777777" w:rsidR="00FA7EFF" w:rsidRPr="007D0212" w:rsidRDefault="00FA7EFF" w:rsidP="0077124E">
            <w:pPr>
              <w:keepNext/>
              <w:spacing w:after="0"/>
              <w:rPr>
                <w:rFonts w:ascii="Courier New" w:hAnsi="Courier New"/>
                <w:noProof/>
                <w:sz w:val="16"/>
              </w:rPr>
            </w:pPr>
          </w:p>
        </w:tc>
        <w:tc>
          <w:tcPr>
            <w:tcW w:w="595" w:type="dxa"/>
            <w:gridSpan w:val="2"/>
          </w:tcPr>
          <w:p w14:paraId="2F42579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26C958"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07031F"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0F810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D67976"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FE5E03"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97122"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25E93D"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71925E" w14:textId="77777777" w:rsidR="00FA7EFF" w:rsidRPr="007D0212" w:rsidRDefault="00FA7EFF" w:rsidP="0077124E">
            <w:pPr>
              <w:keepNext/>
              <w:spacing w:after="0"/>
              <w:rPr>
                <w:rFonts w:ascii="Courier New" w:hAnsi="Courier New"/>
                <w:noProof/>
                <w:sz w:val="16"/>
              </w:rPr>
            </w:pPr>
          </w:p>
        </w:tc>
        <w:tc>
          <w:tcPr>
            <w:tcW w:w="5102" w:type="dxa"/>
          </w:tcPr>
          <w:p w14:paraId="1F08E562"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3354B426" w14:textId="77777777" w:rsidR="00FA7EFF" w:rsidRPr="00DB0965" w:rsidRDefault="00FA7EFF" w:rsidP="0077124E">
            <w:pPr>
              <w:keepNext/>
              <w:spacing w:after="0"/>
              <w:rPr>
                <w:rFonts w:ascii="Courier New" w:hAnsi="Courier New"/>
                <w:noProof/>
                <w:sz w:val="16"/>
              </w:rPr>
            </w:pPr>
          </w:p>
        </w:tc>
      </w:tr>
      <w:tr w:rsidR="00FA7EFF" w:rsidRPr="007D0212" w14:paraId="067D46B9" w14:textId="77777777" w:rsidTr="0077124E">
        <w:trPr>
          <w:trHeight w:val="24"/>
        </w:trPr>
        <w:tc>
          <w:tcPr>
            <w:tcW w:w="851" w:type="dxa"/>
          </w:tcPr>
          <w:p w14:paraId="51349DC8" w14:textId="77777777" w:rsidR="00FA7EFF" w:rsidRPr="007D0212" w:rsidRDefault="00FA7EFF" w:rsidP="0077124E">
            <w:pPr>
              <w:spacing w:after="0"/>
              <w:rPr>
                <w:rFonts w:ascii="Courier New" w:hAnsi="Courier New"/>
                <w:noProof/>
                <w:sz w:val="16"/>
              </w:rPr>
            </w:pPr>
          </w:p>
        </w:tc>
        <w:tc>
          <w:tcPr>
            <w:tcW w:w="595" w:type="dxa"/>
            <w:gridSpan w:val="2"/>
          </w:tcPr>
          <w:p w14:paraId="6A95D6C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nil"/>
            </w:tcBorders>
          </w:tcPr>
          <w:p w14:paraId="115D50F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nil"/>
            </w:tcBorders>
          </w:tcPr>
          <w:p w14:paraId="43F7977A"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nil"/>
            </w:tcBorders>
          </w:tcPr>
          <w:p w14:paraId="0C7B004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65C79A22"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570F679"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9AC5DE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9BD1AA"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C76A09" w14:textId="77777777" w:rsidR="00FA7EFF" w:rsidRPr="007D0212" w:rsidRDefault="00FA7EFF" w:rsidP="0077124E">
            <w:pPr>
              <w:spacing w:after="0"/>
              <w:rPr>
                <w:rFonts w:ascii="Courier New" w:hAnsi="Courier New"/>
                <w:noProof/>
                <w:sz w:val="16"/>
              </w:rPr>
            </w:pPr>
          </w:p>
        </w:tc>
        <w:tc>
          <w:tcPr>
            <w:tcW w:w="5102" w:type="dxa"/>
          </w:tcPr>
          <w:p w14:paraId="353B97BD" w14:textId="77777777" w:rsidR="00FA7EFF" w:rsidRDefault="00FA7EFF" w:rsidP="0077124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4A38F78A" w14:textId="77777777" w:rsidR="00FA7EFF" w:rsidRPr="007D0212" w:rsidRDefault="00FA7EFF" w:rsidP="0077124E">
            <w:pPr>
              <w:spacing w:after="0"/>
              <w:rPr>
                <w:rFonts w:ascii="Courier New" w:hAnsi="Courier New"/>
                <w:noProof/>
                <w:sz w:val="16"/>
              </w:rPr>
            </w:pPr>
          </w:p>
        </w:tc>
      </w:tr>
      <w:tr w:rsidR="00FA7EFF" w:rsidRPr="007D0212" w14:paraId="2E147648" w14:textId="77777777" w:rsidTr="0077124E">
        <w:trPr>
          <w:trHeight w:val="24"/>
        </w:trPr>
        <w:tc>
          <w:tcPr>
            <w:tcW w:w="851" w:type="dxa"/>
          </w:tcPr>
          <w:p w14:paraId="0F0ED5AA" w14:textId="77777777" w:rsidR="00FA7EFF" w:rsidRPr="007D0212" w:rsidRDefault="00FA7EFF" w:rsidP="0077124E">
            <w:pPr>
              <w:spacing w:after="0"/>
              <w:rPr>
                <w:rFonts w:ascii="Courier New" w:hAnsi="Courier New"/>
                <w:noProof/>
                <w:sz w:val="16"/>
              </w:rPr>
            </w:pPr>
          </w:p>
        </w:tc>
        <w:tc>
          <w:tcPr>
            <w:tcW w:w="595" w:type="dxa"/>
            <w:gridSpan w:val="2"/>
          </w:tcPr>
          <w:p w14:paraId="4727A5E9"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5714BC9A"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51943B6F"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3EB8E2D9"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5E36A49"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07148FD"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509DCE9"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466CD007"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7758045" w14:textId="77777777" w:rsidR="00FA7EFF" w:rsidRPr="007D0212" w:rsidRDefault="00FA7EFF" w:rsidP="0077124E">
            <w:pPr>
              <w:spacing w:after="0"/>
              <w:rPr>
                <w:rFonts w:ascii="Courier New" w:hAnsi="Courier New"/>
                <w:noProof/>
                <w:sz w:val="16"/>
              </w:rPr>
            </w:pPr>
          </w:p>
        </w:tc>
        <w:tc>
          <w:tcPr>
            <w:tcW w:w="5102" w:type="dxa"/>
          </w:tcPr>
          <w:p w14:paraId="51C6CE34" w14:textId="77777777" w:rsidR="00FA7EFF" w:rsidRDefault="00FA7EFF" w:rsidP="0077124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52E17363" w14:textId="77777777" w:rsidR="00FA7EFF" w:rsidRPr="007D0212" w:rsidRDefault="00FA7EFF" w:rsidP="0077124E">
            <w:pPr>
              <w:spacing w:after="0"/>
              <w:rPr>
                <w:rFonts w:ascii="Courier New" w:hAnsi="Courier New"/>
                <w:noProof/>
                <w:sz w:val="16"/>
              </w:rPr>
            </w:pPr>
          </w:p>
        </w:tc>
      </w:tr>
      <w:tr w:rsidR="00FA7EFF" w:rsidRPr="007D0212" w14:paraId="0C759705" w14:textId="77777777" w:rsidTr="0077124E">
        <w:trPr>
          <w:trHeight w:val="24"/>
        </w:trPr>
        <w:tc>
          <w:tcPr>
            <w:tcW w:w="851" w:type="dxa"/>
          </w:tcPr>
          <w:p w14:paraId="620A6F69" w14:textId="77777777" w:rsidR="00FA7EFF" w:rsidRPr="007D0212" w:rsidRDefault="00FA7EFF" w:rsidP="0077124E">
            <w:pPr>
              <w:spacing w:after="0"/>
              <w:rPr>
                <w:rFonts w:ascii="Courier New" w:hAnsi="Courier New"/>
                <w:noProof/>
                <w:sz w:val="16"/>
              </w:rPr>
            </w:pPr>
          </w:p>
        </w:tc>
        <w:tc>
          <w:tcPr>
            <w:tcW w:w="595" w:type="dxa"/>
            <w:gridSpan w:val="2"/>
          </w:tcPr>
          <w:p w14:paraId="45610562"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36184C35"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5D304B4B"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20C5655F"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single" w:sz="4" w:space="0" w:color="auto"/>
            </w:tcBorders>
          </w:tcPr>
          <w:p w14:paraId="4FCEC148" w14:textId="77777777" w:rsidR="00FA7EFF" w:rsidRPr="007D0212" w:rsidRDefault="00FA7EFF" w:rsidP="0077124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49D9C3D8"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23B0365"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6CFE0FEE"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9B62049" w14:textId="77777777" w:rsidR="00FA7EFF" w:rsidRPr="007D0212" w:rsidRDefault="00FA7EFF" w:rsidP="0077124E">
            <w:pPr>
              <w:spacing w:after="0"/>
              <w:rPr>
                <w:rFonts w:ascii="Courier New" w:hAnsi="Courier New"/>
                <w:noProof/>
                <w:sz w:val="16"/>
              </w:rPr>
            </w:pPr>
          </w:p>
        </w:tc>
        <w:tc>
          <w:tcPr>
            <w:tcW w:w="5102" w:type="dxa"/>
          </w:tcPr>
          <w:p w14:paraId="0B016FE8" w14:textId="77777777" w:rsidR="00FA7EFF" w:rsidRDefault="00FA7EFF" w:rsidP="0077124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512ED386" w14:textId="77777777" w:rsidR="00FA7EFF" w:rsidRPr="007D0212" w:rsidRDefault="00FA7EFF" w:rsidP="0077124E">
            <w:pPr>
              <w:spacing w:after="0"/>
              <w:rPr>
                <w:rFonts w:ascii="Courier New" w:hAnsi="Courier New"/>
                <w:noProof/>
                <w:sz w:val="16"/>
              </w:rPr>
            </w:pPr>
          </w:p>
        </w:tc>
      </w:tr>
      <w:tr w:rsidR="00FA7EFF" w:rsidRPr="007D0212" w14:paraId="7CBD21DF" w14:textId="77777777" w:rsidTr="0077124E">
        <w:trPr>
          <w:trHeight w:val="24"/>
        </w:trPr>
        <w:tc>
          <w:tcPr>
            <w:tcW w:w="851" w:type="dxa"/>
          </w:tcPr>
          <w:p w14:paraId="162F5E68" w14:textId="77777777" w:rsidR="00FA7EFF" w:rsidRPr="007D0212" w:rsidRDefault="00FA7EFF" w:rsidP="0077124E">
            <w:pPr>
              <w:spacing w:after="0"/>
              <w:rPr>
                <w:rFonts w:ascii="Courier New" w:hAnsi="Courier New"/>
                <w:noProof/>
                <w:sz w:val="16"/>
              </w:rPr>
            </w:pPr>
          </w:p>
        </w:tc>
        <w:tc>
          <w:tcPr>
            <w:tcW w:w="595" w:type="dxa"/>
            <w:gridSpan w:val="2"/>
          </w:tcPr>
          <w:p w14:paraId="3245691D"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2BDE5341"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0B2CB6AA"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right w:val="nil"/>
            </w:tcBorders>
          </w:tcPr>
          <w:p w14:paraId="4D684743"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482B553"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1572FEC8"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77A4F906"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0EF24821"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C5D182" w14:textId="77777777" w:rsidR="00FA7EFF" w:rsidRPr="007D0212" w:rsidRDefault="00FA7EFF" w:rsidP="0077124E">
            <w:pPr>
              <w:spacing w:after="0"/>
              <w:rPr>
                <w:rFonts w:ascii="Courier New" w:hAnsi="Courier New"/>
                <w:noProof/>
                <w:sz w:val="16"/>
              </w:rPr>
            </w:pPr>
          </w:p>
        </w:tc>
        <w:tc>
          <w:tcPr>
            <w:tcW w:w="5102" w:type="dxa"/>
          </w:tcPr>
          <w:p w14:paraId="630358EB" w14:textId="77777777" w:rsidR="00FA7EFF" w:rsidRDefault="00FA7EFF" w:rsidP="0077124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12771068" w14:textId="77777777" w:rsidR="00FA7EFF" w:rsidRPr="007D0212" w:rsidRDefault="00FA7EFF" w:rsidP="0077124E">
            <w:pPr>
              <w:spacing w:after="0"/>
              <w:rPr>
                <w:rFonts w:ascii="Courier New" w:hAnsi="Courier New"/>
                <w:noProof/>
                <w:sz w:val="16"/>
              </w:rPr>
            </w:pPr>
          </w:p>
        </w:tc>
      </w:tr>
      <w:tr w:rsidR="00FA7EFF" w:rsidRPr="007D0212" w14:paraId="1D881324" w14:textId="77777777" w:rsidTr="0077124E">
        <w:trPr>
          <w:trHeight w:val="24"/>
        </w:trPr>
        <w:tc>
          <w:tcPr>
            <w:tcW w:w="851" w:type="dxa"/>
          </w:tcPr>
          <w:p w14:paraId="7EC95BC6" w14:textId="77777777" w:rsidR="00FA7EFF" w:rsidRPr="007D0212" w:rsidRDefault="00FA7EFF" w:rsidP="0077124E">
            <w:pPr>
              <w:spacing w:after="0"/>
              <w:rPr>
                <w:rFonts w:ascii="Courier New" w:hAnsi="Courier New"/>
                <w:noProof/>
                <w:sz w:val="16"/>
              </w:rPr>
            </w:pPr>
          </w:p>
        </w:tc>
        <w:tc>
          <w:tcPr>
            <w:tcW w:w="595" w:type="dxa"/>
            <w:gridSpan w:val="2"/>
          </w:tcPr>
          <w:p w14:paraId="0DD2AD33"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64B3127"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DA984C6" w14:textId="77777777" w:rsidR="00FA7EFF" w:rsidRPr="007D0212" w:rsidRDefault="00FA7EFF" w:rsidP="0077124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B579771" w14:textId="77777777" w:rsidR="00FA7EFF" w:rsidRPr="007D0212" w:rsidRDefault="00FA7EFF" w:rsidP="0077124E">
            <w:pPr>
              <w:spacing w:after="0"/>
              <w:rPr>
                <w:rFonts w:ascii="Courier New" w:hAnsi="Courier New"/>
                <w:noProof/>
                <w:sz w:val="16"/>
              </w:rPr>
            </w:pPr>
          </w:p>
        </w:tc>
        <w:tc>
          <w:tcPr>
            <w:tcW w:w="397" w:type="dxa"/>
            <w:gridSpan w:val="2"/>
            <w:tcBorders>
              <w:bottom w:val="single" w:sz="6" w:space="0" w:color="auto"/>
            </w:tcBorders>
          </w:tcPr>
          <w:p w14:paraId="0A59991B"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534620" w14:textId="77777777" w:rsidR="00FA7EFF" w:rsidRPr="007D0212" w:rsidRDefault="00FA7EFF" w:rsidP="0077124E">
            <w:pPr>
              <w:spacing w:after="0"/>
              <w:rPr>
                <w:rFonts w:ascii="Courier New" w:hAnsi="Courier New"/>
                <w:noProof/>
                <w:sz w:val="16"/>
              </w:rPr>
            </w:pPr>
          </w:p>
        </w:tc>
        <w:tc>
          <w:tcPr>
            <w:tcW w:w="397" w:type="dxa"/>
            <w:gridSpan w:val="2"/>
            <w:tcBorders>
              <w:top w:val="single" w:sz="4" w:space="0" w:color="auto"/>
              <w:bottom w:val="single" w:sz="4" w:space="0" w:color="auto"/>
            </w:tcBorders>
          </w:tcPr>
          <w:p w14:paraId="57B5FEA2" w14:textId="77777777" w:rsidR="00FA7EFF" w:rsidRPr="007D0212" w:rsidRDefault="00FA7EFF" w:rsidP="0077124E">
            <w:pPr>
              <w:spacing w:after="0"/>
              <w:rPr>
                <w:rFonts w:ascii="Courier New" w:hAnsi="Courier New"/>
                <w:noProof/>
                <w:sz w:val="16"/>
              </w:rPr>
            </w:pPr>
          </w:p>
        </w:tc>
        <w:tc>
          <w:tcPr>
            <w:tcW w:w="397" w:type="dxa"/>
            <w:gridSpan w:val="2"/>
            <w:tcBorders>
              <w:top w:val="nil"/>
              <w:bottom w:val="single" w:sz="4" w:space="0" w:color="auto"/>
              <w:right w:val="nil"/>
            </w:tcBorders>
          </w:tcPr>
          <w:p w14:paraId="7BF671DA"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87AB2B4" w14:textId="77777777" w:rsidR="00FA7EFF" w:rsidRPr="007D0212" w:rsidRDefault="00FA7EFF" w:rsidP="0077124E">
            <w:pPr>
              <w:spacing w:after="0"/>
              <w:rPr>
                <w:rFonts w:ascii="Courier New" w:hAnsi="Courier New"/>
                <w:noProof/>
                <w:sz w:val="16"/>
              </w:rPr>
            </w:pPr>
          </w:p>
        </w:tc>
        <w:tc>
          <w:tcPr>
            <w:tcW w:w="5102" w:type="dxa"/>
            <w:hideMark/>
          </w:tcPr>
          <w:p w14:paraId="56267CA1"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8532014" w14:textId="77777777" w:rsidR="00FA7EFF" w:rsidRDefault="00FA7EFF" w:rsidP="00FA7EFF"/>
    <w:p w14:paraId="78024421" w14:textId="77777777" w:rsidR="00FA7EFF" w:rsidRPr="007D0212" w:rsidRDefault="00FA7EFF" w:rsidP="00FA7EFF">
      <w:pPr>
        <w:pStyle w:val="B1"/>
      </w:pPr>
      <w:r w:rsidRPr="007D0212">
        <w:t>-</w:t>
      </w:r>
      <w:r w:rsidRPr="007D0212">
        <w:tab/>
      </w:r>
      <w:r w:rsidRPr="009C4AEC">
        <w:t>Satellite Disab</w:t>
      </w:r>
      <w:r>
        <w:t>ling Allowed for 5GMM cause #15</w:t>
      </w:r>
    </w:p>
    <w:p w14:paraId="09FC8DEB" w14:textId="77777777" w:rsidR="00FA7EFF" w:rsidRDefault="00FA7EFF" w:rsidP="00FA7EFF">
      <w:pPr>
        <w:keepNext/>
        <w:spacing w:after="0"/>
        <w:ind w:firstLine="283"/>
      </w:pPr>
      <w:r>
        <w:t>Contents:</w:t>
      </w:r>
    </w:p>
    <w:p w14:paraId="38DD2173" w14:textId="77777777" w:rsidR="00FA7EFF" w:rsidRDefault="00FA7EFF" w:rsidP="00FA7EFF">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65911A5" w14:textId="77777777" w:rsidR="00FA7EFF" w:rsidRDefault="00FA7EFF" w:rsidP="00FA7EFF">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14:paraId="742E1410" w14:textId="77777777" w:rsidTr="0077124E">
        <w:trPr>
          <w:gridAfter w:val="2"/>
          <w:wAfter w:w="5300" w:type="dxa"/>
          <w:trHeight w:val="280"/>
        </w:trPr>
        <w:tc>
          <w:tcPr>
            <w:tcW w:w="851" w:type="dxa"/>
          </w:tcPr>
          <w:p w14:paraId="7206AAC0" w14:textId="77777777" w:rsidR="00FA7EFF"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04D1705B" w14:textId="77777777" w:rsidR="00FA7EFF"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1CFF60C" w14:textId="77777777" w:rsidR="00FA7EFF" w:rsidRDefault="00FA7EFF" w:rsidP="0077124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1F23E4" w14:textId="77777777" w:rsidR="00FA7EFF" w:rsidRDefault="00FA7EFF" w:rsidP="0077124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B0D37F" w14:textId="77777777" w:rsidR="00FA7EFF" w:rsidRDefault="00FA7EFF" w:rsidP="0077124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DAE77AC" w14:textId="77777777" w:rsidR="00FA7EFF" w:rsidRDefault="00FA7EFF" w:rsidP="0077124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931AE5D" w14:textId="77777777" w:rsidR="00FA7EFF" w:rsidRDefault="00FA7EFF" w:rsidP="0077124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1FB1E6C" w14:textId="77777777" w:rsidR="00FA7EFF" w:rsidRDefault="00FA7EFF" w:rsidP="0077124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CAD9A6" w14:textId="77777777" w:rsidR="00FA7EFF" w:rsidRDefault="00FA7EFF" w:rsidP="0077124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60C6291" w14:textId="77777777" w:rsidR="00FA7EFF" w:rsidRDefault="00FA7EFF" w:rsidP="0077124E">
            <w:pPr>
              <w:keepNext/>
              <w:spacing w:after="0"/>
              <w:jc w:val="center"/>
              <w:rPr>
                <w:rFonts w:ascii="Courier New" w:hAnsi="Courier New"/>
                <w:noProof/>
                <w:sz w:val="16"/>
              </w:rPr>
            </w:pPr>
            <w:r>
              <w:rPr>
                <w:rFonts w:ascii="Courier New" w:hAnsi="Courier New"/>
                <w:noProof/>
                <w:sz w:val="16"/>
              </w:rPr>
              <w:t>b1</w:t>
            </w:r>
          </w:p>
        </w:tc>
      </w:tr>
      <w:tr w:rsidR="00FA7EFF" w14:paraId="31655B71" w14:textId="77777777" w:rsidTr="0077124E">
        <w:trPr>
          <w:trHeight w:val="24"/>
        </w:trPr>
        <w:tc>
          <w:tcPr>
            <w:tcW w:w="851" w:type="dxa"/>
          </w:tcPr>
          <w:p w14:paraId="26C49D47" w14:textId="77777777" w:rsidR="00FA7EFF" w:rsidRDefault="00FA7EFF" w:rsidP="0077124E">
            <w:pPr>
              <w:keepNext/>
              <w:spacing w:after="0"/>
              <w:rPr>
                <w:rFonts w:ascii="Courier New" w:hAnsi="Courier New"/>
                <w:noProof/>
                <w:sz w:val="16"/>
              </w:rPr>
            </w:pPr>
          </w:p>
        </w:tc>
        <w:tc>
          <w:tcPr>
            <w:tcW w:w="595" w:type="dxa"/>
            <w:gridSpan w:val="2"/>
          </w:tcPr>
          <w:p w14:paraId="5FD2832F"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FF8C79"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BCD519"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480370"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3B8B3FC"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FDD8B49"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13546F7"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F0243B"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AAD59B" w14:textId="77777777" w:rsidR="00FA7EFF" w:rsidRDefault="00FA7EFF" w:rsidP="0077124E">
            <w:pPr>
              <w:keepNext/>
              <w:spacing w:after="0"/>
              <w:rPr>
                <w:rFonts w:ascii="Courier New" w:hAnsi="Courier New"/>
                <w:noProof/>
                <w:sz w:val="16"/>
              </w:rPr>
            </w:pPr>
          </w:p>
        </w:tc>
        <w:tc>
          <w:tcPr>
            <w:tcW w:w="5102" w:type="dxa"/>
          </w:tcPr>
          <w:p w14:paraId="5AD18F5F" w14:textId="77777777" w:rsidR="00FA7EFF" w:rsidRDefault="00FA7EFF" w:rsidP="0077124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34761737" w14:textId="77777777" w:rsidR="00FA7EFF" w:rsidRDefault="00FA7EFF" w:rsidP="0077124E">
            <w:pPr>
              <w:spacing w:after="0"/>
              <w:rPr>
                <w:rFonts w:ascii="Courier New" w:hAnsi="Courier New"/>
                <w:noProof/>
                <w:sz w:val="16"/>
              </w:rPr>
            </w:pPr>
          </w:p>
        </w:tc>
      </w:tr>
      <w:tr w:rsidR="00FA7EFF" w14:paraId="390F3106" w14:textId="77777777" w:rsidTr="0077124E">
        <w:trPr>
          <w:trHeight w:val="24"/>
        </w:trPr>
        <w:tc>
          <w:tcPr>
            <w:tcW w:w="851" w:type="dxa"/>
          </w:tcPr>
          <w:p w14:paraId="1871DC50" w14:textId="77777777" w:rsidR="00FA7EFF" w:rsidRDefault="00FA7EFF" w:rsidP="0077124E">
            <w:pPr>
              <w:spacing w:after="0"/>
              <w:rPr>
                <w:rFonts w:ascii="Courier New" w:hAnsi="Courier New"/>
                <w:noProof/>
                <w:sz w:val="16"/>
              </w:rPr>
            </w:pPr>
          </w:p>
        </w:tc>
        <w:tc>
          <w:tcPr>
            <w:tcW w:w="595" w:type="dxa"/>
            <w:gridSpan w:val="2"/>
          </w:tcPr>
          <w:p w14:paraId="631DAFDE"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F0CA71"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930F05"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8B3EE9C"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9D5AE8F"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96A6A0"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831993"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378E0E4" w14:textId="77777777" w:rsidR="00FA7EFF"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F583F0D" w14:textId="77777777" w:rsidR="00FA7EFF" w:rsidRDefault="00FA7EFF" w:rsidP="0077124E">
            <w:pPr>
              <w:spacing w:after="0"/>
              <w:rPr>
                <w:rFonts w:ascii="Courier New" w:hAnsi="Courier New"/>
                <w:noProof/>
                <w:sz w:val="16"/>
              </w:rPr>
            </w:pPr>
          </w:p>
        </w:tc>
        <w:tc>
          <w:tcPr>
            <w:tcW w:w="5102" w:type="dxa"/>
            <w:hideMark/>
          </w:tcPr>
          <w:p w14:paraId="2777C6B7" w14:textId="77777777" w:rsidR="00FA7EFF" w:rsidRDefault="00FA7EFF" w:rsidP="0077124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6D88527" w14:textId="77777777" w:rsidR="00FA7EFF" w:rsidRDefault="00FA7EFF" w:rsidP="00FA7EFF"/>
    <w:p w14:paraId="0B78F812" w14:textId="77777777" w:rsidR="00FA7EFF" w:rsidRPr="007D0212" w:rsidRDefault="00FA7EFF" w:rsidP="00FA7EFF">
      <w:pPr>
        <w:pStyle w:val="B1"/>
      </w:pPr>
      <w:r w:rsidRPr="007D0212">
        <w:t>-</w:t>
      </w:r>
      <w:r w:rsidRPr="007D0212">
        <w:tab/>
      </w:r>
      <w:r w:rsidRPr="00A93B95">
        <w:t>Re_enable_N1_upon_reattach</w:t>
      </w:r>
    </w:p>
    <w:p w14:paraId="3AD18848" w14:textId="77777777" w:rsidR="00FA7EFF" w:rsidRPr="007D0212" w:rsidRDefault="00FA7EFF" w:rsidP="00FA7EFF">
      <w:pPr>
        <w:keepNext/>
        <w:spacing w:after="0"/>
        <w:ind w:firstLine="283"/>
      </w:pPr>
      <w:r w:rsidRPr="007D0212">
        <w:t>Contents:</w:t>
      </w:r>
    </w:p>
    <w:p w14:paraId="1365FF69" w14:textId="77777777" w:rsidR="00FA7EFF" w:rsidRPr="007D0212" w:rsidRDefault="00FA7EFF" w:rsidP="00FA7EFF">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4B041D09" w14:textId="77777777" w:rsidR="00FA7EFF" w:rsidRPr="007D0212" w:rsidRDefault="00FA7EFF" w:rsidP="00FA7EF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FA7EFF" w:rsidRPr="007D0212" w14:paraId="5A965280" w14:textId="77777777" w:rsidTr="0077124E">
        <w:trPr>
          <w:gridAfter w:val="2"/>
          <w:wAfter w:w="5300" w:type="dxa"/>
          <w:trHeight w:val="280"/>
        </w:trPr>
        <w:tc>
          <w:tcPr>
            <w:tcW w:w="851" w:type="dxa"/>
          </w:tcPr>
          <w:p w14:paraId="77DABD74" w14:textId="77777777" w:rsidR="00FA7EFF" w:rsidRPr="007D0212"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1DA30D85" w14:textId="77777777" w:rsidR="00FA7EFF" w:rsidRPr="007D0212"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34A5CE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DA6BCC"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664A3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3395F3F"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07A9C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086853"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D96F16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B7A735" w14:textId="77777777" w:rsidR="00FA7EFF" w:rsidRPr="007D0212" w:rsidRDefault="00FA7EFF" w:rsidP="0077124E">
            <w:pPr>
              <w:keepNext/>
              <w:spacing w:after="0"/>
              <w:jc w:val="center"/>
              <w:rPr>
                <w:rFonts w:ascii="Courier New" w:hAnsi="Courier New"/>
                <w:noProof/>
                <w:sz w:val="16"/>
              </w:rPr>
            </w:pPr>
            <w:r w:rsidRPr="007D0212">
              <w:rPr>
                <w:rFonts w:ascii="Courier New" w:hAnsi="Courier New"/>
                <w:noProof/>
                <w:sz w:val="16"/>
              </w:rPr>
              <w:t>b1</w:t>
            </w:r>
          </w:p>
        </w:tc>
      </w:tr>
      <w:tr w:rsidR="00FA7EFF" w:rsidRPr="007D0212" w14:paraId="7CA43CE3" w14:textId="77777777" w:rsidTr="0077124E">
        <w:trPr>
          <w:trHeight w:val="24"/>
        </w:trPr>
        <w:tc>
          <w:tcPr>
            <w:tcW w:w="851" w:type="dxa"/>
          </w:tcPr>
          <w:p w14:paraId="53E7E5D2" w14:textId="77777777" w:rsidR="00FA7EFF" w:rsidRPr="007D0212" w:rsidRDefault="00FA7EFF" w:rsidP="0077124E">
            <w:pPr>
              <w:keepNext/>
              <w:spacing w:after="0"/>
              <w:rPr>
                <w:rFonts w:ascii="Courier New" w:hAnsi="Courier New"/>
                <w:noProof/>
                <w:sz w:val="16"/>
              </w:rPr>
            </w:pPr>
          </w:p>
        </w:tc>
        <w:tc>
          <w:tcPr>
            <w:tcW w:w="595" w:type="dxa"/>
            <w:gridSpan w:val="2"/>
          </w:tcPr>
          <w:p w14:paraId="02689AA9"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01F20E"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AFC075"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7709E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5C417CB"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D1B304"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CD8C5A"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8E21C0" w14:textId="77777777" w:rsidR="00FA7EFF" w:rsidRPr="007D0212"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4B1A06A" w14:textId="77777777" w:rsidR="00FA7EFF" w:rsidRPr="007D0212" w:rsidRDefault="00FA7EFF" w:rsidP="0077124E">
            <w:pPr>
              <w:keepNext/>
              <w:spacing w:after="0"/>
              <w:rPr>
                <w:rFonts w:ascii="Courier New" w:hAnsi="Courier New"/>
                <w:noProof/>
                <w:sz w:val="16"/>
              </w:rPr>
            </w:pPr>
          </w:p>
        </w:tc>
        <w:tc>
          <w:tcPr>
            <w:tcW w:w="5102" w:type="dxa"/>
          </w:tcPr>
          <w:p w14:paraId="2D63B7EF"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659412DB" w14:textId="77777777" w:rsidR="00FA7EFF" w:rsidRPr="007D0212" w:rsidRDefault="00FA7EFF" w:rsidP="0077124E">
            <w:pPr>
              <w:spacing w:after="0"/>
              <w:rPr>
                <w:rFonts w:ascii="Courier New" w:hAnsi="Courier New"/>
                <w:noProof/>
                <w:sz w:val="16"/>
              </w:rPr>
            </w:pPr>
          </w:p>
        </w:tc>
      </w:tr>
      <w:tr w:rsidR="00FA7EFF" w:rsidRPr="007D0212" w14:paraId="340DCC23" w14:textId="77777777" w:rsidTr="0077124E">
        <w:trPr>
          <w:trHeight w:val="24"/>
        </w:trPr>
        <w:tc>
          <w:tcPr>
            <w:tcW w:w="851" w:type="dxa"/>
          </w:tcPr>
          <w:p w14:paraId="43C0CECB" w14:textId="77777777" w:rsidR="00FA7EFF" w:rsidRPr="007D0212" w:rsidRDefault="00FA7EFF" w:rsidP="0077124E">
            <w:pPr>
              <w:spacing w:after="0"/>
              <w:rPr>
                <w:rFonts w:ascii="Courier New" w:hAnsi="Courier New"/>
                <w:noProof/>
                <w:sz w:val="16"/>
              </w:rPr>
            </w:pPr>
          </w:p>
        </w:tc>
        <w:tc>
          <w:tcPr>
            <w:tcW w:w="595" w:type="dxa"/>
            <w:gridSpan w:val="2"/>
          </w:tcPr>
          <w:p w14:paraId="56CA250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FB4ADF"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7411DE"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DE6F14"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D582EA7"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B029516"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1E2D5B" w14:textId="77777777" w:rsidR="00FA7EFF" w:rsidRPr="007D0212"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9BED706" w14:textId="77777777" w:rsidR="00FA7EFF" w:rsidRPr="007D0212"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4BC849" w14:textId="77777777" w:rsidR="00FA7EFF" w:rsidRPr="007D0212" w:rsidRDefault="00FA7EFF" w:rsidP="0077124E">
            <w:pPr>
              <w:spacing w:after="0"/>
              <w:rPr>
                <w:rFonts w:ascii="Courier New" w:hAnsi="Courier New"/>
                <w:noProof/>
                <w:sz w:val="16"/>
              </w:rPr>
            </w:pPr>
          </w:p>
        </w:tc>
        <w:tc>
          <w:tcPr>
            <w:tcW w:w="5102" w:type="dxa"/>
            <w:hideMark/>
          </w:tcPr>
          <w:p w14:paraId="7B4F80D1" w14:textId="77777777" w:rsidR="00FA7EFF" w:rsidRPr="007D0212" w:rsidRDefault="00FA7EFF" w:rsidP="0077124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05D1816" w14:textId="77777777" w:rsidR="00FA7EFF" w:rsidRDefault="00FA7EFF" w:rsidP="00FA7EFF"/>
    <w:p w14:paraId="5E71AE66" w14:textId="77777777" w:rsidR="00FA7EFF" w:rsidRPr="007D0212" w:rsidRDefault="00FA7EFF" w:rsidP="00FA7EFF">
      <w:pPr>
        <w:pStyle w:val="B1"/>
        <w:rPr>
          <w:lang w:val="x-none"/>
        </w:rPr>
      </w:pPr>
      <w:r w:rsidRPr="007D0212">
        <w:t>-</w:t>
      </w:r>
      <w:r>
        <w:tab/>
      </w:r>
      <w:proofErr w:type="spellStart"/>
      <w:r w:rsidRPr="00D80DF8">
        <w:rPr>
          <w:lang w:eastAsia="zh-CN"/>
        </w:rPr>
        <w:t>CustomLLFailureRetry</w:t>
      </w:r>
      <w:proofErr w:type="spellEnd"/>
    </w:p>
    <w:p w14:paraId="4A3C77EA" w14:textId="77777777" w:rsidR="00FA7EFF" w:rsidRPr="007D0212" w:rsidRDefault="00FA7EFF" w:rsidP="00FA7EFF">
      <w:pPr>
        <w:pStyle w:val="B1"/>
      </w:pPr>
      <w:r w:rsidRPr="007D0212">
        <w:t>Contents:</w:t>
      </w:r>
    </w:p>
    <w:p w14:paraId="0CD12553" w14:textId="77777777" w:rsidR="00FA7EFF" w:rsidRPr="007D0212" w:rsidRDefault="00FA7EFF" w:rsidP="00FA7EFF">
      <w:pPr>
        <w:pStyle w:val="B2"/>
      </w:pPr>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p>
    <w:p w14:paraId="4E91A869" w14:textId="77777777" w:rsidR="00FA7EFF" w:rsidRPr="007D0212" w:rsidRDefault="00FA7EFF" w:rsidP="00FA7EFF">
      <w:pPr>
        <w:keepNext/>
        <w:spacing w:after="0"/>
        <w:ind w:firstLine="283"/>
      </w:pPr>
      <w:r w:rsidRPr="007D0212">
        <w:lastRenderedPageBreak/>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FA7EFF" w:rsidRPr="007D0212" w14:paraId="132BC95C" w14:textId="77777777" w:rsidTr="0077124E">
        <w:trPr>
          <w:jc w:val="center"/>
        </w:trPr>
        <w:tc>
          <w:tcPr>
            <w:tcW w:w="1560" w:type="dxa"/>
            <w:tcBorders>
              <w:bottom w:val="single" w:sz="6" w:space="0" w:color="auto"/>
            </w:tcBorders>
          </w:tcPr>
          <w:p w14:paraId="44F69405" w14:textId="77777777" w:rsidR="00FA7EFF" w:rsidRPr="007D0212" w:rsidRDefault="00FA7EFF" w:rsidP="0077124E">
            <w:pPr>
              <w:pStyle w:val="TAC"/>
              <w:rPr>
                <w:b/>
              </w:rPr>
            </w:pPr>
            <w:r w:rsidRPr="007D0212">
              <w:rPr>
                <w:b/>
              </w:rPr>
              <w:t>Bytes</w:t>
            </w:r>
          </w:p>
        </w:tc>
        <w:tc>
          <w:tcPr>
            <w:tcW w:w="3827" w:type="dxa"/>
            <w:tcBorders>
              <w:bottom w:val="single" w:sz="6" w:space="0" w:color="auto"/>
            </w:tcBorders>
          </w:tcPr>
          <w:p w14:paraId="42994F6B" w14:textId="77777777" w:rsidR="00FA7EFF" w:rsidRPr="007D0212" w:rsidRDefault="00FA7EFF" w:rsidP="0077124E">
            <w:pPr>
              <w:pStyle w:val="TAC"/>
              <w:rPr>
                <w:b/>
              </w:rPr>
            </w:pPr>
            <w:r w:rsidRPr="007D0212">
              <w:rPr>
                <w:b/>
              </w:rPr>
              <w:t>Description</w:t>
            </w:r>
          </w:p>
        </w:tc>
        <w:tc>
          <w:tcPr>
            <w:tcW w:w="607" w:type="dxa"/>
            <w:tcBorders>
              <w:bottom w:val="single" w:sz="6" w:space="0" w:color="auto"/>
            </w:tcBorders>
          </w:tcPr>
          <w:p w14:paraId="0E88A047" w14:textId="77777777" w:rsidR="00FA7EFF" w:rsidRPr="007D0212" w:rsidRDefault="00FA7EFF" w:rsidP="0077124E">
            <w:pPr>
              <w:pStyle w:val="TAC"/>
              <w:rPr>
                <w:b/>
              </w:rPr>
            </w:pPr>
            <w:r w:rsidRPr="007D0212">
              <w:rPr>
                <w:b/>
              </w:rPr>
              <w:t>M/O</w:t>
            </w:r>
          </w:p>
        </w:tc>
        <w:tc>
          <w:tcPr>
            <w:tcW w:w="1518" w:type="dxa"/>
            <w:tcBorders>
              <w:bottom w:val="single" w:sz="6" w:space="0" w:color="auto"/>
            </w:tcBorders>
          </w:tcPr>
          <w:p w14:paraId="2A79868E" w14:textId="77777777" w:rsidR="00FA7EFF" w:rsidRPr="007D0212" w:rsidRDefault="00FA7EFF" w:rsidP="0077124E">
            <w:pPr>
              <w:pStyle w:val="TAC"/>
              <w:rPr>
                <w:b/>
              </w:rPr>
            </w:pPr>
            <w:r w:rsidRPr="007D0212">
              <w:rPr>
                <w:b/>
              </w:rPr>
              <w:t>Length</w:t>
            </w:r>
          </w:p>
        </w:tc>
      </w:tr>
      <w:tr w:rsidR="00FA7EFF" w:rsidRPr="007D0212" w14:paraId="09F9DD7F" w14:textId="77777777" w:rsidTr="0077124E">
        <w:trPr>
          <w:jc w:val="center"/>
        </w:trPr>
        <w:tc>
          <w:tcPr>
            <w:tcW w:w="1560" w:type="dxa"/>
            <w:tcBorders>
              <w:bottom w:val="single" w:sz="6" w:space="0" w:color="auto"/>
            </w:tcBorders>
          </w:tcPr>
          <w:p w14:paraId="11D884BF" w14:textId="77777777" w:rsidR="00FA7EFF" w:rsidRPr="007D0212" w:rsidRDefault="00FA7EFF" w:rsidP="0077124E">
            <w:pPr>
              <w:pStyle w:val="TAC"/>
            </w:pPr>
            <w:r w:rsidRPr="007D0212">
              <w:t xml:space="preserve">1 </w:t>
            </w:r>
          </w:p>
        </w:tc>
        <w:tc>
          <w:tcPr>
            <w:tcW w:w="3827" w:type="dxa"/>
            <w:tcBorders>
              <w:bottom w:val="single" w:sz="6" w:space="0" w:color="auto"/>
            </w:tcBorders>
          </w:tcPr>
          <w:p w14:paraId="3A696150" w14:textId="77777777" w:rsidR="00FA7EFF" w:rsidRPr="007D0212" w:rsidRDefault="00FA7EFF" w:rsidP="0077124E">
            <w:pPr>
              <w:pStyle w:val="TAC"/>
              <w:jc w:val="left"/>
            </w:pPr>
            <w:proofErr w:type="spellStart"/>
            <w:r>
              <w:t>MinRetryTimer</w:t>
            </w:r>
            <w:proofErr w:type="spellEnd"/>
          </w:p>
        </w:tc>
        <w:tc>
          <w:tcPr>
            <w:tcW w:w="607" w:type="dxa"/>
            <w:tcBorders>
              <w:bottom w:val="single" w:sz="6" w:space="0" w:color="auto"/>
            </w:tcBorders>
          </w:tcPr>
          <w:p w14:paraId="77C7104D" w14:textId="77777777" w:rsidR="00FA7EFF" w:rsidRPr="007D0212" w:rsidRDefault="00FA7EFF" w:rsidP="0077124E">
            <w:pPr>
              <w:pStyle w:val="TAC"/>
            </w:pPr>
            <w:r w:rsidRPr="007D0212">
              <w:t>M</w:t>
            </w:r>
          </w:p>
        </w:tc>
        <w:tc>
          <w:tcPr>
            <w:tcW w:w="1518" w:type="dxa"/>
            <w:tcBorders>
              <w:bottom w:val="single" w:sz="6" w:space="0" w:color="auto"/>
            </w:tcBorders>
          </w:tcPr>
          <w:p w14:paraId="2AC95CCD" w14:textId="77777777" w:rsidR="00FA7EFF" w:rsidRPr="007D0212" w:rsidRDefault="00FA7EFF" w:rsidP="0077124E">
            <w:pPr>
              <w:pStyle w:val="TAC"/>
            </w:pPr>
            <w:r>
              <w:t>1</w:t>
            </w:r>
            <w:r w:rsidRPr="007D0212">
              <w:t xml:space="preserve"> byte</w:t>
            </w:r>
          </w:p>
        </w:tc>
      </w:tr>
      <w:tr w:rsidR="00FA7EFF" w:rsidRPr="007D0212" w14:paraId="7BF8AC0B" w14:textId="77777777" w:rsidTr="0077124E">
        <w:trPr>
          <w:jc w:val="center"/>
        </w:trPr>
        <w:tc>
          <w:tcPr>
            <w:tcW w:w="1560" w:type="dxa"/>
            <w:tcBorders>
              <w:bottom w:val="single" w:sz="6" w:space="0" w:color="auto"/>
            </w:tcBorders>
          </w:tcPr>
          <w:p w14:paraId="51B30D61" w14:textId="77777777" w:rsidR="00FA7EFF" w:rsidRPr="007D0212" w:rsidRDefault="00FA7EFF" w:rsidP="0077124E">
            <w:pPr>
              <w:pStyle w:val="TAC"/>
            </w:pPr>
            <w:r>
              <w:t>2 to 3</w:t>
            </w:r>
          </w:p>
        </w:tc>
        <w:tc>
          <w:tcPr>
            <w:tcW w:w="3827" w:type="dxa"/>
            <w:tcBorders>
              <w:bottom w:val="single" w:sz="6" w:space="0" w:color="auto"/>
            </w:tcBorders>
          </w:tcPr>
          <w:p w14:paraId="5D151D93" w14:textId="77777777" w:rsidR="00FA7EFF" w:rsidRPr="007D0212" w:rsidRDefault="00FA7EFF" w:rsidP="0077124E">
            <w:pPr>
              <w:pStyle w:val="TAC"/>
              <w:jc w:val="left"/>
            </w:pPr>
            <w:proofErr w:type="spellStart"/>
            <w:r>
              <w:t>MaxRetryTimer</w:t>
            </w:r>
            <w:proofErr w:type="spellEnd"/>
          </w:p>
        </w:tc>
        <w:tc>
          <w:tcPr>
            <w:tcW w:w="607" w:type="dxa"/>
            <w:tcBorders>
              <w:bottom w:val="single" w:sz="6" w:space="0" w:color="auto"/>
            </w:tcBorders>
          </w:tcPr>
          <w:p w14:paraId="0E1C7A5B" w14:textId="77777777" w:rsidR="00FA7EFF" w:rsidRPr="007D0212" w:rsidRDefault="00FA7EFF" w:rsidP="0077124E">
            <w:pPr>
              <w:pStyle w:val="TAC"/>
            </w:pPr>
            <w:r w:rsidRPr="007D0212">
              <w:t>M</w:t>
            </w:r>
          </w:p>
        </w:tc>
        <w:tc>
          <w:tcPr>
            <w:tcW w:w="1518" w:type="dxa"/>
            <w:tcBorders>
              <w:bottom w:val="single" w:sz="6" w:space="0" w:color="auto"/>
            </w:tcBorders>
          </w:tcPr>
          <w:p w14:paraId="758EA263" w14:textId="77777777" w:rsidR="00FA7EFF" w:rsidRPr="007D0212" w:rsidRDefault="00FA7EFF" w:rsidP="0077124E">
            <w:pPr>
              <w:pStyle w:val="TAC"/>
            </w:pPr>
            <w:r>
              <w:t>2</w:t>
            </w:r>
            <w:r w:rsidRPr="007D0212">
              <w:t xml:space="preserve"> byte</w:t>
            </w:r>
            <w:r>
              <w:t>s</w:t>
            </w:r>
          </w:p>
        </w:tc>
      </w:tr>
      <w:tr w:rsidR="00FA7EFF" w:rsidRPr="007D0212" w14:paraId="61849129" w14:textId="77777777" w:rsidTr="0077124E">
        <w:trPr>
          <w:jc w:val="center"/>
        </w:trPr>
        <w:tc>
          <w:tcPr>
            <w:tcW w:w="1560" w:type="dxa"/>
            <w:tcBorders>
              <w:bottom w:val="single" w:sz="6" w:space="0" w:color="auto"/>
            </w:tcBorders>
          </w:tcPr>
          <w:p w14:paraId="0DED1A69" w14:textId="77777777" w:rsidR="00FA7EFF" w:rsidRPr="007D0212" w:rsidRDefault="00FA7EFF" w:rsidP="0077124E">
            <w:pPr>
              <w:pStyle w:val="TAC"/>
            </w:pPr>
            <w:r>
              <w:t>4</w:t>
            </w:r>
          </w:p>
        </w:tc>
        <w:tc>
          <w:tcPr>
            <w:tcW w:w="3827" w:type="dxa"/>
            <w:tcBorders>
              <w:bottom w:val="single" w:sz="6" w:space="0" w:color="auto"/>
            </w:tcBorders>
          </w:tcPr>
          <w:p w14:paraId="5C1ADDB9" w14:textId="77777777" w:rsidR="00FA7EFF" w:rsidRPr="007D0212" w:rsidRDefault="00FA7EFF" w:rsidP="0077124E">
            <w:pPr>
              <w:pStyle w:val="TAC"/>
              <w:jc w:val="left"/>
            </w:pPr>
            <w:proofErr w:type="spellStart"/>
            <w:r>
              <w:t>MaxMinRetry</w:t>
            </w:r>
            <w:proofErr w:type="spellEnd"/>
          </w:p>
        </w:tc>
        <w:tc>
          <w:tcPr>
            <w:tcW w:w="607" w:type="dxa"/>
            <w:tcBorders>
              <w:bottom w:val="single" w:sz="6" w:space="0" w:color="auto"/>
            </w:tcBorders>
          </w:tcPr>
          <w:p w14:paraId="0DB8E929" w14:textId="77777777" w:rsidR="00FA7EFF" w:rsidRPr="007D0212" w:rsidRDefault="00FA7EFF" w:rsidP="0077124E">
            <w:pPr>
              <w:pStyle w:val="TAC"/>
            </w:pPr>
            <w:r w:rsidRPr="007D0212">
              <w:t>M</w:t>
            </w:r>
          </w:p>
        </w:tc>
        <w:tc>
          <w:tcPr>
            <w:tcW w:w="1518" w:type="dxa"/>
            <w:tcBorders>
              <w:bottom w:val="single" w:sz="6" w:space="0" w:color="auto"/>
            </w:tcBorders>
          </w:tcPr>
          <w:p w14:paraId="09D59367" w14:textId="77777777" w:rsidR="00FA7EFF" w:rsidRPr="007D0212" w:rsidRDefault="00FA7EFF" w:rsidP="0077124E">
            <w:pPr>
              <w:pStyle w:val="TAC"/>
            </w:pPr>
            <w:r>
              <w:t>1</w:t>
            </w:r>
            <w:r w:rsidRPr="007D0212">
              <w:t xml:space="preserve"> byte</w:t>
            </w:r>
          </w:p>
        </w:tc>
      </w:tr>
    </w:tbl>
    <w:p w14:paraId="35C1BB52" w14:textId="77777777" w:rsidR="00FA7EFF" w:rsidRDefault="00FA7EFF" w:rsidP="00FA7EFF">
      <w:pPr>
        <w:keepNext/>
        <w:spacing w:after="0"/>
      </w:pPr>
    </w:p>
    <w:p w14:paraId="643C0211" w14:textId="77777777" w:rsidR="00FA7EFF" w:rsidRDefault="00FA7EFF" w:rsidP="00FA7EFF">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8B3CC9">
        <w:rPr>
          <w:highlight w:val="yellow"/>
          <w:lang w:eastAsia="zh-CN"/>
        </w:rPr>
        <w:t>zz</w:t>
      </w:r>
      <w:r>
        <w:rPr>
          <w:lang w:eastAsia="zh-CN"/>
        </w:rPr>
        <w:t>, 5.10</w:t>
      </w:r>
      <w:r w:rsidRPr="008B3CC9">
        <w:rPr>
          <w:highlight w:val="yellow"/>
          <w:lang w:eastAsia="zh-CN"/>
        </w:rPr>
        <w:t>zz</w:t>
      </w:r>
      <w:r>
        <w:rPr>
          <w:lang w:eastAsia="zh-CN"/>
        </w:rPr>
        <w:t>1, 5.10</w:t>
      </w:r>
      <w:r w:rsidRPr="008B3CC9">
        <w:rPr>
          <w:highlight w:val="yellow"/>
          <w:lang w:eastAsia="zh-CN"/>
        </w:rPr>
        <w:t>zz</w:t>
      </w:r>
      <w:r>
        <w:rPr>
          <w:lang w:eastAsia="zh-CN"/>
        </w:rPr>
        <w:t>2 of 3GPP TS 24.368 [65] respectively</w:t>
      </w:r>
      <w:r w:rsidRPr="007D0212">
        <w:t>.</w:t>
      </w:r>
    </w:p>
    <w:p w14:paraId="6D2838BD" w14:textId="77777777" w:rsidR="00FA7EFF" w:rsidRDefault="00FA7EFF" w:rsidP="00FA7EFF"/>
    <w:p w14:paraId="3B15A073" w14:textId="77777777" w:rsidR="00FA7EFF" w:rsidRDefault="00FA7EFF" w:rsidP="00FA7EFF">
      <w:pPr>
        <w:pStyle w:val="B1"/>
      </w:pPr>
      <w:r>
        <w:t>-</w:t>
      </w:r>
      <w:r>
        <w:tab/>
        <w:t>Satellite Disabling Allowed for EMM cause #15</w:t>
      </w:r>
    </w:p>
    <w:p w14:paraId="47B923EF" w14:textId="77777777" w:rsidR="00FA7EFF" w:rsidRDefault="00FA7EFF" w:rsidP="00FA7EFF">
      <w:pPr>
        <w:keepNext/>
        <w:spacing w:after="0"/>
        <w:ind w:firstLine="283"/>
      </w:pPr>
      <w:r>
        <w:t>Contents:</w:t>
      </w:r>
    </w:p>
    <w:p w14:paraId="24A45E98" w14:textId="77777777" w:rsidR="00FA7EFF" w:rsidRDefault="00FA7EFF" w:rsidP="00FA7EFF">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50CDADBB" w14:textId="77777777" w:rsidR="00FA7EFF" w:rsidRDefault="00FA7EFF" w:rsidP="00FA7EFF">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A7EFF" w14:paraId="3D3510FD" w14:textId="77777777" w:rsidTr="0077124E">
        <w:trPr>
          <w:gridAfter w:val="2"/>
          <w:wAfter w:w="5300" w:type="dxa"/>
          <w:trHeight w:val="280"/>
        </w:trPr>
        <w:tc>
          <w:tcPr>
            <w:tcW w:w="851" w:type="dxa"/>
          </w:tcPr>
          <w:p w14:paraId="7D8EC7D4" w14:textId="77777777" w:rsidR="00FA7EFF" w:rsidRDefault="00FA7EFF" w:rsidP="0077124E">
            <w:pPr>
              <w:keepNext/>
              <w:spacing w:after="0"/>
              <w:rPr>
                <w:rFonts w:ascii="Courier New" w:hAnsi="Courier New"/>
                <w:noProof/>
                <w:sz w:val="16"/>
              </w:rPr>
            </w:pPr>
          </w:p>
        </w:tc>
        <w:tc>
          <w:tcPr>
            <w:tcW w:w="397" w:type="dxa"/>
            <w:tcBorders>
              <w:top w:val="nil"/>
              <w:left w:val="nil"/>
              <w:bottom w:val="nil"/>
              <w:right w:val="single" w:sz="6" w:space="0" w:color="auto"/>
            </w:tcBorders>
          </w:tcPr>
          <w:p w14:paraId="69951B9B" w14:textId="77777777" w:rsidR="00FA7EFF" w:rsidRDefault="00FA7EFF" w:rsidP="0077124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850F270" w14:textId="77777777" w:rsidR="00FA7EFF" w:rsidRDefault="00FA7EFF" w:rsidP="0077124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16017" w14:textId="77777777" w:rsidR="00FA7EFF" w:rsidRDefault="00FA7EFF" w:rsidP="0077124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C805568" w14:textId="77777777" w:rsidR="00FA7EFF" w:rsidRDefault="00FA7EFF" w:rsidP="0077124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25944C9" w14:textId="77777777" w:rsidR="00FA7EFF" w:rsidRDefault="00FA7EFF" w:rsidP="0077124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B089DE" w14:textId="77777777" w:rsidR="00FA7EFF" w:rsidRDefault="00FA7EFF" w:rsidP="0077124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0A5E1FC" w14:textId="77777777" w:rsidR="00FA7EFF" w:rsidRDefault="00FA7EFF" w:rsidP="0077124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DB86AC" w14:textId="77777777" w:rsidR="00FA7EFF" w:rsidRDefault="00FA7EFF" w:rsidP="0077124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ECA2D34" w14:textId="77777777" w:rsidR="00FA7EFF" w:rsidRDefault="00FA7EFF" w:rsidP="0077124E">
            <w:pPr>
              <w:keepNext/>
              <w:spacing w:after="0"/>
              <w:jc w:val="center"/>
              <w:rPr>
                <w:rFonts w:ascii="Courier New" w:hAnsi="Courier New"/>
                <w:noProof/>
                <w:sz w:val="16"/>
              </w:rPr>
            </w:pPr>
            <w:r>
              <w:rPr>
                <w:rFonts w:ascii="Courier New" w:hAnsi="Courier New"/>
                <w:noProof/>
                <w:sz w:val="16"/>
              </w:rPr>
              <w:t>b1</w:t>
            </w:r>
          </w:p>
        </w:tc>
      </w:tr>
      <w:tr w:rsidR="00FA7EFF" w14:paraId="4E8A89FD" w14:textId="77777777" w:rsidTr="0077124E">
        <w:trPr>
          <w:trHeight w:val="24"/>
        </w:trPr>
        <w:tc>
          <w:tcPr>
            <w:tcW w:w="851" w:type="dxa"/>
          </w:tcPr>
          <w:p w14:paraId="37D97F5F" w14:textId="77777777" w:rsidR="00FA7EFF" w:rsidRDefault="00FA7EFF" w:rsidP="0077124E">
            <w:pPr>
              <w:keepNext/>
              <w:spacing w:after="0"/>
              <w:rPr>
                <w:rFonts w:ascii="Courier New" w:hAnsi="Courier New"/>
                <w:noProof/>
                <w:sz w:val="16"/>
              </w:rPr>
            </w:pPr>
          </w:p>
        </w:tc>
        <w:tc>
          <w:tcPr>
            <w:tcW w:w="595" w:type="dxa"/>
            <w:gridSpan w:val="2"/>
          </w:tcPr>
          <w:p w14:paraId="2DF8219A"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2DCC5E"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05E733"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835A16"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23A735"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D24BFB"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B9D112" w14:textId="77777777" w:rsidR="00FA7EFF" w:rsidRDefault="00FA7EFF" w:rsidP="0077124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96872A" w14:textId="77777777" w:rsidR="00FA7EFF" w:rsidRDefault="00FA7EFF" w:rsidP="0077124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CC3830" w14:textId="77777777" w:rsidR="00FA7EFF" w:rsidRDefault="00FA7EFF" w:rsidP="0077124E">
            <w:pPr>
              <w:keepNext/>
              <w:spacing w:after="0"/>
              <w:rPr>
                <w:rFonts w:ascii="Courier New" w:hAnsi="Courier New"/>
                <w:noProof/>
                <w:sz w:val="16"/>
              </w:rPr>
            </w:pPr>
          </w:p>
        </w:tc>
        <w:tc>
          <w:tcPr>
            <w:tcW w:w="5102" w:type="dxa"/>
          </w:tcPr>
          <w:p w14:paraId="1F9472CA" w14:textId="77777777" w:rsidR="00FA7EFF" w:rsidRDefault="00FA7EFF" w:rsidP="0077124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1D0471B2" w14:textId="77777777" w:rsidR="00FA7EFF" w:rsidRDefault="00FA7EFF" w:rsidP="0077124E">
            <w:pPr>
              <w:spacing w:after="0"/>
              <w:rPr>
                <w:rFonts w:ascii="Courier New" w:hAnsi="Courier New"/>
                <w:noProof/>
                <w:sz w:val="16"/>
              </w:rPr>
            </w:pPr>
          </w:p>
        </w:tc>
      </w:tr>
      <w:tr w:rsidR="00FA7EFF" w14:paraId="1E94865E" w14:textId="77777777" w:rsidTr="0077124E">
        <w:trPr>
          <w:trHeight w:val="24"/>
        </w:trPr>
        <w:tc>
          <w:tcPr>
            <w:tcW w:w="851" w:type="dxa"/>
          </w:tcPr>
          <w:p w14:paraId="33DC7DF6" w14:textId="77777777" w:rsidR="00FA7EFF" w:rsidRDefault="00FA7EFF" w:rsidP="0077124E">
            <w:pPr>
              <w:spacing w:after="0"/>
              <w:rPr>
                <w:rFonts w:ascii="Courier New" w:hAnsi="Courier New"/>
                <w:noProof/>
                <w:sz w:val="16"/>
              </w:rPr>
            </w:pPr>
          </w:p>
        </w:tc>
        <w:tc>
          <w:tcPr>
            <w:tcW w:w="595" w:type="dxa"/>
            <w:gridSpan w:val="2"/>
          </w:tcPr>
          <w:p w14:paraId="2CD9120C"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961B5F"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FA4CA26"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EC0E4F" w14:textId="77777777" w:rsidR="00FA7EFF" w:rsidRDefault="00FA7EFF" w:rsidP="0077124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DEDEC4D"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8F2CB3"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EB2A9FD" w14:textId="77777777" w:rsidR="00FA7EFF" w:rsidRDefault="00FA7EFF" w:rsidP="0077124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303C62" w14:textId="77777777" w:rsidR="00FA7EFF" w:rsidRDefault="00FA7EFF" w:rsidP="0077124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0893D9E" w14:textId="77777777" w:rsidR="00FA7EFF" w:rsidRDefault="00FA7EFF" w:rsidP="0077124E">
            <w:pPr>
              <w:spacing w:after="0"/>
              <w:rPr>
                <w:rFonts w:ascii="Courier New" w:hAnsi="Courier New"/>
                <w:noProof/>
                <w:sz w:val="16"/>
              </w:rPr>
            </w:pPr>
          </w:p>
        </w:tc>
        <w:tc>
          <w:tcPr>
            <w:tcW w:w="5102" w:type="dxa"/>
            <w:hideMark/>
          </w:tcPr>
          <w:p w14:paraId="2C0D8ADA" w14:textId="77777777" w:rsidR="00FA7EFF" w:rsidRDefault="00FA7EFF" w:rsidP="0077124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2F399D4" w14:textId="77777777" w:rsidR="00FA7EFF" w:rsidRDefault="00FA7EFF" w:rsidP="00FA7EFF"/>
    <w:p w14:paraId="37FCE5AB" w14:textId="1F6698A6" w:rsidR="001804E1" w:rsidRPr="007D0212" w:rsidRDefault="001804E1" w:rsidP="001804E1">
      <w:pPr>
        <w:pStyle w:val="B1"/>
        <w:rPr>
          <w:ins w:id="38" w:author="Stanley Mayalil" w:date="2025-08-14T11:41:00Z" w16du:dateUtc="2025-08-14T18:41:00Z"/>
          <w:lang w:val="x-none"/>
        </w:rPr>
      </w:pPr>
      <w:ins w:id="39" w:author="Stanley Mayalil" w:date="2025-08-14T11:41:00Z" w16du:dateUtc="2025-08-14T18:41:00Z">
        <w:r w:rsidRPr="007D0212">
          <w:t>-</w:t>
        </w:r>
        <w:r>
          <w:tab/>
        </w:r>
        <w:r w:rsidRPr="00D80DF8">
          <w:rPr>
            <w:lang w:eastAsia="zh-CN"/>
          </w:rPr>
          <w:t>CustomLLFailureRetry</w:t>
        </w:r>
        <w:r>
          <w:rPr>
            <w:lang w:eastAsia="zh-CN"/>
          </w:rPr>
          <w:t>5G</w:t>
        </w:r>
      </w:ins>
    </w:p>
    <w:p w14:paraId="7C03A124" w14:textId="77777777" w:rsidR="001804E1" w:rsidRPr="007D0212" w:rsidRDefault="001804E1" w:rsidP="001804E1">
      <w:pPr>
        <w:pStyle w:val="B1"/>
        <w:rPr>
          <w:ins w:id="40" w:author="Stanley Mayalil" w:date="2025-08-14T11:41:00Z" w16du:dateUtc="2025-08-14T18:41:00Z"/>
        </w:rPr>
      </w:pPr>
      <w:ins w:id="41" w:author="Stanley Mayalil" w:date="2025-08-14T11:41:00Z" w16du:dateUtc="2025-08-14T18:41:00Z">
        <w:r w:rsidRPr="007D0212">
          <w:t>Contents:</w:t>
        </w:r>
      </w:ins>
    </w:p>
    <w:p w14:paraId="3249E1FB" w14:textId="0B3BC681" w:rsidR="001804E1" w:rsidRPr="007D0212" w:rsidRDefault="001804E1" w:rsidP="001804E1">
      <w:pPr>
        <w:pStyle w:val="B2"/>
        <w:rPr>
          <w:ins w:id="42" w:author="Stanley Mayalil" w:date="2025-08-14T11:41:00Z" w16du:dateUtc="2025-08-14T18:41:00Z"/>
        </w:rPr>
      </w:pPr>
      <w:ins w:id="43" w:author="Stanley Mayalil" w:date="2025-08-14T11:41:00Z" w16du:dateUtc="2025-08-14T18:41:00Z">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w:t>
        </w:r>
      </w:ins>
      <w:ins w:id="44" w:author="Stanley Mayalil" w:date="2025-08-14T11:42:00Z" w16du:dateUtc="2025-08-14T18:42:00Z">
        <w:r>
          <w:t xml:space="preserve">NR </w:t>
        </w:r>
      </w:ins>
      <w:ins w:id="45" w:author="Stanley Mayalil" w:date="2025-08-14T11:41:00Z" w16du:dateUtc="2025-08-14T18:41:00Z">
        <w:r w:rsidRPr="00D80DF8">
          <w:t xml:space="preserve">RRC connection during </w:t>
        </w:r>
      </w:ins>
      <w:ins w:id="46" w:author="Stanley Mayalil" w:date="2025-08-14T11:44:00Z" w16du:dateUtc="2025-08-14T18:44:00Z">
        <w:r w:rsidR="005E0068">
          <w:t>a registration</w:t>
        </w:r>
      </w:ins>
      <w:ins w:id="47" w:author="Stanley Mayalil" w:date="2025-08-14T11:41:00Z" w16du:dateUtc="2025-08-14T18:41:00Z">
        <w:r w:rsidRPr="00D80DF8">
          <w:t xml:space="preserve"> procedure, see 3GPP TS 24.</w:t>
        </w:r>
      </w:ins>
      <w:ins w:id="48" w:author="Stanley Mayalil" w:date="2025-08-14T11:42:00Z" w16du:dateUtc="2025-08-14T18:42:00Z">
        <w:r w:rsidR="004C4C1F">
          <w:t>5</w:t>
        </w:r>
      </w:ins>
      <w:ins w:id="49" w:author="Stanley Mayalil" w:date="2025-08-14T11:41:00Z" w16du:dateUtc="2025-08-14T18:41:00Z">
        <w:r w:rsidRPr="00D80DF8">
          <w:t>01 [</w:t>
        </w:r>
      </w:ins>
      <w:ins w:id="50" w:author="Stanley Mayalil" w:date="2025-08-14T11:43:00Z" w16du:dateUtc="2025-08-14T18:43:00Z">
        <w:r w:rsidR="00897B03">
          <w:t>104</w:t>
        </w:r>
      </w:ins>
      <w:ins w:id="51" w:author="Stanley Mayalil" w:date="2025-08-14T11:41:00Z" w16du:dateUtc="2025-08-14T18:41:00Z">
        <w:r w:rsidRPr="00D80DF8">
          <w:t>]</w:t>
        </w:r>
      </w:ins>
    </w:p>
    <w:p w14:paraId="576F366B" w14:textId="77777777" w:rsidR="001804E1" w:rsidRPr="007D0212" w:rsidRDefault="001804E1" w:rsidP="001804E1">
      <w:pPr>
        <w:keepNext/>
        <w:spacing w:after="0"/>
        <w:ind w:firstLine="283"/>
        <w:rPr>
          <w:ins w:id="52" w:author="Stanley Mayalil" w:date="2025-08-14T11:41:00Z" w16du:dateUtc="2025-08-14T18:41:00Z"/>
        </w:rPr>
      </w:pPr>
      <w:ins w:id="53" w:author="Stanley Mayalil" w:date="2025-08-14T11:41:00Z" w16du:dateUtc="2025-08-14T18:41: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1804E1" w:rsidRPr="007D0212" w14:paraId="685FE3A3" w14:textId="77777777" w:rsidTr="0077124E">
        <w:trPr>
          <w:jc w:val="center"/>
          <w:ins w:id="54" w:author="Stanley Mayalil" w:date="2025-08-14T11:41:00Z" w16du:dateUtc="2025-08-14T18:41:00Z"/>
        </w:trPr>
        <w:tc>
          <w:tcPr>
            <w:tcW w:w="1560" w:type="dxa"/>
            <w:tcBorders>
              <w:bottom w:val="single" w:sz="6" w:space="0" w:color="auto"/>
            </w:tcBorders>
          </w:tcPr>
          <w:p w14:paraId="608797B6" w14:textId="77777777" w:rsidR="001804E1" w:rsidRPr="007D0212" w:rsidRDefault="001804E1" w:rsidP="0077124E">
            <w:pPr>
              <w:pStyle w:val="TAC"/>
              <w:rPr>
                <w:ins w:id="55" w:author="Stanley Mayalil" w:date="2025-08-14T11:41:00Z" w16du:dateUtc="2025-08-14T18:41:00Z"/>
                <w:b/>
              </w:rPr>
            </w:pPr>
            <w:ins w:id="56" w:author="Stanley Mayalil" w:date="2025-08-14T11:41:00Z" w16du:dateUtc="2025-08-14T18:41:00Z">
              <w:r w:rsidRPr="007D0212">
                <w:rPr>
                  <w:b/>
                </w:rPr>
                <w:t>Bytes</w:t>
              </w:r>
            </w:ins>
          </w:p>
        </w:tc>
        <w:tc>
          <w:tcPr>
            <w:tcW w:w="3827" w:type="dxa"/>
            <w:tcBorders>
              <w:bottom w:val="single" w:sz="6" w:space="0" w:color="auto"/>
            </w:tcBorders>
          </w:tcPr>
          <w:p w14:paraId="4CD41016" w14:textId="77777777" w:rsidR="001804E1" w:rsidRPr="007D0212" w:rsidRDefault="001804E1" w:rsidP="0077124E">
            <w:pPr>
              <w:pStyle w:val="TAC"/>
              <w:rPr>
                <w:ins w:id="57" w:author="Stanley Mayalil" w:date="2025-08-14T11:41:00Z" w16du:dateUtc="2025-08-14T18:41:00Z"/>
                <w:b/>
              </w:rPr>
            </w:pPr>
            <w:ins w:id="58" w:author="Stanley Mayalil" w:date="2025-08-14T11:41:00Z" w16du:dateUtc="2025-08-14T18:41:00Z">
              <w:r w:rsidRPr="007D0212">
                <w:rPr>
                  <w:b/>
                </w:rPr>
                <w:t>Description</w:t>
              </w:r>
            </w:ins>
          </w:p>
        </w:tc>
        <w:tc>
          <w:tcPr>
            <w:tcW w:w="607" w:type="dxa"/>
            <w:tcBorders>
              <w:bottom w:val="single" w:sz="6" w:space="0" w:color="auto"/>
            </w:tcBorders>
          </w:tcPr>
          <w:p w14:paraId="7E79F634" w14:textId="77777777" w:rsidR="001804E1" w:rsidRPr="007D0212" w:rsidRDefault="001804E1" w:rsidP="0077124E">
            <w:pPr>
              <w:pStyle w:val="TAC"/>
              <w:rPr>
                <w:ins w:id="59" w:author="Stanley Mayalil" w:date="2025-08-14T11:41:00Z" w16du:dateUtc="2025-08-14T18:41:00Z"/>
                <w:b/>
              </w:rPr>
            </w:pPr>
            <w:ins w:id="60" w:author="Stanley Mayalil" w:date="2025-08-14T11:41:00Z" w16du:dateUtc="2025-08-14T18:41:00Z">
              <w:r w:rsidRPr="007D0212">
                <w:rPr>
                  <w:b/>
                </w:rPr>
                <w:t>M/O</w:t>
              </w:r>
            </w:ins>
          </w:p>
        </w:tc>
        <w:tc>
          <w:tcPr>
            <w:tcW w:w="1518" w:type="dxa"/>
            <w:tcBorders>
              <w:bottom w:val="single" w:sz="6" w:space="0" w:color="auto"/>
            </w:tcBorders>
          </w:tcPr>
          <w:p w14:paraId="27E71D68" w14:textId="77777777" w:rsidR="001804E1" w:rsidRPr="007D0212" w:rsidRDefault="001804E1" w:rsidP="0077124E">
            <w:pPr>
              <w:pStyle w:val="TAC"/>
              <w:rPr>
                <w:ins w:id="61" w:author="Stanley Mayalil" w:date="2025-08-14T11:41:00Z" w16du:dateUtc="2025-08-14T18:41:00Z"/>
                <w:b/>
              </w:rPr>
            </w:pPr>
            <w:ins w:id="62" w:author="Stanley Mayalil" w:date="2025-08-14T11:41:00Z" w16du:dateUtc="2025-08-14T18:41:00Z">
              <w:r w:rsidRPr="007D0212">
                <w:rPr>
                  <w:b/>
                </w:rPr>
                <w:t>Length</w:t>
              </w:r>
            </w:ins>
          </w:p>
        </w:tc>
      </w:tr>
      <w:tr w:rsidR="001804E1" w:rsidRPr="007D0212" w14:paraId="2402B667" w14:textId="77777777" w:rsidTr="0077124E">
        <w:trPr>
          <w:jc w:val="center"/>
          <w:ins w:id="63" w:author="Stanley Mayalil" w:date="2025-08-14T11:41:00Z" w16du:dateUtc="2025-08-14T18:41:00Z"/>
        </w:trPr>
        <w:tc>
          <w:tcPr>
            <w:tcW w:w="1560" w:type="dxa"/>
            <w:tcBorders>
              <w:bottom w:val="single" w:sz="6" w:space="0" w:color="auto"/>
            </w:tcBorders>
          </w:tcPr>
          <w:p w14:paraId="41ACE1A5" w14:textId="77777777" w:rsidR="001804E1" w:rsidRPr="007D0212" w:rsidRDefault="001804E1" w:rsidP="0077124E">
            <w:pPr>
              <w:pStyle w:val="TAC"/>
              <w:rPr>
                <w:ins w:id="64" w:author="Stanley Mayalil" w:date="2025-08-14T11:41:00Z" w16du:dateUtc="2025-08-14T18:41:00Z"/>
              </w:rPr>
            </w:pPr>
            <w:ins w:id="65" w:author="Stanley Mayalil" w:date="2025-08-14T11:41:00Z" w16du:dateUtc="2025-08-14T18:41:00Z">
              <w:r w:rsidRPr="007D0212">
                <w:t xml:space="preserve">1 </w:t>
              </w:r>
            </w:ins>
          </w:p>
        </w:tc>
        <w:tc>
          <w:tcPr>
            <w:tcW w:w="3827" w:type="dxa"/>
            <w:tcBorders>
              <w:bottom w:val="single" w:sz="6" w:space="0" w:color="auto"/>
            </w:tcBorders>
          </w:tcPr>
          <w:p w14:paraId="20595355" w14:textId="77777777" w:rsidR="001804E1" w:rsidRPr="007D0212" w:rsidRDefault="001804E1" w:rsidP="0077124E">
            <w:pPr>
              <w:pStyle w:val="TAC"/>
              <w:jc w:val="left"/>
              <w:rPr>
                <w:ins w:id="66" w:author="Stanley Mayalil" w:date="2025-08-14T11:41:00Z" w16du:dateUtc="2025-08-14T18:41:00Z"/>
              </w:rPr>
            </w:pPr>
            <w:proofErr w:type="spellStart"/>
            <w:ins w:id="67" w:author="Stanley Mayalil" w:date="2025-08-14T11:41:00Z" w16du:dateUtc="2025-08-14T18:41:00Z">
              <w:r>
                <w:t>MinRetryTimer</w:t>
              </w:r>
              <w:proofErr w:type="spellEnd"/>
            </w:ins>
          </w:p>
        </w:tc>
        <w:tc>
          <w:tcPr>
            <w:tcW w:w="607" w:type="dxa"/>
            <w:tcBorders>
              <w:bottom w:val="single" w:sz="6" w:space="0" w:color="auto"/>
            </w:tcBorders>
          </w:tcPr>
          <w:p w14:paraId="1DDE95EF" w14:textId="77777777" w:rsidR="001804E1" w:rsidRPr="007D0212" w:rsidRDefault="001804E1" w:rsidP="0077124E">
            <w:pPr>
              <w:pStyle w:val="TAC"/>
              <w:rPr>
                <w:ins w:id="68" w:author="Stanley Mayalil" w:date="2025-08-14T11:41:00Z" w16du:dateUtc="2025-08-14T18:41:00Z"/>
              </w:rPr>
            </w:pPr>
            <w:ins w:id="69" w:author="Stanley Mayalil" w:date="2025-08-14T11:41:00Z" w16du:dateUtc="2025-08-14T18:41:00Z">
              <w:r w:rsidRPr="007D0212">
                <w:t>M</w:t>
              </w:r>
            </w:ins>
          </w:p>
        </w:tc>
        <w:tc>
          <w:tcPr>
            <w:tcW w:w="1518" w:type="dxa"/>
            <w:tcBorders>
              <w:bottom w:val="single" w:sz="6" w:space="0" w:color="auto"/>
            </w:tcBorders>
          </w:tcPr>
          <w:p w14:paraId="7F2AB22F" w14:textId="77777777" w:rsidR="001804E1" w:rsidRPr="007D0212" w:rsidRDefault="001804E1" w:rsidP="0077124E">
            <w:pPr>
              <w:pStyle w:val="TAC"/>
              <w:rPr>
                <w:ins w:id="70" w:author="Stanley Mayalil" w:date="2025-08-14T11:41:00Z" w16du:dateUtc="2025-08-14T18:41:00Z"/>
              </w:rPr>
            </w:pPr>
            <w:ins w:id="71" w:author="Stanley Mayalil" w:date="2025-08-14T11:41:00Z" w16du:dateUtc="2025-08-14T18:41:00Z">
              <w:r>
                <w:t>1</w:t>
              </w:r>
              <w:r w:rsidRPr="007D0212">
                <w:t xml:space="preserve"> byte</w:t>
              </w:r>
            </w:ins>
          </w:p>
        </w:tc>
      </w:tr>
      <w:tr w:rsidR="001804E1" w:rsidRPr="007D0212" w14:paraId="2C3DD755" w14:textId="77777777" w:rsidTr="0077124E">
        <w:trPr>
          <w:jc w:val="center"/>
          <w:ins w:id="72" w:author="Stanley Mayalil" w:date="2025-08-14T11:41:00Z" w16du:dateUtc="2025-08-14T18:41:00Z"/>
        </w:trPr>
        <w:tc>
          <w:tcPr>
            <w:tcW w:w="1560" w:type="dxa"/>
            <w:tcBorders>
              <w:bottom w:val="single" w:sz="6" w:space="0" w:color="auto"/>
            </w:tcBorders>
          </w:tcPr>
          <w:p w14:paraId="171C5487" w14:textId="77777777" w:rsidR="001804E1" w:rsidRPr="007D0212" w:rsidRDefault="001804E1" w:rsidP="0077124E">
            <w:pPr>
              <w:pStyle w:val="TAC"/>
              <w:rPr>
                <w:ins w:id="73" w:author="Stanley Mayalil" w:date="2025-08-14T11:41:00Z" w16du:dateUtc="2025-08-14T18:41:00Z"/>
              </w:rPr>
            </w:pPr>
            <w:ins w:id="74" w:author="Stanley Mayalil" w:date="2025-08-14T11:41:00Z" w16du:dateUtc="2025-08-14T18:41:00Z">
              <w:r>
                <w:t>2 to 3</w:t>
              </w:r>
            </w:ins>
          </w:p>
        </w:tc>
        <w:tc>
          <w:tcPr>
            <w:tcW w:w="3827" w:type="dxa"/>
            <w:tcBorders>
              <w:bottom w:val="single" w:sz="6" w:space="0" w:color="auto"/>
            </w:tcBorders>
          </w:tcPr>
          <w:p w14:paraId="34E380FB" w14:textId="77777777" w:rsidR="001804E1" w:rsidRPr="007D0212" w:rsidRDefault="001804E1" w:rsidP="0077124E">
            <w:pPr>
              <w:pStyle w:val="TAC"/>
              <w:jc w:val="left"/>
              <w:rPr>
                <w:ins w:id="75" w:author="Stanley Mayalil" w:date="2025-08-14T11:41:00Z" w16du:dateUtc="2025-08-14T18:41:00Z"/>
              </w:rPr>
            </w:pPr>
            <w:proofErr w:type="spellStart"/>
            <w:ins w:id="76" w:author="Stanley Mayalil" w:date="2025-08-14T11:41:00Z" w16du:dateUtc="2025-08-14T18:41:00Z">
              <w:r>
                <w:t>MaxRetryTimer</w:t>
              </w:r>
              <w:proofErr w:type="spellEnd"/>
            </w:ins>
          </w:p>
        </w:tc>
        <w:tc>
          <w:tcPr>
            <w:tcW w:w="607" w:type="dxa"/>
            <w:tcBorders>
              <w:bottom w:val="single" w:sz="6" w:space="0" w:color="auto"/>
            </w:tcBorders>
          </w:tcPr>
          <w:p w14:paraId="16D7F108" w14:textId="77777777" w:rsidR="001804E1" w:rsidRPr="007D0212" w:rsidRDefault="001804E1" w:rsidP="0077124E">
            <w:pPr>
              <w:pStyle w:val="TAC"/>
              <w:rPr>
                <w:ins w:id="77" w:author="Stanley Mayalil" w:date="2025-08-14T11:41:00Z" w16du:dateUtc="2025-08-14T18:41:00Z"/>
              </w:rPr>
            </w:pPr>
            <w:ins w:id="78" w:author="Stanley Mayalil" w:date="2025-08-14T11:41:00Z" w16du:dateUtc="2025-08-14T18:41:00Z">
              <w:r w:rsidRPr="007D0212">
                <w:t>M</w:t>
              </w:r>
            </w:ins>
          </w:p>
        </w:tc>
        <w:tc>
          <w:tcPr>
            <w:tcW w:w="1518" w:type="dxa"/>
            <w:tcBorders>
              <w:bottom w:val="single" w:sz="6" w:space="0" w:color="auto"/>
            </w:tcBorders>
          </w:tcPr>
          <w:p w14:paraId="75467D32" w14:textId="77777777" w:rsidR="001804E1" w:rsidRPr="007D0212" w:rsidRDefault="001804E1" w:rsidP="0077124E">
            <w:pPr>
              <w:pStyle w:val="TAC"/>
              <w:rPr>
                <w:ins w:id="79" w:author="Stanley Mayalil" w:date="2025-08-14T11:41:00Z" w16du:dateUtc="2025-08-14T18:41:00Z"/>
              </w:rPr>
            </w:pPr>
            <w:ins w:id="80" w:author="Stanley Mayalil" w:date="2025-08-14T11:41:00Z" w16du:dateUtc="2025-08-14T18:41:00Z">
              <w:r>
                <w:t>2</w:t>
              </w:r>
              <w:r w:rsidRPr="007D0212">
                <w:t xml:space="preserve"> byte</w:t>
              </w:r>
              <w:r>
                <w:t>s</w:t>
              </w:r>
            </w:ins>
          </w:p>
        </w:tc>
      </w:tr>
      <w:tr w:rsidR="001804E1" w:rsidRPr="007D0212" w14:paraId="699D186B" w14:textId="77777777" w:rsidTr="0077124E">
        <w:trPr>
          <w:jc w:val="center"/>
          <w:ins w:id="81" w:author="Stanley Mayalil" w:date="2025-08-14T11:41:00Z" w16du:dateUtc="2025-08-14T18:41:00Z"/>
        </w:trPr>
        <w:tc>
          <w:tcPr>
            <w:tcW w:w="1560" w:type="dxa"/>
            <w:tcBorders>
              <w:bottom w:val="single" w:sz="6" w:space="0" w:color="auto"/>
            </w:tcBorders>
          </w:tcPr>
          <w:p w14:paraId="5B7AAE92" w14:textId="77777777" w:rsidR="001804E1" w:rsidRPr="007D0212" w:rsidRDefault="001804E1" w:rsidP="0077124E">
            <w:pPr>
              <w:pStyle w:val="TAC"/>
              <w:rPr>
                <w:ins w:id="82" w:author="Stanley Mayalil" w:date="2025-08-14T11:41:00Z" w16du:dateUtc="2025-08-14T18:41:00Z"/>
              </w:rPr>
            </w:pPr>
            <w:ins w:id="83" w:author="Stanley Mayalil" w:date="2025-08-14T11:41:00Z" w16du:dateUtc="2025-08-14T18:41:00Z">
              <w:r>
                <w:t>4</w:t>
              </w:r>
            </w:ins>
          </w:p>
        </w:tc>
        <w:tc>
          <w:tcPr>
            <w:tcW w:w="3827" w:type="dxa"/>
            <w:tcBorders>
              <w:bottom w:val="single" w:sz="6" w:space="0" w:color="auto"/>
            </w:tcBorders>
          </w:tcPr>
          <w:p w14:paraId="0C87F6F3" w14:textId="77777777" w:rsidR="001804E1" w:rsidRPr="007D0212" w:rsidRDefault="001804E1" w:rsidP="0077124E">
            <w:pPr>
              <w:pStyle w:val="TAC"/>
              <w:jc w:val="left"/>
              <w:rPr>
                <w:ins w:id="84" w:author="Stanley Mayalil" w:date="2025-08-14T11:41:00Z" w16du:dateUtc="2025-08-14T18:41:00Z"/>
              </w:rPr>
            </w:pPr>
            <w:proofErr w:type="spellStart"/>
            <w:ins w:id="85" w:author="Stanley Mayalil" w:date="2025-08-14T11:41:00Z" w16du:dateUtc="2025-08-14T18:41:00Z">
              <w:r>
                <w:t>MaxMinRetry</w:t>
              </w:r>
              <w:proofErr w:type="spellEnd"/>
            </w:ins>
          </w:p>
        </w:tc>
        <w:tc>
          <w:tcPr>
            <w:tcW w:w="607" w:type="dxa"/>
            <w:tcBorders>
              <w:bottom w:val="single" w:sz="6" w:space="0" w:color="auto"/>
            </w:tcBorders>
          </w:tcPr>
          <w:p w14:paraId="57198EEF" w14:textId="77777777" w:rsidR="001804E1" w:rsidRPr="007D0212" w:rsidRDefault="001804E1" w:rsidP="0077124E">
            <w:pPr>
              <w:pStyle w:val="TAC"/>
              <w:rPr>
                <w:ins w:id="86" w:author="Stanley Mayalil" w:date="2025-08-14T11:41:00Z" w16du:dateUtc="2025-08-14T18:41:00Z"/>
              </w:rPr>
            </w:pPr>
            <w:ins w:id="87" w:author="Stanley Mayalil" w:date="2025-08-14T11:41:00Z" w16du:dateUtc="2025-08-14T18:41:00Z">
              <w:r w:rsidRPr="007D0212">
                <w:t>M</w:t>
              </w:r>
            </w:ins>
          </w:p>
        </w:tc>
        <w:tc>
          <w:tcPr>
            <w:tcW w:w="1518" w:type="dxa"/>
            <w:tcBorders>
              <w:bottom w:val="single" w:sz="6" w:space="0" w:color="auto"/>
            </w:tcBorders>
          </w:tcPr>
          <w:p w14:paraId="0A8D4BAE" w14:textId="77777777" w:rsidR="001804E1" w:rsidRPr="007D0212" w:rsidRDefault="001804E1" w:rsidP="0077124E">
            <w:pPr>
              <w:pStyle w:val="TAC"/>
              <w:rPr>
                <w:ins w:id="88" w:author="Stanley Mayalil" w:date="2025-08-14T11:41:00Z" w16du:dateUtc="2025-08-14T18:41:00Z"/>
              </w:rPr>
            </w:pPr>
            <w:ins w:id="89" w:author="Stanley Mayalil" w:date="2025-08-14T11:41:00Z" w16du:dateUtc="2025-08-14T18:41:00Z">
              <w:r>
                <w:t>1</w:t>
              </w:r>
              <w:r w:rsidRPr="007D0212">
                <w:t xml:space="preserve"> byte</w:t>
              </w:r>
            </w:ins>
          </w:p>
        </w:tc>
      </w:tr>
    </w:tbl>
    <w:p w14:paraId="4ABEA247" w14:textId="77777777" w:rsidR="001804E1" w:rsidRDefault="001804E1" w:rsidP="001804E1">
      <w:pPr>
        <w:keepNext/>
        <w:spacing w:after="0"/>
        <w:rPr>
          <w:ins w:id="90" w:author="Stanley Mayalil" w:date="2025-08-14T11:41:00Z" w16du:dateUtc="2025-08-14T18:41:00Z"/>
        </w:rPr>
      </w:pPr>
    </w:p>
    <w:p w14:paraId="0E645CBB" w14:textId="787AFFA8" w:rsidR="001804E1" w:rsidRDefault="001804E1" w:rsidP="001804E1">
      <w:pPr>
        <w:pStyle w:val="B2"/>
        <w:rPr>
          <w:ins w:id="91" w:author="Stanley Mayalil" w:date="2025-08-14T11:41:00Z" w16du:dateUtc="2025-08-14T18:41:00Z"/>
        </w:rPr>
      </w:pPr>
      <w:ins w:id="92" w:author="Stanley Mayalil" w:date="2025-08-14T11:41:00Z" w16du:dateUtc="2025-08-14T18:41:00Z">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8B3CC9">
          <w:rPr>
            <w:highlight w:val="yellow"/>
            <w:lang w:eastAsia="zh-CN"/>
          </w:rPr>
          <w:t>zz</w:t>
        </w:r>
      </w:ins>
      <w:ins w:id="93" w:author="Stanley Mayalil" w:date="2025-08-14T11:46:00Z" w16du:dateUtc="2025-08-14T18:46:00Z">
        <w:r w:rsidR="007D7F50">
          <w:rPr>
            <w:lang w:eastAsia="zh-CN"/>
          </w:rPr>
          <w:t>12</w:t>
        </w:r>
      </w:ins>
      <w:ins w:id="94" w:author="Stanley Mayalil" w:date="2025-08-14T11:41:00Z" w16du:dateUtc="2025-08-14T18:41:00Z">
        <w:r>
          <w:rPr>
            <w:lang w:eastAsia="zh-CN"/>
          </w:rPr>
          <w:t>, 5.10</w:t>
        </w:r>
        <w:r w:rsidRPr="008B3CC9">
          <w:rPr>
            <w:highlight w:val="yellow"/>
            <w:lang w:eastAsia="zh-CN"/>
          </w:rPr>
          <w:t>zz</w:t>
        </w:r>
        <w:r>
          <w:rPr>
            <w:lang w:eastAsia="zh-CN"/>
          </w:rPr>
          <w:t>1</w:t>
        </w:r>
      </w:ins>
      <w:ins w:id="95" w:author="Stanley Mayalil" w:date="2025-08-14T11:46:00Z" w16du:dateUtc="2025-08-14T18:46:00Z">
        <w:r w:rsidR="007D7F50">
          <w:rPr>
            <w:lang w:eastAsia="zh-CN"/>
          </w:rPr>
          <w:t>3</w:t>
        </w:r>
      </w:ins>
      <w:ins w:id="96" w:author="Stanley Mayalil" w:date="2025-08-14T11:41:00Z" w16du:dateUtc="2025-08-14T18:41:00Z">
        <w:r>
          <w:rPr>
            <w:lang w:eastAsia="zh-CN"/>
          </w:rPr>
          <w:t>, 5.10</w:t>
        </w:r>
        <w:r w:rsidRPr="008B3CC9">
          <w:rPr>
            <w:highlight w:val="yellow"/>
            <w:lang w:eastAsia="zh-CN"/>
          </w:rPr>
          <w:t>zz</w:t>
        </w:r>
      </w:ins>
      <w:ins w:id="97" w:author="Stanley Mayalil" w:date="2025-08-14T11:46:00Z" w16du:dateUtc="2025-08-14T18:46:00Z">
        <w:r w:rsidR="007D7F50">
          <w:rPr>
            <w:lang w:eastAsia="zh-CN"/>
          </w:rPr>
          <w:t>14</w:t>
        </w:r>
      </w:ins>
      <w:ins w:id="98" w:author="Stanley Mayalil" w:date="2025-08-14T11:41:00Z" w16du:dateUtc="2025-08-14T18:41:00Z">
        <w:r>
          <w:rPr>
            <w:lang w:eastAsia="zh-CN"/>
          </w:rPr>
          <w:t xml:space="preserve"> of 3GPP TS 24.368 [65] respectively</w:t>
        </w:r>
        <w:r w:rsidRPr="007D0212">
          <w:t>.</w:t>
        </w:r>
      </w:ins>
    </w:p>
    <w:p w14:paraId="35CDBDDF" w14:textId="77777777" w:rsidR="001804E1" w:rsidRDefault="001804E1" w:rsidP="00FA7EFF">
      <w:pPr>
        <w:rPr>
          <w:ins w:id="99" w:author="Stanley Mayalil" w:date="2025-08-14T11:41:00Z" w16du:dateUtc="2025-08-14T18:41:00Z"/>
        </w:rPr>
      </w:pPr>
    </w:p>
    <w:p w14:paraId="16613BC3" w14:textId="5EDF4101" w:rsidR="00FA7EFF" w:rsidRDefault="00FA7EFF" w:rsidP="00FA7EFF">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B3E6CA0" w14:textId="77777777" w:rsidR="00FA7EFF" w:rsidRDefault="00FA7EFF" w:rsidP="00FA7EFF">
      <w:r>
        <w:t>Unused bytes shall be set to 'FF'.</w:t>
      </w:r>
    </w:p>
    <w:p w14:paraId="05125B22" w14:textId="77777777" w:rsidR="00C7031F" w:rsidRDefault="00C7031F" w:rsidP="00C7031F">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77D420B9" w14:textId="77777777" w:rsidR="00C7031F" w:rsidRPr="007D0212" w:rsidRDefault="00C7031F" w:rsidP="00C7031F">
      <w:pPr>
        <w:pStyle w:val="Heading8"/>
      </w:pPr>
      <w:bookmarkStart w:id="100" w:name="_Toc11053248"/>
      <w:bookmarkStart w:id="101" w:name="_Toc20392088"/>
      <w:bookmarkStart w:id="102" w:name="_Toc27774056"/>
      <w:bookmarkStart w:id="103" w:name="_Toc36474481"/>
      <w:bookmarkStart w:id="104" w:name="_Toc36477843"/>
      <w:bookmarkStart w:id="105" w:name="_Toc44930736"/>
      <w:bookmarkStart w:id="106" w:name="_Toc50965506"/>
      <w:bookmarkStart w:id="107" w:name="_Toc57102274"/>
      <w:bookmarkStart w:id="108" w:name="_Toc199322709"/>
      <w:r w:rsidRPr="007D0212">
        <w:lastRenderedPageBreak/>
        <w:t xml:space="preserve">Annex </w:t>
      </w:r>
      <w:r w:rsidRPr="007D0212">
        <w:rPr>
          <w:lang w:eastAsia="ja-JP"/>
        </w:rPr>
        <w:t xml:space="preserve">D </w:t>
      </w:r>
      <w:r w:rsidRPr="007D0212">
        <w:t>(informative):</w:t>
      </w:r>
      <w:r w:rsidRPr="007D0212">
        <w:br/>
        <w:t>Tags defined in 31.102</w:t>
      </w:r>
      <w:bookmarkEnd w:id="100"/>
      <w:bookmarkEnd w:id="101"/>
      <w:bookmarkEnd w:id="102"/>
      <w:bookmarkEnd w:id="103"/>
      <w:bookmarkEnd w:id="104"/>
      <w:bookmarkEnd w:id="105"/>
      <w:bookmarkEnd w:id="106"/>
      <w:bookmarkEnd w:id="107"/>
      <w:bookmarkEnd w:id="108"/>
    </w:p>
    <w:p w14:paraId="1FF84BB3" w14:textId="77777777" w:rsidR="00C7031F" w:rsidRPr="007D0212" w:rsidRDefault="00C7031F" w:rsidP="00C7031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7031F" w:rsidRPr="007D0212" w14:paraId="22B497E5" w14:textId="77777777" w:rsidTr="0077124E">
        <w:trPr>
          <w:jc w:val="center"/>
        </w:trPr>
        <w:tc>
          <w:tcPr>
            <w:tcW w:w="779" w:type="dxa"/>
          </w:tcPr>
          <w:p w14:paraId="137CDA7C" w14:textId="77777777" w:rsidR="00C7031F" w:rsidRPr="007D0212" w:rsidRDefault="00C7031F" w:rsidP="0077124E">
            <w:pPr>
              <w:pStyle w:val="TAL"/>
            </w:pPr>
            <w:r w:rsidRPr="007D0212">
              <w:lastRenderedPageBreak/>
              <w:t>Tag</w:t>
            </w:r>
          </w:p>
        </w:tc>
        <w:tc>
          <w:tcPr>
            <w:tcW w:w="5670" w:type="dxa"/>
          </w:tcPr>
          <w:p w14:paraId="37D69353" w14:textId="77777777" w:rsidR="00C7031F" w:rsidRPr="007D0212" w:rsidRDefault="00C7031F" w:rsidP="0077124E">
            <w:pPr>
              <w:pStyle w:val="TAL"/>
            </w:pPr>
            <w:r w:rsidRPr="007D0212">
              <w:t>Name of Data Element</w:t>
            </w:r>
          </w:p>
        </w:tc>
        <w:tc>
          <w:tcPr>
            <w:tcW w:w="3260" w:type="dxa"/>
          </w:tcPr>
          <w:p w14:paraId="3DDEAD8C" w14:textId="77777777" w:rsidR="00C7031F" w:rsidRPr="007D0212" w:rsidRDefault="00C7031F" w:rsidP="0077124E">
            <w:pPr>
              <w:pStyle w:val="TAL"/>
            </w:pPr>
            <w:r w:rsidRPr="007D0212">
              <w:t>Usage</w:t>
            </w:r>
          </w:p>
        </w:tc>
      </w:tr>
      <w:tr w:rsidR="00C7031F" w:rsidRPr="007D0212" w14:paraId="76C45274" w14:textId="77777777" w:rsidTr="0077124E">
        <w:trPr>
          <w:jc w:val="center"/>
        </w:trPr>
        <w:tc>
          <w:tcPr>
            <w:tcW w:w="779" w:type="dxa"/>
          </w:tcPr>
          <w:p w14:paraId="05340356" w14:textId="77777777" w:rsidR="00C7031F" w:rsidRPr="007D0212" w:rsidRDefault="00C7031F" w:rsidP="0077124E">
            <w:pPr>
              <w:pStyle w:val="TAL"/>
            </w:pPr>
            <w:r w:rsidRPr="007D0212">
              <w:t>'43'</w:t>
            </w:r>
          </w:p>
        </w:tc>
        <w:tc>
          <w:tcPr>
            <w:tcW w:w="5670" w:type="dxa"/>
          </w:tcPr>
          <w:p w14:paraId="3770B73C" w14:textId="77777777" w:rsidR="00C7031F" w:rsidRPr="007D0212" w:rsidRDefault="00C7031F" w:rsidP="0077124E">
            <w:pPr>
              <w:pStyle w:val="TAL"/>
              <w:rPr>
                <w:lang w:val="en-US"/>
              </w:rPr>
            </w:pPr>
            <w:r w:rsidRPr="007D0212">
              <w:t>Full name for network IEI</w:t>
            </w:r>
          </w:p>
        </w:tc>
        <w:tc>
          <w:tcPr>
            <w:tcW w:w="3260" w:type="dxa"/>
          </w:tcPr>
          <w:p w14:paraId="7A324D17" w14:textId="77777777" w:rsidR="00C7031F" w:rsidRPr="007D0212" w:rsidRDefault="00C7031F" w:rsidP="0077124E">
            <w:pPr>
              <w:pStyle w:val="TAL"/>
            </w:pPr>
            <w:r w:rsidRPr="007D0212">
              <w:t>PLMN Network Name (EF</w:t>
            </w:r>
            <w:r w:rsidRPr="007D0212">
              <w:rPr>
                <w:vertAlign w:val="subscript"/>
              </w:rPr>
              <w:t>PNN</w:t>
            </w:r>
            <w:r w:rsidRPr="007D0212">
              <w:t>)</w:t>
            </w:r>
          </w:p>
        </w:tc>
      </w:tr>
      <w:tr w:rsidR="00C7031F" w:rsidRPr="007D0212" w14:paraId="01233CBA" w14:textId="77777777" w:rsidTr="0077124E">
        <w:trPr>
          <w:jc w:val="center"/>
        </w:trPr>
        <w:tc>
          <w:tcPr>
            <w:tcW w:w="779" w:type="dxa"/>
          </w:tcPr>
          <w:p w14:paraId="649C29F1" w14:textId="77777777" w:rsidR="00C7031F" w:rsidRPr="007D0212" w:rsidRDefault="00C7031F" w:rsidP="0077124E">
            <w:pPr>
              <w:pStyle w:val="TAL"/>
            </w:pPr>
            <w:r w:rsidRPr="007D0212">
              <w:t>'45'</w:t>
            </w:r>
          </w:p>
        </w:tc>
        <w:tc>
          <w:tcPr>
            <w:tcW w:w="5670" w:type="dxa"/>
          </w:tcPr>
          <w:p w14:paraId="560201DA" w14:textId="77777777" w:rsidR="00C7031F" w:rsidRPr="007D0212" w:rsidRDefault="00C7031F" w:rsidP="0077124E">
            <w:pPr>
              <w:pStyle w:val="TAL"/>
              <w:rPr>
                <w:lang w:val="en-US"/>
              </w:rPr>
            </w:pPr>
            <w:r w:rsidRPr="007D0212">
              <w:t>Short name for network IEI</w:t>
            </w:r>
          </w:p>
        </w:tc>
        <w:tc>
          <w:tcPr>
            <w:tcW w:w="3260" w:type="dxa"/>
          </w:tcPr>
          <w:p w14:paraId="260DF957" w14:textId="77777777" w:rsidR="00C7031F" w:rsidRPr="007D0212" w:rsidRDefault="00C7031F" w:rsidP="0077124E">
            <w:pPr>
              <w:pStyle w:val="TAL"/>
            </w:pPr>
            <w:r w:rsidRPr="007D0212">
              <w:t>PLMN Network Name (EF</w:t>
            </w:r>
            <w:r w:rsidRPr="007D0212">
              <w:rPr>
                <w:vertAlign w:val="subscript"/>
              </w:rPr>
              <w:t>PNN</w:t>
            </w:r>
            <w:r w:rsidRPr="007D0212">
              <w:t>)</w:t>
            </w:r>
          </w:p>
        </w:tc>
      </w:tr>
      <w:tr w:rsidR="00C7031F" w:rsidRPr="007D0212" w14:paraId="2B45E774" w14:textId="77777777" w:rsidTr="0077124E">
        <w:trPr>
          <w:jc w:val="center"/>
        </w:trPr>
        <w:tc>
          <w:tcPr>
            <w:tcW w:w="779" w:type="dxa"/>
          </w:tcPr>
          <w:p w14:paraId="3FDD4EF0" w14:textId="77777777" w:rsidR="00C7031F" w:rsidRPr="007D0212" w:rsidRDefault="00C7031F" w:rsidP="0077124E">
            <w:pPr>
              <w:pStyle w:val="TAL"/>
            </w:pPr>
            <w:r w:rsidRPr="007D0212">
              <w:t>'53'</w:t>
            </w:r>
          </w:p>
        </w:tc>
        <w:tc>
          <w:tcPr>
            <w:tcW w:w="5670" w:type="dxa"/>
          </w:tcPr>
          <w:p w14:paraId="282A1CD7" w14:textId="77777777" w:rsidR="00C7031F" w:rsidRPr="007D0212" w:rsidRDefault="00C7031F" w:rsidP="0077124E">
            <w:pPr>
              <w:pStyle w:val="TAL"/>
            </w:pPr>
            <w:r w:rsidRPr="007D0212">
              <w:t>MBMS Data Object</w:t>
            </w:r>
          </w:p>
        </w:tc>
        <w:tc>
          <w:tcPr>
            <w:tcW w:w="3260" w:type="dxa"/>
          </w:tcPr>
          <w:p w14:paraId="72A12644" w14:textId="77777777" w:rsidR="00C7031F" w:rsidRPr="007D0212" w:rsidRDefault="00C7031F" w:rsidP="0077124E">
            <w:pPr>
              <w:pStyle w:val="TAL"/>
            </w:pPr>
            <w:r w:rsidRPr="007D0212">
              <w:t>AUTHENTICATE command parameter, in MBMS security context</w:t>
            </w:r>
          </w:p>
        </w:tc>
      </w:tr>
      <w:tr w:rsidR="00C7031F" w:rsidRPr="007D0212" w14:paraId="16EE7C8F" w14:textId="77777777" w:rsidTr="0077124E">
        <w:trPr>
          <w:jc w:val="center"/>
        </w:trPr>
        <w:tc>
          <w:tcPr>
            <w:tcW w:w="779" w:type="dxa"/>
          </w:tcPr>
          <w:p w14:paraId="33CD246F" w14:textId="77777777" w:rsidR="00C7031F" w:rsidRPr="007D0212" w:rsidRDefault="00C7031F" w:rsidP="0077124E">
            <w:pPr>
              <w:pStyle w:val="TAL"/>
            </w:pPr>
            <w:r w:rsidRPr="007D0212">
              <w:t>'53'</w:t>
            </w:r>
          </w:p>
        </w:tc>
        <w:tc>
          <w:tcPr>
            <w:tcW w:w="5670" w:type="dxa"/>
          </w:tcPr>
          <w:p w14:paraId="5FFB8140" w14:textId="77777777" w:rsidR="00C7031F" w:rsidRPr="007D0212" w:rsidRDefault="00C7031F" w:rsidP="0077124E">
            <w:pPr>
              <w:pStyle w:val="TAL"/>
            </w:pPr>
            <w:r w:rsidRPr="007D0212">
              <w:t>MBMS operation response Data Object</w:t>
            </w:r>
          </w:p>
          <w:p w14:paraId="4E9A66AA" w14:textId="77777777" w:rsidR="00C7031F" w:rsidRPr="007D0212" w:rsidRDefault="00C7031F" w:rsidP="0077124E">
            <w:pPr>
              <w:pStyle w:val="TAL"/>
            </w:pPr>
            <w:r w:rsidRPr="007D0212">
              <w:t>The following tags are encapsulated within '53'</w:t>
            </w:r>
          </w:p>
          <w:p w14:paraId="14616F9D" w14:textId="77777777" w:rsidR="00C7031F" w:rsidRPr="007D0212" w:rsidRDefault="00C7031F" w:rsidP="0077124E">
            <w:pPr>
              <w:pStyle w:val="TAL"/>
            </w:pPr>
            <w:r w:rsidRPr="007D0212">
              <w:t>'DB'    successful MBMS operation tag</w:t>
            </w:r>
          </w:p>
        </w:tc>
        <w:tc>
          <w:tcPr>
            <w:tcW w:w="3260" w:type="dxa"/>
          </w:tcPr>
          <w:p w14:paraId="79038411" w14:textId="77777777" w:rsidR="00C7031F" w:rsidRPr="007D0212" w:rsidRDefault="00C7031F" w:rsidP="0077124E">
            <w:pPr>
              <w:pStyle w:val="TAL"/>
            </w:pPr>
            <w:r w:rsidRPr="007D0212">
              <w:t>Response to AUTHENTICATE command, in MBMS security context</w:t>
            </w:r>
          </w:p>
        </w:tc>
      </w:tr>
      <w:tr w:rsidR="00C7031F" w:rsidRPr="007D0212" w14:paraId="74D644A5" w14:textId="77777777" w:rsidTr="0077124E">
        <w:trPr>
          <w:jc w:val="center"/>
        </w:trPr>
        <w:tc>
          <w:tcPr>
            <w:tcW w:w="779" w:type="dxa"/>
          </w:tcPr>
          <w:p w14:paraId="562D4181" w14:textId="77777777" w:rsidR="00C7031F" w:rsidRPr="007D0212" w:rsidRDefault="00C7031F" w:rsidP="0077124E">
            <w:pPr>
              <w:pStyle w:val="TAL"/>
            </w:pPr>
            <w:r w:rsidRPr="007D0212">
              <w:t>'73'</w:t>
            </w:r>
          </w:p>
        </w:tc>
        <w:tc>
          <w:tcPr>
            <w:tcW w:w="5670" w:type="dxa"/>
          </w:tcPr>
          <w:p w14:paraId="2136DD9D" w14:textId="77777777" w:rsidR="00C7031F" w:rsidRPr="007D0212" w:rsidRDefault="00C7031F" w:rsidP="0077124E">
            <w:pPr>
              <w:pStyle w:val="TAL"/>
            </w:pPr>
            <w:r w:rsidRPr="007D0212">
              <w:t>Key Derivation Data Object</w:t>
            </w:r>
          </w:p>
          <w:p w14:paraId="50E08B27" w14:textId="77777777" w:rsidR="00C7031F" w:rsidRPr="007D0212" w:rsidRDefault="00C7031F" w:rsidP="0077124E">
            <w:pPr>
              <w:pStyle w:val="TAL"/>
            </w:pPr>
            <w:r w:rsidRPr="007D0212">
              <w:t>The following tags are encapsulated within '73'</w:t>
            </w:r>
          </w:p>
          <w:p w14:paraId="51473D12" w14:textId="77777777" w:rsidR="00C7031F" w:rsidRPr="007D0212" w:rsidRDefault="00C7031F" w:rsidP="0077124E">
            <w:pPr>
              <w:pStyle w:val="TAL"/>
            </w:pPr>
            <w:r w:rsidRPr="007D0212">
              <w:t>'80'    Local Key Establishment Control tag</w:t>
            </w:r>
          </w:p>
          <w:p w14:paraId="34FEB694" w14:textId="77777777" w:rsidR="00C7031F" w:rsidRPr="007D0212" w:rsidRDefault="00C7031F" w:rsidP="0077124E">
            <w:pPr>
              <w:pStyle w:val="TAL"/>
            </w:pPr>
            <w:r w:rsidRPr="007D0212">
              <w:t>'81'   Counter limit tag</w:t>
            </w:r>
          </w:p>
          <w:p w14:paraId="2AAF19D8" w14:textId="77777777" w:rsidR="00C7031F" w:rsidRPr="007D0212" w:rsidRDefault="00C7031F" w:rsidP="0077124E">
            <w:pPr>
              <w:pStyle w:val="TAL"/>
            </w:pPr>
            <w:r w:rsidRPr="007D0212">
              <w:t>'82'   Request MAC tag</w:t>
            </w:r>
          </w:p>
          <w:p w14:paraId="1A7F314A" w14:textId="77777777" w:rsidR="00C7031F" w:rsidRPr="007D0212" w:rsidRDefault="00C7031F" w:rsidP="0077124E">
            <w:pPr>
              <w:pStyle w:val="TAL"/>
              <w:rPr>
                <w:lang w:val="sv-SE"/>
              </w:rPr>
            </w:pPr>
            <w:r w:rsidRPr="007D0212">
              <w:rPr>
                <w:lang w:val="sv-SE"/>
              </w:rPr>
              <w:t>'83'   NAF_ID tag</w:t>
            </w:r>
          </w:p>
          <w:p w14:paraId="1C9291BE" w14:textId="77777777" w:rsidR="00C7031F" w:rsidRPr="007D0212" w:rsidRDefault="00C7031F" w:rsidP="0077124E">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3DEDDFCB" w14:textId="77777777" w:rsidR="00C7031F" w:rsidRPr="007D0212" w:rsidRDefault="00C7031F" w:rsidP="0077124E">
            <w:pPr>
              <w:pStyle w:val="TAL"/>
              <w:rPr>
                <w:lang w:val="sv-SE"/>
              </w:rPr>
            </w:pPr>
            <w:r w:rsidRPr="007D0212">
              <w:rPr>
                <w:lang w:val="sv-SE"/>
              </w:rPr>
              <w:t xml:space="preserve">'85'   </w:t>
            </w:r>
            <w:proofErr w:type="spellStart"/>
            <w:r w:rsidRPr="007D0212">
              <w:rPr>
                <w:lang w:val="sv-SE"/>
              </w:rPr>
              <w:t>Terminal_appli_ID_tag</w:t>
            </w:r>
            <w:proofErr w:type="spellEnd"/>
          </w:p>
          <w:p w14:paraId="69AF4A4E" w14:textId="77777777" w:rsidR="00C7031F" w:rsidRPr="007D0212" w:rsidRDefault="00C7031F" w:rsidP="0077124E">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04C29132" w14:textId="77777777" w:rsidR="00C7031F" w:rsidRPr="007D0212" w:rsidRDefault="00C7031F" w:rsidP="0077124E">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3748CC22" w14:textId="77777777" w:rsidR="00C7031F" w:rsidRPr="007D0212" w:rsidRDefault="00C7031F" w:rsidP="0077124E">
            <w:pPr>
              <w:pStyle w:val="TAL"/>
            </w:pPr>
            <w:r w:rsidRPr="007D0212">
              <w:t>'A0'   Key Identifier tag</w:t>
            </w:r>
          </w:p>
        </w:tc>
        <w:tc>
          <w:tcPr>
            <w:tcW w:w="3260" w:type="dxa"/>
          </w:tcPr>
          <w:p w14:paraId="7ECC0B31" w14:textId="77777777" w:rsidR="00C7031F" w:rsidRPr="007D0212" w:rsidRDefault="00C7031F" w:rsidP="0077124E">
            <w:pPr>
              <w:pStyle w:val="TAL"/>
            </w:pPr>
            <w:r w:rsidRPr="007D0212">
              <w:t>AUTHENTICATE command parameter, in Local Key Establishment security context</w:t>
            </w:r>
          </w:p>
        </w:tc>
      </w:tr>
      <w:tr w:rsidR="00C7031F" w:rsidRPr="007D0212" w14:paraId="4AC627BD" w14:textId="77777777" w:rsidTr="0077124E">
        <w:trPr>
          <w:jc w:val="center"/>
        </w:trPr>
        <w:tc>
          <w:tcPr>
            <w:tcW w:w="779" w:type="dxa"/>
          </w:tcPr>
          <w:p w14:paraId="5B1452B8" w14:textId="77777777" w:rsidR="00C7031F" w:rsidRPr="007D0212" w:rsidRDefault="00C7031F" w:rsidP="0077124E">
            <w:pPr>
              <w:pStyle w:val="TAL"/>
            </w:pPr>
            <w:r w:rsidRPr="007D0212">
              <w:t>'73'</w:t>
            </w:r>
          </w:p>
        </w:tc>
        <w:tc>
          <w:tcPr>
            <w:tcW w:w="5670" w:type="dxa"/>
          </w:tcPr>
          <w:p w14:paraId="35B64286" w14:textId="77777777" w:rsidR="00C7031F" w:rsidRPr="007D0212" w:rsidRDefault="00C7031F" w:rsidP="0077124E">
            <w:pPr>
              <w:pStyle w:val="TAL"/>
            </w:pPr>
            <w:r w:rsidRPr="007D0212">
              <w:t>Key Derivation Operation Response Object</w:t>
            </w:r>
          </w:p>
          <w:p w14:paraId="2C22D4D0" w14:textId="77777777" w:rsidR="00C7031F" w:rsidRPr="007D0212" w:rsidRDefault="00C7031F" w:rsidP="0077124E">
            <w:pPr>
              <w:pStyle w:val="TAL"/>
            </w:pPr>
            <w:r w:rsidRPr="007D0212">
              <w:t>The following tags are encapsulated within '73'</w:t>
            </w:r>
          </w:p>
          <w:p w14:paraId="4F4B0A00" w14:textId="77777777" w:rsidR="00C7031F" w:rsidRPr="007D0212" w:rsidRDefault="00C7031F" w:rsidP="0077124E">
            <w:pPr>
              <w:pStyle w:val="TAL"/>
            </w:pPr>
            <w:r w:rsidRPr="007D0212">
              <w:t>'80'    Local Key Establishment Control tag</w:t>
            </w:r>
          </w:p>
          <w:p w14:paraId="0CCB850F" w14:textId="77777777" w:rsidR="00C7031F" w:rsidRPr="007D0212" w:rsidRDefault="00C7031F" w:rsidP="0077124E">
            <w:pPr>
              <w:pStyle w:val="TAL"/>
            </w:pPr>
            <w:r w:rsidRPr="007D0212">
              <w:t>'82'   Request MAC tag</w:t>
            </w:r>
          </w:p>
          <w:p w14:paraId="76BC48DE" w14:textId="77777777" w:rsidR="00C7031F" w:rsidRPr="007D0212" w:rsidRDefault="00C7031F" w:rsidP="0077124E">
            <w:pPr>
              <w:pStyle w:val="TAL"/>
            </w:pPr>
          </w:p>
        </w:tc>
        <w:tc>
          <w:tcPr>
            <w:tcW w:w="3260" w:type="dxa"/>
          </w:tcPr>
          <w:p w14:paraId="3044643C" w14:textId="77777777" w:rsidR="00C7031F" w:rsidRPr="007D0212" w:rsidRDefault="00C7031F" w:rsidP="0077124E">
            <w:pPr>
              <w:pStyle w:val="TAL"/>
            </w:pPr>
            <w:r w:rsidRPr="007D0212">
              <w:t>Response to AUTHENTICATE command, in Local Key Establishment security context</w:t>
            </w:r>
          </w:p>
        </w:tc>
      </w:tr>
      <w:tr w:rsidR="00C7031F" w:rsidRPr="007D0212" w14:paraId="50F9EEDA" w14:textId="77777777" w:rsidTr="0077124E">
        <w:trPr>
          <w:jc w:val="center"/>
        </w:trPr>
        <w:tc>
          <w:tcPr>
            <w:tcW w:w="779" w:type="dxa"/>
          </w:tcPr>
          <w:p w14:paraId="2EEF649D" w14:textId="77777777" w:rsidR="00C7031F" w:rsidRPr="007D0212" w:rsidRDefault="00C7031F" w:rsidP="0077124E">
            <w:pPr>
              <w:pStyle w:val="TAL"/>
            </w:pPr>
            <w:r w:rsidRPr="007D0212">
              <w:t>'73'</w:t>
            </w:r>
          </w:p>
        </w:tc>
        <w:tc>
          <w:tcPr>
            <w:tcW w:w="5670" w:type="dxa"/>
          </w:tcPr>
          <w:p w14:paraId="30F3A48B" w14:textId="77777777" w:rsidR="00C7031F" w:rsidRPr="007D0212" w:rsidRDefault="00C7031F" w:rsidP="0077124E">
            <w:pPr>
              <w:pStyle w:val="TAL"/>
            </w:pPr>
            <w:r w:rsidRPr="007D0212">
              <w:t>Key Availability Check Data Object</w:t>
            </w:r>
          </w:p>
          <w:p w14:paraId="0DFC233E" w14:textId="77777777" w:rsidR="00C7031F" w:rsidRPr="007D0212" w:rsidRDefault="00C7031F" w:rsidP="0077124E">
            <w:pPr>
              <w:pStyle w:val="TAL"/>
            </w:pPr>
            <w:r w:rsidRPr="007D0212">
              <w:t>The following tags are encapsulated within '73'</w:t>
            </w:r>
          </w:p>
          <w:p w14:paraId="1CE0C496" w14:textId="77777777" w:rsidR="00C7031F" w:rsidRPr="007D0212" w:rsidRDefault="00C7031F" w:rsidP="0077124E">
            <w:pPr>
              <w:pStyle w:val="TAL"/>
            </w:pPr>
            <w:r w:rsidRPr="007D0212">
              <w:t>'80'    Local Key Establishment Control tag</w:t>
            </w:r>
          </w:p>
          <w:p w14:paraId="75E277C5" w14:textId="77777777" w:rsidR="00C7031F" w:rsidRPr="007D0212" w:rsidRDefault="00C7031F" w:rsidP="0077124E">
            <w:pPr>
              <w:pStyle w:val="TAL"/>
            </w:pPr>
            <w:r w:rsidRPr="007D0212">
              <w:t>'A0'   Key Identifier tag</w:t>
            </w:r>
          </w:p>
        </w:tc>
        <w:tc>
          <w:tcPr>
            <w:tcW w:w="3260" w:type="dxa"/>
          </w:tcPr>
          <w:p w14:paraId="0C19B323" w14:textId="77777777" w:rsidR="00C7031F" w:rsidRPr="007D0212" w:rsidRDefault="00C7031F" w:rsidP="0077124E">
            <w:pPr>
              <w:pStyle w:val="TAL"/>
            </w:pPr>
            <w:r w:rsidRPr="007D0212">
              <w:t>AUTHENTICATE command parameter in Local Key Establishment security context</w:t>
            </w:r>
          </w:p>
        </w:tc>
      </w:tr>
      <w:tr w:rsidR="00C7031F" w:rsidRPr="007D0212" w14:paraId="13975DC9" w14:textId="77777777" w:rsidTr="0077124E">
        <w:trPr>
          <w:jc w:val="center"/>
        </w:trPr>
        <w:tc>
          <w:tcPr>
            <w:tcW w:w="779" w:type="dxa"/>
          </w:tcPr>
          <w:p w14:paraId="1F4CF052" w14:textId="77777777" w:rsidR="00C7031F" w:rsidRPr="007D0212" w:rsidRDefault="00C7031F" w:rsidP="0077124E">
            <w:pPr>
              <w:pStyle w:val="TAL"/>
            </w:pPr>
            <w:r w:rsidRPr="007D0212">
              <w:t>'80'</w:t>
            </w:r>
          </w:p>
        </w:tc>
        <w:tc>
          <w:tcPr>
            <w:tcW w:w="5670" w:type="dxa"/>
          </w:tcPr>
          <w:p w14:paraId="65AC4C6F" w14:textId="77777777" w:rsidR="00C7031F" w:rsidRPr="007D0212" w:rsidRDefault="00C7031F" w:rsidP="0077124E">
            <w:pPr>
              <w:pStyle w:val="TAL"/>
              <w:rPr>
                <w:lang w:val="sv-SE"/>
              </w:rPr>
            </w:pPr>
            <w:r w:rsidRPr="007D0212">
              <w:rPr>
                <w:lang w:val="sv-SE"/>
              </w:rPr>
              <w:t>NAF_ID tag</w:t>
            </w:r>
          </w:p>
        </w:tc>
        <w:tc>
          <w:tcPr>
            <w:tcW w:w="3260" w:type="dxa"/>
          </w:tcPr>
          <w:p w14:paraId="1DFD2594" w14:textId="77777777" w:rsidR="00C7031F" w:rsidRPr="007D0212" w:rsidRDefault="00C7031F" w:rsidP="0077124E">
            <w:pPr>
              <w:pStyle w:val="TAL"/>
            </w:pPr>
            <w:r w:rsidRPr="007D0212">
              <w:t>GBA NAF List (EF</w:t>
            </w:r>
            <w:r w:rsidRPr="007D0212">
              <w:rPr>
                <w:vertAlign w:val="subscript"/>
              </w:rPr>
              <w:t>GBANL</w:t>
            </w:r>
            <w:r w:rsidRPr="007D0212">
              <w:t>)</w:t>
            </w:r>
          </w:p>
        </w:tc>
      </w:tr>
      <w:tr w:rsidR="00C7031F" w:rsidRPr="007D0212" w14:paraId="3476F424" w14:textId="77777777" w:rsidTr="0077124E">
        <w:trPr>
          <w:jc w:val="center"/>
        </w:trPr>
        <w:tc>
          <w:tcPr>
            <w:tcW w:w="779" w:type="dxa"/>
          </w:tcPr>
          <w:p w14:paraId="30F59248" w14:textId="77777777" w:rsidR="00C7031F" w:rsidRPr="007D0212" w:rsidRDefault="00C7031F" w:rsidP="0077124E">
            <w:pPr>
              <w:pStyle w:val="TAL"/>
            </w:pPr>
            <w:r w:rsidRPr="007D0212">
              <w:t>'80'</w:t>
            </w:r>
          </w:p>
        </w:tc>
        <w:tc>
          <w:tcPr>
            <w:tcW w:w="5670" w:type="dxa"/>
          </w:tcPr>
          <w:p w14:paraId="57F998B7" w14:textId="77777777" w:rsidR="00C7031F" w:rsidRPr="007D0212" w:rsidRDefault="00C7031F" w:rsidP="0077124E">
            <w:pPr>
              <w:pStyle w:val="TAL"/>
              <w:rPr>
                <w:lang w:val="en-US"/>
              </w:rPr>
            </w:pPr>
            <w:r w:rsidRPr="007D0212">
              <w:rPr>
                <w:lang w:val="en-US"/>
              </w:rPr>
              <w:t>NAF Key Centre address tag</w:t>
            </w:r>
          </w:p>
        </w:tc>
        <w:tc>
          <w:tcPr>
            <w:tcW w:w="3260" w:type="dxa"/>
          </w:tcPr>
          <w:p w14:paraId="1D64860A" w14:textId="77777777" w:rsidR="00C7031F" w:rsidRPr="007D0212" w:rsidRDefault="00C7031F" w:rsidP="0077124E">
            <w:pPr>
              <w:pStyle w:val="TAL"/>
            </w:pPr>
            <w:r w:rsidRPr="007D0212">
              <w:t>NAF Key Centre Address (EF</w:t>
            </w:r>
            <w:r w:rsidRPr="007D0212">
              <w:rPr>
                <w:vertAlign w:val="subscript"/>
              </w:rPr>
              <w:t>NAFKCA</w:t>
            </w:r>
            <w:r w:rsidRPr="007D0212">
              <w:t>)</w:t>
            </w:r>
          </w:p>
        </w:tc>
      </w:tr>
      <w:tr w:rsidR="00C7031F" w:rsidRPr="007D0212" w14:paraId="2F0A0A49" w14:textId="77777777" w:rsidTr="0077124E">
        <w:trPr>
          <w:jc w:val="center"/>
        </w:trPr>
        <w:tc>
          <w:tcPr>
            <w:tcW w:w="779" w:type="dxa"/>
          </w:tcPr>
          <w:p w14:paraId="5280DFFE" w14:textId="77777777" w:rsidR="00C7031F" w:rsidRPr="007D0212" w:rsidRDefault="00C7031F" w:rsidP="0077124E">
            <w:pPr>
              <w:pStyle w:val="TAL"/>
            </w:pPr>
            <w:r w:rsidRPr="007D0212">
              <w:t>'80'</w:t>
            </w:r>
          </w:p>
        </w:tc>
        <w:tc>
          <w:tcPr>
            <w:tcW w:w="5670" w:type="dxa"/>
          </w:tcPr>
          <w:p w14:paraId="351E0816" w14:textId="77777777" w:rsidR="00C7031F" w:rsidRPr="007D0212" w:rsidRDefault="00C7031F" w:rsidP="0077124E">
            <w:pPr>
              <w:pStyle w:val="TAL"/>
              <w:rPr>
                <w:lang w:val="nl-BE"/>
              </w:rPr>
            </w:pPr>
            <w:r w:rsidRPr="007D0212">
              <w:rPr>
                <w:lang w:val="nl-BE"/>
              </w:rPr>
              <w:t>Icon Tag (Icon link is URI)</w:t>
            </w:r>
          </w:p>
        </w:tc>
        <w:tc>
          <w:tcPr>
            <w:tcW w:w="3260" w:type="dxa"/>
          </w:tcPr>
          <w:p w14:paraId="5C2914A6" w14:textId="77777777" w:rsidR="00C7031F" w:rsidRPr="007D0212" w:rsidRDefault="00C7031F" w:rsidP="0077124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7031F" w:rsidRPr="007D0212" w14:paraId="0DA5F7AF" w14:textId="77777777" w:rsidTr="0077124E">
        <w:trPr>
          <w:jc w:val="center"/>
        </w:trPr>
        <w:tc>
          <w:tcPr>
            <w:tcW w:w="779" w:type="dxa"/>
          </w:tcPr>
          <w:p w14:paraId="2F394E2A" w14:textId="77777777" w:rsidR="00C7031F" w:rsidRPr="007D0212" w:rsidRDefault="00C7031F" w:rsidP="0077124E">
            <w:pPr>
              <w:pStyle w:val="TAL"/>
            </w:pPr>
            <w:r w:rsidRPr="007D0212">
              <w:t>'80'</w:t>
            </w:r>
          </w:p>
        </w:tc>
        <w:tc>
          <w:tcPr>
            <w:tcW w:w="5670" w:type="dxa"/>
          </w:tcPr>
          <w:p w14:paraId="44786B36" w14:textId="77777777" w:rsidR="00C7031F" w:rsidRPr="007D0212" w:rsidRDefault="00C7031F" w:rsidP="0077124E">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5AB5DB2B" w14:textId="77777777" w:rsidR="00C7031F" w:rsidRPr="007D0212" w:rsidRDefault="00C7031F" w:rsidP="0077124E">
            <w:pPr>
              <w:pStyle w:val="TAL"/>
            </w:pPr>
            <w:r w:rsidRPr="007D0212">
              <w:t>WLAN Reauthentication Identity (EF</w:t>
            </w:r>
            <w:r w:rsidRPr="007D0212">
              <w:rPr>
                <w:vertAlign w:val="subscript"/>
              </w:rPr>
              <w:t>WRI</w:t>
            </w:r>
            <w:r w:rsidRPr="007D0212">
              <w:t>)</w:t>
            </w:r>
          </w:p>
        </w:tc>
      </w:tr>
      <w:tr w:rsidR="00C7031F" w:rsidRPr="007D0212" w14:paraId="32693CF1" w14:textId="77777777" w:rsidTr="0077124E">
        <w:trPr>
          <w:jc w:val="center"/>
        </w:trPr>
        <w:tc>
          <w:tcPr>
            <w:tcW w:w="779" w:type="dxa"/>
          </w:tcPr>
          <w:p w14:paraId="331BC01A" w14:textId="77777777" w:rsidR="00C7031F" w:rsidRPr="007D0212" w:rsidRDefault="00C7031F" w:rsidP="0077124E">
            <w:pPr>
              <w:pStyle w:val="TAL"/>
            </w:pPr>
            <w:r w:rsidRPr="007D0212">
              <w:t>'80'</w:t>
            </w:r>
          </w:p>
        </w:tc>
        <w:tc>
          <w:tcPr>
            <w:tcW w:w="5670" w:type="dxa"/>
          </w:tcPr>
          <w:p w14:paraId="4AA582E1" w14:textId="77777777" w:rsidR="00C7031F" w:rsidRPr="007D0212" w:rsidRDefault="00C7031F" w:rsidP="0077124E">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4A9ADEFC"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743B91B3" w14:textId="77777777" w:rsidTr="0077124E">
        <w:trPr>
          <w:jc w:val="center"/>
        </w:trPr>
        <w:tc>
          <w:tcPr>
            <w:tcW w:w="779" w:type="dxa"/>
          </w:tcPr>
          <w:p w14:paraId="0A53C9C3" w14:textId="77777777" w:rsidR="00C7031F" w:rsidRPr="007D0212" w:rsidRDefault="00C7031F" w:rsidP="0077124E">
            <w:pPr>
              <w:pStyle w:val="TAL"/>
            </w:pPr>
            <w:r w:rsidRPr="007D0212">
              <w:t>'80'</w:t>
            </w:r>
          </w:p>
        </w:tc>
        <w:tc>
          <w:tcPr>
            <w:tcW w:w="5670" w:type="dxa"/>
          </w:tcPr>
          <w:p w14:paraId="4B6FFA02" w14:textId="77777777" w:rsidR="00C7031F" w:rsidRPr="007D0212" w:rsidRDefault="00C7031F" w:rsidP="0077124E">
            <w:pPr>
              <w:pStyle w:val="TAL"/>
              <w:rPr>
                <w:b/>
                <w:lang w:val="fr-FR"/>
              </w:rPr>
            </w:pPr>
            <w:r w:rsidRPr="007D0212">
              <w:t>MMS Implementation tag</w:t>
            </w:r>
          </w:p>
        </w:tc>
        <w:tc>
          <w:tcPr>
            <w:tcW w:w="3260" w:type="dxa"/>
          </w:tcPr>
          <w:p w14:paraId="21D6F319" w14:textId="77777777" w:rsidR="00C7031F" w:rsidRPr="007D0212" w:rsidRDefault="00C7031F" w:rsidP="0077124E">
            <w:pPr>
              <w:pStyle w:val="TAL"/>
            </w:pPr>
            <w:r w:rsidRPr="007D0212">
              <w:t>MMS User Preference (EF</w:t>
            </w:r>
            <w:r w:rsidRPr="007D0212">
              <w:rPr>
                <w:vertAlign w:val="subscript"/>
              </w:rPr>
              <w:t>MMSUP</w:t>
            </w:r>
            <w:r w:rsidRPr="007D0212">
              <w:t>)</w:t>
            </w:r>
          </w:p>
          <w:p w14:paraId="4E38CDCA"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2877BD06" w14:textId="77777777" w:rsidTr="0077124E">
        <w:trPr>
          <w:jc w:val="center"/>
        </w:trPr>
        <w:tc>
          <w:tcPr>
            <w:tcW w:w="779" w:type="dxa"/>
          </w:tcPr>
          <w:p w14:paraId="2C517FA2" w14:textId="77777777" w:rsidR="00C7031F" w:rsidRPr="007D0212" w:rsidRDefault="00C7031F" w:rsidP="0077124E">
            <w:pPr>
              <w:pStyle w:val="TAL"/>
            </w:pPr>
            <w:r w:rsidRPr="007D0212">
              <w:t>'80'</w:t>
            </w:r>
          </w:p>
        </w:tc>
        <w:tc>
          <w:tcPr>
            <w:tcW w:w="5670" w:type="dxa"/>
          </w:tcPr>
          <w:p w14:paraId="4D9A2A37" w14:textId="77777777" w:rsidR="00C7031F" w:rsidRPr="007D0212" w:rsidRDefault="00C7031F" w:rsidP="0077124E">
            <w:pPr>
              <w:pStyle w:val="TAL"/>
              <w:rPr>
                <w:b/>
                <w:lang w:val="fr-FR"/>
              </w:rPr>
            </w:pPr>
            <w:r w:rsidRPr="007D0212">
              <w:t>IARI TLV TAG</w:t>
            </w:r>
          </w:p>
        </w:tc>
        <w:tc>
          <w:tcPr>
            <w:tcW w:w="3260" w:type="dxa"/>
          </w:tcPr>
          <w:p w14:paraId="2E525AF2" w14:textId="77777777" w:rsidR="00C7031F" w:rsidRPr="007D0212" w:rsidRDefault="00C7031F" w:rsidP="0077124E">
            <w:pPr>
              <w:pStyle w:val="TAL"/>
            </w:pPr>
            <w:r w:rsidRPr="007D0212">
              <w:t>UICC IARI (EF</w:t>
            </w:r>
            <w:r w:rsidRPr="007D0212">
              <w:rPr>
                <w:vertAlign w:val="subscript"/>
              </w:rPr>
              <w:t>UICCIARI</w:t>
            </w:r>
            <w:r w:rsidRPr="007D0212">
              <w:t>)</w:t>
            </w:r>
          </w:p>
        </w:tc>
      </w:tr>
      <w:tr w:rsidR="00C7031F" w:rsidRPr="007D0212" w14:paraId="56494004" w14:textId="77777777" w:rsidTr="0077124E">
        <w:trPr>
          <w:jc w:val="center"/>
        </w:trPr>
        <w:tc>
          <w:tcPr>
            <w:tcW w:w="779" w:type="dxa"/>
          </w:tcPr>
          <w:p w14:paraId="149B511F" w14:textId="77777777" w:rsidR="00C7031F" w:rsidRPr="007D0212" w:rsidRDefault="00C7031F" w:rsidP="0077124E">
            <w:pPr>
              <w:pStyle w:val="TAL"/>
            </w:pPr>
            <w:r w:rsidRPr="007D0212">
              <w:t>'80'</w:t>
            </w:r>
          </w:p>
        </w:tc>
        <w:tc>
          <w:tcPr>
            <w:tcW w:w="5670" w:type="dxa"/>
          </w:tcPr>
          <w:p w14:paraId="2583BFBF" w14:textId="77777777" w:rsidR="00C7031F" w:rsidRPr="007D0212" w:rsidRDefault="00C7031F" w:rsidP="0077124E">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4A5FBFAE" w14:textId="77777777" w:rsidR="00C7031F" w:rsidRPr="007D0212" w:rsidRDefault="00C7031F" w:rsidP="0077124E">
            <w:pPr>
              <w:pStyle w:val="TAL"/>
            </w:pPr>
            <w:r w:rsidRPr="007D0212">
              <w:t>CSG Type (EF</w:t>
            </w:r>
            <w:r w:rsidRPr="007D0212">
              <w:rPr>
                <w:vertAlign w:val="subscript"/>
              </w:rPr>
              <w:t>CSGT</w:t>
            </w:r>
            <w:r w:rsidRPr="007D0212">
              <w:t>)</w:t>
            </w:r>
          </w:p>
        </w:tc>
      </w:tr>
      <w:tr w:rsidR="00C7031F" w:rsidRPr="007D0212" w14:paraId="470FDB59" w14:textId="77777777" w:rsidTr="0077124E">
        <w:trPr>
          <w:jc w:val="center"/>
        </w:trPr>
        <w:tc>
          <w:tcPr>
            <w:tcW w:w="779" w:type="dxa"/>
          </w:tcPr>
          <w:p w14:paraId="5329B012" w14:textId="77777777" w:rsidR="00C7031F" w:rsidRPr="007D0212" w:rsidRDefault="00C7031F" w:rsidP="0077124E">
            <w:pPr>
              <w:pStyle w:val="TAL"/>
            </w:pPr>
            <w:r w:rsidRPr="007D0212">
              <w:t>'80'</w:t>
            </w:r>
          </w:p>
        </w:tc>
        <w:tc>
          <w:tcPr>
            <w:tcW w:w="5670" w:type="dxa"/>
          </w:tcPr>
          <w:p w14:paraId="01547B7C" w14:textId="77777777" w:rsidR="00C7031F" w:rsidRPr="007D0212" w:rsidRDefault="00C7031F" w:rsidP="0077124E">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2111E877" w14:textId="77777777" w:rsidR="00C7031F" w:rsidRPr="007D0212" w:rsidRDefault="00C7031F" w:rsidP="0077124E">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C7031F" w:rsidRPr="007D0212" w14:paraId="08F347F0" w14:textId="77777777" w:rsidTr="0077124E">
        <w:trPr>
          <w:jc w:val="center"/>
        </w:trPr>
        <w:tc>
          <w:tcPr>
            <w:tcW w:w="779" w:type="dxa"/>
          </w:tcPr>
          <w:p w14:paraId="465EBA90" w14:textId="77777777" w:rsidR="00C7031F" w:rsidRPr="007D0212" w:rsidRDefault="00C7031F" w:rsidP="0077124E">
            <w:pPr>
              <w:pStyle w:val="TAL"/>
            </w:pPr>
            <w:r w:rsidRPr="007D0212">
              <w:t>'80'</w:t>
            </w:r>
          </w:p>
        </w:tc>
        <w:tc>
          <w:tcPr>
            <w:tcW w:w="5670" w:type="dxa"/>
          </w:tcPr>
          <w:p w14:paraId="3B2804A6" w14:textId="77777777" w:rsidR="00C7031F" w:rsidRPr="007D0212" w:rsidRDefault="00C7031F" w:rsidP="0077124E">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09472215" w14:textId="77777777" w:rsidR="00C7031F" w:rsidRPr="007D0212" w:rsidRDefault="00C7031F" w:rsidP="0077124E">
            <w:pPr>
              <w:pStyle w:val="TAL"/>
            </w:pPr>
            <w:r w:rsidRPr="007D0212">
              <w:t>PLMN Network Name (EF</w:t>
            </w:r>
            <w:r w:rsidRPr="007D0212">
              <w:rPr>
                <w:vertAlign w:val="subscript"/>
              </w:rPr>
              <w:t>PNN</w:t>
            </w:r>
            <w:r w:rsidRPr="007D0212">
              <w:t>)</w:t>
            </w:r>
          </w:p>
        </w:tc>
      </w:tr>
      <w:tr w:rsidR="00C7031F" w:rsidRPr="007D0212" w14:paraId="73FDA530" w14:textId="77777777" w:rsidTr="0077124E">
        <w:trPr>
          <w:jc w:val="center"/>
        </w:trPr>
        <w:tc>
          <w:tcPr>
            <w:tcW w:w="779" w:type="dxa"/>
          </w:tcPr>
          <w:p w14:paraId="781B8086" w14:textId="77777777" w:rsidR="00C7031F" w:rsidRPr="007D0212" w:rsidRDefault="00C7031F" w:rsidP="0077124E">
            <w:pPr>
              <w:pStyle w:val="TAL"/>
            </w:pPr>
            <w:r w:rsidRPr="007D0212">
              <w:t>'80'</w:t>
            </w:r>
          </w:p>
        </w:tc>
        <w:tc>
          <w:tcPr>
            <w:tcW w:w="5670" w:type="dxa"/>
          </w:tcPr>
          <w:p w14:paraId="521E99AD" w14:textId="77777777" w:rsidR="00C7031F" w:rsidRPr="007D0212" w:rsidRDefault="00C7031F" w:rsidP="0077124E">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7AFA6B91" w14:textId="77777777" w:rsidR="00C7031F" w:rsidRPr="007D0212" w:rsidRDefault="00C7031F" w:rsidP="0077124E">
            <w:pPr>
              <w:pStyle w:val="TAL"/>
            </w:pPr>
            <w:r w:rsidRPr="007D0212">
              <w:t>In Case of Emergency – Free Format (EF</w:t>
            </w:r>
            <w:r w:rsidRPr="007D0212">
              <w:rPr>
                <w:vertAlign w:val="subscript"/>
              </w:rPr>
              <w:t>ICE-FF</w:t>
            </w:r>
            <w:r w:rsidRPr="007D0212">
              <w:t>)</w:t>
            </w:r>
          </w:p>
        </w:tc>
      </w:tr>
      <w:tr w:rsidR="00C7031F" w:rsidRPr="007D0212" w14:paraId="770DE8FF" w14:textId="77777777" w:rsidTr="0077124E">
        <w:trPr>
          <w:jc w:val="center"/>
        </w:trPr>
        <w:tc>
          <w:tcPr>
            <w:tcW w:w="779" w:type="dxa"/>
          </w:tcPr>
          <w:p w14:paraId="64B72AE1" w14:textId="77777777" w:rsidR="00C7031F" w:rsidRPr="007D0212" w:rsidRDefault="00C7031F" w:rsidP="0077124E">
            <w:pPr>
              <w:pStyle w:val="TAL"/>
            </w:pPr>
            <w:r w:rsidRPr="007D0212">
              <w:t>'80'</w:t>
            </w:r>
          </w:p>
        </w:tc>
        <w:tc>
          <w:tcPr>
            <w:tcW w:w="5670" w:type="dxa"/>
          </w:tcPr>
          <w:p w14:paraId="61F4F119" w14:textId="77777777" w:rsidR="00C7031F" w:rsidRPr="007D0212" w:rsidRDefault="00C7031F" w:rsidP="0077124E">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0CD2337D" w14:textId="77777777" w:rsidR="00C7031F" w:rsidRPr="007D0212" w:rsidRDefault="00C7031F" w:rsidP="0077124E">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C7031F" w:rsidRPr="007D0212" w14:paraId="727A8E6C" w14:textId="77777777" w:rsidTr="0077124E">
        <w:trPr>
          <w:jc w:val="center"/>
        </w:trPr>
        <w:tc>
          <w:tcPr>
            <w:tcW w:w="779" w:type="dxa"/>
          </w:tcPr>
          <w:p w14:paraId="6BB06D61" w14:textId="77777777" w:rsidR="00C7031F" w:rsidRPr="007D0212" w:rsidRDefault="00C7031F" w:rsidP="0077124E">
            <w:pPr>
              <w:pStyle w:val="TAL"/>
            </w:pPr>
            <w:r w:rsidRPr="007D0212">
              <w:t>'80'</w:t>
            </w:r>
          </w:p>
        </w:tc>
        <w:tc>
          <w:tcPr>
            <w:tcW w:w="5670" w:type="dxa"/>
          </w:tcPr>
          <w:p w14:paraId="6A610DE8" w14:textId="77777777" w:rsidR="00C7031F" w:rsidRPr="007D0212" w:rsidRDefault="00C7031F" w:rsidP="0077124E">
            <w:pPr>
              <w:pStyle w:val="TAL"/>
            </w:pPr>
            <w:proofErr w:type="spellStart"/>
            <w:r w:rsidRPr="007D0212">
              <w:t>ProSe</w:t>
            </w:r>
            <w:proofErr w:type="spellEnd"/>
            <w:r w:rsidRPr="007D0212">
              <w:t xml:space="preserve"> Group Counter</w:t>
            </w:r>
          </w:p>
        </w:tc>
        <w:tc>
          <w:tcPr>
            <w:tcW w:w="3260" w:type="dxa"/>
          </w:tcPr>
          <w:p w14:paraId="285F7E3C" w14:textId="77777777" w:rsidR="00C7031F" w:rsidRPr="007D0212" w:rsidRDefault="00C7031F" w:rsidP="0077124E">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C7031F" w:rsidRPr="007D0212" w14:paraId="667737C1" w14:textId="77777777" w:rsidTr="0077124E">
        <w:trPr>
          <w:jc w:val="center"/>
        </w:trPr>
        <w:tc>
          <w:tcPr>
            <w:tcW w:w="779" w:type="dxa"/>
          </w:tcPr>
          <w:p w14:paraId="62B6C223" w14:textId="77777777" w:rsidR="00C7031F" w:rsidRPr="007D0212" w:rsidRDefault="00C7031F" w:rsidP="0077124E">
            <w:pPr>
              <w:pStyle w:val="TAL"/>
            </w:pPr>
            <w:r w:rsidRPr="007D0212">
              <w:rPr>
                <w:snapToGrid w:val="0"/>
                <w:lang w:val="en-US"/>
              </w:rPr>
              <w:t>'80'</w:t>
            </w:r>
          </w:p>
        </w:tc>
        <w:tc>
          <w:tcPr>
            <w:tcW w:w="5670" w:type="dxa"/>
          </w:tcPr>
          <w:p w14:paraId="1842B121"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5191EE7E" w14:textId="77777777" w:rsidR="00C7031F" w:rsidRPr="007D0212" w:rsidRDefault="00C7031F" w:rsidP="0077124E">
            <w:pPr>
              <w:pStyle w:val="TAL"/>
            </w:pPr>
            <w:r w:rsidRPr="007D0212">
              <w:t>Server address for usage information reports (EF</w:t>
            </w:r>
            <w:r w:rsidRPr="007D0212">
              <w:rPr>
                <w:vertAlign w:val="subscript"/>
              </w:rPr>
              <w:t>PROSE_UIRC</w:t>
            </w:r>
            <w:r w:rsidRPr="007D0212">
              <w:t>)</w:t>
            </w:r>
          </w:p>
        </w:tc>
      </w:tr>
      <w:tr w:rsidR="00C7031F" w:rsidRPr="007D0212" w14:paraId="163EF722" w14:textId="77777777" w:rsidTr="0077124E">
        <w:trPr>
          <w:jc w:val="center"/>
        </w:trPr>
        <w:tc>
          <w:tcPr>
            <w:tcW w:w="779" w:type="dxa"/>
          </w:tcPr>
          <w:p w14:paraId="06A2DB1B" w14:textId="77777777" w:rsidR="00C7031F" w:rsidRPr="007D0212" w:rsidRDefault="00C7031F" w:rsidP="0077124E">
            <w:pPr>
              <w:pStyle w:val="TAL"/>
              <w:rPr>
                <w:snapToGrid w:val="0"/>
                <w:lang w:val="en-US"/>
              </w:rPr>
            </w:pPr>
            <w:r w:rsidRPr="007D0212">
              <w:t>'80'</w:t>
            </w:r>
          </w:p>
        </w:tc>
        <w:tc>
          <w:tcPr>
            <w:tcW w:w="5670" w:type="dxa"/>
          </w:tcPr>
          <w:p w14:paraId="30BC552E" w14:textId="77777777" w:rsidR="00C7031F" w:rsidRPr="007D0212" w:rsidRDefault="00C7031F" w:rsidP="0077124E">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441C8C4B" w14:textId="77777777" w:rsidR="00C7031F" w:rsidRPr="007D0212" w:rsidRDefault="00C7031F" w:rsidP="0077124E">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C7031F" w:rsidRPr="007D0212" w14:paraId="01340B97" w14:textId="77777777" w:rsidTr="0077124E">
        <w:trPr>
          <w:jc w:val="center"/>
        </w:trPr>
        <w:tc>
          <w:tcPr>
            <w:tcW w:w="779" w:type="dxa"/>
          </w:tcPr>
          <w:p w14:paraId="089B9DAF" w14:textId="77777777" w:rsidR="00C7031F" w:rsidRPr="007D0212" w:rsidRDefault="00C7031F" w:rsidP="0077124E">
            <w:pPr>
              <w:pStyle w:val="TAL"/>
              <w:rPr>
                <w:snapToGrid w:val="0"/>
                <w:lang w:val="en-US"/>
              </w:rPr>
            </w:pPr>
            <w:r w:rsidRPr="007D0212">
              <w:t>'80'</w:t>
            </w:r>
          </w:p>
        </w:tc>
        <w:tc>
          <w:tcPr>
            <w:tcW w:w="5670" w:type="dxa"/>
          </w:tcPr>
          <w:p w14:paraId="54FCFD3E" w14:textId="77777777" w:rsidR="00C7031F" w:rsidRPr="007D0212" w:rsidRDefault="00C7031F" w:rsidP="0077124E">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88C15FC" w14:textId="77777777" w:rsidR="00C7031F" w:rsidRPr="007D0212" w:rsidRDefault="00C7031F" w:rsidP="0077124E">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C7031F" w:rsidRPr="007D0212" w14:paraId="5AB27A8E" w14:textId="77777777" w:rsidTr="0077124E">
        <w:trPr>
          <w:jc w:val="center"/>
        </w:trPr>
        <w:tc>
          <w:tcPr>
            <w:tcW w:w="779" w:type="dxa"/>
          </w:tcPr>
          <w:p w14:paraId="44AD4552" w14:textId="77777777" w:rsidR="00C7031F" w:rsidRPr="007D0212" w:rsidRDefault="00C7031F" w:rsidP="0077124E">
            <w:pPr>
              <w:pStyle w:val="TAL"/>
            </w:pPr>
            <w:r w:rsidRPr="007D0212">
              <w:t>'80'</w:t>
            </w:r>
          </w:p>
        </w:tc>
        <w:tc>
          <w:tcPr>
            <w:tcW w:w="5670" w:type="dxa"/>
          </w:tcPr>
          <w:p w14:paraId="46492DBC" w14:textId="77777777" w:rsidR="00C7031F" w:rsidRPr="007D0212" w:rsidRDefault="00C7031F" w:rsidP="0077124E">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006C6D87" w14:textId="77777777" w:rsidR="00C7031F" w:rsidRPr="007D0212" w:rsidRDefault="00C7031F" w:rsidP="0077124E">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C7031F" w:rsidRPr="007D0212" w14:paraId="191F33B8" w14:textId="77777777" w:rsidTr="0077124E">
        <w:trPr>
          <w:jc w:val="center"/>
        </w:trPr>
        <w:tc>
          <w:tcPr>
            <w:tcW w:w="779" w:type="dxa"/>
          </w:tcPr>
          <w:p w14:paraId="0C14815E" w14:textId="77777777" w:rsidR="00C7031F" w:rsidRPr="007D0212" w:rsidRDefault="00C7031F" w:rsidP="0077124E">
            <w:pPr>
              <w:pStyle w:val="TAL"/>
            </w:pPr>
            <w:r w:rsidRPr="007D0212">
              <w:t>'80'</w:t>
            </w:r>
          </w:p>
        </w:tc>
        <w:tc>
          <w:tcPr>
            <w:tcW w:w="5670" w:type="dxa"/>
          </w:tcPr>
          <w:p w14:paraId="09B3A1AF" w14:textId="77777777" w:rsidR="00C7031F" w:rsidRPr="007D0212" w:rsidRDefault="00C7031F" w:rsidP="0077124E">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4B4E6255" w14:textId="77777777" w:rsidR="00C7031F" w:rsidRPr="007D0212" w:rsidRDefault="00C7031F" w:rsidP="0077124E">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C7031F" w:rsidRPr="007D0212" w14:paraId="6B86C3AD" w14:textId="77777777" w:rsidTr="0077124E">
        <w:trPr>
          <w:jc w:val="center"/>
        </w:trPr>
        <w:tc>
          <w:tcPr>
            <w:tcW w:w="779" w:type="dxa"/>
          </w:tcPr>
          <w:p w14:paraId="5D0FCF57" w14:textId="77777777" w:rsidR="00C7031F" w:rsidRPr="007D0212" w:rsidRDefault="00C7031F" w:rsidP="0077124E">
            <w:pPr>
              <w:pStyle w:val="TAL"/>
            </w:pPr>
            <w:r w:rsidRPr="007D0212">
              <w:t>'80'</w:t>
            </w:r>
          </w:p>
        </w:tc>
        <w:tc>
          <w:tcPr>
            <w:tcW w:w="5670" w:type="dxa"/>
          </w:tcPr>
          <w:p w14:paraId="429230F8" w14:textId="77777777" w:rsidR="00C7031F" w:rsidRPr="007D0212" w:rsidRDefault="00C7031F" w:rsidP="0077124E">
            <w:pPr>
              <w:pStyle w:val="TAL"/>
              <w:rPr>
                <w:lang w:val="en-US"/>
              </w:rPr>
            </w:pPr>
            <w:proofErr w:type="spellStart"/>
            <w:r w:rsidRPr="007D0212">
              <w:t>XCAP_conn_params_policy</w:t>
            </w:r>
            <w:proofErr w:type="spellEnd"/>
            <w:r w:rsidRPr="007D0212">
              <w:t xml:space="preserve"> TLV TAG</w:t>
            </w:r>
          </w:p>
        </w:tc>
        <w:tc>
          <w:tcPr>
            <w:tcW w:w="3260" w:type="dxa"/>
          </w:tcPr>
          <w:p w14:paraId="7D6D774D" w14:textId="77777777" w:rsidR="00C7031F" w:rsidRPr="007D0212" w:rsidRDefault="00C7031F" w:rsidP="0077124E">
            <w:pPr>
              <w:pStyle w:val="TAL"/>
            </w:pPr>
            <w:proofErr w:type="spellStart"/>
            <w:r w:rsidRPr="007D0212">
              <w:t>EF</w:t>
            </w:r>
            <w:r w:rsidRPr="007D0212">
              <w:rPr>
                <w:vertAlign w:val="subscript"/>
              </w:rPr>
              <w:t>XCAPConfigData</w:t>
            </w:r>
            <w:proofErr w:type="spellEnd"/>
          </w:p>
        </w:tc>
      </w:tr>
      <w:tr w:rsidR="00C7031F" w:rsidRPr="007D0212" w14:paraId="03D24A27" w14:textId="77777777" w:rsidTr="0077124E">
        <w:trPr>
          <w:jc w:val="center"/>
        </w:trPr>
        <w:tc>
          <w:tcPr>
            <w:tcW w:w="779" w:type="dxa"/>
          </w:tcPr>
          <w:p w14:paraId="2C0DA3AF" w14:textId="77777777" w:rsidR="00C7031F" w:rsidRPr="007D0212" w:rsidRDefault="00C7031F" w:rsidP="0077124E">
            <w:pPr>
              <w:pStyle w:val="TAL"/>
            </w:pPr>
            <w:r w:rsidRPr="007D0212">
              <w:t>'80'</w:t>
            </w:r>
          </w:p>
        </w:tc>
        <w:tc>
          <w:tcPr>
            <w:tcW w:w="5670" w:type="dxa"/>
          </w:tcPr>
          <w:p w14:paraId="224D3057" w14:textId="77777777" w:rsidR="00C7031F" w:rsidRPr="007D0212" w:rsidRDefault="00C7031F" w:rsidP="0077124E">
            <w:pPr>
              <w:pStyle w:val="TAL"/>
            </w:pPr>
            <w:r w:rsidRPr="007D0212">
              <w:t>Serving network name TLV tag</w:t>
            </w:r>
          </w:p>
        </w:tc>
        <w:tc>
          <w:tcPr>
            <w:tcW w:w="3260" w:type="dxa"/>
          </w:tcPr>
          <w:p w14:paraId="06444330" w14:textId="77777777" w:rsidR="00C7031F" w:rsidRPr="007D0212" w:rsidRDefault="00C7031F" w:rsidP="0077124E">
            <w:pPr>
              <w:pStyle w:val="TAL"/>
            </w:pPr>
            <w:r w:rsidRPr="007D0212">
              <w:t>EF</w:t>
            </w:r>
            <w:r w:rsidRPr="007D0212">
              <w:rPr>
                <w:vertAlign w:val="subscript"/>
                <w:lang w:val="en-US"/>
              </w:rPr>
              <w:t>TN3GPPSNN</w:t>
            </w:r>
          </w:p>
        </w:tc>
      </w:tr>
      <w:tr w:rsidR="00C7031F" w:rsidRPr="007D0212" w14:paraId="22B236D9" w14:textId="77777777" w:rsidTr="0077124E">
        <w:trPr>
          <w:jc w:val="center"/>
        </w:trPr>
        <w:tc>
          <w:tcPr>
            <w:tcW w:w="779" w:type="dxa"/>
          </w:tcPr>
          <w:p w14:paraId="3573791C" w14:textId="77777777" w:rsidR="00C7031F" w:rsidRPr="007D0212" w:rsidRDefault="00C7031F" w:rsidP="0077124E">
            <w:pPr>
              <w:pStyle w:val="TAL"/>
            </w:pPr>
            <w:r w:rsidRPr="007D0212">
              <w:t>'80'</w:t>
            </w:r>
          </w:p>
        </w:tc>
        <w:tc>
          <w:tcPr>
            <w:tcW w:w="5670" w:type="dxa"/>
          </w:tcPr>
          <w:p w14:paraId="29F9F0D4" w14:textId="77777777" w:rsidR="00C7031F" w:rsidRPr="007D0212" w:rsidRDefault="00C7031F" w:rsidP="0077124E">
            <w:pPr>
              <w:pStyle w:val="TAL"/>
            </w:pPr>
            <w:r>
              <w:t>list of PLMN(s) to be used in disaster condition</w:t>
            </w:r>
            <w:r w:rsidRPr="007D0212">
              <w:t xml:space="preserve"> tag</w:t>
            </w:r>
          </w:p>
        </w:tc>
        <w:tc>
          <w:tcPr>
            <w:tcW w:w="3260" w:type="dxa"/>
          </w:tcPr>
          <w:p w14:paraId="7498BDB1" w14:textId="77777777" w:rsidR="00C7031F" w:rsidRPr="007D0212" w:rsidRDefault="00C7031F" w:rsidP="0077124E">
            <w:pPr>
              <w:pStyle w:val="TAL"/>
            </w:pPr>
            <w:r>
              <w:t>Disaster roaming information (EF</w:t>
            </w:r>
            <w:r>
              <w:rPr>
                <w:vertAlign w:val="subscript"/>
              </w:rPr>
              <w:t>DRI</w:t>
            </w:r>
            <w:r>
              <w:t>)</w:t>
            </w:r>
          </w:p>
        </w:tc>
      </w:tr>
      <w:tr w:rsidR="00C7031F" w:rsidRPr="007D0212" w14:paraId="7A68C060" w14:textId="77777777" w:rsidTr="0077124E">
        <w:trPr>
          <w:jc w:val="center"/>
        </w:trPr>
        <w:tc>
          <w:tcPr>
            <w:tcW w:w="779" w:type="dxa"/>
          </w:tcPr>
          <w:p w14:paraId="29EEECF0" w14:textId="77777777" w:rsidR="00C7031F" w:rsidRPr="007D0212" w:rsidRDefault="00C7031F" w:rsidP="0077124E">
            <w:pPr>
              <w:pStyle w:val="TAL"/>
            </w:pPr>
            <w:r w:rsidRPr="007D0212">
              <w:t>'80'</w:t>
            </w:r>
          </w:p>
        </w:tc>
        <w:tc>
          <w:tcPr>
            <w:tcW w:w="5670" w:type="dxa"/>
          </w:tcPr>
          <w:p w14:paraId="4E047F50" w14:textId="77777777" w:rsidR="00C7031F" w:rsidRPr="007D0212" w:rsidRDefault="00C7031F" w:rsidP="0077124E">
            <w:pPr>
              <w:pStyle w:val="TAL"/>
              <w:rPr>
                <w:lang w:val="sv-SE"/>
              </w:rPr>
            </w:pPr>
            <w:r w:rsidRPr="007D0212">
              <w:t>IMS configuration data encoding</w:t>
            </w:r>
          </w:p>
        </w:tc>
        <w:tc>
          <w:tcPr>
            <w:tcW w:w="3260" w:type="dxa"/>
          </w:tcPr>
          <w:p w14:paraId="1D950EE2" w14:textId="77777777" w:rsidR="00C7031F" w:rsidRPr="007D0212" w:rsidRDefault="00C7031F" w:rsidP="0077124E">
            <w:pPr>
              <w:pStyle w:val="TAL"/>
            </w:pPr>
            <w:proofErr w:type="spellStart"/>
            <w:r w:rsidRPr="007D0212">
              <w:t>EF</w:t>
            </w:r>
            <w:r w:rsidRPr="007D0212">
              <w:rPr>
                <w:vertAlign w:val="subscript"/>
              </w:rPr>
              <w:t>IMSConfigData</w:t>
            </w:r>
            <w:proofErr w:type="spellEnd"/>
          </w:p>
        </w:tc>
      </w:tr>
      <w:tr w:rsidR="00C7031F" w:rsidRPr="007D0212" w14:paraId="47EE8B8E" w14:textId="77777777" w:rsidTr="0077124E">
        <w:trPr>
          <w:jc w:val="center"/>
        </w:trPr>
        <w:tc>
          <w:tcPr>
            <w:tcW w:w="779" w:type="dxa"/>
          </w:tcPr>
          <w:p w14:paraId="1FA91FA2" w14:textId="77777777" w:rsidR="00C7031F" w:rsidRPr="007D0212" w:rsidRDefault="00C7031F" w:rsidP="0077124E">
            <w:pPr>
              <w:pStyle w:val="TAL"/>
            </w:pPr>
            <w:r w:rsidRPr="007D0212">
              <w:t>'81'</w:t>
            </w:r>
          </w:p>
        </w:tc>
        <w:tc>
          <w:tcPr>
            <w:tcW w:w="5670" w:type="dxa"/>
          </w:tcPr>
          <w:p w14:paraId="362F4DF6" w14:textId="77777777" w:rsidR="00C7031F" w:rsidRPr="007D0212" w:rsidRDefault="00C7031F" w:rsidP="0077124E">
            <w:pPr>
              <w:pStyle w:val="TAL"/>
              <w:rPr>
                <w:lang w:val="sv-SE"/>
              </w:rPr>
            </w:pPr>
            <w:r w:rsidRPr="007D0212">
              <w:t>IMS configuration data</w:t>
            </w:r>
          </w:p>
        </w:tc>
        <w:tc>
          <w:tcPr>
            <w:tcW w:w="3260" w:type="dxa"/>
          </w:tcPr>
          <w:p w14:paraId="4FCEB47A" w14:textId="77777777" w:rsidR="00C7031F" w:rsidRPr="007D0212" w:rsidRDefault="00C7031F" w:rsidP="0077124E">
            <w:pPr>
              <w:pStyle w:val="TAL"/>
            </w:pPr>
            <w:proofErr w:type="spellStart"/>
            <w:r w:rsidRPr="007D0212">
              <w:t>EF</w:t>
            </w:r>
            <w:r w:rsidRPr="007D0212">
              <w:rPr>
                <w:vertAlign w:val="subscript"/>
              </w:rPr>
              <w:t>IMSConfigData</w:t>
            </w:r>
            <w:proofErr w:type="spellEnd"/>
          </w:p>
        </w:tc>
      </w:tr>
      <w:tr w:rsidR="00C7031F" w:rsidRPr="007D0212" w14:paraId="60E6E7BD" w14:textId="77777777" w:rsidTr="0077124E">
        <w:trPr>
          <w:jc w:val="center"/>
        </w:trPr>
        <w:tc>
          <w:tcPr>
            <w:tcW w:w="779" w:type="dxa"/>
          </w:tcPr>
          <w:p w14:paraId="256C9B42" w14:textId="77777777" w:rsidR="00C7031F" w:rsidRPr="007D0212" w:rsidRDefault="00C7031F" w:rsidP="0077124E">
            <w:pPr>
              <w:pStyle w:val="TAL"/>
            </w:pPr>
            <w:r w:rsidRPr="007D0212">
              <w:t>'80'</w:t>
            </w:r>
          </w:p>
        </w:tc>
        <w:tc>
          <w:tcPr>
            <w:tcW w:w="5670" w:type="dxa"/>
          </w:tcPr>
          <w:p w14:paraId="528CF031" w14:textId="77777777" w:rsidR="00C7031F" w:rsidRPr="007D0212" w:rsidRDefault="00C7031F" w:rsidP="0077124E">
            <w:pPr>
              <w:pStyle w:val="TAL"/>
            </w:pPr>
            <w:r w:rsidRPr="007D0212">
              <w:rPr>
                <w:noProof/>
              </w:rPr>
              <w:t>K</w:t>
            </w:r>
            <w:r w:rsidRPr="007D0212">
              <w:rPr>
                <w:noProof/>
                <w:vertAlign w:val="subscript"/>
              </w:rPr>
              <w:t>AUSF</w:t>
            </w:r>
            <w:r w:rsidRPr="007D0212">
              <w:rPr>
                <w:noProof/>
              </w:rPr>
              <w:t xml:space="preserve"> tag</w:t>
            </w:r>
          </w:p>
        </w:tc>
        <w:tc>
          <w:tcPr>
            <w:tcW w:w="3260" w:type="dxa"/>
          </w:tcPr>
          <w:p w14:paraId="03E77101" w14:textId="77777777" w:rsidR="00C7031F" w:rsidRPr="007D0212" w:rsidRDefault="00C7031F" w:rsidP="0077124E">
            <w:pPr>
              <w:pStyle w:val="TAL"/>
            </w:pPr>
            <w:r w:rsidRPr="007D0212">
              <w:t>EF</w:t>
            </w:r>
            <w:r w:rsidRPr="007D0212">
              <w:rPr>
                <w:vertAlign w:val="subscript"/>
              </w:rPr>
              <w:t>5GAUTHKEYS</w:t>
            </w:r>
          </w:p>
        </w:tc>
      </w:tr>
      <w:tr w:rsidR="00C7031F" w:rsidRPr="007D0212" w14:paraId="61A15DA7" w14:textId="77777777" w:rsidTr="0077124E">
        <w:trPr>
          <w:jc w:val="center"/>
        </w:trPr>
        <w:tc>
          <w:tcPr>
            <w:tcW w:w="779" w:type="dxa"/>
          </w:tcPr>
          <w:p w14:paraId="1555163A" w14:textId="77777777" w:rsidR="00C7031F" w:rsidRPr="007D0212" w:rsidRDefault="00C7031F" w:rsidP="0077124E">
            <w:pPr>
              <w:pStyle w:val="TAL"/>
              <w:rPr>
                <w:lang w:val="fr-FR"/>
              </w:rPr>
            </w:pPr>
            <w:r w:rsidRPr="007D0212">
              <w:t>'80'</w:t>
            </w:r>
          </w:p>
        </w:tc>
        <w:tc>
          <w:tcPr>
            <w:tcW w:w="5670" w:type="dxa"/>
          </w:tcPr>
          <w:p w14:paraId="7C427D5E" w14:textId="77777777" w:rsidR="00C7031F" w:rsidRPr="007D0212" w:rsidRDefault="00C7031F" w:rsidP="0077124E">
            <w:pPr>
              <w:pStyle w:val="TAL"/>
              <w:rPr>
                <w:lang w:val="fr-FR"/>
              </w:rPr>
            </w:pPr>
            <w:r w:rsidRPr="007D0212">
              <w:rPr>
                <w:snapToGrid w:val="0"/>
                <w:lang w:val="en-US"/>
              </w:rPr>
              <w:t>Protection Scheme Identifier List data object tag</w:t>
            </w:r>
          </w:p>
        </w:tc>
        <w:tc>
          <w:tcPr>
            <w:tcW w:w="3260" w:type="dxa"/>
          </w:tcPr>
          <w:p w14:paraId="1DD0783C" w14:textId="77777777" w:rsidR="00C7031F" w:rsidRPr="007D0212" w:rsidRDefault="00C7031F" w:rsidP="0077124E">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C7031F" w:rsidRPr="007D0212" w14:paraId="20211F37" w14:textId="77777777" w:rsidTr="0077124E">
        <w:trPr>
          <w:jc w:val="center"/>
        </w:trPr>
        <w:tc>
          <w:tcPr>
            <w:tcW w:w="779" w:type="dxa"/>
          </w:tcPr>
          <w:p w14:paraId="0692B0EE" w14:textId="77777777" w:rsidR="00C7031F" w:rsidRPr="007D0212" w:rsidRDefault="00C7031F" w:rsidP="0077124E">
            <w:pPr>
              <w:pStyle w:val="TAL"/>
            </w:pPr>
            <w:r w:rsidRPr="007D0212">
              <w:t>'80'</w:t>
            </w:r>
          </w:p>
        </w:tc>
        <w:tc>
          <w:tcPr>
            <w:tcW w:w="5670" w:type="dxa"/>
          </w:tcPr>
          <w:p w14:paraId="449A4518" w14:textId="77777777" w:rsidR="00C7031F" w:rsidRPr="007D0212" w:rsidRDefault="00C7031F" w:rsidP="0077124E">
            <w:pPr>
              <w:pStyle w:val="TAL"/>
              <w:rPr>
                <w:snapToGrid w:val="0"/>
                <w:lang w:val="en-US"/>
              </w:rPr>
            </w:pPr>
            <w:r w:rsidRPr="007D0212">
              <w:t>Network Specific Identifier TLV data object tag</w:t>
            </w:r>
          </w:p>
        </w:tc>
        <w:tc>
          <w:tcPr>
            <w:tcW w:w="3260" w:type="dxa"/>
          </w:tcPr>
          <w:p w14:paraId="6D59911E" w14:textId="77777777" w:rsidR="00C7031F" w:rsidRPr="007D0212" w:rsidRDefault="00C7031F" w:rsidP="0077124E">
            <w:pPr>
              <w:pStyle w:val="TAL"/>
              <w:rPr>
                <w:snapToGrid w:val="0"/>
                <w:lang w:val="en-US"/>
              </w:rPr>
            </w:pPr>
            <w:r w:rsidRPr="007D0212">
              <w:t>SUPI as Network Access Identifier (EF</w:t>
            </w:r>
            <w:r w:rsidRPr="007D0212">
              <w:rPr>
                <w:vertAlign w:val="subscript"/>
              </w:rPr>
              <w:t>SUPI_NAI</w:t>
            </w:r>
            <w:r w:rsidRPr="007D0212">
              <w:t>)</w:t>
            </w:r>
          </w:p>
        </w:tc>
      </w:tr>
      <w:tr w:rsidR="00C7031F" w:rsidRPr="007D0212" w14:paraId="43A362A9" w14:textId="77777777" w:rsidTr="0077124E">
        <w:trPr>
          <w:jc w:val="center"/>
        </w:trPr>
        <w:tc>
          <w:tcPr>
            <w:tcW w:w="779" w:type="dxa"/>
          </w:tcPr>
          <w:p w14:paraId="31B74970" w14:textId="77777777" w:rsidR="00C7031F" w:rsidRPr="007D0212" w:rsidRDefault="00C7031F" w:rsidP="0077124E">
            <w:pPr>
              <w:pStyle w:val="TAL"/>
            </w:pPr>
            <w:r w:rsidRPr="007D0212">
              <w:t>'80'</w:t>
            </w:r>
          </w:p>
        </w:tc>
        <w:tc>
          <w:tcPr>
            <w:tcW w:w="5670" w:type="dxa"/>
          </w:tcPr>
          <w:p w14:paraId="5F8919F7" w14:textId="77777777" w:rsidR="00C7031F" w:rsidRPr="007D0212" w:rsidRDefault="00C7031F" w:rsidP="0077124E">
            <w:pPr>
              <w:pStyle w:val="TAL"/>
            </w:pPr>
            <w:r>
              <w:t>SOR-CMCI data object tag</w:t>
            </w:r>
          </w:p>
        </w:tc>
        <w:tc>
          <w:tcPr>
            <w:tcW w:w="3260" w:type="dxa"/>
          </w:tcPr>
          <w:p w14:paraId="29B5EF20" w14:textId="77777777" w:rsidR="00C7031F" w:rsidRPr="007D0212" w:rsidRDefault="00C7031F" w:rsidP="0077124E">
            <w:pPr>
              <w:pStyle w:val="TAL"/>
            </w:pPr>
            <w:r w:rsidRPr="007D0212">
              <w:t>EF</w:t>
            </w:r>
            <w:r w:rsidRPr="00160FEF">
              <w:rPr>
                <w:vertAlign w:val="subscript"/>
              </w:rPr>
              <w:t>SOR-CMCI</w:t>
            </w:r>
          </w:p>
        </w:tc>
      </w:tr>
      <w:tr w:rsidR="00C7031F" w:rsidRPr="007D0212" w14:paraId="07CCB88D" w14:textId="77777777" w:rsidTr="0077124E">
        <w:trPr>
          <w:jc w:val="center"/>
        </w:trPr>
        <w:tc>
          <w:tcPr>
            <w:tcW w:w="779" w:type="dxa"/>
          </w:tcPr>
          <w:p w14:paraId="6E0CC489" w14:textId="77777777" w:rsidR="00C7031F" w:rsidRPr="007D0212" w:rsidRDefault="00C7031F" w:rsidP="0077124E">
            <w:pPr>
              <w:pStyle w:val="TAL"/>
            </w:pPr>
            <w:r w:rsidRPr="007D0212">
              <w:lastRenderedPageBreak/>
              <w:t>'</w:t>
            </w:r>
            <w:r>
              <w:t>8</w:t>
            </w:r>
            <w:r w:rsidRPr="007D0212">
              <w:t>0'</w:t>
            </w:r>
          </w:p>
        </w:tc>
        <w:tc>
          <w:tcPr>
            <w:tcW w:w="5670" w:type="dxa"/>
          </w:tcPr>
          <w:p w14:paraId="7ADC9F1F" w14:textId="77777777" w:rsidR="00C7031F" w:rsidRPr="007D0212" w:rsidRDefault="00C7031F" w:rsidP="0077124E">
            <w:pPr>
              <w:pStyle w:val="TAL"/>
            </w:pPr>
            <w:r>
              <w:t>PLMN TLV</w:t>
            </w:r>
            <w:r w:rsidRPr="007D0212">
              <w:t xml:space="preserve"> </w:t>
            </w:r>
            <w:r>
              <w:rPr>
                <w:snapToGrid w:val="0"/>
                <w:lang w:val="en-US"/>
              </w:rPr>
              <w:t>t</w:t>
            </w:r>
            <w:r w:rsidRPr="007D0212">
              <w:rPr>
                <w:snapToGrid w:val="0"/>
                <w:lang w:val="en-US"/>
              </w:rPr>
              <w:t>ag</w:t>
            </w:r>
          </w:p>
        </w:tc>
        <w:tc>
          <w:tcPr>
            <w:tcW w:w="3260" w:type="dxa"/>
          </w:tcPr>
          <w:p w14:paraId="7CD162EA" w14:textId="77777777" w:rsidR="00C7031F" w:rsidRPr="007D0212"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0830DFAC" w14:textId="77777777" w:rsidTr="0077124E">
        <w:trPr>
          <w:jc w:val="center"/>
        </w:trPr>
        <w:tc>
          <w:tcPr>
            <w:tcW w:w="779" w:type="dxa"/>
          </w:tcPr>
          <w:p w14:paraId="53D0B158" w14:textId="77777777" w:rsidR="00C7031F" w:rsidRPr="007D0212" w:rsidRDefault="00C7031F" w:rsidP="0077124E">
            <w:pPr>
              <w:pStyle w:val="TAL"/>
            </w:pPr>
            <w:r w:rsidRPr="007D0212">
              <w:t>'</w:t>
            </w:r>
            <w:r>
              <w:t>80</w:t>
            </w:r>
            <w:r w:rsidRPr="007D0212">
              <w:t>'</w:t>
            </w:r>
          </w:p>
        </w:tc>
        <w:tc>
          <w:tcPr>
            <w:tcW w:w="5670" w:type="dxa"/>
          </w:tcPr>
          <w:p w14:paraId="083058AF" w14:textId="77777777" w:rsidR="00C7031F" w:rsidRPr="007D0212" w:rsidRDefault="00C7031F" w:rsidP="0077124E">
            <w:pPr>
              <w:pStyle w:val="TAL"/>
            </w:pPr>
            <w:r w:rsidRPr="007D0212">
              <w:t xml:space="preserve">USD </w:t>
            </w:r>
            <w:r>
              <w:t>t</w:t>
            </w:r>
            <w:r w:rsidRPr="007D0212">
              <w:t>ag</w:t>
            </w:r>
          </w:p>
        </w:tc>
        <w:tc>
          <w:tcPr>
            <w:tcW w:w="3260" w:type="dxa"/>
          </w:tcPr>
          <w:p w14:paraId="41C6F1A3" w14:textId="77777777" w:rsidR="00C7031F" w:rsidRPr="007D0212" w:rsidRDefault="00C7031F" w:rsidP="0077124E">
            <w:pPr>
              <w:pStyle w:val="TAL"/>
            </w:pPr>
            <w:r w:rsidRPr="00D5539E">
              <w:rPr>
                <w:lang w:val="fr-FR"/>
              </w:rPr>
              <w:t>5MBS User Service Description (EF</w:t>
            </w:r>
            <w:r w:rsidRPr="00D5539E">
              <w:rPr>
                <w:vertAlign w:val="subscript"/>
                <w:lang w:val="fr-FR"/>
              </w:rPr>
              <w:t>5MBSUSD</w:t>
            </w:r>
            <w:r w:rsidRPr="00D5539E">
              <w:rPr>
                <w:lang w:val="fr-FR"/>
              </w:rPr>
              <w:t>)</w:t>
            </w:r>
          </w:p>
        </w:tc>
      </w:tr>
      <w:tr w:rsidR="00C7031F" w:rsidRPr="007D0212" w14:paraId="51A57652" w14:textId="77777777" w:rsidTr="0077124E">
        <w:trPr>
          <w:jc w:val="center"/>
        </w:trPr>
        <w:tc>
          <w:tcPr>
            <w:tcW w:w="779" w:type="dxa"/>
          </w:tcPr>
          <w:p w14:paraId="56017AB6" w14:textId="77777777" w:rsidR="00C7031F" w:rsidRPr="007D0212" w:rsidRDefault="00C7031F" w:rsidP="0077124E">
            <w:pPr>
              <w:pStyle w:val="TAL"/>
            </w:pPr>
            <w:r w:rsidRPr="0023700B">
              <w:rPr>
                <w:color w:val="000000" w:themeColor="text1"/>
              </w:rPr>
              <w:t>'80'</w:t>
            </w:r>
          </w:p>
        </w:tc>
        <w:tc>
          <w:tcPr>
            <w:tcW w:w="5670" w:type="dxa"/>
          </w:tcPr>
          <w:p w14:paraId="11CD7EEC" w14:textId="77777777" w:rsidR="00C7031F" w:rsidRPr="007D0212" w:rsidRDefault="00C7031F" w:rsidP="0077124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38ADF4E" w14:textId="77777777" w:rsidR="00C7031F" w:rsidRPr="00D5539E" w:rsidRDefault="00C7031F" w:rsidP="0077124E">
            <w:pPr>
              <w:pStyle w:val="TAL"/>
              <w:rPr>
                <w:lang w:val="fr-FR"/>
              </w:rPr>
            </w:pPr>
            <w:r w:rsidRPr="0023700B">
              <w:rPr>
                <w:color w:val="000000" w:themeColor="text1"/>
              </w:rPr>
              <w:t>EF</w:t>
            </w:r>
            <w:r w:rsidRPr="0023700B">
              <w:rPr>
                <w:color w:val="000000" w:themeColor="text1"/>
                <w:vertAlign w:val="subscript"/>
              </w:rPr>
              <w:t>OCST</w:t>
            </w:r>
          </w:p>
        </w:tc>
      </w:tr>
      <w:tr w:rsidR="00C7031F" w:rsidRPr="007D0212" w14:paraId="72C913F7" w14:textId="77777777" w:rsidTr="0077124E">
        <w:trPr>
          <w:jc w:val="center"/>
        </w:trPr>
        <w:tc>
          <w:tcPr>
            <w:tcW w:w="779" w:type="dxa"/>
          </w:tcPr>
          <w:p w14:paraId="53B91077" w14:textId="77777777" w:rsidR="00C7031F" w:rsidRPr="0023700B" w:rsidRDefault="00C7031F" w:rsidP="0077124E">
            <w:pPr>
              <w:pStyle w:val="TAL"/>
              <w:rPr>
                <w:color w:val="000000" w:themeColor="text1"/>
              </w:rPr>
            </w:pPr>
            <w:r>
              <w:rPr>
                <w:lang w:val="fr-FR"/>
              </w:rPr>
              <w:t>'80'</w:t>
            </w:r>
          </w:p>
        </w:tc>
        <w:tc>
          <w:tcPr>
            <w:tcW w:w="5670" w:type="dxa"/>
          </w:tcPr>
          <w:p w14:paraId="7DB9758D" w14:textId="77777777" w:rsidR="00C7031F" w:rsidRPr="0023700B" w:rsidRDefault="00C7031F" w:rsidP="0077124E">
            <w:pPr>
              <w:pStyle w:val="TAL"/>
              <w:rPr>
                <w:iCs/>
                <w:color w:val="000000" w:themeColor="text1"/>
              </w:rPr>
            </w:pPr>
            <w:r>
              <w:rPr>
                <w:rFonts w:hint="eastAsia"/>
              </w:rPr>
              <w:t>Applet NAF Access Control TLV object</w:t>
            </w:r>
            <w:r>
              <w:t xml:space="preserve"> tag</w:t>
            </w:r>
          </w:p>
        </w:tc>
        <w:tc>
          <w:tcPr>
            <w:tcW w:w="3260" w:type="dxa"/>
          </w:tcPr>
          <w:p w14:paraId="4EDF97A2" w14:textId="77777777" w:rsidR="00C7031F" w:rsidRPr="0023700B" w:rsidRDefault="00C7031F" w:rsidP="0077124E">
            <w:pPr>
              <w:pStyle w:val="TAL"/>
              <w:rPr>
                <w:color w:val="000000" w:themeColor="text1"/>
              </w:rPr>
            </w:pPr>
            <w:r>
              <w:t>EF</w:t>
            </w:r>
            <w:r>
              <w:rPr>
                <w:rFonts w:eastAsia="SimSun" w:hint="eastAsia"/>
                <w:vertAlign w:val="subscript"/>
                <w:lang w:val="en-US" w:eastAsia="zh-CN"/>
              </w:rPr>
              <w:t>AC_GBAUAPI</w:t>
            </w:r>
          </w:p>
        </w:tc>
      </w:tr>
      <w:tr w:rsidR="00C7031F" w:rsidRPr="007D0212" w14:paraId="7DDE94C1" w14:textId="77777777" w:rsidTr="0077124E">
        <w:trPr>
          <w:jc w:val="center"/>
        </w:trPr>
        <w:tc>
          <w:tcPr>
            <w:tcW w:w="779" w:type="dxa"/>
          </w:tcPr>
          <w:p w14:paraId="270FDD13" w14:textId="77777777" w:rsidR="00C7031F" w:rsidRPr="007D0212" w:rsidRDefault="00C7031F" w:rsidP="0077124E">
            <w:pPr>
              <w:pStyle w:val="TAL"/>
            </w:pPr>
            <w:r w:rsidRPr="0023700B">
              <w:rPr>
                <w:color w:val="000000" w:themeColor="text1"/>
              </w:rPr>
              <w:t>'80'</w:t>
            </w:r>
          </w:p>
        </w:tc>
        <w:tc>
          <w:tcPr>
            <w:tcW w:w="5670" w:type="dxa"/>
          </w:tcPr>
          <w:p w14:paraId="26A0DC6C" w14:textId="77777777" w:rsidR="00C7031F" w:rsidRPr="007D0212" w:rsidRDefault="00C7031F" w:rsidP="0077124E">
            <w:pPr>
              <w:pStyle w:val="TAL"/>
            </w:pPr>
            <w:r w:rsidRPr="000C2D08">
              <w:rPr>
                <w:rFonts w:eastAsia="DengXian"/>
              </w:rPr>
              <w:t>UE policy part contents</w:t>
            </w:r>
            <w:r>
              <w:t xml:space="preserve"> Tag</w:t>
            </w:r>
          </w:p>
        </w:tc>
        <w:tc>
          <w:tcPr>
            <w:tcW w:w="3260" w:type="dxa"/>
          </w:tcPr>
          <w:p w14:paraId="0434EFC2" w14:textId="77777777" w:rsidR="00C7031F" w:rsidRPr="007D0212" w:rsidRDefault="00C7031F" w:rsidP="0077124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C7031F" w:rsidRPr="007D0212" w14:paraId="77EA3D3C" w14:textId="77777777" w:rsidTr="0077124E">
        <w:trPr>
          <w:jc w:val="center"/>
        </w:trPr>
        <w:tc>
          <w:tcPr>
            <w:tcW w:w="779" w:type="dxa"/>
          </w:tcPr>
          <w:p w14:paraId="5EFDA18E" w14:textId="77777777" w:rsidR="00C7031F" w:rsidRPr="007D0212" w:rsidRDefault="00C7031F" w:rsidP="0077124E">
            <w:pPr>
              <w:pStyle w:val="TAL"/>
            </w:pPr>
            <w:r w:rsidRPr="0023700B">
              <w:rPr>
                <w:color w:val="000000" w:themeColor="text1"/>
              </w:rPr>
              <w:t>'80'</w:t>
            </w:r>
          </w:p>
        </w:tc>
        <w:tc>
          <w:tcPr>
            <w:tcW w:w="5670" w:type="dxa"/>
          </w:tcPr>
          <w:p w14:paraId="432B9E93" w14:textId="77777777" w:rsidR="00C7031F" w:rsidRPr="007D0212" w:rsidRDefault="00C7031F" w:rsidP="0077124E">
            <w:pPr>
              <w:pStyle w:val="TAL"/>
            </w:pPr>
            <w:r w:rsidRPr="002D5BA6">
              <w:t>Served by NG-RAN</w:t>
            </w:r>
            <w:r w:rsidRPr="00455B2F">
              <w:t xml:space="preserve"> Tag</w:t>
            </w:r>
          </w:p>
        </w:tc>
        <w:tc>
          <w:tcPr>
            <w:tcW w:w="3260" w:type="dxa"/>
          </w:tcPr>
          <w:p w14:paraId="7B6F4D02" w14:textId="77777777" w:rsidR="00C7031F" w:rsidRPr="007D0212" w:rsidRDefault="00C7031F" w:rsidP="0077124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C7031F" w:rsidRPr="007D0212" w14:paraId="3E2E2B2A" w14:textId="77777777" w:rsidTr="0077124E">
        <w:trPr>
          <w:jc w:val="center"/>
        </w:trPr>
        <w:tc>
          <w:tcPr>
            <w:tcW w:w="779" w:type="dxa"/>
          </w:tcPr>
          <w:p w14:paraId="703C1C35" w14:textId="77777777" w:rsidR="00C7031F" w:rsidRPr="007D0212" w:rsidRDefault="00C7031F" w:rsidP="0077124E">
            <w:pPr>
              <w:pStyle w:val="TAL"/>
            </w:pPr>
            <w:r w:rsidRPr="0023700B">
              <w:rPr>
                <w:color w:val="000000" w:themeColor="text1"/>
              </w:rPr>
              <w:t>'80'</w:t>
            </w:r>
          </w:p>
        </w:tc>
        <w:tc>
          <w:tcPr>
            <w:tcW w:w="5670" w:type="dxa"/>
          </w:tcPr>
          <w:p w14:paraId="4D130F5F" w14:textId="77777777" w:rsidR="00C7031F" w:rsidRPr="007D0212" w:rsidRDefault="00C7031F" w:rsidP="0077124E">
            <w:pPr>
              <w:pStyle w:val="TAL"/>
            </w:pPr>
            <w:r w:rsidRPr="00405973">
              <w:rPr>
                <w:iCs/>
                <w:color w:val="000000" w:themeColor="text1"/>
                <w:lang w:val="en-US"/>
              </w:rPr>
              <w:t>A2X service identifiers for unicast communication mode of DAA deconfliction Tag</w:t>
            </w:r>
          </w:p>
        </w:tc>
        <w:tc>
          <w:tcPr>
            <w:tcW w:w="3260" w:type="dxa"/>
          </w:tcPr>
          <w:p w14:paraId="6F417B90" w14:textId="77777777" w:rsidR="00C7031F" w:rsidRPr="007D0212" w:rsidRDefault="00C7031F" w:rsidP="0077124E">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C7031F" w:rsidRPr="007D0212" w14:paraId="29921E8B" w14:textId="77777777" w:rsidTr="0077124E">
        <w:trPr>
          <w:jc w:val="center"/>
        </w:trPr>
        <w:tc>
          <w:tcPr>
            <w:tcW w:w="779" w:type="dxa"/>
          </w:tcPr>
          <w:p w14:paraId="0C3ABAA9" w14:textId="77777777" w:rsidR="00C7031F" w:rsidRPr="007D0212" w:rsidRDefault="00C7031F" w:rsidP="0077124E">
            <w:pPr>
              <w:pStyle w:val="TAL"/>
            </w:pPr>
            <w:r w:rsidRPr="0023700B">
              <w:rPr>
                <w:color w:val="000000" w:themeColor="text1"/>
              </w:rPr>
              <w:t>'80'</w:t>
            </w:r>
          </w:p>
        </w:tc>
        <w:tc>
          <w:tcPr>
            <w:tcW w:w="5670" w:type="dxa"/>
          </w:tcPr>
          <w:p w14:paraId="4417950D" w14:textId="77777777" w:rsidR="00C7031F" w:rsidRPr="007D0212" w:rsidRDefault="00C7031F" w:rsidP="0077124E">
            <w:pPr>
              <w:pStyle w:val="TAL"/>
            </w:pPr>
            <w:r w:rsidRPr="002D5BA6">
              <w:t>Served by NG-RAN</w:t>
            </w:r>
            <w:r w:rsidRPr="00455B2F">
              <w:t xml:space="preserve"> </w:t>
            </w:r>
            <w:r>
              <w:t xml:space="preserve">for DC2 </w:t>
            </w:r>
            <w:r w:rsidRPr="00455B2F">
              <w:t>Tag</w:t>
            </w:r>
          </w:p>
        </w:tc>
        <w:tc>
          <w:tcPr>
            <w:tcW w:w="3260" w:type="dxa"/>
          </w:tcPr>
          <w:p w14:paraId="57BDDB47" w14:textId="77777777" w:rsidR="00C7031F" w:rsidRPr="007D0212" w:rsidRDefault="00C7031F" w:rsidP="0077124E">
            <w:pPr>
              <w:pStyle w:val="TAL"/>
            </w:pPr>
            <w:r>
              <w:rPr>
                <w:sz w:val="20"/>
              </w:rPr>
              <w:t>A2X Direct C2 communication policy data over PC5 (EF</w:t>
            </w:r>
            <w:r>
              <w:rPr>
                <w:sz w:val="20"/>
                <w:vertAlign w:val="subscript"/>
              </w:rPr>
              <w:t>A2X_DC2P_PC5</w:t>
            </w:r>
            <w:r>
              <w:rPr>
                <w:sz w:val="20"/>
              </w:rPr>
              <w:t>)</w:t>
            </w:r>
          </w:p>
        </w:tc>
      </w:tr>
      <w:tr w:rsidR="00C7031F" w:rsidRPr="007D0212" w14:paraId="190EDE26" w14:textId="77777777" w:rsidTr="0077124E">
        <w:trPr>
          <w:jc w:val="center"/>
        </w:trPr>
        <w:tc>
          <w:tcPr>
            <w:tcW w:w="779" w:type="dxa"/>
          </w:tcPr>
          <w:p w14:paraId="65AA759D" w14:textId="77777777" w:rsidR="00C7031F" w:rsidRPr="007D0212" w:rsidRDefault="00C7031F" w:rsidP="0077124E">
            <w:pPr>
              <w:pStyle w:val="TAL"/>
            </w:pPr>
            <w:r w:rsidRPr="0023700B">
              <w:rPr>
                <w:color w:val="000000" w:themeColor="text1"/>
              </w:rPr>
              <w:t>'80'</w:t>
            </w:r>
          </w:p>
        </w:tc>
        <w:tc>
          <w:tcPr>
            <w:tcW w:w="5670" w:type="dxa"/>
          </w:tcPr>
          <w:p w14:paraId="576EEDF0" w14:textId="77777777" w:rsidR="00C7031F" w:rsidRPr="007D0212" w:rsidRDefault="00C7031F" w:rsidP="0077124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55AAEB39" w14:textId="77777777" w:rsidR="00C7031F" w:rsidRPr="007D0212" w:rsidRDefault="00C7031F" w:rsidP="0077124E">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C7031F" w:rsidRPr="007D0212" w14:paraId="0E99F011" w14:textId="77777777" w:rsidTr="0077124E">
        <w:trPr>
          <w:jc w:val="center"/>
        </w:trPr>
        <w:tc>
          <w:tcPr>
            <w:tcW w:w="779" w:type="dxa"/>
          </w:tcPr>
          <w:p w14:paraId="6A6D159E" w14:textId="77777777" w:rsidR="00C7031F" w:rsidRPr="007D0212" w:rsidRDefault="00C7031F" w:rsidP="0077124E">
            <w:pPr>
              <w:pStyle w:val="TAL"/>
            </w:pPr>
            <w:r w:rsidRPr="007D0212">
              <w:t>'81'</w:t>
            </w:r>
          </w:p>
        </w:tc>
        <w:tc>
          <w:tcPr>
            <w:tcW w:w="5670" w:type="dxa"/>
          </w:tcPr>
          <w:p w14:paraId="75E348FA" w14:textId="77777777" w:rsidR="00C7031F" w:rsidRPr="007D0212" w:rsidRDefault="00C7031F" w:rsidP="0077124E">
            <w:pPr>
              <w:pStyle w:val="TAL"/>
              <w:rPr>
                <w:snapToGrid w:val="0"/>
                <w:lang w:val="en-US"/>
              </w:rPr>
            </w:pPr>
            <w:r w:rsidRPr="007D0212">
              <w:t>Global Line Identifier Tag TLV data object tag</w:t>
            </w:r>
          </w:p>
        </w:tc>
        <w:tc>
          <w:tcPr>
            <w:tcW w:w="3260" w:type="dxa"/>
          </w:tcPr>
          <w:p w14:paraId="2B73A551" w14:textId="77777777" w:rsidR="00C7031F" w:rsidRPr="007D0212" w:rsidRDefault="00C7031F" w:rsidP="0077124E">
            <w:pPr>
              <w:pStyle w:val="TAL"/>
              <w:rPr>
                <w:snapToGrid w:val="0"/>
                <w:lang w:val="en-US"/>
              </w:rPr>
            </w:pPr>
            <w:r w:rsidRPr="007D0212">
              <w:t>SUPI as Network Access Identifier (EF</w:t>
            </w:r>
            <w:r w:rsidRPr="007D0212">
              <w:rPr>
                <w:vertAlign w:val="subscript"/>
              </w:rPr>
              <w:t>SUPI_NAI</w:t>
            </w:r>
            <w:r w:rsidRPr="007D0212">
              <w:t>)</w:t>
            </w:r>
          </w:p>
        </w:tc>
      </w:tr>
      <w:tr w:rsidR="00C7031F" w:rsidRPr="007D0212" w14:paraId="64716111" w14:textId="77777777" w:rsidTr="0077124E">
        <w:trPr>
          <w:jc w:val="center"/>
        </w:trPr>
        <w:tc>
          <w:tcPr>
            <w:tcW w:w="779" w:type="dxa"/>
          </w:tcPr>
          <w:p w14:paraId="429B7545" w14:textId="77777777" w:rsidR="00C7031F" w:rsidRPr="007D0212" w:rsidRDefault="00C7031F" w:rsidP="0077124E">
            <w:pPr>
              <w:pStyle w:val="TAL"/>
            </w:pPr>
            <w:r w:rsidRPr="007D0212">
              <w:t>'82'</w:t>
            </w:r>
          </w:p>
        </w:tc>
        <w:tc>
          <w:tcPr>
            <w:tcW w:w="5670" w:type="dxa"/>
          </w:tcPr>
          <w:p w14:paraId="60EEC1A4" w14:textId="77777777" w:rsidR="00C7031F" w:rsidRPr="007D0212" w:rsidRDefault="00C7031F" w:rsidP="0077124E">
            <w:pPr>
              <w:pStyle w:val="TAL"/>
              <w:rPr>
                <w:snapToGrid w:val="0"/>
                <w:lang w:val="en-US"/>
              </w:rPr>
            </w:pPr>
            <w:r w:rsidRPr="007D0212">
              <w:rPr>
                <w:lang w:val="en-US"/>
              </w:rPr>
              <w:t xml:space="preserve">Global Cable Identifier </w:t>
            </w:r>
            <w:r w:rsidRPr="007D0212">
              <w:t>TLV data object tag</w:t>
            </w:r>
          </w:p>
        </w:tc>
        <w:tc>
          <w:tcPr>
            <w:tcW w:w="3260" w:type="dxa"/>
          </w:tcPr>
          <w:p w14:paraId="428787CB" w14:textId="77777777" w:rsidR="00C7031F" w:rsidRPr="007D0212" w:rsidRDefault="00C7031F" w:rsidP="0077124E">
            <w:pPr>
              <w:pStyle w:val="TAL"/>
              <w:rPr>
                <w:snapToGrid w:val="0"/>
                <w:lang w:val="en-US"/>
              </w:rPr>
            </w:pPr>
            <w:r w:rsidRPr="007D0212">
              <w:t>SUPI as Network Access Identifier (EF</w:t>
            </w:r>
            <w:r w:rsidRPr="007D0212">
              <w:rPr>
                <w:vertAlign w:val="subscript"/>
              </w:rPr>
              <w:t>SUPI_NAI</w:t>
            </w:r>
            <w:r w:rsidRPr="007D0212">
              <w:t>)</w:t>
            </w:r>
          </w:p>
        </w:tc>
      </w:tr>
      <w:tr w:rsidR="00C7031F" w:rsidRPr="007D0212" w14:paraId="583F6835" w14:textId="77777777" w:rsidTr="0077124E">
        <w:trPr>
          <w:jc w:val="center"/>
        </w:trPr>
        <w:tc>
          <w:tcPr>
            <w:tcW w:w="779" w:type="dxa"/>
          </w:tcPr>
          <w:p w14:paraId="6CA5BFB6" w14:textId="77777777" w:rsidR="00C7031F" w:rsidRPr="007D0212" w:rsidRDefault="00C7031F" w:rsidP="0077124E">
            <w:pPr>
              <w:pStyle w:val="TAL"/>
            </w:pPr>
            <w:r w:rsidRPr="007D0212">
              <w:t>'80'</w:t>
            </w:r>
          </w:p>
        </w:tc>
        <w:tc>
          <w:tcPr>
            <w:tcW w:w="5670" w:type="dxa"/>
          </w:tcPr>
          <w:p w14:paraId="2DB89098" w14:textId="77777777" w:rsidR="00C7031F" w:rsidRPr="007D0212" w:rsidRDefault="00C7031F" w:rsidP="0077124E">
            <w:pPr>
              <w:pStyle w:val="TAL"/>
            </w:pPr>
            <w:proofErr w:type="spellStart"/>
            <w:r w:rsidRPr="007D0212">
              <w:t>MuD_and_MiD_configuration_data</w:t>
            </w:r>
            <w:proofErr w:type="spellEnd"/>
            <w:r w:rsidRPr="007D0212">
              <w:t xml:space="preserve"> encoding</w:t>
            </w:r>
          </w:p>
        </w:tc>
        <w:tc>
          <w:tcPr>
            <w:tcW w:w="3260" w:type="dxa"/>
          </w:tcPr>
          <w:p w14:paraId="1C8FEB37" w14:textId="77777777" w:rsidR="00C7031F" w:rsidRPr="007D0212" w:rsidRDefault="00C7031F" w:rsidP="0077124E">
            <w:pPr>
              <w:pStyle w:val="TAL"/>
            </w:pPr>
            <w:proofErr w:type="spellStart"/>
            <w:r w:rsidRPr="007D0212">
              <w:t>EF</w:t>
            </w:r>
            <w:r w:rsidRPr="007D0212">
              <w:rPr>
                <w:vertAlign w:val="subscript"/>
              </w:rPr>
              <w:t>MuDMiDConfigData</w:t>
            </w:r>
            <w:proofErr w:type="spellEnd"/>
          </w:p>
        </w:tc>
      </w:tr>
      <w:tr w:rsidR="00C7031F" w:rsidRPr="007D0212" w14:paraId="1BAEC131" w14:textId="77777777" w:rsidTr="0077124E">
        <w:trPr>
          <w:jc w:val="center"/>
        </w:trPr>
        <w:tc>
          <w:tcPr>
            <w:tcW w:w="779" w:type="dxa"/>
          </w:tcPr>
          <w:p w14:paraId="138DA12F" w14:textId="77777777" w:rsidR="00C7031F" w:rsidRPr="007D0212" w:rsidRDefault="00C7031F" w:rsidP="0077124E">
            <w:pPr>
              <w:pStyle w:val="TAL"/>
            </w:pPr>
            <w:r w:rsidRPr="007D0212">
              <w:t>'81'</w:t>
            </w:r>
          </w:p>
        </w:tc>
        <w:tc>
          <w:tcPr>
            <w:tcW w:w="5670" w:type="dxa"/>
          </w:tcPr>
          <w:p w14:paraId="3B6D3914" w14:textId="77777777" w:rsidR="00C7031F" w:rsidRPr="007D0212" w:rsidRDefault="00C7031F" w:rsidP="0077124E">
            <w:pPr>
              <w:pStyle w:val="TAL"/>
            </w:pPr>
            <w:proofErr w:type="spellStart"/>
            <w:r w:rsidRPr="007D0212">
              <w:t>MuD_and_MiD_configuration_data</w:t>
            </w:r>
            <w:proofErr w:type="spellEnd"/>
          </w:p>
        </w:tc>
        <w:tc>
          <w:tcPr>
            <w:tcW w:w="3260" w:type="dxa"/>
          </w:tcPr>
          <w:p w14:paraId="68338629" w14:textId="77777777" w:rsidR="00C7031F" w:rsidRPr="007D0212" w:rsidRDefault="00C7031F" w:rsidP="0077124E">
            <w:pPr>
              <w:pStyle w:val="TAL"/>
            </w:pPr>
            <w:proofErr w:type="spellStart"/>
            <w:r w:rsidRPr="007D0212">
              <w:t>EF</w:t>
            </w:r>
            <w:r w:rsidRPr="007D0212">
              <w:rPr>
                <w:vertAlign w:val="subscript"/>
              </w:rPr>
              <w:t>MuDMiDConfigData</w:t>
            </w:r>
            <w:proofErr w:type="spellEnd"/>
          </w:p>
        </w:tc>
      </w:tr>
      <w:tr w:rsidR="00C7031F" w:rsidRPr="007D0212" w14:paraId="2874A3EB" w14:textId="77777777" w:rsidTr="0077124E">
        <w:trPr>
          <w:jc w:val="center"/>
        </w:trPr>
        <w:tc>
          <w:tcPr>
            <w:tcW w:w="779" w:type="dxa"/>
          </w:tcPr>
          <w:p w14:paraId="1A3636AA" w14:textId="77777777" w:rsidR="00C7031F" w:rsidRPr="007D0212" w:rsidRDefault="00C7031F" w:rsidP="0077124E">
            <w:pPr>
              <w:pStyle w:val="TAL"/>
            </w:pPr>
            <w:r w:rsidRPr="007D0212">
              <w:t>'81'</w:t>
            </w:r>
          </w:p>
        </w:tc>
        <w:tc>
          <w:tcPr>
            <w:tcW w:w="5670" w:type="dxa"/>
          </w:tcPr>
          <w:p w14:paraId="2CDBE4A3" w14:textId="77777777" w:rsidR="00C7031F" w:rsidRPr="007D0212" w:rsidRDefault="00C7031F" w:rsidP="0077124E">
            <w:pPr>
              <w:pStyle w:val="TAL"/>
              <w:rPr>
                <w:lang w:val="sv-SE"/>
              </w:rPr>
            </w:pPr>
            <w:r w:rsidRPr="007D0212">
              <w:rPr>
                <w:lang w:val="sv-SE"/>
              </w:rPr>
              <w:t>B-TID tag</w:t>
            </w:r>
          </w:p>
        </w:tc>
        <w:tc>
          <w:tcPr>
            <w:tcW w:w="3260" w:type="dxa"/>
          </w:tcPr>
          <w:p w14:paraId="0ADF02A1" w14:textId="77777777" w:rsidR="00C7031F" w:rsidRPr="007D0212" w:rsidRDefault="00C7031F" w:rsidP="0077124E">
            <w:pPr>
              <w:pStyle w:val="TAL"/>
            </w:pPr>
            <w:r w:rsidRPr="007D0212">
              <w:t>GBA NAF List (EF</w:t>
            </w:r>
            <w:r w:rsidRPr="007D0212">
              <w:rPr>
                <w:vertAlign w:val="subscript"/>
              </w:rPr>
              <w:t>GBANL</w:t>
            </w:r>
            <w:r w:rsidRPr="007D0212">
              <w:t>)</w:t>
            </w:r>
          </w:p>
        </w:tc>
      </w:tr>
      <w:tr w:rsidR="00C7031F" w:rsidRPr="007D0212" w14:paraId="05111578" w14:textId="77777777" w:rsidTr="0077124E">
        <w:trPr>
          <w:jc w:val="center"/>
        </w:trPr>
        <w:tc>
          <w:tcPr>
            <w:tcW w:w="779" w:type="dxa"/>
          </w:tcPr>
          <w:p w14:paraId="1DC14883" w14:textId="77777777" w:rsidR="00C7031F" w:rsidRPr="007D0212" w:rsidRDefault="00C7031F" w:rsidP="0077124E">
            <w:pPr>
              <w:pStyle w:val="TAL"/>
            </w:pPr>
            <w:r w:rsidRPr="007D0212">
              <w:t>'81'</w:t>
            </w:r>
          </w:p>
        </w:tc>
        <w:tc>
          <w:tcPr>
            <w:tcW w:w="5670" w:type="dxa"/>
          </w:tcPr>
          <w:p w14:paraId="1B0790C6" w14:textId="77777777" w:rsidR="00C7031F" w:rsidRPr="007D0212" w:rsidRDefault="00C7031F" w:rsidP="0077124E">
            <w:pPr>
              <w:pStyle w:val="TAL"/>
              <w:rPr>
                <w:lang w:val="en-US"/>
              </w:rPr>
            </w:pPr>
            <w:r w:rsidRPr="007D0212">
              <w:rPr>
                <w:lang w:val="en-US"/>
              </w:rPr>
              <w:t>Icon Tag (Icon link is record number)</w:t>
            </w:r>
          </w:p>
        </w:tc>
        <w:tc>
          <w:tcPr>
            <w:tcW w:w="3260" w:type="dxa"/>
          </w:tcPr>
          <w:p w14:paraId="0C49C4D7" w14:textId="77777777" w:rsidR="00C7031F" w:rsidRPr="007D0212" w:rsidRDefault="00C7031F" w:rsidP="0077124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7031F" w:rsidRPr="007D0212" w14:paraId="5D527787" w14:textId="77777777" w:rsidTr="0077124E">
        <w:trPr>
          <w:jc w:val="center"/>
        </w:trPr>
        <w:tc>
          <w:tcPr>
            <w:tcW w:w="779" w:type="dxa"/>
          </w:tcPr>
          <w:p w14:paraId="7B715A42" w14:textId="77777777" w:rsidR="00C7031F" w:rsidRPr="007D0212" w:rsidRDefault="00C7031F" w:rsidP="0077124E">
            <w:pPr>
              <w:pStyle w:val="TAL"/>
            </w:pPr>
            <w:r w:rsidRPr="007D0212">
              <w:t>'81'</w:t>
            </w:r>
          </w:p>
        </w:tc>
        <w:tc>
          <w:tcPr>
            <w:tcW w:w="5670" w:type="dxa"/>
          </w:tcPr>
          <w:p w14:paraId="46A0829F" w14:textId="77777777" w:rsidR="00C7031F" w:rsidRPr="007D0212" w:rsidRDefault="00C7031F" w:rsidP="0077124E">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16BFF624" w14:textId="77777777" w:rsidR="00C7031F" w:rsidRPr="007D0212" w:rsidRDefault="00C7031F" w:rsidP="0077124E">
            <w:pPr>
              <w:pStyle w:val="TAL"/>
            </w:pPr>
            <w:r w:rsidRPr="007D0212">
              <w:t>WLAN Reauthentication Identity (EF</w:t>
            </w:r>
            <w:r w:rsidRPr="007D0212">
              <w:rPr>
                <w:vertAlign w:val="subscript"/>
              </w:rPr>
              <w:t>WRI</w:t>
            </w:r>
            <w:r w:rsidRPr="007D0212">
              <w:t>)</w:t>
            </w:r>
          </w:p>
        </w:tc>
      </w:tr>
      <w:tr w:rsidR="00C7031F" w:rsidRPr="007D0212" w14:paraId="3D452A6D" w14:textId="77777777" w:rsidTr="0077124E">
        <w:trPr>
          <w:jc w:val="center"/>
        </w:trPr>
        <w:tc>
          <w:tcPr>
            <w:tcW w:w="779" w:type="dxa"/>
          </w:tcPr>
          <w:p w14:paraId="3FC05594" w14:textId="77777777" w:rsidR="00C7031F" w:rsidRPr="007D0212" w:rsidRDefault="00C7031F" w:rsidP="0077124E">
            <w:pPr>
              <w:pStyle w:val="TAL"/>
            </w:pPr>
            <w:r w:rsidRPr="007D0212">
              <w:t>'81'</w:t>
            </w:r>
          </w:p>
        </w:tc>
        <w:tc>
          <w:tcPr>
            <w:tcW w:w="5670" w:type="dxa"/>
          </w:tcPr>
          <w:p w14:paraId="509FD8F2" w14:textId="77777777" w:rsidR="00C7031F" w:rsidRPr="007D0212" w:rsidRDefault="00C7031F" w:rsidP="0077124E">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1F528F03" w14:textId="77777777" w:rsidR="00C7031F" w:rsidRPr="007D0212" w:rsidRDefault="00C7031F" w:rsidP="0077124E">
            <w:pPr>
              <w:pStyle w:val="TAL"/>
            </w:pPr>
            <w:r w:rsidRPr="007D0212">
              <w:t>MBMS User Key (EF</w:t>
            </w:r>
            <w:r w:rsidRPr="007D0212">
              <w:rPr>
                <w:vertAlign w:val="subscript"/>
              </w:rPr>
              <w:t>MUK</w:t>
            </w:r>
            <w:r w:rsidRPr="007D0212">
              <w:t>)</w:t>
            </w:r>
          </w:p>
        </w:tc>
      </w:tr>
      <w:tr w:rsidR="00C7031F" w:rsidRPr="007D0212" w14:paraId="5904CF19" w14:textId="77777777" w:rsidTr="0077124E">
        <w:trPr>
          <w:jc w:val="center"/>
        </w:trPr>
        <w:tc>
          <w:tcPr>
            <w:tcW w:w="779" w:type="dxa"/>
          </w:tcPr>
          <w:p w14:paraId="21796440" w14:textId="77777777" w:rsidR="00C7031F" w:rsidRPr="007D0212" w:rsidRDefault="00C7031F" w:rsidP="0077124E">
            <w:pPr>
              <w:pStyle w:val="TAL"/>
            </w:pPr>
            <w:r w:rsidRPr="007D0212">
              <w:t>'81'</w:t>
            </w:r>
          </w:p>
        </w:tc>
        <w:tc>
          <w:tcPr>
            <w:tcW w:w="5670" w:type="dxa"/>
          </w:tcPr>
          <w:p w14:paraId="4907BE1F" w14:textId="77777777" w:rsidR="00C7031F" w:rsidRPr="007D0212" w:rsidRDefault="00C7031F" w:rsidP="0077124E">
            <w:pPr>
              <w:pStyle w:val="TAL"/>
            </w:pPr>
            <w:proofErr w:type="gramStart"/>
            <w:r w:rsidRPr="007D0212">
              <w:t>MMS  User</w:t>
            </w:r>
            <w:proofErr w:type="gramEnd"/>
            <w:r w:rsidRPr="007D0212">
              <w:t xml:space="preserve"> preference profile name tag</w:t>
            </w:r>
          </w:p>
        </w:tc>
        <w:tc>
          <w:tcPr>
            <w:tcW w:w="3260" w:type="dxa"/>
          </w:tcPr>
          <w:p w14:paraId="4915810E" w14:textId="77777777" w:rsidR="00C7031F" w:rsidRPr="007D0212" w:rsidRDefault="00C7031F" w:rsidP="0077124E">
            <w:pPr>
              <w:pStyle w:val="TAL"/>
            </w:pPr>
            <w:r w:rsidRPr="007D0212">
              <w:t>MMS User Preference (EF</w:t>
            </w:r>
            <w:r w:rsidRPr="007D0212">
              <w:rPr>
                <w:vertAlign w:val="subscript"/>
              </w:rPr>
              <w:t>MMSUP</w:t>
            </w:r>
            <w:r w:rsidRPr="007D0212">
              <w:t>)</w:t>
            </w:r>
          </w:p>
        </w:tc>
      </w:tr>
      <w:tr w:rsidR="00C7031F" w:rsidRPr="007D0212" w14:paraId="20212921" w14:textId="77777777" w:rsidTr="0077124E">
        <w:trPr>
          <w:jc w:val="center"/>
        </w:trPr>
        <w:tc>
          <w:tcPr>
            <w:tcW w:w="779" w:type="dxa"/>
          </w:tcPr>
          <w:p w14:paraId="2889EA32" w14:textId="77777777" w:rsidR="00C7031F" w:rsidRPr="007D0212" w:rsidRDefault="00C7031F" w:rsidP="0077124E">
            <w:pPr>
              <w:pStyle w:val="TAL"/>
            </w:pPr>
            <w:r w:rsidRPr="007D0212">
              <w:t>'81'</w:t>
            </w:r>
          </w:p>
        </w:tc>
        <w:tc>
          <w:tcPr>
            <w:tcW w:w="5670" w:type="dxa"/>
          </w:tcPr>
          <w:p w14:paraId="4DEA3A28" w14:textId="77777777" w:rsidR="00C7031F" w:rsidRPr="007D0212" w:rsidRDefault="00C7031F" w:rsidP="0077124E">
            <w:pPr>
              <w:pStyle w:val="TAL"/>
              <w:rPr>
                <w:b/>
                <w:lang w:val="fr-FR"/>
              </w:rPr>
            </w:pPr>
            <w:r w:rsidRPr="007D0212">
              <w:t>Login Tag</w:t>
            </w:r>
          </w:p>
        </w:tc>
        <w:tc>
          <w:tcPr>
            <w:tcW w:w="3260" w:type="dxa"/>
          </w:tcPr>
          <w:p w14:paraId="2DC60100"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69E8A0B2" w14:textId="77777777" w:rsidTr="0077124E">
        <w:trPr>
          <w:jc w:val="center"/>
        </w:trPr>
        <w:tc>
          <w:tcPr>
            <w:tcW w:w="779" w:type="dxa"/>
          </w:tcPr>
          <w:p w14:paraId="33339F72" w14:textId="77777777" w:rsidR="00C7031F" w:rsidRPr="007D0212" w:rsidRDefault="00C7031F" w:rsidP="0077124E">
            <w:pPr>
              <w:pStyle w:val="TAL"/>
            </w:pPr>
            <w:r w:rsidRPr="007D0212">
              <w:t>'81'</w:t>
            </w:r>
          </w:p>
        </w:tc>
        <w:tc>
          <w:tcPr>
            <w:tcW w:w="5670" w:type="dxa"/>
          </w:tcPr>
          <w:p w14:paraId="5E78A4B1" w14:textId="77777777" w:rsidR="00C7031F" w:rsidRPr="007D0212" w:rsidRDefault="00C7031F" w:rsidP="0077124E">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552F0B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588A64A3" w14:textId="77777777" w:rsidTr="0077124E">
        <w:trPr>
          <w:jc w:val="center"/>
        </w:trPr>
        <w:tc>
          <w:tcPr>
            <w:tcW w:w="779" w:type="dxa"/>
          </w:tcPr>
          <w:p w14:paraId="1C69CA2C" w14:textId="77777777" w:rsidR="00C7031F" w:rsidRPr="007D0212" w:rsidRDefault="00C7031F" w:rsidP="0077124E">
            <w:pPr>
              <w:pStyle w:val="TAL"/>
            </w:pPr>
            <w:r w:rsidRPr="007D0212">
              <w:t>'81'</w:t>
            </w:r>
          </w:p>
        </w:tc>
        <w:tc>
          <w:tcPr>
            <w:tcW w:w="5670" w:type="dxa"/>
          </w:tcPr>
          <w:p w14:paraId="217DB6FA" w14:textId="77777777" w:rsidR="00C7031F" w:rsidRPr="007D0212" w:rsidRDefault="00C7031F" w:rsidP="0077124E">
            <w:pPr>
              <w:pStyle w:val="TAL"/>
              <w:rPr>
                <w:lang w:val="en-US"/>
              </w:rPr>
            </w:pPr>
            <w:r w:rsidRPr="007D0212">
              <w:rPr>
                <w:lang w:val="en-US"/>
              </w:rPr>
              <w:t>Graphics CSG Type tag (Icon link is record number)</w:t>
            </w:r>
          </w:p>
        </w:tc>
        <w:tc>
          <w:tcPr>
            <w:tcW w:w="3260" w:type="dxa"/>
          </w:tcPr>
          <w:p w14:paraId="6EE1691D" w14:textId="77777777" w:rsidR="00C7031F" w:rsidRPr="007D0212" w:rsidRDefault="00C7031F" w:rsidP="0077124E">
            <w:pPr>
              <w:pStyle w:val="TAL"/>
            </w:pPr>
            <w:r w:rsidRPr="007D0212">
              <w:t>CSG Type (EF</w:t>
            </w:r>
            <w:r w:rsidRPr="007D0212">
              <w:rPr>
                <w:vertAlign w:val="subscript"/>
              </w:rPr>
              <w:t>CSGT</w:t>
            </w:r>
            <w:r w:rsidRPr="007D0212">
              <w:t>)</w:t>
            </w:r>
          </w:p>
        </w:tc>
      </w:tr>
      <w:tr w:rsidR="00C7031F" w:rsidRPr="007D0212" w14:paraId="43A22C63" w14:textId="77777777" w:rsidTr="0077124E">
        <w:trPr>
          <w:jc w:val="center"/>
        </w:trPr>
        <w:tc>
          <w:tcPr>
            <w:tcW w:w="779" w:type="dxa"/>
          </w:tcPr>
          <w:p w14:paraId="504398A8" w14:textId="77777777" w:rsidR="00C7031F" w:rsidRPr="007D0212" w:rsidRDefault="00C7031F" w:rsidP="0077124E">
            <w:pPr>
              <w:pStyle w:val="TAL"/>
            </w:pPr>
            <w:r w:rsidRPr="007D0212">
              <w:t>'81'</w:t>
            </w:r>
          </w:p>
        </w:tc>
        <w:tc>
          <w:tcPr>
            <w:tcW w:w="5670" w:type="dxa"/>
          </w:tcPr>
          <w:p w14:paraId="4C443DE5" w14:textId="77777777" w:rsidR="00C7031F" w:rsidRPr="007D0212" w:rsidRDefault="00C7031F" w:rsidP="0077124E">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7107645D" w14:textId="77777777" w:rsidR="00C7031F" w:rsidRPr="007D0212" w:rsidRDefault="00C7031F" w:rsidP="0077124E">
            <w:pPr>
              <w:pStyle w:val="TAL"/>
            </w:pPr>
            <w:r w:rsidRPr="007D0212">
              <w:t>In Case of Emergency – Free Format (</w:t>
            </w:r>
            <w:r w:rsidRPr="007D0212">
              <w:rPr>
                <w:vertAlign w:val="subscript"/>
              </w:rPr>
              <w:t>EFICE-FF</w:t>
            </w:r>
            <w:r w:rsidRPr="007D0212">
              <w:t>)</w:t>
            </w:r>
          </w:p>
        </w:tc>
      </w:tr>
      <w:tr w:rsidR="00C7031F" w:rsidRPr="007D0212" w14:paraId="2F5F9A04" w14:textId="77777777" w:rsidTr="0077124E">
        <w:trPr>
          <w:jc w:val="center"/>
        </w:trPr>
        <w:tc>
          <w:tcPr>
            <w:tcW w:w="779" w:type="dxa"/>
          </w:tcPr>
          <w:p w14:paraId="3F8D9B52" w14:textId="77777777" w:rsidR="00C7031F" w:rsidRPr="007D0212" w:rsidRDefault="00C7031F" w:rsidP="0077124E">
            <w:pPr>
              <w:pStyle w:val="TAL"/>
            </w:pPr>
            <w:r w:rsidRPr="007D0212">
              <w:t>'81'</w:t>
            </w:r>
          </w:p>
        </w:tc>
        <w:tc>
          <w:tcPr>
            <w:tcW w:w="5670" w:type="dxa"/>
          </w:tcPr>
          <w:p w14:paraId="368C6BF6" w14:textId="77777777" w:rsidR="00C7031F" w:rsidRPr="007D0212" w:rsidRDefault="00C7031F" w:rsidP="0077124E">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441687AC"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2C1B47B9" w14:textId="77777777" w:rsidTr="0077124E">
        <w:trPr>
          <w:jc w:val="center"/>
        </w:trPr>
        <w:tc>
          <w:tcPr>
            <w:tcW w:w="779" w:type="dxa"/>
          </w:tcPr>
          <w:p w14:paraId="01A45EB4" w14:textId="77777777" w:rsidR="00C7031F" w:rsidRPr="007D0212" w:rsidRDefault="00C7031F" w:rsidP="0077124E">
            <w:pPr>
              <w:pStyle w:val="TAL"/>
            </w:pPr>
            <w:r w:rsidRPr="007D0212">
              <w:rPr>
                <w:snapToGrid w:val="0"/>
                <w:lang w:val="en-US"/>
              </w:rPr>
              <w:t>'81'</w:t>
            </w:r>
          </w:p>
        </w:tc>
        <w:tc>
          <w:tcPr>
            <w:tcW w:w="5670" w:type="dxa"/>
          </w:tcPr>
          <w:p w14:paraId="19D1CB4D"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0710D63" w14:textId="77777777" w:rsidR="00C7031F" w:rsidRPr="007D0212" w:rsidRDefault="00C7031F" w:rsidP="0077124E">
            <w:pPr>
              <w:pStyle w:val="TAL"/>
            </w:pPr>
            <w:r w:rsidRPr="007D0212">
              <w:t>Collection Period Parameter (EF</w:t>
            </w:r>
            <w:r w:rsidRPr="007D0212">
              <w:rPr>
                <w:vertAlign w:val="subscript"/>
              </w:rPr>
              <w:t>PROSE_UIRC</w:t>
            </w:r>
            <w:r w:rsidRPr="007D0212">
              <w:t>)</w:t>
            </w:r>
          </w:p>
        </w:tc>
      </w:tr>
      <w:tr w:rsidR="00C7031F" w:rsidRPr="007D0212" w14:paraId="0C3C5382" w14:textId="77777777" w:rsidTr="0077124E">
        <w:trPr>
          <w:jc w:val="center"/>
        </w:trPr>
        <w:tc>
          <w:tcPr>
            <w:tcW w:w="779" w:type="dxa"/>
          </w:tcPr>
          <w:p w14:paraId="2D9B619B" w14:textId="77777777" w:rsidR="00C7031F" w:rsidRPr="007D0212" w:rsidRDefault="00C7031F" w:rsidP="0077124E">
            <w:pPr>
              <w:pStyle w:val="TAL"/>
              <w:rPr>
                <w:snapToGrid w:val="0"/>
                <w:lang w:val="en-US"/>
              </w:rPr>
            </w:pPr>
            <w:r w:rsidRPr="007D0212">
              <w:t>'</w:t>
            </w:r>
            <w:r>
              <w:t>81</w:t>
            </w:r>
            <w:r w:rsidRPr="007D0212">
              <w:t>'</w:t>
            </w:r>
          </w:p>
        </w:tc>
        <w:tc>
          <w:tcPr>
            <w:tcW w:w="5670" w:type="dxa"/>
          </w:tcPr>
          <w:p w14:paraId="3CFC4DE4" w14:textId="77777777" w:rsidR="00C7031F" w:rsidRPr="007D0212" w:rsidRDefault="00C7031F" w:rsidP="0077124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3644E61A" w14:textId="77777777" w:rsidR="00C7031F" w:rsidRPr="007D0212"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2C6DA563" w14:textId="77777777" w:rsidTr="0077124E">
        <w:trPr>
          <w:jc w:val="center"/>
        </w:trPr>
        <w:tc>
          <w:tcPr>
            <w:tcW w:w="779" w:type="dxa"/>
          </w:tcPr>
          <w:p w14:paraId="015C5076" w14:textId="77777777" w:rsidR="00C7031F" w:rsidRPr="007D0212" w:rsidRDefault="00C7031F" w:rsidP="0077124E">
            <w:pPr>
              <w:pStyle w:val="TAL"/>
            </w:pPr>
            <w:r w:rsidRPr="007D0212">
              <w:t>'81'</w:t>
            </w:r>
          </w:p>
        </w:tc>
        <w:tc>
          <w:tcPr>
            <w:tcW w:w="5670" w:type="dxa"/>
          </w:tcPr>
          <w:p w14:paraId="4D87751D" w14:textId="77777777" w:rsidR="00C7031F" w:rsidRPr="007D0212" w:rsidRDefault="00C7031F" w:rsidP="0077124E">
            <w:pPr>
              <w:pStyle w:val="TAL"/>
            </w:pPr>
            <w:r w:rsidRPr="00FE1C62">
              <w:rPr>
                <w:lang w:val="en-US"/>
              </w:rPr>
              <w:t>Not served by NG-RAN Tag</w:t>
            </w:r>
          </w:p>
        </w:tc>
        <w:tc>
          <w:tcPr>
            <w:tcW w:w="3260" w:type="dxa"/>
          </w:tcPr>
          <w:p w14:paraId="60A4C6DB" w14:textId="77777777" w:rsidR="00C7031F" w:rsidRDefault="00C7031F" w:rsidP="0077124E">
            <w:pPr>
              <w:pStyle w:val="TAL"/>
            </w:pPr>
            <w:r w:rsidRPr="00FE1C62">
              <w:rPr>
                <w:lang w:val="en-US"/>
              </w:rPr>
              <w:t>A2X policy data over PC5 (EF</w:t>
            </w:r>
            <w:r w:rsidRPr="00FE1C62">
              <w:rPr>
                <w:vertAlign w:val="subscript"/>
                <w:lang w:val="en-US"/>
              </w:rPr>
              <w:t>A2XP_PC5</w:t>
            </w:r>
            <w:r w:rsidRPr="00FE1C62">
              <w:rPr>
                <w:lang w:val="en-US"/>
              </w:rPr>
              <w:t>)</w:t>
            </w:r>
          </w:p>
        </w:tc>
      </w:tr>
      <w:tr w:rsidR="00C7031F" w:rsidRPr="007D0212" w14:paraId="64B7B177" w14:textId="77777777" w:rsidTr="0077124E">
        <w:trPr>
          <w:jc w:val="center"/>
        </w:trPr>
        <w:tc>
          <w:tcPr>
            <w:tcW w:w="779" w:type="dxa"/>
          </w:tcPr>
          <w:p w14:paraId="056E9B0A" w14:textId="77777777" w:rsidR="00C7031F" w:rsidRPr="007D0212" w:rsidRDefault="00C7031F" w:rsidP="0077124E">
            <w:pPr>
              <w:pStyle w:val="TAL"/>
            </w:pPr>
            <w:r w:rsidRPr="007D0212">
              <w:t>'81'</w:t>
            </w:r>
          </w:p>
        </w:tc>
        <w:tc>
          <w:tcPr>
            <w:tcW w:w="5670" w:type="dxa"/>
          </w:tcPr>
          <w:p w14:paraId="7F3E7A76" w14:textId="77777777" w:rsidR="00C7031F" w:rsidRDefault="00C7031F" w:rsidP="0077124E">
            <w:pPr>
              <w:pStyle w:val="TAL"/>
              <w:rPr>
                <w:lang w:val="en-US"/>
              </w:rPr>
            </w:pPr>
            <w:r w:rsidRPr="009B29A1">
              <w:rPr>
                <w:lang w:val="en-US"/>
              </w:rPr>
              <w:t>A2X service identifiers for broadcast communication mode</w:t>
            </w:r>
          </w:p>
          <w:p w14:paraId="1AED0B0A" w14:textId="77777777" w:rsidR="00C7031F" w:rsidRPr="007D0212" w:rsidRDefault="00C7031F" w:rsidP="0077124E">
            <w:pPr>
              <w:pStyle w:val="TAL"/>
            </w:pPr>
            <w:r w:rsidRPr="009B29A1">
              <w:rPr>
                <w:lang w:val="en-US"/>
              </w:rPr>
              <w:t>of DAA deconfliction Tag</w:t>
            </w:r>
          </w:p>
        </w:tc>
        <w:tc>
          <w:tcPr>
            <w:tcW w:w="3260" w:type="dxa"/>
          </w:tcPr>
          <w:p w14:paraId="12CD3003" w14:textId="77777777" w:rsidR="00C7031F" w:rsidRDefault="00C7031F" w:rsidP="0077124E">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C7031F" w:rsidRPr="007D0212" w14:paraId="35F8978C" w14:textId="77777777" w:rsidTr="0077124E">
        <w:trPr>
          <w:jc w:val="center"/>
        </w:trPr>
        <w:tc>
          <w:tcPr>
            <w:tcW w:w="779" w:type="dxa"/>
          </w:tcPr>
          <w:p w14:paraId="761FFBEB" w14:textId="77777777" w:rsidR="00C7031F" w:rsidRPr="007D0212" w:rsidRDefault="00C7031F" w:rsidP="0077124E">
            <w:pPr>
              <w:pStyle w:val="TAL"/>
            </w:pPr>
            <w:r w:rsidRPr="007D0212">
              <w:rPr>
                <w:snapToGrid w:val="0"/>
                <w:lang w:val="en-US"/>
              </w:rPr>
              <w:t>'81'</w:t>
            </w:r>
          </w:p>
        </w:tc>
        <w:tc>
          <w:tcPr>
            <w:tcW w:w="5670" w:type="dxa"/>
          </w:tcPr>
          <w:p w14:paraId="44105078" w14:textId="77777777" w:rsidR="00C7031F" w:rsidRPr="007D0212" w:rsidRDefault="00C7031F" w:rsidP="0077124E">
            <w:pPr>
              <w:pStyle w:val="TAL"/>
            </w:pPr>
            <w:r>
              <w:rPr>
                <w:rFonts w:cs="Arial"/>
                <w:szCs w:val="18"/>
              </w:rPr>
              <w:t>Not served by NG-RAN for DC2 Tag</w:t>
            </w:r>
          </w:p>
        </w:tc>
        <w:tc>
          <w:tcPr>
            <w:tcW w:w="3260" w:type="dxa"/>
          </w:tcPr>
          <w:p w14:paraId="40EBED3A" w14:textId="77777777" w:rsidR="00C7031F" w:rsidRDefault="00C7031F" w:rsidP="0077124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C7031F" w:rsidRPr="007D0212" w14:paraId="3E3A0F09" w14:textId="77777777" w:rsidTr="0077124E">
        <w:trPr>
          <w:jc w:val="center"/>
        </w:trPr>
        <w:tc>
          <w:tcPr>
            <w:tcW w:w="779" w:type="dxa"/>
          </w:tcPr>
          <w:p w14:paraId="1CDAA8A8" w14:textId="77777777" w:rsidR="00C7031F" w:rsidRPr="007D0212" w:rsidRDefault="00C7031F" w:rsidP="0077124E">
            <w:pPr>
              <w:pStyle w:val="TAL"/>
            </w:pPr>
            <w:r w:rsidRPr="007D0212">
              <w:t>'</w:t>
            </w:r>
            <w:r>
              <w:t>81</w:t>
            </w:r>
            <w:r w:rsidRPr="007D0212">
              <w:t>'</w:t>
            </w:r>
          </w:p>
        </w:tc>
        <w:tc>
          <w:tcPr>
            <w:tcW w:w="5670" w:type="dxa"/>
          </w:tcPr>
          <w:p w14:paraId="0B8503DC" w14:textId="77777777" w:rsidR="00C7031F" w:rsidRPr="007D0212" w:rsidRDefault="00C7031F" w:rsidP="0077124E">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08F1C5B3" w14:textId="77777777" w:rsidR="00C7031F" w:rsidRDefault="00C7031F" w:rsidP="0077124E">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C7031F" w:rsidRPr="007D0212" w14:paraId="28D75565" w14:textId="77777777" w:rsidTr="0077124E">
        <w:trPr>
          <w:jc w:val="center"/>
        </w:trPr>
        <w:tc>
          <w:tcPr>
            <w:tcW w:w="779" w:type="dxa"/>
          </w:tcPr>
          <w:p w14:paraId="545FB026" w14:textId="77777777" w:rsidR="00C7031F" w:rsidRPr="007D0212" w:rsidRDefault="00C7031F" w:rsidP="0077124E">
            <w:pPr>
              <w:pStyle w:val="TAL"/>
            </w:pPr>
            <w:r w:rsidRPr="007D0212">
              <w:t>'82'</w:t>
            </w:r>
          </w:p>
        </w:tc>
        <w:tc>
          <w:tcPr>
            <w:tcW w:w="5670" w:type="dxa"/>
          </w:tcPr>
          <w:p w14:paraId="75F58083" w14:textId="77777777" w:rsidR="00C7031F" w:rsidRPr="007D0212" w:rsidRDefault="00C7031F" w:rsidP="0077124E">
            <w:pPr>
              <w:pStyle w:val="TAL"/>
            </w:pPr>
            <w:r w:rsidRPr="007D0212">
              <w:t>Counter tag</w:t>
            </w:r>
          </w:p>
        </w:tc>
        <w:tc>
          <w:tcPr>
            <w:tcW w:w="3260" w:type="dxa"/>
          </w:tcPr>
          <w:p w14:paraId="66501234" w14:textId="77777777" w:rsidR="00C7031F" w:rsidRPr="007D0212" w:rsidRDefault="00C7031F" w:rsidP="0077124E">
            <w:pPr>
              <w:pStyle w:val="TAL"/>
            </w:pPr>
            <w:r w:rsidRPr="007D0212">
              <w:t>WLAN Reauthentication Identity (EF</w:t>
            </w:r>
            <w:r w:rsidRPr="007D0212">
              <w:rPr>
                <w:vertAlign w:val="subscript"/>
              </w:rPr>
              <w:t>WRI</w:t>
            </w:r>
            <w:r w:rsidRPr="007D0212">
              <w:t>)</w:t>
            </w:r>
          </w:p>
        </w:tc>
      </w:tr>
      <w:tr w:rsidR="00C7031F" w:rsidRPr="007D0212" w14:paraId="24E0CCC5" w14:textId="77777777" w:rsidTr="0077124E">
        <w:trPr>
          <w:jc w:val="center"/>
        </w:trPr>
        <w:tc>
          <w:tcPr>
            <w:tcW w:w="779" w:type="dxa"/>
          </w:tcPr>
          <w:p w14:paraId="67F3CADF" w14:textId="77777777" w:rsidR="00C7031F" w:rsidRPr="007D0212" w:rsidRDefault="00C7031F" w:rsidP="0077124E">
            <w:pPr>
              <w:pStyle w:val="TAL"/>
            </w:pPr>
            <w:r w:rsidRPr="007D0212">
              <w:t>'82'</w:t>
            </w:r>
          </w:p>
        </w:tc>
        <w:tc>
          <w:tcPr>
            <w:tcW w:w="5670" w:type="dxa"/>
          </w:tcPr>
          <w:p w14:paraId="0EBABC49" w14:textId="77777777" w:rsidR="00C7031F" w:rsidRPr="007D0212" w:rsidRDefault="00C7031F" w:rsidP="0077124E">
            <w:pPr>
              <w:pStyle w:val="TAL"/>
            </w:pPr>
            <w:r w:rsidRPr="007D0212">
              <w:t>MMS User Preference information tag</w:t>
            </w:r>
          </w:p>
        </w:tc>
        <w:tc>
          <w:tcPr>
            <w:tcW w:w="3260" w:type="dxa"/>
          </w:tcPr>
          <w:p w14:paraId="2CD5E5E2" w14:textId="77777777" w:rsidR="00C7031F" w:rsidRPr="007D0212" w:rsidRDefault="00C7031F" w:rsidP="0077124E">
            <w:pPr>
              <w:pStyle w:val="TAL"/>
            </w:pPr>
            <w:r w:rsidRPr="007D0212">
              <w:t>MMS User Preference (EF</w:t>
            </w:r>
            <w:r w:rsidRPr="007D0212">
              <w:rPr>
                <w:vertAlign w:val="subscript"/>
              </w:rPr>
              <w:t>MMSUP</w:t>
            </w:r>
            <w:r w:rsidRPr="007D0212">
              <w:t>)</w:t>
            </w:r>
          </w:p>
        </w:tc>
      </w:tr>
      <w:tr w:rsidR="00C7031F" w:rsidRPr="007D0212" w14:paraId="2C0F1FB6" w14:textId="77777777" w:rsidTr="0077124E">
        <w:trPr>
          <w:jc w:val="center"/>
        </w:trPr>
        <w:tc>
          <w:tcPr>
            <w:tcW w:w="779" w:type="dxa"/>
          </w:tcPr>
          <w:p w14:paraId="5F1C67D9" w14:textId="77777777" w:rsidR="00C7031F" w:rsidRPr="007D0212" w:rsidRDefault="00C7031F" w:rsidP="0077124E">
            <w:pPr>
              <w:pStyle w:val="TAL"/>
            </w:pPr>
            <w:r w:rsidRPr="007D0212">
              <w:t>'82'</w:t>
            </w:r>
          </w:p>
        </w:tc>
        <w:tc>
          <w:tcPr>
            <w:tcW w:w="5670" w:type="dxa"/>
          </w:tcPr>
          <w:p w14:paraId="5FC8D835" w14:textId="77777777" w:rsidR="00C7031F" w:rsidRPr="007D0212" w:rsidRDefault="00C7031F" w:rsidP="0077124E">
            <w:pPr>
              <w:pStyle w:val="TAL"/>
              <w:rPr>
                <w:b/>
                <w:lang w:val="fr-FR"/>
              </w:rPr>
            </w:pPr>
            <w:r w:rsidRPr="007D0212">
              <w:t>Password Tag</w:t>
            </w:r>
          </w:p>
        </w:tc>
        <w:tc>
          <w:tcPr>
            <w:tcW w:w="3260" w:type="dxa"/>
          </w:tcPr>
          <w:p w14:paraId="371B4411"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46601802" w14:textId="77777777" w:rsidTr="0077124E">
        <w:trPr>
          <w:jc w:val="center"/>
        </w:trPr>
        <w:tc>
          <w:tcPr>
            <w:tcW w:w="779" w:type="dxa"/>
          </w:tcPr>
          <w:p w14:paraId="5B40534B" w14:textId="77777777" w:rsidR="00C7031F" w:rsidRPr="007D0212" w:rsidRDefault="00C7031F" w:rsidP="0077124E">
            <w:pPr>
              <w:pStyle w:val="TAL"/>
            </w:pPr>
            <w:r w:rsidRPr="007D0212">
              <w:t>'82'</w:t>
            </w:r>
          </w:p>
        </w:tc>
        <w:tc>
          <w:tcPr>
            <w:tcW w:w="5670" w:type="dxa"/>
          </w:tcPr>
          <w:p w14:paraId="4DC85DB4" w14:textId="77777777" w:rsidR="00C7031F" w:rsidRPr="007D0212" w:rsidRDefault="00C7031F" w:rsidP="0077124E">
            <w:pPr>
              <w:pStyle w:val="TAL"/>
              <w:rPr>
                <w:b/>
                <w:lang w:val="fr-FR"/>
              </w:rPr>
            </w:pPr>
            <w:r w:rsidRPr="007D0212">
              <w:rPr>
                <w:lang w:val="en-US"/>
              </w:rPr>
              <w:t>Attach with IMSI Tag</w:t>
            </w:r>
          </w:p>
        </w:tc>
        <w:tc>
          <w:tcPr>
            <w:tcW w:w="3260" w:type="dxa"/>
          </w:tcPr>
          <w:p w14:paraId="1ABFAD17"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24789986" w14:textId="77777777" w:rsidTr="0077124E">
        <w:trPr>
          <w:jc w:val="center"/>
        </w:trPr>
        <w:tc>
          <w:tcPr>
            <w:tcW w:w="779" w:type="dxa"/>
          </w:tcPr>
          <w:p w14:paraId="6F85D798" w14:textId="77777777" w:rsidR="00C7031F" w:rsidRPr="007D0212" w:rsidRDefault="00C7031F" w:rsidP="0077124E">
            <w:pPr>
              <w:pStyle w:val="TAL"/>
            </w:pPr>
            <w:r w:rsidRPr="007D0212">
              <w:t>'82'</w:t>
            </w:r>
          </w:p>
        </w:tc>
        <w:tc>
          <w:tcPr>
            <w:tcW w:w="5670" w:type="dxa"/>
          </w:tcPr>
          <w:p w14:paraId="7CACDE5F" w14:textId="77777777" w:rsidR="00C7031F" w:rsidRPr="007D0212" w:rsidRDefault="00C7031F" w:rsidP="0077124E">
            <w:pPr>
              <w:pStyle w:val="TAL"/>
              <w:rPr>
                <w:lang w:val="sv-SE"/>
              </w:rPr>
            </w:pPr>
            <w:r w:rsidRPr="007D0212">
              <w:rPr>
                <w:lang w:val="it-IT"/>
              </w:rPr>
              <w:t xml:space="preserve">MM Content </w:t>
            </w:r>
            <w:r w:rsidRPr="007D0212">
              <w:t>Data Object Tag</w:t>
            </w:r>
          </w:p>
        </w:tc>
        <w:tc>
          <w:tcPr>
            <w:tcW w:w="3260" w:type="dxa"/>
          </w:tcPr>
          <w:p w14:paraId="0EDBE1F8"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5B6F76BA" w14:textId="77777777" w:rsidTr="0077124E">
        <w:trPr>
          <w:jc w:val="center"/>
        </w:trPr>
        <w:tc>
          <w:tcPr>
            <w:tcW w:w="779" w:type="dxa"/>
          </w:tcPr>
          <w:p w14:paraId="41A66686" w14:textId="77777777" w:rsidR="00C7031F" w:rsidRPr="007D0212" w:rsidRDefault="00C7031F" w:rsidP="0077124E">
            <w:pPr>
              <w:pStyle w:val="TAL"/>
            </w:pPr>
            <w:r w:rsidRPr="007D0212">
              <w:rPr>
                <w:snapToGrid w:val="0"/>
                <w:lang w:val="en-US"/>
              </w:rPr>
              <w:t>'82'</w:t>
            </w:r>
          </w:p>
        </w:tc>
        <w:tc>
          <w:tcPr>
            <w:tcW w:w="5670" w:type="dxa"/>
          </w:tcPr>
          <w:p w14:paraId="27B7E90A"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5573ED9D" w14:textId="77777777" w:rsidR="00C7031F" w:rsidRPr="007D0212" w:rsidRDefault="00C7031F" w:rsidP="0077124E">
            <w:pPr>
              <w:pStyle w:val="TAL"/>
            </w:pPr>
            <w:r w:rsidRPr="007D0212">
              <w:t>Reporting Window Parameter (EF</w:t>
            </w:r>
            <w:r w:rsidRPr="007D0212">
              <w:rPr>
                <w:vertAlign w:val="subscript"/>
              </w:rPr>
              <w:t>PROSE_UIRC</w:t>
            </w:r>
            <w:r w:rsidRPr="007D0212">
              <w:t>)</w:t>
            </w:r>
          </w:p>
        </w:tc>
      </w:tr>
      <w:tr w:rsidR="00C7031F" w:rsidRPr="007D0212" w14:paraId="35FC9913" w14:textId="77777777" w:rsidTr="0077124E">
        <w:trPr>
          <w:jc w:val="center"/>
        </w:trPr>
        <w:tc>
          <w:tcPr>
            <w:tcW w:w="779" w:type="dxa"/>
          </w:tcPr>
          <w:p w14:paraId="5E2A9D7A" w14:textId="77777777" w:rsidR="00C7031F" w:rsidRPr="007D0212" w:rsidRDefault="00C7031F" w:rsidP="0077124E">
            <w:pPr>
              <w:pStyle w:val="TAL"/>
              <w:rPr>
                <w:snapToGrid w:val="0"/>
                <w:lang w:val="en-US"/>
              </w:rPr>
            </w:pPr>
            <w:r w:rsidRPr="007D0212">
              <w:rPr>
                <w:lang w:val="fr-FR"/>
              </w:rPr>
              <w:t>'82'</w:t>
            </w:r>
          </w:p>
        </w:tc>
        <w:tc>
          <w:tcPr>
            <w:tcW w:w="5670" w:type="dxa"/>
          </w:tcPr>
          <w:p w14:paraId="23E83E58" w14:textId="77777777" w:rsidR="00C7031F" w:rsidRPr="007D0212" w:rsidRDefault="00C7031F" w:rsidP="0077124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1FAC7476" w14:textId="77777777" w:rsidR="00C7031F" w:rsidRPr="007D0212" w:rsidRDefault="00C7031F" w:rsidP="0077124E">
            <w:pPr>
              <w:pStyle w:val="TAL"/>
              <w:rPr>
                <w:lang w:val="fr-FR"/>
              </w:rPr>
            </w:pPr>
            <w:r w:rsidRPr="007D0212">
              <w:rPr>
                <w:lang w:val="fr-FR"/>
              </w:rPr>
              <w:t>EF</w:t>
            </w:r>
            <w:r w:rsidRPr="007D0212">
              <w:rPr>
                <w:vertAlign w:val="subscript"/>
                <w:lang w:val="fr-FR"/>
              </w:rPr>
              <w:t>5GAUTHKEYS</w:t>
            </w:r>
          </w:p>
        </w:tc>
      </w:tr>
      <w:tr w:rsidR="00C7031F" w:rsidRPr="007D0212" w14:paraId="7D9DB6C9" w14:textId="77777777" w:rsidTr="0077124E">
        <w:trPr>
          <w:jc w:val="center"/>
        </w:trPr>
        <w:tc>
          <w:tcPr>
            <w:tcW w:w="779" w:type="dxa"/>
          </w:tcPr>
          <w:p w14:paraId="36894F4F" w14:textId="77777777" w:rsidR="00C7031F" w:rsidRPr="007D0212" w:rsidRDefault="00C7031F" w:rsidP="0077124E">
            <w:pPr>
              <w:pStyle w:val="TAL"/>
              <w:rPr>
                <w:lang w:val="fr-FR"/>
              </w:rPr>
            </w:pPr>
            <w:r w:rsidRPr="007D0212">
              <w:t>'</w:t>
            </w:r>
            <w:r>
              <w:t>82</w:t>
            </w:r>
            <w:r w:rsidRPr="007D0212">
              <w:t>'</w:t>
            </w:r>
          </w:p>
        </w:tc>
        <w:tc>
          <w:tcPr>
            <w:tcW w:w="5670" w:type="dxa"/>
          </w:tcPr>
          <w:p w14:paraId="4CB468A2" w14:textId="77777777" w:rsidR="00C7031F" w:rsidRPr="007D0212" w:rsidRDefault="00C7031F" w:rsidP="0077124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01EEE03" w14:textId="77777777" w:rsidR="00C7031F" w:rsidRPr="007D0212" w:rsidRDefault="00C7031F" w:rsidP="0077124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1A85EB3A" w14:textId="77777777" w:rsidTr="0077124E">
        <w:trPr>
          <w:jc w:val="center"/>
        </w:trPr>
        <w:tc>
          <w:tcPr>
            <w:tcW w:w="779" w:type="dxa"/>
          </w:tcPr>
          <w:p w14:paraId="267A4B16" w14:textId="77777777" w:rsidR="00C7031F" w:rsidRPr="007D0212" w:rsidRDefault="00C7031F" w:rsidP="0077124E">
            <w:pPr>
              <w:pStyle w:val="TAL"/>
            </w:pPr>
            <w:r w:rsidRPr="007D0212">
              <w:t>'</w:t>
            </w:r>
            <w:r>
              <w:t>82</w:t>
            </w:r>
            <w:r w:rsidRPr="007D0212">
              <w:t>'</w:t>
            </w:r>
          </w:p>
        </w:tc>
        <w:tc>
          <w:tcPr>
            <w:tcW w:w="5670" w:type="dxa"/>
          </w:tcPr>
          <w:p w14:paraId="3C9F4D74" w14:textId="77777777" w:rsidR="00C7031F" w:rsidRPr="00665FD0" w:rsidRDefault="00C7031F" w:rsidP="0077124E">
            <w:pPr>
              <w:pStyle w:val="TAL"/>
              <w:rPr>
                <w:lang w:val="sv-SE"/>
              </w:rPr>
            </w:pPr>
            <w:r w:rsidRPr="00BE4609">
              <w:t xml:space="preserve">A2X service identifier to PC5 RAT(s) and Tx profiles </w:t>
            </w:r>
            <w:r w:rsidRPr="00BE4609">
              <w:rPr>
                <w:lang w:val="en-US"/>
              </w:rPr>
              <w:t>mapping rules Tag</w:t>
            </w:r>
          </w:p>
        </w:tc>
        <w:tc>
          <w:tcPr>
            <w:tcW w:w="3260" w:type="dxa"/>
          </w:tcPr>
          <w:p w14:paraId="466B3966" w14:textId="77777777" w:rsidR="00C7031F" w:rsidRDefault="00C7031F" w:rsidP="0077124E">
            <w:pPr>
              <w:pStyle w:val="TAL"/>
            </w:pPr>
            <w:r w:rsidRPr="002B305E">
              <w:rPr>
                <w:lang w:val="en-US"/>
              </w:rPr>
              <w:t>A2X policy data over PC5 (EF</w:t>
            </w:r>
            <w:r w:rsidRPr="002B305E">
              <w:rPr>
                <w:vertAlign w:val="subscript"/>
                <w:lang w:val="en-US"/>
              </w:rPr>
              <w:t>A2XP_PC5</w:t>
            </w:r>
            <w:r w:rsidRPr="002B305E">
              <w:rPr>
                <w:lang w:val="en-US"/>
              </w:rPr>
              <w:t>)</w:t>
            </w:r>
          </w:p>
        </w:tc>
      </w:tr>
      <w:tr w:rsidR="00C7031F" w:rsidRPr="007D0212" w14:paraId="36AFC0DB" w14:textId="77777777" w:rsidTr="0077124E">
        <w:trPr>
          <w:jc w:val="center"/>
        </w:trPr>
        <w:tc>
          <w:tcPr>
            <w:tcW w:w="779" w:type="dxa"/>
          </w:tcPr>
          <w:p w14:paraId="1E9DDC80" w14:textId="77777777" w:rsidR="00C7031F" w:rsidRPr="007D0212" w:rsidRDefault="00C7031F" w:rsidP="0077124E">
            <w:pPr>
              <w:pStyle w:val="TAL"/>
              <w:rPr>
                <w:lang w:val="fr-FR"/>
              </w:rPr>
            </w:pPr>
            <w:r w:rsidRPr="007D0212">
              <w:t>'80'</w:t>
            </w:r>
          </w:p>
        </w:tc>
        <w:tc>
          <w:tcPr>
            <w:tcW w:w="5670" w:type="dxa"/>
          </w:tcPr>
          <w:p w14:paraId="2920D878" w14:textId="77777777" w:rsidR="00C7031F" w:rsidRPr="007D0212" w:rsidRDefault="00C7031F" w:rsidP="0077124E">
            <w:pPr>
              <w:pStyle w:val="TAL"/>
              <w:rPr>
                <w:lang w:val="en-US"/>
              </w:rPr>
            </w:pPr>
            <w:r w:rsidRPr="007D0212">
              <w:rPr>
                <w:snapToGrid w:val="0"/>
                <w:lang w:val="en-US"/>
              </w:rPr>
              <w:t>Home Network Public Key Identifier tag</w:t>
            </w:r>
          </w:p>
        </w:tc>
        <w:tc>
          <w:tcPr>
            <w:tcW w:w="3260" w:type="dxa"/>
          </w:tcPr>
          <w:p w14:paraId="6C1D2F62" w14:textId="77777777" w:rsidR="00C7031F" w:rsidRPr="007D0212" w:rsidRDefault="00C7031F" w:rsidP="0077124E">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C7031F" w:rsidRPr="007D0212" w14:paraId="64E9AB7C" w14:textId="77777777" w:rsidTr="0077124E">
        <w:trPr>
          <w:jc w:val="center"/>
        </w:trPr>
        <w:tc>
          <w:tcPr>
            <w:tcW w:w="779" w:type="dxa"/>
          </w:tcPr>
          <w:p w14:paraId="0F866DF3" w14:textId="77777777" w:rsidR="00C7031F" w:rsidRPr="007D0212" w:rsidRDefault="00C7031F" w:rsidP="0077124E">
            <w:pPr>
              <w:pStyle w:val="TAL"/>
              <w:rPr>
                <w:snapToGrid w:val="0"/>
                <w:lang w:val="en-US"/>
              </w:rPr>
            </w:pPr>
            <w:r w:rsidRPr="007D0212">
              <w:t>'81'</w:t>
            </w:r>
          </w:p>
        </w:tc>
        <w:tc>
          <w:tcPr>
            <w:tcW w:w="5670" w:type="dxa"/>
          </w:tcPr>
          <w:p w14:paraId="3334B555" w14:textId="77777777" w:rsidR="00C7031F" w:rsidRPr="007D0212" w:rsidRDefault="00C7031F" w:rsidP="0077124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81D3E3F" w14:textId="77777777" w:rsidR="00C7031F" w:rsidRPr="007D0212" w:rsidRDefault="00C7031F" w:rsidP="0077124E">
            <w:pPr>
              <w:pStyle w:val="TAL"/>
            </w:pPr>
            <w:r w:rsidRPr="007D0212">
              <w:t>EF</w:t>
            </w:r>
            <w:r w:rsidRPr="007D0212">
              <w:rPr>
                <w:vertAlign w:val="subscript"/>
              </w:rPr>
              <w:t>5GAUTHKEYS</w:t>
            </w:r>
          </w:p>
        </w:tc>
      </w:tr>
      <w:tr w:rsidR="00C7031F" w:rsidRPr="007D0212" w14:paraId="1C306E3C" w14:textId="77777777" w:rsidTr="0077124E">
        <w:trPr>
          <w:jc w:val="center"/>
        </w:trPr>
        <w:tc>
          <w:tcPr>
            <w:tcW w:w="779" w:type="dxa"/>
          </w:tcPr>
          <w:p w14:paraId="7364A184" w14:textId="77777777" w:rsidR="00C7031F" w:rsidRPr="007D0212" w:rsidRDefault="00C7031F" w:rsidP="0077124E">
            <w:pPr>
              <w:pStyle w:val="TAL"/>
            </w:pPr>
            <w:r w:rsidRPr="007D0212">
              <w:t>'83'</w:t>
            </w:r>
          </w:p>
        </w:tc>
        <w:tc>
          <w:tcPr>
            <w:tcW w:w="5670" w:type="dxa"/>
          </w:tcPr>
          <w:p w14:paraId="76952D40" w14:textId="77777777" w:rsidR="00C7031F" w:rsidRPr="007D0212" w:rsidRDefault="00C7031F" w:rsidP="0077124E">
            <w:pPr>
              <w:pStyle w:val="TAL"/>
              <w:rPr>
                <w:b/>
                <w:lang w:val="en-US"/>
              </w:rPr>
            </w:pPr>
            <w:r w:rsidRPr="007D0212">
              <w:t>Data Destination Address Range Tag</w:t>
            </w:r>
          </w:p>
        </w:tc>
        <w:tc>
          <w:tcPr>
            <w:tcW w:w="3260" w:type="dxa"/>
          </w:tcPr>
          <w:p w14:paraId="53F5EA75"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7E24AF3F" w14:textId="77777777" w:rsidTr="0077124E">
        <w:trPr>
          <w:jc w:val="center"/>
        </w:trPr>
        <w:tc>
          <w:tcPr>
            <w:tcW w:w="779" w:type="dxa"/>
          </w:tcPr>
          <w:p w14:paraId="0901C493" w14:textId="77777777" w:rsidR="00C7031F" w:rsidRPr="007D0212" w:rsidRDefault="00C7031F" w:rsidP="0077124E">
            <w:pPr>
              <w:pStyle w:val="TAL"/>
            </w:pPr>
            <w:r w:rsidRPr="007D0212">
              <w:t>'83'</w:t>
            </w:r>
          </w:p>
        </w:tc>
        <w:tc>
          <w:tcPr>
            <w:tcW w:w="5670" w:type="dxa"/>
          </w:tcPr>
          <w:p w14:paraId="23DEE78A" w14:textId="77777777" w:rsidR="00C7031F" w:rsidRPr="007D0212" w:rsidRDefault="00C7031F" w:rsidP="0077124E">
            <w:pPr>
              <w:pStyle w:val="TAL"/>
              <w:rPr>
                <w:b/>
                <w:lang w:val="en-US"/>
              </w:rPr>
            </w:pPr>
            <w:r w:rsidRPr="007D0212">
              <w:rPr>
                <w:lang w:val="en-US"/>
              </w:rPr>
              <w:t>Minimum Periodic Search Timer Tag</w:t>
            </w:r>
          </w:p>
        </w:tc>
        <w:tc>
          <w:tcPr>
            <w:tcW w:w="3260" w:type="dxa"/>
          </w:tcPr>
          <w:p w14:paraId="39654C16"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17A29D16" w14:textId="77777777" w:rsidTr="0077124E">
        <w:trPr>
          <w:jc w:val="center"/>
        </w:trPr>
        <w:tc>
          <w:tcPr>
            <w:tcW w:w="779" w:type="dxa"/>
          </w:tcPr>
          <w:p w14:paraId="6063FA1F" w14:textId="77777777" w:rsidR="00C7031F" w:rsidRPr="007D0212" w:rsidRDefault="00C7031F" w:rsidP="0077124E">
            <w:pPr>
              <w:pStyle w:val="TAL"/>
            </w:pPr>
            <w:r w:rsidRPr="007D0212">
              <w:lastRenderedPageBreak/>
              <w:t>'83'</w:t>
            </w:r>
          </w:p>
        </w:tc>
        <w:tc>
          <w:tcPr>
            <w:tcW w:w="5670" w:type="dxa"/>
          </w:tcPr>
          <w:p w14:paraId="767F693A" w14:textId="77777777" w:rsidR="00C7031F" w:rsidRPr="007D0212" w:rsidRDefault="00C7031F" w:rsidP="0077124E">
            <w:pPr>
              <w:pStyle w:val="TAL"/>
              <w:rPr>
                <w:lang w:val="sv-SE"/>
              </w:rPr>
            </w:pPr>
            <w:r w:rsidRPr="007D0212">
              <w:rPr>
                <w:lang w:val="it-IT"/>
              </w:rPr>
              <w:t>MM Size</w:t>
            </w:r>
            <w:r w:rsidRPr="007D0212">
              <w:t xml:space="preserve"> tag</w:t>
            </w:r>
          </w:p>
        </w:tc>
        <w:tc>
          <w:tcPr>
            <w:tcW w:w="3260" w:type="dxa"/>
          </w:tcPr>
          <w:p w14:paraId="10F4BA7A"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5AC2C585"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54710266" w14:textId="77777777" w:rsidR="00C7031F" w:rsidRPr="007D0212" w:rsidRDefault="00C7031F" w:rsidP="0077124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E75DFBF" w14:textId="77777777" w:rsidR="00C7031F" w:rsidRPr="007D0212" w:rsidRDefault="00C7031F" w:rsidP="0077124E">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5B1549F3" w14:textId="77777777" w:rsidR="00C7031F" w:rsidRPr="007D0212" w:rsidRDefault="00C7031F" w:rsidP="0077124E">
            <w:pPr>
              <w:pStyle w:val="TAL"/>
              <w:rPr>
                <w:lang w:val="fr-FR"/>
              </w:rPr>
            </w:pPr>
            <w:r w:rsidRPr="007D0212">
              <w:rPr>
                <w:lang w:val="fr-FR"/>
              </w:rPr>
              <w:t>EF</w:t>
            </w:r>
            <w:r w:rsidRPr="007D0212">
              <w:rPr>
                <w:vertAlign w:val="subscript"/>
                <w:lang w:val="fr-FR"/>
              </w:rPr>
              <w:t>5GAUTHKEYS</w:t>
            </w:r>
          </w:p>
        </w:tc>
      </w:tr>
      <w:tr w:rsidR="00C7031F" w:rsidRPr="007D0212" w14:paraId="5CE01059"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D205BC6" w14:textId="77777777" w:rsidR="00C7031F" w:rsidRPr="007D0212" w:rsidRDefault="00C7031F" w:rsidP="0077124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5D6DC0AD" w14:textId="77777777" w:rsidR="00C7031F" w:rsidRPr="007D0212" w:rsidRDefault="00C7031F" w:rsidP="0077124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56858F87" w14:textId="77777777" w:rsidR="00C7031F" w:rsidRPr="007D0212" w:rsidRDefault="00C7031F" w:rsidP="0077124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C7031F" w:rsidRPr="007D0212" w14:paraId="20A5BCE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AE00C2A" w14:textId="77777777" w:rsidR="00C7031F" w:rsidRPr="007D0212" w:rsidRDefault="00C7031F" w:rsidP="0077124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203F54F7" w14:textId="77777777" w:rsidR="00C7031F" w:rsidRPr="007D0212" w:rsidRDefault="00C7031F" w:rsidP="0077124E">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8AB59ED" w14:textId="77777777" w:rsidR="00C7031F" w:rsidRPr="007D0212" w:rsidRDefault="00C7031F" w:rsidP="0077124E">
            <w:pPr>
              <w:pStyle w:val="TAL"/>
              <w:rPr>
                <w:lang w:val="fr-FR"/>
              </w:rPr>
            </w:pPr>
            <w:r w:rsidRPr="007D0212">
              <w:rPr>
                <w:lang w:val="fr-FR"/>
              </w:rPr>
              <w:t>EF</w:t>
            </w:r>
            <w:r w:rsidRPr="007D0212">
              <w:rPr>
                <w:vertAlign w:val="subscript"/>
                <w:lang w:val="fr-FR"/>
              </w:rPr>
              <w:t>5GAUTHKEYS</w:t>
            </w:r>
          </w:p>
        </w:tc>
      </w:tr>
      <w:tr w:rsidR="00C7031F" w:rsidRPr="007D0212" w14:paraId="3A29D8B6" w14:textId="77777777" w:rsidTr="0077124E">
        <w:trPr>
          <w:jc w:val="center"/>
        </w:trPr>
        <w:tc>
          <w:tcPr>
            <w:tcW w:w="779" w:type="dxa"/>
          </w:tcPr>
          <w:p w14:paraId="114CC1AA" w14:textId="77777777" w:rsidR="00C7031F" w:rsidRPr="007D0212" w:rsidRDefault="00C7031F" w:rsidP="0077124E">
            <w:pPr>
              <w:pStyle w:val="TAL"/>
            </w:pPr>
            <w:r w:rsidRPr="007D0212">
              <w:rPr>
                <w:snapToGrid w:val="0"/>
                <w:lang w:val="en-US"/>
              </w:rPr>
              <w:t>'83'</w:t>
            </w:r>
          </w:p>
        </w:tc>
        <w:tc>
          <w:tcPr>
            <w:tcW w:w="5670" w:type="dxa"/>
          </w:tcPr>
          <w:p w14:paraId="48AE3EC5"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5FAAE541" w14:textId="77777777" w:rsidR="00C7031F" w:rsidRPr="007D0212" w:rsidRDefault="00C7031F" w:rsidP="0077124E">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C7031F" w:rsidRPr="007D0212" w14:paraId="76C66F17" w14:textId="77777777" w:rsidTr="0077124E">
        <w:trPr>
          <w:jc w:val="center"/>
        </w:trPr>
        <w:tc>
          <w:tcPr>
            <w:tcW w:w="779" w:type="dxa"/>
          </w:tcPr>
          <w:p w14:paraId="726B9FBF" w14:textId="77777777" w:rsidR="00C7031F" w:rsidRPr="007D0212" w:rsidRDefault="00C7031F" w:rsidP="0077124E">
            <w:pPr>
              <w:pStyle w:val="TAL"/>
            </w:pPr>
            <w:r w:rsidRPr="007D0212">
              <w:t>'81'</w:t>
            </w:r>
          </w:p>
        </w:tc>
        <w:tc>
          <w:tcPr>
            <w:tcW w:w="5670" w:type="dxa"/>
          </w:tcPr>
          <w:p w14:paraId="25DC563A" w14:textId="77777777" w:rsidR="00C7031F" w:rsidRPr="007D0212" w:rsidRDefault="00C7031F" w:rsidP="0077124E">
            <w:pPr>
              <w:pStyle w:val="TAL"/>
              <w:rPr>
                <w:lang w:val="en-US"/>
              </w:rPr>
            </w:pPr>
            <w:r w:rsidRPr="007D0212">
              <w:rPr>
                <w:snapToGrid w:val="0"/>
                <w:lang w:val="en-US"/>
              </w:rPr>
              <w:t>Home Network Public Key tag</w:t>
            </w:r>
          </w:p>
        </w:tc>
        <w:tc>
          <w:tcPr>
            <w:tcW w:w="3260" w:type="dxa"/>
          </w:tcPr>
          <w:p w14:paraId="10E4C1DF" w14:textId="77777777" w:rsidR="00C7031F" w:rsidRPr="007D0212" w:rsidRDefault="00C7031F" w:rsidP="0077124E">
            <w:pPr>
              <w:pStyle w:val="TAL"/>
            </w:pPr>
            <w:r w:rsidRPr="007D0212">
              <w:t>Home Network Public Key</w:t>
            </w:r>
          </w:p>
          <w:p w14:paraId="32EE3079" w14:textId="77777777" w:rsidR="00C7031F" w:rsidRPr="007D0212" w:rsidRDefault="00C7031F" w:rsidP="0077124E">
            <w:pPr>
              <w:pStyle w:val="TAL"/>
            </w:pPr>
            <w:r w:rsidRPr="007D0212">
              <w:t>(</w:t>
            </w:r>
            <w:proofErr w:type="spellStart"/>
            <w:r w:rsidRPr="007D0212">
              <w:t>EF</w:t>
            </w:r>
            <w:r w:rsidRPr="007D0212">
              <w:rPr>
                <w:vertAlign w:val="subscript"/>
              </w:rPr>
              <w:t>SUCI_Calc_Info</w:t>
            </w:r>
            <w:proofErr w:type="spellEnd"/>
            <w:r w:rsidRPr="007D0212">
              <w:t>)</w:t>
            </w:r>
          </w:p>
        </w:tc>
      </w:tr>
      <w:tr w:rsidR="00C7031F" w:rsidRPr="007D0212" w14:paraId="10D6687C" w14:textId="77777777" w:rsidTr="0077124E">
        <w:trPr>
          <w:jc w:val="center"/>
        </w:trPr>
        <w:tc>
          <w:tcPr>
            <w:tcW w:w="779" w:type="dxa"/>
          </w:tcPr>
          <w:p w14:paraId="35A0BD18" w14:textId="77777777" w:rsidR="00C7031F" w:rsidRPr="007D0212" w:rsidRDefault="00C7031F" w:rsidP="0077124E">
            <w:pPr>
              <w:pStyle w:val="TAL"/>
            </w:pPr>
            <w:r w:rsidRPr="007D0212">
              <w:t>'84'</w:t>
            </w:r>
          </w:p>
        </w:tc>
        <w:tc>
          <w:tcPr>
            <w:tcW w:w="5670" w:type="dxa"/>
          </w:tcPr>
          <w:p w14:paraId="7282FF3B" w14:textId="77777777" w:rsidR="00C7031F" w:rsidRPr="007D0212" w:rsidRDefault="00C7031F" w:rsidP="0077124E">
            <w:pPr>
              <w:pStyle w:val="TAL"/>
              <w:rPr>
                <w:b/>
                <w:lang w:val="en-US"/>
              </w:rPr>
            </w:pPr>
            <w:r w:rsidRPr="007D0212">
              <w:t>Bearer Description Tag</w:t>
            </w:r>
          </w:p>
        </w:tc>
        <w:tc>
          <w:tcPr>
            <w:tcW w:w="3260" w:type="dxa"/>
          </w:tcPr>
          <w:p w14:paraId="26867F82" w14:textId="77777777" w:rsidR="00C7031F" w:rsidRPr="007D0212" w:rsidRDefault="00C7031F" w:rsidP="0077124E">
            <w:pPr>
              <w:pStyle w:val="TAL"/>
            </w:pPr>
            <w:r w:rsidRPr="007D0212">
              <w:t>Network Connectivity Parameters for USIM IP connections (EF</w:t>
            </w:r>
            <w:r w:rsidRPr="007D0212">
              <w:rPr>
                <w:vertAlign w:val="subscript"/>
              </w:rPr>
              <w:t>NCP-IP</w:t>
            </w:r>
            <w:r w:rsidRPr="007D0212">
              <w:t>)</w:t>
            </w:r>
          </w:p>
        </w:tc>
      </w:tr>
      <w:tr w:rsidR="00C7031F" w:rsidRPr="007D0212" w14:paraId="69AC2ED3" w14:textId="77777777" w:rsidTr="0077124E">
        <w:trPr>
          <w:jc w:val="center"/>
        </w:trPr>
        <w:tc>
          <w:tcPr>
            <w:tcW w:w="779" w:type="dxa"/>
          </w:tcPr>
          <w:p w14:paraId="0C7310C0" w14:textId="77777777" w:rsidR="00C7031F" w:rsidRPr="007D0212" w:rsidRDefault="00C7031F" w:rsidP="0077124E">
            <w:pPr>
              <w:pStyle w:val="TAL"/>
            </w:pPr>
            <w:r w:rsidRPr="007D0212">
              <w:t>'84'</w:t>
            </w:r>
          </w:p>
        </w:tc>
        <w:tc>
          <w:tcPr>
            <w:tcW w:w="5670" w:type="dxa"/>
          </w:tcPr>
          <w:p w14:paraId="355655F7" w14:textId="77777777" w:rsidR="00C7031F" w:rsidRPr="007D0212" w:rsidRDefault="00C7031F" w:rsidP="0077124E">
            <w:pPr>
              <w:pStyle w:val="TAL"/>
              <w:rPr>
                <w:b/>
                <w:lang w:val="en-US"/>
              </w:rPr>
            </w:pPr>
            <w:r w:rsidRPr="007D0212">
              <w:rPr>
                <w:lang w:val="en-US"/>
              </w:rPr>
              <w:t>Extended access barring Tag</w:t>
            </w:r>
          </w:p>
        </w:tc>
        <w:tc>
          <w:tcPr>
            <w:tcW w:w="3260" w:type="dxa"/>
          </w:tcPr>
          <w:p w14:paraId="4C2CB1C2"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7BA8E92A" w14:textId="77777777" w:rsidTr="0077124E">
        <w:trPr>
          <w:jc w:val="center"/>
        </w:trPr>
        <w:tc>
          <w:tcPr>
            <w:tcW w:w="779" w:type="dxa"/>
          </w:tcPr>
          <w:p w14:paraId="0D8D3C35" w14:textId="77777777" w:rsidR="00C7031F" w:rsidRPr="007D0212" w:rsidRDefault="00C7031F" w:rsidP="0077124E">
            <w:pPr>
              <w:pStyle w:val="TAL"/>
            </w:pPr>
            <w:r w:rsidRPr="007D0212">
              <w:t>'84'</w:t>
            </w:r>
          </w:p>
        </w:tc>
        <w:tc>
          <w:tcPr>
            <w:tcW w:w="5670" w:type="dxa"/>
          </w:tcPr>
          <w:p w14:paraId="7E4B71C6" w14:textId="77777777" w:rsidR="00C7031F" w:rsidRPr="007D0212" w:rsidRDefault="00C7031F" w:rsidP="0077124E">
            <w:pPr>
              <w:pStyle w:val="TAL"/>
              <w:rPr>
                <w:lang w:val="sv-SE"/>
              </w:rPr>
            </w:pPr>
            <w:r w:rsidRPr="007D0212">
              <w:rPr>
                <w:lang w:val="it-IT"/>
              </w:rPr>
              <w:t>MM Status</w:t>
            </w:r>
            <w:r w:rsidRPr="007D0212">
              <w:t xml:space="preserve"> tag</w:t>
            </w:r>
          </w:p>
        </w:tc>
        <w:tc>
          <w:tcPr>
            <w:tcW w:w="3260" w:type="dxa"/>
          </w:tcPr>
          <w:p w14:paraId="2F58C5CC"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1D127CAC" w14:textId="77777777" w:rsidTr="0077124E">
        <w:trPr>
          <w:jc w:val="center"/>
        </w:trPr>
        <w:tc>
          <w:tcPr>
            <w:tcW w:w="779" w:type="dxa"/>
          </w:tcPr>
          <w:p w14:paraId="1A05EA18" w14:textId="77777777" w:rsidR="00C7031F" w:rsidRPr="007D0212" w:rsidRDefault="00C7031F" w:rsidP="0077124E">
            <w:pPr>
              <w:pStyle w:val="TAL"/>
            </w:pPr>
            <w:r w:rsidRPr="007D0212">
              <w:rPr>
                <w:snapToGrid w:val="0"/>
                <w:lang w:val="en-US"/>
              </w:rPr>
              <w:t>'84'</w:t>
            </w:r>
          </w:p>
        </w:tc>
        <w:tc>
          <w:tcPr>
            <w:tcW w:w="5670" w:type="dxa"/>
          </w:tcPr>
          <w:p w14:paraId="6FF25B87" w14:textId="77777777" w:rsidR="00C7031F" w:rsidRPr="007D0212" w:rsidRDefault="00C7031F" w:rsidP="0077124E">
            <w:pPr>
              <w:pStyle w:val="TAL"/>
              <w:rPr>
                <w:lang w:val="it-IT"/>
              </w:rPr>
            </w:pPr>
            <w:r>
              <w:rPr>
                <w:rFonts w:cs="Arial"/>
                <w:szCs w:val="18"/>
              </w:rPr>
              <w:t>A2X communication in E-UTRA-PC5 Tag</w:t>
            </w:r>
          </w:p>
        </w:tc>
        <w:tc>
          <w:tcPr>
            <w:tcW w:w="3260" w:type="dxa"/>
          </w:tcPr>
          <w:p w14:paraId="3FAE4ED1" w14:textId="77777777" w:rsidR="00C7031F" w:rsidRPr="007D0212" w:rsidRDefault="00C7031F" w:rsidP="0077124E">
            <w:pPr>
              <w:pStyle w:val="TAL"/>
            </w:pPr>
            <w:r w:rsidRPr="00CB7DC9">
              <w:rPr>
                <w:lang w:val="en-US"/>
              </w:rPr>
              <w:t>A2X policy data over PC5 (EF</w:t>
            </w:r>
            <w:r w:rsidRPr="00CB7DC9">
              <w:rPr>
                <w:vertAlign w:val="subscript"/>
                <w:lang w:val="en-US"/>
              </w:rPr>
              <w:t>A2XP_PC5</w:t>
            </w:r>
            <w:r w:rsidRPr="00CB7DC9">
              <w:rPr>
                <w:lang w:val="en-US"/>
              </w:rPr>
              <w:t>)</w:t>
            </w:r>
          </w:p>
        </w:tc>
      </w:tr>
      <w:tr w:rsidR="00C7031F" w:rsidRPr="007D0212" w14:paraId="066CE6A0" w14:textId="77777777" w:rsidTr="0077124E">
        <w:trPr>
          <w:jc w:val="center"/>
        </w:trPr>
        <w:tc>
          <w:tcPr>
            <w:tcW w:w="779" w:type="dxa"/>
          </w:tcPr>
          <w:p w14:paraId="694596AB" w14:textId="77777777" w:rsidR="00C7031F" w:rsidRPr="007D0212" w:rsidRDefault="00C7031F" w:rsidP="0077124E">
            <w:pPr>
              <w:pStyle w:val="TAL"/>
            </w:pPr>
            <w:r w:rsidRPr="007D0212">
              <w:rPr>
                <w:snapToGrid w:val="0"/>
                <w:lang w:val="en-US"/>
              </w:rPr>
              <w:t>'84'</w:t>
            </w:r>
          </w:p>
        </w:tc>
        <w:tc>
          <w:tcPr>
            <w:tcW w:w="5670" w:type="dxa"/>
          </w:tcPr>
          <w:p w14:paraId="2DB20333"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13196A4" w14:textId="77777777" w:rsidR="00C7031F" w:rsidRPr="007D0212" w:rsidRDefault="00C7031F" w:rsidP="0077124E">
            <w:pPr>
              <w:pStyle w:val="TAL"/>
            </w:pPr>
            <w:r w:rsidRPr="007D0212">
              <w:t>Reporting Parameter (EF</w:t>
            </w:r>
            <w:r w:rsidRPr="007D0212">
              <w:rPr>
                <w:vertAlign w:val="subscript"/>
              </w:rPr>
              <w:t>PROSE_UIRC</w:t>
            </w:r>
            <w:r w:rsidRPr="007D0212">
              <w:t>)</w:t>
            </w:r>
          </w:p>
        </w:tc>
      </w:tr>
      <w:tr w:rsidR="00C7031F" w:rsidRPr="007D0212" w14:paraId="34A2B670" w14:textId="77777777" w:rsidTr="0077124E">
        <w:trPr>
          <w:jc w:val="center"/>
        </w:trPr>
        <w:tc>
          <w:tcPr>
            <w:tcW w:w="779" w:type="dxa"/>
          </w:tcPr>
          <w:p w14:paraId="1AD841D3" w14:textId="77777777" w:rsidR="00C7031F" w:rsidRPr="007D0212" w:rsidRDefault="00C7031F" w:rsidP="0077124E">
            <w:pPr>
              <w:pStyle w:val="TAL"/>
            </w:pPr>
            <w:r w:rsidRPr="007D0212">
              <w:t>'85'</w:t>
            </w:r>
          </w:p>
        </w:tc>
        <w:tc>
          <w:tcPr>
            <w:tcW w:w="5670" w:type="dxa"/>
          </w:tcPr>
          <w:p w14:paraId="7561E9E1" w14:textId="77777777" w:rsidR="00C7031F" w:rsidRPr="007D0212" w:rsidRDefault="00C7031F" w:rsidP="0077124E">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48565FB6"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1526A7A9" w14:textId="77777777" w:rsidTr="0077124E">
        <w:trPr>
          <w:jc w:val="center"/>
        </w:trPr>
        <w:tc>
          <w:tcPr>
            <w:tcW w:w="779" w:type="dxa"/>
          </w:tcPr>
          <w:p w14:paraId="613DC10D" w14:textId="77777777" w:rsidR="00C7031F" w:rsidRPr="007D0212" w:rsidRDefault="00C7031F" w:rsidP="0077124E">
            <w:pPr>
              <w:pStyle w:val="TAL"/>
            </w:pPr>
            <w:r w:rsidRPr="007D0212">
              <w:t>'85'</w:t>
            </w:r>
          </w:p>
        </w:tc>
        <w:tc>
          <w:tcPr>
            <w:tcW w:w="5670" w:type="dxa"/>
          </w:tcPr>
          <w:p w14:paraId="1923EBD0" w14:textId="77777777" w:rsidR="00C7031F" w:rsidRPr="007D0212" w:rsidRDefault="00C7031F" w:rsidP="0077124E">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121A471C" w14:textId="77777777" w:rsidR="00C7031F" w:rsidRPr="007D0212" w:rsidRDefault="00C7031F" w:rsidP="0077124E">
            <w:pPr>
              <w:pStyle w:val="TAL"/>
            </w:pPr>
            <w:r w:rsidRPr="007D0212">
              <w:t>Multimedia Messages List (EF</w:t>
            </w:r>
            <w:r w:rsidRPr="007D0212">
              <w:rPr>
                <w:vertAlign w:val="subscript"/>
              </w:rPr>
              <w:t>MML</w:t>
            </w:r>
            <w:r w:rsidRPr="007D0212">
              <w:t>)</w:t>
            </w:r>
          </w:p>
        </w:tc>
      </w:tr>
      <w:tr w:rsidR="00C7031F" w:rsidRPr="007D0212" w14:paraId="52585BF1" w14:textId="77777777" w:rsidTr="0077124E">
        <w:trPr>
          <w:jc w:val="center"/>
        </w:trPr>
        <w:tc>
          <w:tcPr>
            <w:tcW w:w="779" w:type="dxa"/>
          </w:tcPr>
          <w:p w14:paraId="06FAB180" w14:textId="77777777" w:rsidR="00C7031F" w:rsidRPr="007D0212" w:rsidRDefault="00C7031F" w:rsidP="0077124E">
            <w:pPr>
              <w:pStyle w:val="TAL"/>
            </w:pPr>
            <w:r w:rsidRPr="007D0212">
              <w:rPr>
                <w:snapToGrid w:val="0"/>
                <w:lang w:val="en-US"/>
              </w:rPr>
              <w:t>'85'</w:t>
            </w:r>
          </w:p>
        </w:tc>
        <w:tc>
          <w:tcPr>
            <w:tcW w:w="5670" w:type="dxa"/>
          </w:tcPr>
          <w:p w14:paraId="5A782A54"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EFCC683" w14:textId="77777777" w:rsidR="00C7031F" w:rsidRPr="007D0212" w:rsidRDefault="00C7031F" w:rsidP="0077124E">
            <w:pPr>
              <w:pStyle w:val="TAL"/>
            </w:pPr>
            <w:r w:rsidRPr="007D0212">
              <w:t>Reporting Parameter for transmitted Data (EF</w:t>
            </w:r>
            <w:r w:rsidRPr="007D0212">
              <w:rPr>
                <w:vertAlign w:val="subscript"/>
              </w:rPr>
              <w:t>PROSE_UIRC</w:t>
            </w:r>
            <w:r w:rsidRPr="007D0212">
              <w:t>)</w:t>
            </w:r>
          </w:p>
        </w:tc>
      </w:tr>
      <w:tr w:rsidR="00C7031F" w:rsidRPr="007D0212" w14:paraId="78963515" w14:textId="77777777" w:rsidTr="0077124E">
        <w:trPr>
          <w:jc w:val="center"/>
        </w:trPr>
        <w:tc>
          <w:tcPr>
            <w:tcW w:w="779" w:type="dxa"/>
          </w:tcPr>
          <w:p w14:paraId="22CC09EA" w14:textId="77777777" w:rsidR="00C7031F" w:rsidRPr="007D0212" w:rsidRDefault="00C7031F" w:rsidP="0077124E">
            <w:pPr>
              <w:pStyle w:val="TAL"/>
              <w:rPr>
                <w:snapToGrid w:val="0"/>
                <w:lang w:val="en-US"/>
              </w:rPr>
            </w:pPr>
            <w:r w:rsidRPr="007D0212">
              <w:rPr>
                <w:snapToGrid w:val="0"/>
                <w:lang w:val="en-US"/>
              </w:rPr>
              <w:t>'85'</w:t>
            </w:r>
          </w:p>
        </w:tc>
        <w:tc>
          <w:tcPr>
            <w:tcW w:w="5670" w:type="dxa"/>
          </w:tcPr>
          <w:p w14:paraId="08A515ED" w14:textId="77777777" w:rsidR="00C7031F" w:rsidRPr="007D0212" w:rsidRDefault="00C7031F" w:rsidP="0077124E">
            <w:pPr>
              <w:pStyle w:val="TAL"/>
              <w:rPr>
                <w:lang w:val="en-US"/>
              </w:rPr>
            </w:pPr>
            <w:r>
              <w:rPr>
                <w:rFonts w:cs="Arial"/>
                <w:szCs w:val="18"/>
              </w:rPr>
              <w:t>A2X communication in NR-PC5 Tag</w:t>
            </w:r>
          </w:p>
        </w:tc>
        <w:tc>
          <w:tcPr>
            <w:tcW w:w="3260" w:type="dxa"/>
          </w:tcPr>
          <w:p w14:paraId="4046D640" w14:textId="77777777" w:rsidR="00C7031F" w:rsidRPr="007D0212" w:rsidRDefault="00C7031F" w:rsidP="0077124E">
            <w:pPr>
              <w:pStyle w:val="TAL"/>
            </w:pPr>
            <w:r>
              <w:rPr>
                <w:rFonts w:cs="Arial"/>
                <w:szCs w:val="18"/>
              </w:rPr>
              <w:t>A2X policy data over PC5 (EF</w:t>
            </w:r>
            <w:r>
              <w:rPr>
                <w:rFonts w:cs="Arial"/>
                <w:szCs w:val="18"/>
                <w:vertAlign w:val="subscript"/>
              </w:rPr>
              <w:t>A2XP_PC5</w:t>
            </w:r>
            <w:r>
              <w:rPr>
                <w:rFonts w:cs="Arial"/>
                <w:szCs w:val="18"/>
              </w:rPr>
              <w:t>)</w:t>
            </w:r>
          </w:p>
        </w:tc>
      </w:tr>
      <w:tr w:rsidR="00C7031F" w:rsidRPr="007D0212" w14:paraId="28864EFF" w14:textId="77777777" w:rsidTr="0077124E">
        <w:trPr>
          <w:jc w:val="center"/>
        </w:trPr>
        <w:tc>
          <w:tcPr>
            <w:tcW w:w="779" w:type="dxa"/>
          </w:tcPr>
          <w:p w14:paraId="357F4CAF" w14:textId="77777777" w:rsidR="00C7031F" w:rsidRPr="007D0212" w:rsidRDefault="00C7031F" w:rsidP="0077124E">
            <w:pPr>
              <w:pStyle w:val="TAL"/>
            </w:pPr>
            <w:r w:rsidRPr="007D0212">
              <w:t>'86'</w:t>
            </w:r>
          </w:p>
        </w:tc>
        <w:tc>
          <w:tcPr>
            <w:tcW w:w="5670" w:type="dxa"/>
          </w:tcPr>
          <w:p w14:paraId="6FAD982F" w14:textId="77777777" w:rsidR="00C7031F" w:rsidRPr="007D0212" w:rsidRDefault="00C7031F" w:rsidP="0077124E">
            <w:pPr>
              <w:pStyle w:val="TAL"/>
              <w:rPr>
                <w:b/>
                <w:lang w:val="en-US"/>
              </w:rPr>
            </w:pPr>
            <w:r w:rsidRPr="007D0212">
              <w:rPr>
                <w:iCs/>
              </w:rPr>
              <w:t>Override NAS signalling low priority Tag</w:t>
            </w:r>
          </w:p>
        </w:tc>
        <w:tc>
          <w:tcPr>
            <w:tcW w:w="3260" w:type="dxa"/>
          </w:tcPr>
          <w:p w14:paraId="71B42F45"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448CE9EB" w14:textId="77777777" w:rsidTr="0077124E">
        <w:trPr>
          <w:jc w:val="center"/>
        </w:trPr>
        <w:tc>
          <w:tcPr>
            <w:tcW w:w="779" w:type="dxa"/>
          </w:tcPr>
          <w:p w14:paraId="439159E3" w14:textId="77777777" w:rsidR="00C7031F" w:rsidRPr="007D0212" w:rsidRDefault="00C7031F" w:rsidP="0077124E">
            <w:pPr>
              <w:pStyle w:val="TAL"/>
            </w:pPr>
            <w:r w:rsidRPr="007D0212">
              <w:rPr>
                <w:snapToGrid w:val="0"/>
                <w:lang w:val="en-US"/>
              </w:rPr>
              <w:t>'86'</w:t>
            </w:r>
          </w:p>
        </w:tc>
        <w:tc>
          <w:tcPr>
            <w:tcW w:w="5670" w:type="dxa"/>
          </w:tcPr>
          <w:p w14:paraId="3A323DB8"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34769708" w14:textId="77777777" w:rsidR="00C7031F" w:rsidRPr="007D0212" w:rsidRDefault="00C7031F" w:rsidP="0077124E">
            <w:pPr>
              <w:pStyle w:val="TAL"/>
            </w:pPr>
            <w:r w:rsidRPr="007D0212">
              <w:t>Reporting Parameter for received Data (EF</w:t>
            </w:r>
            <w:r w:rsidRPr="007D0212">
              <w:rPr>
                <w:vertAlign w:val="subscript"/>
              </w:rPr>
              <w:t>PROSE_UIRC</w:t>
            </w:r>
            <w:r w:rsidRPr="007D0212">
              <w:t>)</w:t>
            </w:r>
          </w:p>
        </w:tc>
      </w:tr>
      <w:tr w:rsidR="00C7031F" w:rsidRPr="007D0212" w14:paraId="4833C055" w14:textId="77777777" w:rsidTr="0077124E">
        <w:trPr>
          <w:jc w:val="center"/>
        </w:trPr>
        <w:tc>
          <w:tcPr>
            <w:tcW w:w="779" w:type="dxa"/>
          </w:tcPr>
          <w:p w14:paraId="6CF6B84E" w14:textId="77777777" w:rsidR="00C7031F" w:rsidRPr="007D0212" w:rsidRDefault="00C7031F" w:rsidP="0077124E">
            <w:pPr>
              <w:pStyle w:val="TAL"/>
              <w:rPr>
                <w:snapToGrid w:val="0"/>
                <w:lang w:val="en-US"/>
              </w:rPr>
            </w:pPr>
            <w:r w:rsidRPr="0035301F">
              <w:t>'86'</w:t>
            </w:r>
          </w:p>
        </w:tc>
        <w:tc>
          <w:tcPr>
            <w:tcW w:w="5670" w:type="dxa"/>
          </w:tcPr>
          <w:p w14:paraId="500983AB" w14:textId="77777777" w:rsidR="00C7031F" w:rsidRPr="007D0212" w:rsidRDefault="00C7031F" w:rsidP="0077124E">
            <w:pPr>
              <w:pStyle w:val="TAL"/>
              <w:rPr>
                <w:lang w:val="en-US"/>
              </w:rPr>
            </w:pPr>
            <w:r>
              <w:rPr>
                <w:lang w:val="sv-SE"/>
              </w:rPr>
              <w:t>PLMN-ID tag</w:t>
            </w:r>
          </w:p>
        </w:tc>
        <w:tc>
          <w:tcPr>
            <w:tcW w:w="3260" w:type="dxa"/>
          </w:tcPr>
          <w:p w14:paraId="180D1037" w14:textId="77777777" w:rsidR="00C7031F" w:rsidRPr="007D0212" w:rsidRDefault="00C7031F" w:rsidP="0077124E">
            <w:pPr>
              <w:pStyle w:val="TAL"/>
            </w:pPr>
            <w:r>
              <w:t xml:space="preserve">PLMN-ID (EF5GS 3GPP Access NAS Security Context) </w:t>
            </w:r>
          </w:p>
        </w:tc>
      </w:tr>
      <w:tr w:rsidR="00C7031F" w:rsidRPr="007D0212" w14:paraId="631EB3AE" w14:textId="77777777" w:rsidTr="0077124E">
        <w:trPr>
          <w:jc w:val="center"/>
        </w:trPr>
        <w:tc>
          <w:tcPr>
            <w:tcW w:w="779" w:type="dxa"/>
          </w:tcPr>
          <w:p w14:paraId="0466591F" w14:textId="77777777" w:rsidR="00C7031F" w:rsidRPr="007D0212" w:rsidRDefault="00C7031F" w:rsidP="0077124E">
            <w:pPr>
              <w:pStyle w:val="TAL"/>
            </w:pPr>
            <w:r w:rsidRPr="007D0212">
              <w:t>'87'</w:t>
            </w:r>
          </w:p>
        </w:tc>
        <w:tc>
          <w:tcPr>
            <w:tcW w:w="5670" w:type="dxa"/>
          </w:tcPr>
          <w:p w14:paraId="65759E60" w14:textId="77777777" w:rsidR="00C7031F" w:rsidRPr="007D0212" w:rsidRDefault="00C7031F" w:rsidP="0077124E">
            <w:pPr>
              <w:pStyle w:val="TAL"/>
              <w:rPr>
                <w:b/>
                <w:lang w:val="en-US"/>
              </w:rPr>
            </w:pPr>
            <w:r w:rsidRPr="007D0212">
              <w:rPr>
                <w:iCs/>
                <w:lang w:val="en-US"/>
              </w:rPr>
              <w:t>Override Extended access barring Tag</w:t>
            </w:r>
          </w:p>
        </w:tc>
        <w:tc>
          <w:tcPr>
            <w:tcW w:w="3260" w:type="dxa"/>
          </w:tcPr>
          <w:p w14:paraId="6C49B7D7"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010DB00B" w14:textId="77777777" w:rsidTr="0077124E">
        <w:trPr>
          <w:jc w:val="center"/>
        </w:trPr>
        <w:tc>
          <w:tcPr>
            <w:tcW w:w="779" w:type="dxa"/>
          </w:tcPr>
          <w:p w14:paraId="2BE00EBA" w14:textId="77777777" w:rsidR="00C7031F" w:rsidRPr="007D0212" w:rsidRDefault="00C7031F" w:rsidP="0077124E">
            <w:pPr>
              <w:pStyle w:val="TAL"/>
            </w:pPr>
            <w:r w:rsidRPr="007D0212">
              <w:rPr>
                <w:snapToGrid w:val="0"/>
                <w:lang w:val="en-US"/>
              </w:rPr>
              <w:t>'87'</w:t>
            </w:r>
          </w:p>
        </w:tc>
        <w:tc>
          <w:tcPr>
            <w:tcW w:w="5670" w:type="dxa"/>
          </w:tcPr>
          <w:p w14:paraId="4DA1BA5B"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50770528" w14:textId="77777777" w:rsidR="00C7031F" w:rsidRPr="007D0212" w:rsidRDefault="00C7031F" w:rsidP="0077124E">
            <w:pPr>
              <w:pStyle w:val="TAL"/>
            </w:pPr>
            <w:r w:rsidRPr="007D0212">
              <w:t>Reporting Parameter (EF</w:t>
            </w:r>
            <w:r w:rsidRPr="007D0212">
              <w:rPr>
                <w:vertAlign w:val="subscript"/>
              </w:rPr>
              <w:t>PROSE_UIRC</w:t>
            </w:r>
            <w:r w:rsidRPr="007D0212">
              <w:t>)</w:t>
            </w:r>
          </w:p>
        </w:tc>
      </w:tr>
      <w:tr w:rsidR="00C7031F" w:rsidRPr="007D0212" w14:paraId="0EA4EA49" w14:textId="77777777" w:rsidTr="0077124E">
        <w:trPr>
          <w:jc w:val="center"/>
        </w:trPr>
        <w:tc>
          <w:tcPr>
            <w:tcW w:w="779" w:type="dxa"/>
          </w:tcPr>
          <w:p w14:paraId="052747AD" w14:textId="77777777" w:rsidR="00C7031F" w:rsidRPr="007D0212" w:rsidRDefault="00C7031F" w:rsidP="0077124E">
            <w:pPr>
              <w:pStyle w:val="TAL"/>
            </w:pPr>
            <w:r w:rsidRPr="007D0212">
              <w:t>'88'</w:t>
            </w:r>
          </w:p>
        </w:tc>
        <w:tc>
          <w:tcPr>
            <w:tcW w:w="5670" w:type="dxa"/>
          </w:tcPr>
          <w:p w14:paraId="4EF57BBC" w14:textId="77777777" w:rsidR="00C7031F" w:rsidRPr="007D0212" w:rsidRDefault="00C7031F" w:rsidP="0077124E">
            <w:pPr>
              <w:pStyle w:val="TAL"/>
              <w:rPr>
                <w:b/>
                <w:lang w:val="en-US"/>
              </w:rPr>
            </w:pPr>
            <w:r w:rsidRPr="007D0212">
              <w:rPr>
                <w:iCs/>
                <w:lang w:val="en-US"/>
              </w:rPr>
              <w:t>Fast First Higher Priority PLMN Search Tag</w:t>
            </w:r>
          </w:p>
        </w:tc>
        <w:tc>
          <w:tcPr>
            <w:tcW w:w="3260" w:type="dxa"/>
          </w:tcPr>
          <w:p w14:paraId="3A98B00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667EDF00" w14:textId="77777777" w:rsidTr="0077124E">
        <w:trPr>
          <w:jc w:val="center"/>
        </w:trPr>
        <w:tc>
          <w:tcPr>
            <w:tcW w:w="779" w:type="dxa"/>
          </w:tcPr>
          <w:p w14:paraId="67BCB6C7" w14:textId="77777777" w:rsidR="00C7031F" w:rsidRPr="007D0212" w:rsidRDefault="00C7031F" w:rsidP="0077124E">
            <w:pPr>
              <w:pStyle w:val="TAL"/>
            </w:pPr>
            <w:r w:rsidRPr="007D0212">
              <w:rPr>
                <w:snapToGrid w:val="0"/>
                <w:lang w:val="en-US"/>
              </w:rPr>
              <w:t>'88'</w:t>
            </w:r>
          </w:p>
        </w:tc>
        <w:tc>
          <w:tcPr>
            <w:tcW w:w="5670" w:type="dxa"/>
          </w:tcPr>
          <w:p w14:paraId="4DBCDC57"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615DCC98" w14:textId="77777777" w:rsidR="00C7031F" w:rsidRPr="007D0212" w:rsidRDefault="00C7031F" w:rsidP="0077124E">
            <w:pPr>
              <w:pStyle w:val="TAL"/>
            </w:pPr>
            <w:r w:rsidRPr="007D0212">
              <w:t>Reporting Parameter (EF</w:t>
            </w:r>
            <w:r w:rsidRPr="007D0212">
              <w:rPr>
                <w:vertAlign w:val="subscript"/>
              </w:rPr>
              <w:t>PROSE_UIRC</w:t>
            </w:r>
            <w:r w:rsidRPr="007D0212">
              <w:t>)</w:t>
            </w:r>
          </w:p>
        </w:tc>
      </w:tr>
      <w:tr w:rsidR="00C7031F" w:rsidRPr="007D0212" w14:paraId="17DACB1A" w14:textId="77777777" w:rsidTr="0077124E">
        <w:trPr>
          <w:jc w:val="center"/>
        </w:trPr>
        <w:tc>
          <w:tcPr>
            <w:tcW w:w="779" w:type="dxa"/>
          </w:tcPr>
          <w:p w14:paraId="2C3DDF8A" w14:textId="77777777" w:rsidR="00C7031F" w:rsidRPr="007D0212" w:rsidRDefault="00C7031F" w:rsidP="0077124E">
            <w:pPr>
              <w:pStyle w:val="TAL"/>
            </w:pPr>
            <w:r w:rsidRPr="007D0212">
              <w:t>'89'</w:t>
            </w:r>
          </w:p>
        </w:tc>
        <w:tc>
          <w:tcPr>
            <w:tcW w:w="5670" w:type="dxa"/>
          </w:tcPr>
          <w:p w14:paraId="5CB5711F" w14:textId="77777777" w:rsidR="00C7031F" w:rsidRPr="007D0212" w:rsidRDefault="00C7031F" w:rsidP="0077124E">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37C190BF" w14:textId="77777777" w:rsidR="00C7031F" w:rsidRPr="007D0212" w:rsidRDefault="00C7031F" w:rsidP="0077124E">
            <w:pPr>
              <w:pStyle w:val="TAL"/>
            </w:pPr>
            <w:r w:rsidRPr="007D0212">
              <w:t>CSG Type (EF</w:t>
            </w:r>
            <w:r w:rsidRPr="007D0212">
              <w:rPr>
                <w:vertAlign w:val="subscript"/>
              </w:rPr>
              <w:t>CSGT</w:t>
            </w:r>
            <w:r w:rsidRPr="007D0212">
              <w:t>)</w:t>
            </w:r>
          </w:p>
        </w:tc>
      </w:tr>
      <w:tr w:rsidR="00C7031F" w:rsidRPr="007D0212" w14:paraId="7ADDF545" w14:textId="77777777" w:rsidTr="0077124E">
        <w:trPr>
          <w:jc w:val="center"/>
        </w:trPr>
        <w:tc>
          <w:tcPr>
            <w:tcW w:w="779" w:type="dxa"/>
          </w:tcPr>
          <w:p w14:paraId="3FAE6482" w14:textId="77777777" w:rsidR="00C7031F" w:rsidRPr="007D0212" w:rsidRDefault="00C7031F" w:rsidP="0077124E">
            <w:pPr>
              <w:pStyle w:val="TAL"/>
            </w:pPr>
            <w:r w:rsidRPr="007D0212">
              <w:t>'89'</w:t>
            </w:r>
          </w:p>
        </w:tc>
        <w:tc>
          <w:tcPr>
            <w:tcW w:w="5670" w:type="dxa"/>
          </w:tcPr>
          <w:p w14:paraId="2052B4AF" w14:textId="77777777" w:rsidR="00C7031F" w:rsidRPr="007D0212" w:rsidRDefault="00C7031F" w:rsidP="0077124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1FEA4ECE"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C7031F" w:rsidRPr="007D0212" w14:paraId="52EF1CBD" w14:textId="77777777" w:rsidTr="0077124E">
        <w:trPr>
          <w:jc w:val="center"/>
        </w:trPr>
        <w:tc>
          <w:tcPr>
            <w:tcW w:w="779" w:type="dxa"/>
          </w:tcPr>
          <w:p w14:paraId="3017605D" w14:textId="77777777" w:rsidR="00C7031F" w:rsidRPr="007D0212" w:rsidRDefault="00C7031F" w:rsidP="0077124E">
            <w:pPr>
              <w:pStyle w:val="TAL"/>
            </w:pPr>
            <w:r w:rsidRPr="007D0212">
              <w:rPr>
                <w:snapToGrid w:val="0"/>
                <w:lang w:val="en-US"/>
              </w:rPr>
              <w:t>'89'</w:t>
            </w:r>
          </w:p>
        </w:tc>
        <w:tc>
          <w:tcPr>
            <w:tcW w:w="5670" w:type="dxa"/>
          </w:tcPr>
          <w:p w14:paraId="0BD892D9" w14:textId="77777777" w:rsidR="00C7031F" w:rsidRPr="007D0212" w:rsidRDefault="00C7031F" w:rsidP="0077124E">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E86581E" w14:textId="77777777" w:rsidR="00C7031F" w:rsidRPr="007D0212" w:rsidRDefault="00C7031F" w:rsidP="0077124E">
            <w:pPr>
              <w:pStyle w:val="TAL"/>
            </w:pPr>
            <w:r w:rsidRPr="007D0212">
              <w:t>Reporting Parameter for Radio Parameters (EF</w:t>
            </w:r>
            <w:r w:rsidRPr="007D0212">
              <w:rPr>
                <w:vertAlign w:val="subscript"/>
              </w:rPr>
              <w:t>PROSE_UIRC</w:t>
            </w:r>
            <w:r w:rsidRPr="007D0212">
              <w:t>)</w:t>
            </w:r>
          </w:p>
        </w:tc>
      </w:tr>
      <w:tr w:rsidR="00C7031F" w:rsidRPr="007D0212" w14:paraId="554969EA" w14:textId="77777777" w:rsidTr="0077124E">
        <w:trPr>
          <w:jc w:val="center"/>
        </w:trPr>
        <w:tc>
          <w:tcPr>
            <w:tcW w:w="779" w:type="dxa"/>
          </w:tcPr>
          <w:p w14:paraId="3A2E4E16" w14:textId="77777777" w:rsidR="00C7031F" w:rsidRPr="007D0212" w:rsidRDefault="00C7031F" w:rsidP="0077124E">
            <w:pPr>
              <w:pStyle w:val="TAL"/>
            </w:pPr>
            <w:r w:rsidRPr="007D0212">
              <w:t>'8A'</w:t>
            </w:r>
          </w:p>
        </w:tc>
        <w:tc>
          <w:tcPr>
            <w:tcW w:w="5670" w:type="dxa"/>
          </w:tcPr>
          <w:p w14:paraId="1D766A27" w14:textId="77777777" w:rsidR="00C7031F" w:rsidRPr="007D0212" w:rsidRDefault="00C7031F" w:rsidP="0077124E">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2D30A92"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6B8CEB76" w14:textId="77777777" w:rsidTr="0077124E">
        <w:trPr>
          <w:jc w:val="center"/>
        </w:trPr>
        <w:tc>
          <w:tcPr>
            <w:tcW w:w="779" w:type="dxa"/>
          </w:tcPr>
          <w:p w14:paraId="7C711EE7" w14:textId="77777777" w:rsidR="00C7031F" w:rsidRPr="007D0212" w:rsidRDefault="00C7031F" w:rsidP="0077124E">
            <w:pPr>
              <w:pStyle w:val="TAL"/>
            </w:pPr>
            <w:r w:rsidRPr="007D0212">
              <w:t>'8B'</w:t>
            </w:r>
          </w:p>
        </w:tc>
        <w:tc>
          <w:tcPr>
            <w:tcW w:w="5670" w:type="dxa"/>
          </w:tcPr>
          <w:p w14:paraId="1ABB8F83" w14:textId="77777777" w:rsidR="00C7031F" w:rsidRPr="007D0212" w:rsidRDefault="00C7031F" w:rsidP="0077124E">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287D575A"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4695E38C" w14:textId="77777777" w:rsidTr="0077124E">
        <w:trPr>
          <w:jc w:val="center"/>
        </w:trPr>
        <w:tc>
          <w:tcPr>
            <w:tcW w:w="779" w:type="dxa"/>
          </w:tcPr>
          <w:p w14:paraId="183210EB" w14:textId="77777777" w:rsidR="00C7031F" w:rsidRPr="007D0212" w:rsidRDefault="00C7031F" w:rsidP="0077124E">
            <w:pPr>
              <w:pStyle w:val="TAL"/>
            </w:pPr>
            <w:r w:rsidRPr="007D0212">
              <w:t>'8C'</w:t>
            </w:r>
          </w:p>
        </w:tc>
        <w:tc>
          <w:tcPr>
            <w:tcW w:w="5670" w:type="dxa"/>
          </w:tcPr>
          <w:p w14:paraId="53BFD55F" w14:textId="77777777" w:rsidR="00C7031F" w:rsidRPr="007D0212" w:rsidRDefault="00C7031F" w:rsidP="0077124E">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01697ABA"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3AE09776" w14:textId="77777777" w:rsidTr="0077124E">
        <w:trPr>
          <w:jc w:val="center"/>
        </w:trPr>
        <w:tc>
          <w:tcPr>
            <w:tcW w:w="779" w:type="dxa"/>
          </w:tcPr>
          <w:p w14:paraId="7F47519E" w14:textId="77777777" w:rsidR="00C7031F" w:rsidRPr="007D0212" w:rsidRDefault="00C7031F" w:rsidP="0077124E">
            <w:pPr>
              <w:pStyle w:val="TAL"/>
            </w:pPr>
            <w:r w:rsidRPr="007D0212">
              <w:t>'8D'</w:t>
            </w:r>
          </w:p>
        </w:tc>
        <w:tc>
          <w:tcPr>
            <w:tcW w:w="5670" w:type="dxa"/>
          </w:tcPr>
          <w:p w14:paraId="6E1304F2" w14:textId="77777777" w:rsidR="00C7031F" w:rsidRPr="007D0212" w:rsidRDefault="00C7031F" w:rsidP="0077124E">
            <w:pPr>
              <w:pStyle w:val="TAL"/>
              <w:rPr>
                <w:snapToGrid w:val="0"/>
                <w:lang w:val="en-US"/>
              </w:rPr>
            </w:pPr>
            <w:r w:rsidRPr="007D0212">
              <w:rPr>
                <w:rFonts w:cs="Arial"/>
                <w:snapToGrid w:val="0"/>
                <w:lang w:val="en-US"/>
              </w:rPr>
              <w:t>Exception Data Reporting Allowed Tag</w:t>
            </w:r>
          </w:p>
        </w:tc>
        <w:tc>
          <w:tcPr>
            <w:tcW w:w="3260" w:type="dxa"/>
          </w:tcPr>
          <w:p w14:paraId="6AB19CFD"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0F83AC05" w14:textId="77777777" w:rsidTr="0077124E">
        <w:trPr>
          <w:jc w:val="center"/>
        </w:trPr>
        <w:tc>
          <w:tcPr>
            <w:tcW w:w="779" w:type="dxa"/>
          </w:tcPr>
          <w:p w14:paraId="551F65E1" w14:textId="77777777" w:rsidR="00C7031F" w:rsidRPr="007D0212" w:rsidRDefault="00C7031F" w:rsidP="0077124E">
            <w:pPr>
              <w:pStyle w:val="TAL"/>
            </w:pPr>
            <w:r w:rsidRPr="007D0212">
              <w:t>'8E'</w:t>
            </w:r>
          </w:p>
        </w:tc>
        <w:tc>
          <w:tcPr>
            <w:tcW w:w="5670" w:type="dxa"/>
          </w:tcPr>
          <w:p w14:paraId="309444AD" w14:textId="77777777" w:rsidR="00C7031F" w:rsidRPr="007D0212" w:rsidRDefault="00C7031F" w:rsidP="0077124E">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431B75D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5D8ECD06" w14:textId="77777777" w:rsidTr="0077124E">
        <w:trPr>
          <w:jc w:val="center"/>
        </w:trPr>
        <w:tc>
          <w:tcPr>
            <w:tcW w:w="779" w:type="dxa"/>
          </w:tcPr>
          <w:p w14:paraId="496AEE2B" w14:textId="77777777" w:rsidR="00C7031F" w:rsidRPr="007D0212" w:rsidRDefault="00C7031F" w:rsidP="0077124E">
            <w:pPr>
              <w:pStyle w:val="TAL"/>
            </w:pPr>
            <w:r w:rsidRPr="007D0212">
              <w:t>'8F'</w:t>
            </w:r>
          </w:p>
        </w:tc>
        <w:tc>
          <w:tcPr>
            <w:tcW w:w="5670" w:type="dxa"/>
          </w:tcPr>
          <w:p w14:paraId="263FC3DC" w14:textId="77777777" w:rsidR="00C7031F" w:rsidRPr="007D0212" w:rsidRDefault="00C7031F" w:rsidP="0077124E">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7499966"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256F21EB" w14:textId="77777777" w:rsidTr="0077124E">
        <w:trPr>
          <w:jc w:val="center"/>
        </w:trPr>
        <w:tc>
          <w:tcPr>
            <w:tcW w:w="779" w:type="dxa"/>
          </w:tcPr>
          <w:p w14:paraId="4A5C3978" w14:textId="77777777" w:rsidR="00C7031F" w:rsidRPr="007D0212" w:rsidRDefault="00C7031F" w:rsidP="0077124E">
            <w:pPr>
              <w:pStyle w:val="TAL"/>
            </w:pPr>
            <w:r>
              <w:t>'90</w:t>
            </w:r>
            <w:r w:rsidRPr="007D0212">
              <w:t>'</w:t>
            </w:r>
          </w:p>
        </w:tc>
        <w:tc>
          <w:tcPr>
            <w:tcW w:w="5670" w:type="dxa"/>
          </w:tcPr>
          <w:p w14:paraId="4F1585B6" w14:textId="77777777" w:rsidR="00C7031F" w:rsidRPr="007D0212" w:rsidRDefault="00C7031F" w:rsidP="0077124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7B77E26" w14:textId="77777777" w:rsidR="00C7031F" w:rsidRPr="007D0212" w:rsidRDefault="00C7031F" w:rsidP="0077124E">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7AF7735A" w14:textId="77777777" w:rsidTr="0077124E">
        <w:trPr>
          <w:jc w:val="center"/>
        </w:trPr>
        <w:tc>
          <w:tcPr>
            <w:tcW w:w="779" w:type="dxa"/>
          </w:tcPr>
          <w:p w14:paraId="3374EAFF" w14:textId="77777777" w:rsidR="00C7031F" w:rsidRDefault="00C7031F" w:rsidP="0077124E">
            <w:pPr>
              <w:pStyle w:val="TAL"/>
            </w:pPr>
            <w:r>
              <w:t>'91</w:t>
            </w:r>
            <w:r w:rsidRPr="007D0212">
              <w:t>'</w:t>
            </w:r>
          </w:p>
        </w:tc>
        <w:tc>
          <w:tcPr>
            <w:tcW w:w="5670" w:type="dxa"/>
          </w:tcPr>
          <w:p w14:paraId="2767FC13" w14:textId="77777777" w:rsidR="00C7031F" w:rsidRPr="00286BF0" w:rsidRDefault="00C7031F" w:rsidP="0077124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5B3E2AA9"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126C08E0" w14:textId="77777777" w:rsidTr="0077124E">
        <w:trPr>
          <w:jc w:val="center"/>
        </w:trPr>
        <w:tc>
          <w:tcPr>
            <w:tcW w:w="779" w:type="dxa"/>
          </w:tcPr>
          <w:p w14:paraId="02113B5C" w14:textId="77777777" w:rsidR="00C7031F" w:rsidRDefault="00C7031F" w:rsidP="0077124E">
            <w:pPr>
              <w:pStyle w:val="TAL"/>
            </w:pPr>
            <w:r w:rsidRPr="007D0212">
              <w:t>'</w:t>
            </w:r>
            <w:r>
              <w:t>92</w:t>
            </w:r>
            <w:r w:rsidRPr="007D0212">
              <w:t>'</w:t>
            </w:r>
          </w:p>
        </w:tc>
        <w:tc>
          <w:tcPr>
            <w:tcW w:w="5670" w:type="dxa"/>
          </w:tcPr>
          <w:p w14:paraId="6A1EEF0B" w14:textId="77777777" w:rsidR="00C7031F" w:rsidRDefault="00C7031F" w:rsidP="0077124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3FC562CC"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C7031F" w:rsidRPr="007D0212" w14:paraId="234ABE7A" w14:textId="77777777" w:rsidTr="0077124E">
        <w:trPr>
          <w:jc w:val="center"/>
        </w:trPr>
        <w:tc>
          <w:tcPr>
            <w:tcW w:w="779" w:type="dxa"/>
          </w:tcPr>
          <w:p w14:paraId="559D27E8" w14:textId="77777777" w:rsidR="00C7031F" w:rsidRPr="007D0212" w:rsidRDefault="00C7031F" w:rsidP="0077124E">
            <w:pPr>
              <w:pStyle w:val="TAL"/>
            </w:pPr>
            <w:r>
              <w:t>'93</w:t>
            </w:r>
            <w:r w:rsidRPr="007D0212">
              <w:t>'</w:t>
            </w:r>
          </w:p>
        </w:tc>
        <w:tc>
          <w:tcPr>
            <w:tcW w:w="5670" w:type="dxa"/>
          </w:tcPr>
          <w:p w14:paraId="0910C168" w14:textId="77777777" w:rsidR="00C7031F" w:rsidRDefault="00C7031F" w:rsidP="0077124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62D86941"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C7031F" w:rsidRPr="007D0212" w14:paraId="5DA18C5D" w14:textId="77777777" w:rsidTr="0077124E">
        <w:trPr>
          <w:jc w:val="center"/>
        </w:trPr>
        <w:tc>
          <w:tcPr>
            <w:tcW w:w="779" w:type="dxa"/>
          </w:tcPr>
          <w:p w14:paraId="057A1C53" w14:textId="77777777" w:rsidR="00C7031F" w:rsidRDefault="00C7031F" w:rsidP="0077124E">
            <w:pPr>
              <w:pStyle w:val="TAL"/>
            </w:pPr>
            <w:r w:rsidRPr="007D0212">
              <w:t>'</w:t>
            </w:r>
            <w:r>
              <w:t>94</w:t>
            </w:r>
            <w:r w:rsidRPr="007D0212">
              <w:t>'</w:t>
            </w:r>
          </w:p>
        </w:tc>
        <w:tc>
          <w:tcPr>
            <w:tcW w:w="5670" w:type="dxa"/>
          </w:tcPr>
          <w:p w14:paraId="389D5300" w14:textId="77777777" w:rsidR="00C7031F" w:rsidRPr="005864BB" w:rsidRDefault="00C7031F" w:rsidP="0077124E">
            <w:pPr>
              <w:pStyle w:val="TAL"/>
            </w:pPr>
            <w:proofErr w:type="spellStart"/>
            <w:r>
              <w:rPr>
                <w:rFonts w:cs="Arial"/>
                <w:snapToGrid w:val="0"/>
                <w:lang w:val="en-US"/>
              </w:rPr>
              <w:t>CustomLLFailureRetry</w:t>
            </w:r>
            <w:proofErr w:type="spellEnd"/>
            <w:r>
              <w:rPr>
                <w:rFonts w:cs="Arial"/>
                <w:snapToGrid w:val="0"/>
                <w:lang w:val="en-US"/>
              </w:rPr>
              <w:t xml:space="preserve"> tag</w:t>
            </w:r>
          </w:p>
        </w:tc>
        <w:tc>
          <w:tcPr>
            <w:tcW w:w="3260" w:type="dxa"/>
          </w:tcPr>
          <w:p w14:paraId="0685FF58" w14:textId="77777777" w:rsidR="00C7031F" w:rsidRPr="007D0212" w:rsidRDefault="00C7031F" w:rsidP="0077124E">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C7031F" w:rsidRPr="007D0212" w14:paraId="512D65EB" w14:textId="77777777" w:rsidTr="0077124E">
        <w:trPr>
          <w:jc w:val="center"/>
        </w:trPr>
        <w:tc>
          <w:tcPr>
            <w:tcW w:w="779" w:type="dxa"/>
          </w:tcPr>
          <w:p w14:paraId="1992AADF" w14:textId="77777777" w:rsidR="00C7031F" w:rsidRDefault="00C7031F" w:rsidP="0077124E">
            <w:pPr>
              <w:pStyle w:val="TAL"/>
            </w:pPr>
            <w:r>
              <w:t>'95'</w:t>
            </w:r>
          </w:p>
        </w:tc>
        <w:tc>
          <w:tcPr>
            <w:tcW w:w="5670" w:type="dxa"/>
          </w:tcPr>
          <w:p w14:paraId="2AB1F3BF" w14:textId="77777777" w:rsidR="00C7031F" w:rsidRPr="005864BB" w:rsidRDefault="00C7031F" w:rsidP="0077124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7E0ABD9" w14:textId="77777777" w:rsidR="00C7031F" w:rsidRPr="007D0212" w:rsidRDefault="00C7031F" w:rsidP="0077124E">
            <w:pPr>
              <w:pStyle w:val="TAL"/>
              <w:rPr>
                <w:lang w:val="it-IT"/>
              </w:rPr>
            </w:pPr>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p>
        </w:tc>
      </w:tr>
      <w:tr w:rsidR="005C2585" w:rsidRPr="007D0212" w14:paraId="19B31216" w14:textId="77777777" w:rsidTr="0077124E">
        <w:trPr>
          <w:jc w:val="center"/>
          <w:ins w:id="109" w:author="Stanley Mayalil" w:date="2025-08-14T11:37:00Z" w16du:dateUtc="2025-08-14T18:37:00Z"/>
        </w:trPr>
        <w:tc>
          <w:tcPr>
            <w:tcW w:w="779" w:type="dxa"/>
          </w:tcPr>
          <w:p w14:paraId="1395BE42" w14:textId="08FBC7CA" w:rsidR="005C2585" w:rsidRDefault="005C2585" w:rsidP="0077124E">
            <w:pPr>
              <w:pStyle w:val="TAL"/>
              <w:rPr>
                <w:ins w:id="110" w:author="Stanley Mayalil" w:date="2025-08-14T11:37:00Z" w16du:dateUtc="2025-08-14T18:37:00Z"/>
              </w:rPr>
            </w:pPr>
            <w:ins w:id="111" w:author="Stanley Mayalil" w:date="2025-08-14T11:37:00Z" w16du:dateUtc="2025-08-14T18:37:00Z">
              <w:r>
                <w:t>'9</w:t>
              </w:r>
              <w:r>
                <w:t>6</w:t>
              </w:r>
              <w:r>
                <w:t>'</w:t>
              </w:r>
            </w:ins>
          </w:p>
        </w:tc>
        <w:tc>
          <w:tcPr>
            <w:tcW w:w="5670" w:type="dxa"/>
          </w:tcPr>
          <w:p w14:paraId="72B0A7A4" w14:textId="7D7C483E" w:rsidR="005C2585" w:rsidRDefault="0061375B" w:rsidP="0077124E">
            <w:pPr>
              <w:pStyle w:val="TAL"/>
              <w:rPr>
                <w:ins w:id="112" w:author="Stanley Mayalil" w:date="2025-08-14T11:37:00Z" w16du:dateUtc="2025-08-14T18:37:00Z"/>
                <w:snapToGrid w:val="0"/>
                <w:lang w:val="en-US"/>
              </w:rPr>
            </w:pPr>
            <w:ins w:id="113" w:author="Stanley Mayalil" w:date="2025-08-14T11:37:00Z" w16du:dateUtc="2025-08-14T18:37:00Z">
              <w:r>
                <w:rPr>
                  <w:rFonts w:cs="Arial"/>
                  <w:snapToGrid w:val="0"/>
                  <w:lang w:val="en-US"/>
                </w:rPr>
                <w:t>CustomLLFailureRetry</w:t>
              </w:r>
            </w:ins>
            <w:ins w:id="114" w:author="Stanley Mayalil" w:date="2025-08-14T11:38:00Z" w16du:dateUtc="2025-08-14T18:38:00Z">
              <w:r>
                <w:rPr>
                  <w:rFonts w:cs="Arial"/>
                  <w:snapToGrid w:val="0"/>
                  <w:lang w:val="en-US"/>
                </w:rPr>
                <w:t>5G</w:t>
              </w:r>
            </w:ins>
            <w:ins w:id="115" w:author="Stanley Mayalil" w:date="2025-08-14T11:37:00Z" w16du:dateUtc="2025-08-14T18:37:00Z">
              <w:r>
                <w:rPr>
                  <w:rFonts w:cs="Arial"/>
                  <w:snapToGrid w:val="0"/>
                  <w:lang w:val="en-US"/>
                </w:rPr>
                <w:t xml:space="preserve"> tag</w:t>
              </w:r>
            </w:ins>
          </w:p>
        </w:tc>
        <w:tc>
          <w:tcPr>
            <w:tcW w:w="3260" w:type="dxa"/>
          </w:tcPr>
          <w:p w14:paraId="7E1C2B38" w14:textId="5A9C0D5E" w:rsidR="005C2585" w:rsidRDefault="0061375B" w:rsidP="0077124E">
            <w:pPr>
              <w:pStyle w:val="TAL"/>
              <w:rPr>
                <w:ins w:id="116" w:author="Stanley Mayalil" w:date="2025-08-14T11:37:00Z" w16du:dateUtc="2025-08-14T18:37:00Z"/>
                <w:lang w:val="it-IT"/>
              </w:rPr>
            </w:pPr>
            <w:ins w:id="117" w:author="Stanley Mayalil" w:date="2025-08-14T11:38:00Z" w16du:dateUtc="2025-08-14T18:38:00Z">
              <w:r>
                <w:rPr>
                  <w:lang w:val="it-IT"/>
                </w:rPr>
                <w:t xml:space="preserve">Non Access </w:t>
              </w:r>
              <w:proofErr w:type="spellStart"/>
              <w:r>
                <w:rPr>
                  <w:lang w:val="it-IT"/>
                </w:rPr>
                <w:t>Stratum</w:t>
              </w:r>
              <w:proofErr w:type="spellEnd"/>
              <w:r>
                <w:rPr>
                  <w:lang w:val="it-IT"/>
                </w:rPr>
                <w:t xml:space="preserve"> </w:t>
              </w:r>
              <w:proofErr w:type="spellStart"/>
              <w:r>
                <w:rPr>
                  <w:lang w:val="it-IT"/>
                </w:rPr>
                <w:t>Configuration</w:t>
              </w:r>
              <w:proofErr w:type="spellEnd"/>
              <w:r>
                <w:rPr>
                  <w:lang w:val="it-IT"/>
                </w:rPr>
                <w:t xml:space="preserve"> (EF</w:t>
              </w:r>
              <w:r>
                <w:rPr>
                  <w:vertAlign w:val="subscript"/>
                  <w:lang w:val="it-IT"/>
                </w:rPr>
                <w:t>NASCONFIG</w:t>
              </w:r>
              <w:r>
                <w:t>)</w:t>
              </w:r>
            </w:ins>
          </w:p>
        </w:tc>
      </w:tr>
      <w:tr w:rsidR="00C7031F" w:rsidRPr="007D0212" w14:paraId="7C0A6FE3" w14:textId="77777777" w:rsidTr="0077124E">
        <w:trPr>
          <w:jc w:val="center"/>
        </w:trPr>
        <w:tc>
          <w:tcPr>
            <w:tcW w:w="779" w:type="dxa"/>
          </w:tcPr>
          <w:p w14:paraId="55ABCA27" w14:textId="77777777" w:rsidR="00C7031F" w:rsidRPr="007D0212" w:rsidRDefault="00C7031F" w:rsidP="0077124E">
            <w:pPr>
              <w:pStyle w:val="TAL"/>
            </w:pPr>
            <w:r w:rsidRPr="007D0212">
              <w:lastRenderedPageBreak/>
              <w:t>'A0'</w:t>
            </w:r>
          </w:p>
        </w:tc>
        <w:tc>
          <w:tcPr>
            <w:tcW w:w="5670" w:type="dxa"/>
          </w:tcPr>
          <w:p w14:paraId="3A771595" w14:textId="77777777" w:rsidR="00C7031F" w:rsidRPr="007D0212" w:rsidRDefault="00C7031F" w:rsidP="0077124E">
            <w:pPr>
              <w:pStyle w:val="TAL"/>
            </w:pPr>
            <w:r w:rsidRPr="007D0212">
              <w:t>MUK ID tag</w:t>
            </w:r>
          </w:p>
          <w:p w14:paraId="0583BFB0" w14:textId="77777777" w:rsidR="00C7031F" w:rsidRPr="007D0212" w:rsidRDefault="00C7031F" w:rsidP="0077124E">
            <w:pPr>
              <w:pStyle w:val="TAL"/>
            </w:pPr>
            <w:r w:rsidRPr="007D0212">
              <w:t>The following tags are encapsulated within 'A0'</w:t>
            </w:r>
          </w:p>
          <w:p w14:paraId="2A5D6C26" w14:textId="77777777" w:rsidR="00C7031F" w:rsidRPr="007D0212" w:rsidRDefault="00C7031F" w:rsidP="0077124E">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5D0AC3E5" w14:textId="77777777" w:rsidR="00C7031F" w:rsidRPr="007D0212" w:rsidRDefault="00C7031F" w:rsidP="0077124E">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010A1D15" w14:textId="77777777" w:rsidR="00C7031F" w:rsidRPr="007D0212" w:rsidRDefault="00C7031F" w:rsidP="0077124E">
            <w:pPr>
              <w:pStyle w:val="TAL"/>
            </w:pPr>
            <w:r w:rsidRPr="007D0212">
              <w:t>MBMS User Key (EF</w:t>
            </w:r>
            <w:r w:rsidRPr="007D0212">
              <w:rPr>
                <w:vertAlign w:val="subscript"/>
              </w:rPr>
              <w:t>MUK</w:t>
            </w:r>
            <w:r w:rsidRPr="007D0212">
              <w:t>)</w:t>
            </w:r>
          </w:p>
        </w:tc>
      </w:tr>
      <w:tr w:rsidR="00C7031F" w:rsidRPr="007D0212" w14:paraId="79D75EE7" w14:textId="77777777" w:rsidTr="0077124E">
        <w:trPr>
          <w:jc w:val="center"/>
        </w:trPr>
        <w:tc>
          <w:tcPr>
            <w:tcW w:w="779" w:type="dxa"/>
          </w:tcPr>
          <w:p w14:paraId="37735FB0" w14:textId="77777777" w:rsidR="00C7031F" w:rsidRPr="007D0212" w:rsidRDefault="00C7031F" w:rsidP="0077124E">
            <w:pPr>
              <w:pStyle w:val="TAL"/>
            </w:pPr>
            <w:r w:rsidRPr="007D0212">
              <w:t>'A0'</w:t>
            </w:r>
          </w:p>
        </w:tc>
        <w:tc>
          <w:tcPr>
            <w:tcW w:w="5670" w:type="dxa"/>
          </w:tcPr>
          <w:p w14:paraId="602AAA7E" w14:textId="77777777" w:rsidR="00C7031F" w:rsidRPr="007D0212" w:rsidRDefault="00C7031F" w:rsidP="0077124E">
            <w:pPr>
              <w:pStyle w:val="TAL"/>
            </w:pPr>
            <w:r w:rsidRPr="007D0212">
              <w:t>EPS NAS security Context tag</w:t>
            </w:r>
          </w:p>
          <w:p w14:paraId="5FDB8F85" w14:textId="77777777" w:rsidR="00C7031F" w:rsidRPr="007D0212" w:rsidRDefault="00C7031F" w:rsidP="0077124E">
            <w:pPr>
              <w:pStyle w:val="TAL"/>
            </w:pPr>
            <w:r w:rsidRPr="007D0212">
              <w:t>The following tags are encapsulated within 'A0'</w:t>
            </w:r>
          </w:p>
          <w:p w14:paraId="051DC2CD" w14:textId="77777777" w:rsidR="00C7031F" w:rsidRPr="007D0212" w:rsidRDefault="00C7031F" w:rsidP="0077124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61C6F203" w14:textId="77777777" w:rsidR="00C7031F" w:rsidRPr="007D0212" w:rsidRDefault="00C7031F" w:rsidP="0077124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83F3821" w14:textId="77777777" w:rsidR="00C7031F" w:rsidRPr="007D0212" w:rsidRDefault="00C7031F" w:rsidP="0077124E">
            <w:pPr>
              <w:pStyle w:val="TAL"/>
              <w:rPr>
                <w:snapToGrid w:val="0"/>
              </w:rPr>
            </w:pPr>
            <w:r w:rsidRPr="007D0212">
              <w:rPr>
                <w:snapToGrid w:val="0"/>
              </w:rPr>
              <w:t xml:space="preserve">'82'    </w:t>
            </w:r>
            <w:r w:rsidRPr="007D0212">
              <w:t>Uplink NAS count Tag</w:t>
            </w:r>
          </w:p>
          <w:p w14:paraId="1C591811" w14:textId="77777777" w:rsidR="00C7031F" w:rsidRPr="007D0212" w:rsidRDefault="00C7031F" w:rsidP="0077124E">
            <w:pPr>
              <w:pStyle w:val="TAL"/>
              <w:rPr>
                <w:snapToGrid w:val="0"/>
              </w:rPr>
            </w:pPr>
            <w:r w:rsidRPr="007D0212">
              <w:rPr>
                <w:snapToGrid w:val="0"/>
              </w:rPr>
              <w:t xml:space="preserve">'83'    </w:t>
            </w:r>
            <w:r w:rsidRPr="007D0212">
              <w:t>Downlink NAS count Tag</w:t>
            </w:r>
          </w:p>
          <w:p w14:paraId="20FD01FE" w14:textId="77777777" w:rsidR="00C7031F" w:rsidRPr="007D0212" w:rsidRDefault="00C7031F" w:rsidP="0077124E">
            <w:pPr>
              <w:pStyle w:val="TAL"/>
            </w:pPr>
            <w:r w:rsidRPr="007D0212">
              <w:rPr>
                <w:snapToGrid w:val="0"/>
              </w:rPr>
              <w:t xml:space="preserve">'84'    </w:t>
            </w:r>
            <w:r w:rsidRPr="007D0212">
              <w:t>Identifiers of selected NAS integrity and encryption algorithms Tag</w:t>
            </w:r>
          </w:p>
        </w:tc>
        <w:tc>
          <w:tcPr>
            <w:tcW w:w="3260" w:type="dxa"/>
          </w:tcPr>
          <w:p w14:paraId="2542417F" w14:textId="77777777" w:rsidR="00C7031F" w:rsidRPr="007D0212" w:rsidRDefault="00C7031F" w:rsidP="0077124E">
            <w:pPr>
              <w:pStyle w:val="TAL"/>
            </w:pPr>
            <w:r w:rsidRPr="007D0212">
              <w:t>EPS NAS Security Context (EF</w:t>
            </w:r>
            <w:r w:rsidRPr="007D0212">
              <w:rPr>
                <w:vertAlign w:val="subscript"/>
              </w:rPr>
              <w:t>EPSPSC</w:t>
            </w:r>
            <w:r w:rsidRPr="007D0212">
              <w:t>)</w:t>
            </w:r>
          </w:p>
        </w:tc>
      </w:tr>
      <w:tr w:rsidR="00C7031F" w:rsidRPr="007D0212" w14:paraId="4FDE0CB7" w14:textId="77777777" w:rsidTr="0077124E">
        <w:trPr>
          <w:jc w:val="center"/>
        </w:trPr>
        <w:tc>
          <w:tcPr>
            <w:tcW w:w="779" w:type="dxa"/>
          </w:tcPr>
          <w:p w14:paraId="5660C5D8" w14:textId="77777777" w:rsidR="00C7031F" w:rsidRPr="007D0212" w:rsidRDefault="00C7031F" w:rsidP="0077124E">
            <w:pPr>
              <w:pStyle w:val="TAL"/>
            </w:pPr>
            <w:r w:rsidRPr="007D0212">
              <w:t>'A0'</w:t>
            </w:r>
          </w:p>
        </w:tc>
        <w:tc>
          <w:tcPr>
            <w:tcW w:w="5670" w:type="dxa"/>
          </w:tcPr>
          <w:p w14:paraId="5992C7F5" w14:textId="77777777" w:rsidR="00C7031F" w:rsidRPr="007D0212" w:rsidRDefault="00C7031F" w:rsidP="0077124E">
            <w:pPr>
              <w:pStyle w:val="TAL"/>
            </w:pPr>
            <w:r w:rsidRPr="007D0212">
              <w:t>CSG List TLV object tag</w:t>
            </w:r>
          </w:p>
          <w:p w14:paraId="6F0DEFB2" w14:textId="77777777" w:rsidR="00C7031F" w:rsidRPr="007D0212" w:rsidRDefault="00C7031F" w:rsidP="0077124E">
            <w:pPr>
              <w:pStyle w:val="TAL"/>
            </w:pPr>
            <w:r w:rsidRPr="007D0212">
              <w:t>The following tags are encapsulated within 'A0'</w:t>
            </w:r>
          </w:p>
          <w:p w14:paraId="04B17CE0" w14:textId="77777777" w:rsidR="00C7031F" w:rsidRPr="007D0212" w:rsidRDefault="00C7031F" w:rsidP="0077124E">
            <w:pPr>
              <w:pStyle w:val="TAL"/>
              <w:rPr>
                <w:lang w:val="sv-SE"/>
              </w:rPr>
            </w:pPr>
            <w:r w:rsidRPr="007D0212">
              <w:rPr>
                <w:lang w:val="sv-SE"/>
              </w:rPr>
              <w:t>'80'    PLMN tag</w:t>
            </w:r>
          </w:p>
          <w:p w14:paraId="28103E92" w14:textId="77777777" w:rsidR="00C7031F" w:rsidRPr="007D0212" w:rsidRDefault="00C7031F" w:rsidP="0077124E">
            <w:pPr>
              <w:pStyle w:val="TAL"/>
              <w:rPr>
                <w:lang w:val="sv-SE"/>
              </w:rPr>
            </w:pPr>
            <w:r w:rsidRPr="007D0212">
              <w:rPr>
                <w:lang w:val="sv-SE"/>
              </w:rPr>
              <w:t>'81'    CSG Information tag</w:t>
            </w:r>
          </w:p>
        </w:tc>
        <w:tc>
          <w:tcPr>
            <w:tcW w:w="3260" w:type="dxa"/>
          </w:tcPr>
          <w:p w14:paraId="123D2C6D" w14:textId="77777777" w:rsidR="00C7031F" w:rsidRPr="007D0212" w:rsidRDefault="00C7031F" w:rsidP="0077124E">
            <w:pPr>
              <w:pStyle w:val="TAL"/>
            </w:pPr>
            <w:r w:rsidRPr="007D0212">
              <w:t>Allowed CSG List (EF</w:t>
            </w:r>
            <w:r w:rsidRPr="007D0212">
              <w:rPr>
                <w:vertAlign w:val="subscript"/>
              </w:rPr>
              <w:t>ACSGL</w:t>
            </w:r>
            <w:r w:rsidRPr="007D0212">
              <w:t>)</w:t>
            </w:r>
          </w:p>
        </w:tc>
      </w:tr>
      <w:tr w:rsidR="00C7031F" w:rsidRPr="007D0212" w14:paraId="67765B32" w14:textId="77777777" w:rsidTr="0077124E">
        <w:trPr>
          <w:jc w:val="center"/>
        </w:trPr>
        <w:tc>
          <w:tcPr>
            <w:tcW w:w="779" w:type="dxa"/>
          </w:tcPr>
          <w:p w14:paraId="149AAE63" w14:textId="77777777" w:rsidR="00C7031F" w:rsidRPr="007D0212" w:rsidRDefault="00C7031F" w:rsidP="0077124E">
            <w:pPr>
              <w:pStyle w:val="TAL"/>
            </w:pPr>
            <w:r w:rsidRPr="007D0212">
              <w:t>'A0'</w:t>
            </w:r>
          </w:p>
        </w:tc>
        <w:tc>
          <w:tcPr>
            <w:tcW w:w="5670" w:type="dxa"/>
          </w:tcPr>
          <w:p w14:paraId="0D20C0A5" w14:textId="77777777" w:rsidR="00C7031F" w:rsidRPr="007D0212" w:rsidRDefault="00C7031F" w:rsidP="0077124E">
            <w:pPr>
              <w:pStyle w:val="TAL"/>
            </w:pPr>
            <w:r w:rsidRPr="007D0212">
              <w:t>GSM cell information</w:t>
            </w:r>
          </w:p>
          <w:p w14:paraId="3C8B21A7" w14:textId="77777777" w:rsidR="00C7031F" w:rsidRPr="007D0212" w:rsidRDefault="00C7031F" w:rsidP="0077124E">
            <w:pPr>
              <w:pStyle w:val="TAL"/>
            </w:pPr>
            <w:r w:rsidRPr="007D0212">
              <w:t>The following tags are encapsulated within 'A0':</w:t>
            </w:r>
          </w:p>
          <w:p w14:paraId="4096E7D9" w14:textId="77777777" w:rsidR="00C7031F" w:rsidRPr="007D0212" w:rsidRDefault="00C7031F" w:rsidP="0077124E">
            <w:pPr>
              <w:pStyle w:val="TAL"/>
            </w:pPr>
            <w:r w:rsidRPr="007D0212">
              <w:tab/>
              <w:t>'80'</w:t>
            </w:r>
            <w:r w:rsidRPr="007D0212">
              <w:tab/>
              <w:t>GSM Camping Frequency Information data object</w:t>
            </w:r>
          </w:p>
          <w:p w14:paraId="7849440C" w14:textId="77777777" w:rsidR="00C7031F" w:rsidRPr="007D0212" w:rsidRDefault="00C7031F" w:rsidP="0077124E">
            <w:pPr>
              <w:pStyle w:val="TAL"/>
            </w:pPr>
            <w:r w:rsidRPr="007D0212">
              <w:tab/>
              <w:t>'81'</w:t>
            </w:r>
            <w:r w:rsidRPr="007D0212">
              <w:tab/>
              <w:t>GSM Neighbour Frequency Information data object</w:t>
            </w:r>
          </w:p>
        </w:tc>
        <w:tc>
          <w:tcPr>
            <w:tcW w:w="3260" w:type="dxa"/>
          </w:tcPr>
          <w:p w14:paraId="2DC486DB" w14:textId="77777777" w:rsidR="00C7031F" w:rsidRPr="007D0212" w:rsidRDefault="00C7031F" w:rsidP="0077124E">
            <w:pPr>
              <w:pStyle w:val="TAL"/>
            </w:pPr>
            <w:r w:rsidRPr="007D0212">
              <w:t>Network Parameters (EF</w:t>
            </w:r>
            <w:r w:rsidRPr="007D0212">
              <w:rPr>
                <w:vertAlign w:val="subscript"/>
              </w:rPr>
              <w:t>NETPAR</w:t>
            </w:r>
            <w:r w:rsidRPr="007D0212">
              <w:t>)</w:t>
            </w:r>
          </w:p>
        </w:tc>
      </w:tr>
      <w:tr w:rsidR="00C7031F" w:rsidRPr="007D0212" w14:paraId="1212AFBA" w14:textId="77777777" w:rsidTr="0077124E">
        <w:trPr>
          <w:jc w:val="center"/>
        </w:trPr>
        <w:tc>
          <w:tcPr>
            <w:tcW w:w="779" w:type="dxa"/>
          </w:tcPr>
          <w:p w14:paraId="42956C9F" w14:textId="77777777" w:rsidR="00C7031F" w:rsidRPr="007D0212" w:rsidRDefault="00C7031F" w:rsidP="0077124E">
            <w:pPr>
              <w:pStyle w:val="TAL"/>
            </w:pPr>
            <w:r w:rsidRPr="007D0212">
              <w:t>'A0'</w:t>
            </w:r>
          </w:p>
        </w:tc>
        <w:tc>
          <w:tcPr>
            <w:tcW w:w="5670" w:type="dxa"/>
          </w:tcPr>
          <w:p w14:paraId="7974F955" w14:textId="77777777" w:rsidR="00C7031F" w:rsidRPr="007D0212" w:rsidRDefault="00C7031F" w:rsidP="0077124E">
            <w:pPr>
              <w:pStyle w:val="TAL"/>
              <w:rPr>
                <w:lang w:val="en-US"/>
              </w:rPr>
            </w:pPr>
            <w:r w:rsidRPr="007D0212">
              <w:rPr>
                <w:lang w:val="en-US"/>
              </w:rPr>
              <w:t>Operator CSG List TLV object Tag</w:t>
            </w:r>
          </w:p>
          <w:p w14:paraId="178E2F76" w14:textId="77777777" w:rsidR="00C7031F" w:rsidRPr="007D0212" w:rsidRDefault="00C7031F" w:rsidP="0077124E">
            <w:pPr>
              <w:pStyle w:val="TAL"/>
            </w:pPr>
            <w:r w:rsidRPr="007D0212">
              <w:t>The following tags are encapsulated within 'A0'</w:t>
            </w:r>
          </w:p>
          <w:p w14:paraId="44BF85D4" w14:textId="77777777" w:rsidR="00C7031F" w:rsidRPr="007D0212" w:rsidRDefault="00C7031F" w:rsidP="0077124E">
            <w:pPr>
              <w:pStyle w:val="TAL"/>
              <w:rPr>
                <w:lang w:val="sv-SE"/>
              </w:rPr>
            </w:pPr>
            <w:r w:rsidRPr="007D0212">
              <w:tab/>
            </w:r>
            <w:r w:rsidRPr="007D0212">
              <w:rPr>
                <w:lang w:val="sv-SE"/>
              </w:rPr>
              <w:t>'80'    PLMN Tag</w:t>
            </w:r>
          </w:p>
          <w:p w14:paraId="027DE631" w14:textId="77777777" w:rsidR="00C7031F" w:rsidRPr="007D0212" w:rsidRDefault="00C7031F" w:rsidP="0077124E">
            <w:pPr>
              <w:pStyle w:val="TAL"/>
              <w:rPr>
                <w:lang w:val="sv-SE"/>
              </w:rPr>
            </w:pPr>
            <w:r w:rsidRPr="007D0212">
              <w:rPr>
                <w:lang w:val="sv-SE"/>
              </w:rPr>
              <w:tab/>
              <w:t>'81'    CSG Information Tag</w:t>
            </w:r>
          </w:p>
          <w:p w14:paraId="32F4A6EA" w14:textId="77777777" w:rsidR="00C7031F" w:rsidRPr="007D0212" w:rsidRDefault="00C7031F" w:rsidP="0077124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EB432ED" w14:textId="77777777" w:rsidR="00C7031F" w:rsidRPr="007D0212" w:rsidRDefault="00C7031F" w:rsidP="0077124E">
            <w:pPr>
              <w:pStyle w:val="TAL"/>
            </w:pPr>
            <w:r w:rsidRPr="007D0212">
              <w:t>Operator CSG Lists (EF</w:t>
            </w:r>
            <w:r w:rsidRPr="007D0212">
              <w:rPr>
                <w:vertAlign w:val="subscript"/>
              </w:rPr>
              <w:t>OCSGL</w:t>
            </w:r>
            <w:r w:rsidRPr="007D0212">
              <w:t>)</w:t>
            </w:r>
          </w:p>
        </w:tc>
      </w:tr>
      <w:tr w:rsidR="00C7031F" w:rsidRPr="007D0212" w14:paraId="49856902" w14:textId="77777777" w:rsidTr="0077124E">
        <w:trPr>
          <w:jc w:val="center"/>
        </w:trPr>
        <w:tc>
          <w:tcPr>
            <w:tcW w:w="779" w:type="dxa"/>
          </w:tcPr>
          <w:p w14:paraId="71EC2F2F" w14:textId="77777777" w:rsidR="00C7031F" w:rsidRPr="007D0212" w:rsidRDefault="00C7031F" w:rsidP="0077124E">
            <w:pPr>
              <w:pStyle w:val="TAL"/>
            </w:pPr>
            <w:r w:rsidRPr="007D0212">
              <w:t>'A0'</w:t>
            </w:r>
          </w:p>
        </w:tc>
        <w:tc>
          <w:tcPr>
            <w:tcW w:w="5670" w:type="dxa"/>
          </w:tcPr>
          <w:p w14:paraId="0CDB1C42" w14:textId="77777777" w:rsidR="00C7031F" w:rsidRPr="007D0212" w:rsidRDefault="00C7031F" w:rsidP="0077124E">
            <w:pPr>
              <w:pStyle w:val="TAL"/>
            </w:pPr>
            <w:proofErr w:type="spellStart"/>
            <w:r w:rsidRPr="007D0212">
              <w:t>ProSe</w:t>
            </w:r>
            <w:proofErr w:type="spellEnd"/>
            <w:r w:rsidRPr="007D0212">
              <w:t xml:space="preserve"> Discovery monitoring parameters</w:t>
            </w:r>
          </w:p>
          <w:p w14:paraId="4CD7BEF5" w14:textId="77777777" w:rsidR="00C7031F" w:rsidRPr="007D0212" w:rsidRDefault="00C7031F" w:rsidP="0077124E">
            <w:pPr>
              <w:pStyle w:val="TAL"/>
            </w:pPr>
            <w:r w:rsidRPr="007D0212">
              <w:t>The following tags are encapsulated within 'A0':</w:t>
            </w:r>
          </w:p>
          <w:p w14:paraId="0BC59293" w14:textId="77777777" w:rsidR="00C7031F" w:rsidRPr="007D0212" w:rsidRDefault="00C7031F" w:rsidP="0077124E">
            <w:pPr>
              <w:pStyle w:val="TAL"/>
              <w:rPr>
                <w:lang w:val="sv-SE"/>
              </w:rPr>
            </w:pPr>
            <w:r w:rsidRPr="007D0212">
              <w:tab/>
            </w:r>
            <w:r w:rsidRPr="007D0212">
              <w:rPr>
                <w:lang w:val="sv-SE"/>
              </w:rPr>
              <w:t>'80'</w:t>
            </w:r>
            <w:r w:rsidRPr="007D0212">
              <w:rPr>
                <w:lang w:val="sv-SE"/>
              </w:rPr>
              <w:tab/>
              <w:t>PLMN tag</w:t>
            </w:r>
          </w:p>
          <w:p w14:paraId="3594D583" w14:textId="77777777" w:rsidR="00C7031F" w:rsidRPr="007D0212" w:rsidRDefault="00C7031F" w:rsidP="0077124E">
            <w:pPr>
              <w:pStyle w:val="TAL"/>
              <w:rPr>
                <w:lang w:val="sv-SE"/>
              </w:rPr>
            </w:pPr>
            <w:r w:rsidRPr="007D0212">
              <w:rPr>
                <w:lang w:val="sv-SE"/>
              </w:rPr>
              <w:tab/>
              <w:t>'81'</w:t>
            </w:r>
            <w:r w:rsidRPr="007D0212">
              <w:rPr>
                <w:lang w:val="sv-SE"/>
              </w:rPr>
              <w:tab/>
              <w:t>RFU</w:t>
            </w:r>
          </w:p>
          <w:p w14:paraId="29CFE0B4" w14:textId="77777777" w:rsidR="00C7031F" w:rsidRPr="007D0212" w:rsidRDefault="00C7031F" w:rsidP="0077124E">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26EC1243" w14:textId="77777777" w:rsidR="00C7031F" w:rsidRPr="007D0212" w:rsidRDefault="00C7031F" w:rsidP="0077124E">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C7031F" w:rsidRPr="007D0212" w14:paraId="1583A69F" w14:textId="77777777" w:rsidTr="0077124E">
        <w:trPr>
          <w:jc w:val="center"/>
        </w:trPr>
        <w:tc>
          <w:tcPr>
            <w:tcW w:w="779" w:type="dxa"/>
          </w:tcPr>
          <w:p w14:paraId="1E1A554F" w14:textId="77777777" w:rsidR="00C7031F" w:rsidRPr="007D0212" w:rsidRDefault="00C7031F" w:rsidP="0077124E">
            <w:pPr>
              <w:pStyle w:val="TAL"/>
            </w:pPr>
            <w:r w:rsidRPr="007D0212">
              <w:t>'A0'</w:t>
            </w:r>
          </w:p>
        </w:tc>
        <w:tc>
          <w:tcPr>
            <w:tcW w:w="5670" w:type="dxa"/>
          </w:tcPr>
          <w:p w14:paraId="73477A88" w14:textId="77777777" w:rsidR="00C7031F" w:rsidRPr="007D0212" w:rsidRDefault="00C7031F" w:rsidP="0077124E">
            <w:pPr>
              <w:pStyle w:val="TAL"/>
            </w:pPr>
            <w:proofErr w:type="spellStart"/>
            <w:r w:rsidRPr="007D0212">
              <w:t>ProSe</w:t>
            </w:r>
            <w:proofErr w:type="spellEnd"/>
            <w:r w:rsidRPr="007D0212">
              <w:t xml:space="preserve"> Discovery announcing parameters</w:t>
            </w:r>
          </w:p>
          <w:p w14:paraId="1834B483" w14:textId="77777777" w:rsidR="00C7031F" w:rsidRPr="007D0212" w:rsidRDefault="00C7031F" w:rsidP="0077124E">
            <w:pPr>
              <w:pStyle w:val="TAL"/>
            </w:pPr>
            <w:r w:rsidRPr="007D0212">
              <w:t>The following tags are encapsulated within 'A0':</w:t>
            </w:r>
          </w:p>
          <w:p w14:paraId="38FDB7DE" w14:textId="77777777" w:rsidR="00C7031F" w:rsidRPr="007D0212" w:rsidRDefault="00C7031F" w:rsidP="0077124E">
            <w:pPr>
              <w:pStyle w:val="TAL"/>
              <w:rPr>
                <w:lang w:val="sv-SE"/>
              </w:rPr>
            </w:pPr>
            <w:r w:rsidRPr="007D0212">
              <w:tab/>
            </w:r>
            <w:r w:rsidRPr="007D0212">
              <w:rPr>
                <w:lang w:val="sv-SE"/>
              </w:rPr>
              <w:t>'80'</w:t>
            </w:r>
            <w:r w:rsidRPr="007D0212">
              <w:rPr>
                <w:lang w:val="sv-SE"/>
              </w:rPr>
              <w:tab/>
              <w:t>PLMN tag</w:t>
            </w:r>
          </w:p>
          <w:p w14:paraId="788394EA" w14:textId="77777777" w:rsidR="00C7031F" w:rsidRPr="007D0212" w:rsidRDefault="00C7031F" w:rsidP="0077124E">
            <w:pPr>
              <w:pStyle w:val="TAL"/>
              <w:rPr>
                <w:lang w:val="sv-SE"/>
              </w:rPr>
            </w:pPr>
            <w:r w:rsidRPr="007D0212">
              <w:rPr>
                <w:lang w:val="sv-SE"/>
              </w:rPr>
              <w:tab/>
              <w:t>'81'</w:t>
            </w:r>
            <w:r w:rsidRPr="007D0212">
              <w:rPr>
                <w:lang w:val="sv-SE"/>
              </w:rPr>
              <w:tab/>
              <w:t>Range tag</w:t>
            </w:r>
          </w:p>
          <w:p w14:paraId="6AF4C9F8" w14:textId="77777777" w:rsidR="00C7031F" w:rsidRPr="007D0212" w:rsidRDefault="00C7031F" w:rsidP="0077124E">
            <w:pPr>
              <w:pStyle w:val="TAL"/>
            </w:pPr>
            <w:r w:rsidRPr="007D0212">
              <w:rPr>
                <w:lang w:val="sv-SE"/>
              </w:rPr>
              <w:tab/>
            </w:r>
            <w:r w:rsidRPr="007D0212">
              <w:t>'82'</w:t>
            </w:r>
            <w:r w:rsidRPr="007D0212">
              <w:tab/>
              <w:t>Model tag</w:t>
            </w:r>
          </w:p>
        </w:tc>
        <w:tc>
          <w:tcPr>
            <w:tcW w:w="3260" w:type="dxa"/>
          </w:tcPr>
          <w:p w14:paraId="4BF51DC3" w14:textId="77777777" w:rsidR="00C7031F" w:rsidRPr="007D0212" w:rsidRDefault="00C7031F" w:rsidP="0077124E">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C7031F" w:rsidRPr="007D0212" w14:paraId="284BFEB3" w14:textId="77777777" w:rsidTr="0077124E">
        <w:trPr>
          <w:jc w:val="center"/>
        </w:trPr>
        <w:tc>
          <w:tcPr>
            <w:tcW w:w="779" w:type="dxa"/>
          </w:tcPr>
          <w:p w14:paraId="769BE100" w14:textId="77777777" w:rsidR="00C7031F" w:rsidRPr="007D0212" w:rsidRDefault="00C7031F" w:rsidP="0077124E">
            <w:pPr>
              <w:pStyle w:val="TAL"/>
            </w:pPr>
            <w:r w:rsidRPr="007D0212">
              <w:t>'A0'</w:t>
            </w:r>
          </w:p>
        </w:tc>
        <w:tc>
          <w:tcPr>
            <w:tcW w:w="5670" w:type="dxa"/>
          </w:tcPr>
          <w:p w14:paraId="5513A287" w14:textId="77777777" w:rsidR="00C7031F" w:rsidRPr="007D0212" w:rsidRDefault="00C7031F" w:rsidP="0077124E">
            <w:pPr>
              <w:pStyle w:val="TAL"/>
            </w:pPr>
            <w:proofErr w:type="spellStart"/>
            <w:r w:rsidRPr="007D0212">
              <w:t>ProSe</w:t>
            </w:r>
            <w:proofErr w:type="spellEnd"/>
            <w:r w:rsidRPr="007D0212">
              <w:t xml:space="preserve"> Policy parameters</w:t>
            </w:r>
          </w:p>
          <w:p w14:paraId="6D4EF3AD" w14:textId="77777777" w:rsidR="00C7031F" w:rsidRPr="007D0212" w:rsidRDefault="00C7031F" w:rsidP="0077124E">
            <w:pPr>
              <w:pStyle w:val="TAL"/>
            </w:pPr>
            <w:r w:rsidRPr="007D0212">
              <w:t>The following tags are encapsulated within 'A0':</w:t>
            </w:r>
          </w:p>
          <w:p w14:paraId="08E71D80" w14:textId="77777777" w:rsidR="00C7031F" w:rsidRPr="007D0212" w:rsidRDefault="00C7031F" w:rsidP="0077124E">
            <w:pPr>
              <w:pStyle w:val="TAL"/>
            </w:pPr>
            <w:r w:rsidRPr="007D0212">
              <w:tab/>
              <w:t>'80'</w:t>
            </w:r>
            <w:r w:rsidRPr="007D0212">
              <w:tab/>
            </w:r>
            <w:proofErr w:type="spellStart"/>
            <w:r w:rsidRPr="007D0212">
              <w:t>ProSe</w:t>
            </w:r>
            <w:proofErr w:type="spellEnd"/>
            <w:r w:rsidRPr="007D0212">
              <w:t xml:space="preserve"> Layer-2 Group ID tag</w:t>
            </w:r>
          </w:p>
          <w:p w14:paraId="25636F53" w14:textId="77777777" w:rsidR="00C7031F" w:rsidRPr="007D0212" w:rsidRDefault="00C7031F" w:rsidP="0077124E">
            <w:pPr>
              <w:pStyle w:val="TAL"/>
            </w:pPr>
            <w:r w:rsidRPr="007D0212">
              <w:tab/>
              <w:t>'81'</w:t>
            </w:r>
            <w:r w:rsidRPr="007D0212">
              <w:tab/>
            </w:r>
            <w:proofErr w:type="spellStart"/>
            <w:r w:rsidRPr="007D0212">
              <w:t>ProSe</w:t>
            </w:r>
            <w:proofErr w:type="spellEnd"/>
            <w:r w:rsidRPr="007D0212">
              <w:t xml:space="preserve"> UE ID tag</w:t>
            </w:r>
          </w:p>
          <w:p w14:paraId="72B282FD" w14:textId="77777777" w:rsidR="00C7031F" w:rsidRPr="007D0212" w:rsidRDefault="00C7031F" w:rsidP="0077124E">
            <w:pPr>
              <w:pStyle w:val="TAL"/>
            </w:pPr>
            <w:r w:rsidRPr="007D0212">
              <w:tab/>
              <w:t>'82'</w:t>
            </w:r>
            <w:r w:rsidRPr="007D0212">
              <w:tab/>
            </w:r>
            <w:proofErr w:type="spellStart"/>
            <w:r w:rsidRPr="007D0212">
              <w:t>ProSe</w:t>
            </w:r>
            <w:proofErr w:type="spellEnd"/>
            <w:r w:rsidRPr="007D0212">
              <w:t xml:space="preserve"> Group IP multicast address tag</w:t>
            </w:r>
          </w:p>
          <w:p w14:paraId="45581AD2" w14:textId="77777777" w:rsidR="00C7031F" w:rsidRPr="007D0212" w:rsidRDefault="00C7031F" w:rsidP="0077124E">
            <w:pPr>
              <w:pStyle w:val="TAL"/>
            </w:pPr>
            <w:r w:rsidRPr="007D0212">
              <w:tab/>
              <w:t>'83'</w:t>
            </w:r>
            <w:r w:rsidRPr="007D0212">
              <w:tab/>
              <w:t>Address type tag</w:t>
            </w:r>
          </w:p>
          <w:p w14:paraId="6009CE51" w14:textId="77777777" w:rsidR="00C7031F" w:rsidRPr="007D0212" w:rsidRDefault="00C7031F" w:rsidP="0077124E">
            <w:pPr>
              <w:pStyle w:val="TAL"/>
            </w:pPr>
            <w:r w:rsidRPr="007D0212">
              <w:tab/>
              <w:t>'84'</w:t>
            </w:r>
            <w:r w:rsidRPr="007D0212">
              <w:tab/>
              <w:t>Ipv4 address as source tag</w:t>
            </w:r>
          </w:p>
          <w:p w14:paraId="733CE612" w14:textId="77777777" w:rsidR="00C7031F" w:rsidRPr="007D0212" w:rsidRDefault="00C7031F" w:rsidP="0077124E">
            <w:pPr>
              <w:pStyle w:val="TAL"/>
            </w:pPr>
            <w:r w:rsidRPr="007D0212">
              <w:tab/>
              <w:t>'85'</w:t>
            </w:r>
            <w:r w:rsidRPr="007D0212">
              <w:tab/>
              <w:t>Group related security tag</w:t>
            </w:r>
          </w:p>
          <w:p w14:paraId="025328EB" w14:textId="77777777" w:rsidR="00C7031F" w:rsidRPr="007D0212" w:rsidRDefault="00C7031F" w:rsidP="0077124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B5573E5" w14:textId="77777777" w:rsidR="00C7031F" w:rsidRPr="007D0212" w:rsidRDefault="00C7031F" w:rsidP="0077124E">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C7031F" w:rsidRPr="007D0212" w14:paraId="0B17177D" w14:textId="77777777" w:rsidTr="0077124E">
        <w:trPr>
          <w:jc w:val="center"/>
        </w:trPr>
        <w:tc>
          <w:tcPr>
            <w:tcW w:w="779" w:type="dxa"/>
          </w:tcPr>
          <w:p w14:paraId="0676CFBB" w14:textId="77777777" w:rsidR="00C7031F" w:rsidRPr="007D0212" w:rsidRDefault="00C7031F" w:rsidP="0077124E">
            <w:pPr>
              <w:pStyle w:val="TAL"/>
            </w:pPr>
            <w:r w:rsidRPr="007D0212">
              <w:t>'A0'</w:t>
            </w:r>
          </w:p>
        </w:tc>
        <w:tc>
          <w:tcPr>
            <w:tcW w:w="5670" w:type="dxa"/>
          </w:tcPr>
          <w:p w14:paraId="170BDCFA" w14:textId="77777777" w:rsidR="00C7031F" w:rsidRPr="007D0212" w:rsidRDefault="00C7031F" w:rsidP="0077124E">
            <w:pPr>
              <w:pStyle w:val="TAL"/>
            </w:pPr>
            <w:proofErr w:type="spellStart"/>
            <w:r w:rsidRPr="007D0212">
              <w:t>ProSe</w:t>
            </w:r>
            <w:proofErr w:type="spellEnd"/>
            <w:r w:rsidRPr="007D0212">
              <w:t xml:space="preserve"> PLMN Parameters tag</w:t>
            </w:r>
          </w:p>
          <w:p w14:paraId="3D292475" w14:textId="77777777" w:rsidR="00C7031F" w:rsidRPr="007D0212" w:rsidRDefault="00C7031F" w:rsidP="0077124E">
            <w:pPr>
              <w:pStyle w:val="TAL"/>
            </w:pPr>
            <w:r w:rsidRPr="007D0212">
              <w:t>The following tags are encapsulated within 'A0'</w:t>
            </w:r>
          </w:p>
          <w:p w14:paraId="6E687AD6" w14:textId="77777777" w:rsidR="00C7031F" w:rsidRPr="007D0212" w:rsidRDefault="00C7031F" w:rsidP="0077124E">
            <w:pPr>
              <w:pStyle w:val="TAL"/>
              <w:rPr>
                <w:lang w:val="sv-SE"/>
              </w:rPr>
            </w:pPr>
            <w:r w:rsidRPr="007D0212">
              <w:rPr>
                <w:lang w:val="sv-SE"/>
              </w:rPr>
              <w:t>'80'</w:t>
            </w:r>
            <w:r w:rsidRPr="007D0212">
              <w:rPr>
                <w:lang w:val="sv-SE"/>
              </w:rPr>
              <w:tab/>
              <w:t>PLMN tag</w:t>
            </w:r>
          </w:p>
          <w:p w14:paraId="393D57E2" w14:textId="77777777" w:rsidR="00C7031F" w:rsidRPr="007D0212" w:rsidRDefault="00C7031F" w:rsidP="0077124E">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1614169" w14:textId="77777777" w:rsidR="00C7031F" w:rsidRPr="007D0212" w:rsidRDefault="00C7031F" w:rsidP="0077124E">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C7031F" w:rsidRPr="007D0212" w14:paraId="4A8E8C62"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ECCEB0"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C1DE5D" w14:textId="77777777" w:rsidR="00C7031F" w:rsidRPr="007D0212" w:rsidRDefault="00C7031F" w:rsidP="0077124E">
            <w:pPr>
              <w:pStyle w:val="TAL"/>
            </w:pPr>
            <w:proofErr w:type="spellStart"/>
            <w:r w:rsidRPr="007D0212">
              <w:t>ProSe</w:t>
            </w:r>
            <w:proofErr w:type="spellEnd"/>
            <w:r w:rsidRPr="007D0212">
              <w:t xml:space="preserve"> Direct Communication parameters tag</w:t>
            </w:r>
          </w:p>
          <w:p w14:paraId="4A7C5C41" w14:textId="77777777" w:rsidR="00C7031F" w:rsidRPr="007D0212" w:rsidRDefault="00C7031F" w:rsidP="0077124E">
            <w:pPr>
              <w:pStyle w:val="TAL"/>
            </w:pPr>
            <w:r w:rsidRPr="007D0212">
              <w:t>The following tags are encapsulated within 'A0'</w:t>
            </w:r>
          </w:p>
          <w:p w14:paraId="1FEC103B" w14:textId="77777777" w:rsidR="00C7031F" w:rsidRPr="007D0212" w:rsidRDefault="00C7031F" w:rsidP="0077124E">
            <w:pPr>
              <w:pStyle w:val="TAL"/>
              <w:rPr>
                <w:snapToGrid w:val="0"/>
                <w:lang w:val="en-US"/>
              </w:rPr>
            </w:pPr>
            <w:r w:rsidRPr="007D0212">
              <w:rPr>
                <w:lang w:val="en-US"/>
              </w:rPr>
              <w:tab/>
              <w:t xml:space="preserve">'80'    </w:t>
            </w:r>
            <w:r w:rsidRPr="007D0212">
              <w:rPr>
                <w:snapToGrid w:val="0"/>
                <w:lang w:val="en-US"/>
              </w:rPr>
              <w:t>Geographical Area – Polygon tag</w:t>
            </w:r>
          </w:p>
          <w:p w14:paraId="3E3764CD" w14:textId="77777777" w:rsidR="00C7031F" w:rsidRPr="007D0212" w:rsidRDefault="00C7031F" w:rsidP="0077124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E22DD3E" w14:textId="77777777" w:rsidR="00C7031F" w:rsidRPr="007D0212" w:rsidRDefault="00C7031F" w:rsidP="0077124E">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C7031F" w:rsidRPr="007D0212" w14:paraId="5D4D3F5A"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AC64FD"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AB3280" w14:textId="77777777" w:rsidR="00C7031F" w:rsidRPr="007D0212" w:rsidRDefault="00C7031F" w:rsidP="0077124E">
            <w:pPr>
              <w:pStyle w:val="TAL"/>
            </w:pPr>
            <w:proofErr w:type="spellStart"/>
            <w:r w:rsidRPr="007D0212">
              <w:t>ProSe</w:t>
            </w:r>
            <w:proofErr w:type="spellEnd"/>
            <w:r w:rsidRPr="007D0212">
              <w:t xml:space="preserve"> Radio parameters tag</w:t>
            </w:r>
          </w:p>
          <w:p w14:paraId="53BD2440" w14:textId="77777777" w:rsidR="00C7031F" w:rsidRPr="007D0212" w:rsidRDefault="00C7031F" w:rsidP="0077124E">
            <w:pPr>
              <w:pStyle w:val="TAL"/>
            </w:pPr>
            <w:r w:rsidRPr="007D0212">
              <w:t>The following tags are encapsulated within 'A0'</w:t>
            </w:r>
          </w:p>
          <w:p w14:paraId="1A249D98" w14:textId="77777777" w:rsidR="00C7031F" w:rsidRPr="007D0212" w:rsidRDefault="00C7031F" w:rsidP="0077124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9BE8ABE" w14:textId="77777777" w:rsidR="00C7031F" w:rsidRPr="007D0212" w:rsidRDefault="00C7031F" w:rsidP="0077124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DDD492D" w14:textId="77777777" w:rsidR="00C7031F" w:rsidRPr="007D0212" w:rsidRDefault="00C7031F" w:rsidP="0077124E">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C7031F" w:rsidRPr="007D0212" w14:paraId="4446276F"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7845135"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A2C6593" w14:textId="77777777" w:rsidR="00C7031F" w:rsidRPr="007D0212" w:rsidRDefault="00C7031F" w:rsidP="0077124E">
            <w:pPr>
              <w:pStyle w:val="TAL"/>
            </w:pPr>
            <w:proofErr w:type="spellStart"/>
            <w:r w:rsidRPr="007D0212">
              <w:t>ProSe</w:t>
            </w:r>
            <w:proofErr w:type="spellEnd"/>
            <w:r w:rsidRPr="007D0212">
              <w:t xml:space="preserve"> Radio parameters tag</w:t>
            </w:r>
          </w:p>
          <w:p w14:paraId="044193E5" w14:textId="77777777" w:rsidR="00C7031F" w:rsidRPr="007D0212" w:rsidRDefault="00C7031F" w:rsidP="0077124E">
            <w:pPr>
              <w:pStyle w:val="TAL"/>
            </w:pPr>
            <w:r w:rsidRPr="007D0212">
              <w:t>The following tags are encapsulated within 'A0'</w:t>
            </w:r>
          </w:p>
          <w:p w14:paraId="62D36359" w14:textId="77777777" w:rsidR="00C7031F" w:rsidRPr="007D0212" w:rsidRDefault="00C7031F" w:rsidP="0077124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2973F25" w14:textId="77777777" w:rsidR="00C7031F" w:rsidRPr="007D0212" w:rsidRDefault="00C7031F" w:rsidP="0077124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F5E6B45" w14:textId="77777777" w:rsidR="00C7031F" w:rsidRPr="007D0212" w:rsidRDefault="00C7031F" w:rsidP="0077124E">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C7031F" w:rsidRPr="007D0212" w14:paraId="6035CCF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63A058"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30B33B3" w14:textId="77777777" w:rsidR="00C7031F" w:rsidRPr="007D0212" w:rsidRDefault="00C7031F" w:rsidP="0077124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FCB2ACC" w14:textId="77777777" w:rsidR="00C7031F" w:rsidRPr="007D0212" w:rsidRDefault="00C7031F" w:rsidP="0077124E">
            <w:pPr>
              <w:pStyle w:val="TAL"/>
            </w:pPr>
            <w:r w:rsidRPr="007D0212">
              <w:t>ACDC List (EF</w:t>
            </w:r>
            <w:r w:rsidRPr="007D0212">
              <w:rPr>
                <w:vertAlign w:val="subscript"/>
              </w:rPr>
              <w:t>ACDC_LIST</w:t>
            </w:r>
            <w:r w:rsidRPr="007D0212">
              <w:t>)</w:t>
            </w:r>
          </w:p>
        </w:tc>
      </w:tr>
      <w:tr w:rsidR="00C7031F" w:rsidRPr="007D0212" w14:paraId="11F3E120"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B051F7D"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95A645" w14:textId="77777777" w:rsidR="00C7031F" w:rsidRPr="007D0212" w:rsidRDefault="00C7031F" w:rsidP="0077124E">
            <w:pPr>
              <w:pStyle w:val="TAL"/>
            </w:pPr>
            <w:r w:rsidRPr="007D0212">
              <w:t>ACDC App Id tag</w:t>
            </w:r>
          </w:p>
          <w:p w14:paraId="2E18972F" w14:textId="77777777" w:rsidR="00C7031F" w:rsidRPr="007D0212" w:rsidRDefault="00C7031F" w:rsidP="0077124E">
            <w:pPr>
              <w:pStyle w:val="TAL"/>
            </w:pPr>
            <w:r w:rsidRPr="007D0212">
              <w:t>The following tags are encapsulated within 'A0'</w:t>
            </w:r>
          </w:p>
          <w:p w14:paraId="006CB20E" w14:textId="77777777" w:rsidR="00C7031F" w:rsidRPr="007D0212" w:rsidRDefault="00C7031F" w:rsidP="0077124E">
            <w:pPr>
              <w:pStyle w:val="TAL"/>
              <w:rPr>
                <w:lang w:val="sv-SE"/>
              </w:rPr>
            </w:pPr>
            <w:r w:rsidRPr="007D0212">
              <w:tab/>
            </w:r>
            <w:r w:rsidRPr="007D0212">
              <w:rPr>
                <w:lang w:val="sv-SE"/>
              </w:rPr>
              <w:t>'80'</w:t>
            </w:r>
            <w:r w:rsidRPr="007D0212">
              <w:rPr>
                <w:lang w:val="sv-SE"/>
              </w:rPr>
              <w:tab/>
              <w:t>ACDC category tag</w:t>
            </w:r>
          </w:p>
          <w:p w14:paraId="64F77D9A" w14:textId="77777777" w:rsidR="00C7031F" w:rsidRPr="007D0212" w:rsidRDefault="00C7031F" w:rsidP="0077124E">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059A77D5" w14:textId="77777777" w:rsidR="00C7031F" w:rsidRPr="007D0212" w:rsidRDefault="00C7031F" w:rsidP="0077124E">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C7031F" w:rsidRPr="007D0212" w14:paraId="758DA18B"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4104BAF" w14:textId="77777777" w:rsidR="00C7031F" w:rsidRPr="007D0212" w:rsidRDefault="00C7031F" w:rsidP="0077124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0346838" w14:textId="77777777" w:rsidR="00C7031F" w:rsidRPr="007D0212" w:rsidRDefault="00C7031F" w:rsidP="0077124E">
            <w:pPr>
              <w:pStyle w:val="TAL"/>
            </w:pPr>
            <w:r w:rsidRPr="007D0212">
              <w:t xml:space="preserve">Group member discovery </w:t>
            </w:r>
            <w:r w:rsidRPr="007D0212">
              <w:rPr>
                <w:lang w:val="en-US"/>
              </w:rPr>
              <w:t xml:space="preserve">parameters </w:t>
            </w:r>
            <w:r w:rsidRPr="007D0212">
              <w:t>tag</w:t>
            </w:r>
          </w:p>
          <w:p w14:paraId="458EF88C" w14:textId="77777777" w:rsidR="00C7031F" w:rsidRPr="007D0212" w:rsidRDefault="00C7031F" w:rsidP="0077124E">
            <w:pPr>
              <w:pStyle w:val="TAL"/>
            </w:pPr>
            <w:r w:rsidRPr="007D0212">
              <w:t>The following tags are encapsulated within 'A0'</w:t>
            </w:r>
          </w:p>
          <w:p w14:paraId="18E1E249" w14:textId="77777777" w:rsidR="00C7031F" w:rsidRPr="007D0212" w:rsidRDefault="00C7031F" w:rsidP="0077124E">
            <w:pPr>
              <w:pStyle w:val="TAL"/>
            </w:pPr>
            <w:r w:rsidRPr="007D0212">
              <w:tab/>
              <w:t xml:space="preserve">'80'    </w:t>
            </w:r>
            <w:r w:rsidRPr="007D0212">
              <w:rPr>
                <w:lang w:val="en-US"/>
              </w:rPr>
              <w:t xml:space="preserve">User Info ID </w:t>
            </w:r>
            <w:r w:rsidRPr="007D0212">
              <w:t>tag</w:t>
            </w:r>
          </w:p>
          <w:p w14:paraId="2CB2D2AD" w14:textId="77777777" w:rsidR="00C7031F" w:rsidRPr="007D0212" w:rsidRDefault="00C7031F" w:rsidP="0077124E">
            <w:pPr>
              <w:pStyle w:val="TAL"/>
            </w:pPr>
            <w:r w:rsidRPr="007D0212">
              <w:tab/>
              <w:t xml:space="preserve">'81'    </w:t>
            </w:r>
            <w:r w:rsidRPr="007D0212">
              <w:rPr>
                <w:snapToGrid w:val="0"/>
                <w:lang w:val="en-US"/>
              </w:rPr>
              <w:t xml:space="preserve">Discovery Group ID </w:t>
            </w:r>
            <w:r w:rsidRPr="007D0212">
              <w:t>tag</w:t>
            </w:r>
          </w:p>
          <w:p w14:paraId="63490D9D" w14:textId="77777777" w:rsidR="00C7031F" w:rsidRPr="007D0212" w:rsidRDefault="00C7031F" w:rsidP="0077124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49C26EA" w14:textId="77777777" w:rsidR="00C7031F" w:rsidRPr="007D0212" w:rsidRDefault="00C7031F" w:rsidP="0077124E">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C7031F" w:rsidRPr="007D0212" w14:paraId="00767E0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57B36B9"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2EF4054" w14:textId="77777777" w:rsidR="00C7031F" w:rsidRPr="007D0212" w:rsidRDefault="00C7031F" w:rsidP="0077124E">
            <w:pPr>
              <w:pStyle w:val="TAL"/>
            </w:pPr>
            <w:proofErr w:type="spellStart"/>
            <w:r w:rsidRPr="007D0212">
              <w:t>ProSe</w:t>
            </w:r>
            <w:proofErr w:type="spellEnd"/>
            <w:r w:rsidRPr="007D0212">
              <w:t xml:space="preserve"> Relay Parameters tag</w:t>
            </w:r>
          </w:p>
          <w:p w14:paraId="5F83D0A6" w14:textId="77777777" w:rsidR="00C7031F" w:rsidRPr="007D0212" w:rsidRDefault="00C7031F" w:rsidP="0077124E">
            <w:pPr>
              <w:pStyle w:val="TAL"/>
            </w:pPr>
            <w:r w:rsidRPr="007D0212">
              <w:t>The following tags are encapsulated within 'A0'</w:t>
            </w:r>
          </w:p>
          <w:p w14:paraId="5EE84CFD" w14:textId="77777777" w:rsidR="00C7031F" w:rsidRPr="007D0212" w:rsidRDefault="00C7031F" w:rsidP="0077124E">
            <w:pPr>
              <w:pStyle w:val="TAL"/>
              <w:rPr>
                <w:lang w:val="sv-SE"/>
              </w:rPr>
            </w:pPr>
            <w:r w:rsidRPr="007D0212">
              <w:tab/>
            </w:r>
            <w:r w:rsidRPr="007D0212">
              <w:rPr>
                <w:lang w:val="sv-SE"/>
              </w:rPr>
              <w:t>'80'    PLMN tag</w:t>
            </w:r>
          </w:p>
          <w:p w14:paraId="10DE7A34" w14:textId="77777777" w:rsidR="00C7031F" w:rsidRPr="007D0212" w:rsidRDefault="00C7031F" w:rsidP="0077124E">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202CCC5" w14:textId="77777777" w:rsidR="00C7031F" w:rsidRPr="007D0212" w:rsidRDefault="00C7031F" w:rsidP="0077124E">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C7031F" w:rsidRPr="007D0212" w14:paraId="45174A60"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CCDB1ED"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A2FB3B4" w14:textId="77777777" w:rsidR="00C7031F" w:rsidRPr="007D0212" w:rsidRDefault="00C7031F" w:rsidP="0077124E">
            <w:pPr>
              <w:pStyle w:val="TAL"/>
            </w:pPr>
            <w:r w:rsidRPr="007D0212">
              <w:t>Remote UE parameters tag</w:t>
            </w:r>
          </w:p>
          <w:p w14:paraId="730DE730" w14:textId="77777777" w:rsidR="00C7031F" w:rsidRPr="007D0212" w:rsidRDefault="00C7031F" w:rsidP="0077124E">
            <w:pPr>
              <w:pStyle w:val="TAL"/>
            </w:pPr>
            <w:r w:rsidRPr="007D0212">
              <w:t>The following tags are encapsulated within 'A0'</w:t>
            </w:r>
          </w:p>
          <w:p w14:paraId="776B24BB" w14:textId="77777777" w:rsidR="00C7031F" w:rsidRPr="007D0212" w:rsidRDefault="00C7031F" w:rsidP="0077124E">
            <w:pPr>
              <w:pStyle w:val="TAL"/>
            </w:pPr>
            <w:r w:rsidRPr="007D0212">
              <w:tab/>
              <w:t>'80'    Relay Service Code tag</w:t>
            </w:r>
          </w:p>
          <w:p w14:paraId="646D035B" w14:textId="77777777" w:rsidR="00C7031F" w:rsidRPr="007D0212" w:rsidRDefault="00C7031F" w:rsidP="0077124E">
            <w:pPr>
              <w:pStyle w:val="TAL"/>
            </w:pPr>
            <w:r w:rsidRPr="007D0212">
              <w:tab/>
              <w:t>'81'    User Info ID of Relay tag</w:t>
            </w:r>
          </w:p>
          <w:p w14:paraId="4526A9C7" w14:textId="77777777" w:rsidR="00C7031F" w:rsidRPr="007D0212" w:rsidRDefault="00C7031F" w:rsidP="0077124E">
            <w:pPr>
              <w:pStyle w:val="TAL"/>
            </w:pPr>
            <w:r w:rsidRPr="007D0212">
              <w:tab/>
              <w:t>'82'    IP Versions tag</w:t>
            </w:r>
          </w:p>
          <w:p w14:paraId="774C0A76" w14:textId="77777777" w:rsidR="00C7031F" w:rsidRPr="007D0212" w:rsidRDefault="00C7031F" w:rsidP="0077124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3B3A4289" w14:textId="77777777" w:rsidR="00C7031F" w:rsidRPr="007D0212" w:rsidRDefault="00C7031F" w:rsidP="0077124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C7031F" w:rsidRPr="007D0212" w14:paraId="5B405E30"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8D1F17"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5EE8382" w14:textId="77777777" w:rsidR="00C7031F" w:rsidRPr="007D0212" w:rsidRDefault="00C7031F" w:rsidP="0077124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A37D703" w14:textId="77777777" w:rsidR="00C7031F" w:rsidRPr="007D0212" w:rsidRDefault="00C7031F" w:rsidP="0077124E">
            <w:pPr>
              <w:pStyle w:val="TAL"/>
            </w:pPr>
            <w:r w:rsidRPr="007D0212">
              <w:t>TV Configuration (EF</w:t>
            </w:r>
            <w:r w:rsidRPr="007D0212">
              <w:rPr>
                <w:vertAlign w:val="subscript"/>
              </w:rPr>
              <w:t>TVCONFIG</w:t>
            </w:r>
            <w:r w:rsidRPr="007D0212">
              <w:t>)</w:t>
            </w:r>
          </w:p>
        </w:tc>
      </w:tr>
      <w:tr w:rsidR="00C7031F" w:rsidRPr="007D0212" w14:paraId="70CC8C08" w14:textId="77777777" w:rsidTr="0077124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F6A37F2" w14:textId="77777777" w:rsidR="00C7031F" w:rsidRPr="007D0212" w:rsidRDefault="00C7031F" w:rsidP="0077124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F116F5" w14:textId="77777777" w:rsidR="00C7031F" w:rsidRPr="007D0212" w:rsidRDefault="00C7031F" w:rsidP="0077124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140A78E4" w14:textId="77777777" w:rsidR="00C7031F" w:rsidRPr="007D0212" w:rsidRDefault="00C7031F" w:rsidP="0077124E">
            <w:pPr>
              <w:pStyle w:val="TAL"/>
            </w:pPr>
            <w:r w:rsidRPr="007D0212">
              <w:t>TV User Service Description (EF</w:t>
            </w:r>
            <w:r w:rsidRPr="007D0212">
              <w:rPr>
                <w:vertAlign w:val="subscript"/>
              </w:rPr>
              <w:t>TVUSD</w:t>
            </w:r>
            <w:r w:rsidRPr="007D0212">
              <w:t>)</w:t>
            </w:r>
          </w:p>
        </w:tc>
      </w:tr>
      <w:tr w:rsidR="00C7031F" w:rsidRPr="007D0212" w14:paraId="701ECAC8" w14:textId="77777777" w:rsidTr="0077124E">
        <w:trPr>
          <w:jc w:val="center"/>
        </w:trPr>
        <w:tc>
          <w:tcPr>
            <w:tcW w:w="779" w:type="dxa"/>
          </w:tcPr>
          <w:p w14:paraId="7224FA80" w14:textId="77777777" w:rsidR="00C7031F" w:rsidRPr="007D0212" w:rsidRDefault="00C7031F" w:rsidP="0077124E">
            <w:pPr>
              <w:pStyle w:val="TAL"/>
            </w:pPr>
            <w:r w:rsidRPr="007D0212">
              <w:t>'A0'</w:t>
            </w:r>
          </w:p>
        </w:tc>
        <w:tc>
          <w:tcPr>
            <w:tcW w:w="5670" w:type="dxa"/>
          </w:tcPr>
          <w:p w14:paraId="0FAAFA69" w14:textId="77777777" w:rsidR="00C7031F" w:rsidRPr="007D0212" w:rsidRDefault="00C7031F" w:rsidP="0077124E">
            <w:pPr>
              <w:pStyle w:val="TAL"/>
            </w:pPr>
            <w:proofErr w:type="spellStart"/>
            <w:r w:rsidRPr="007D0212">
              <w:t>XCAP_conn_params_policy</w:t>
            </w:r>
            <w:proofErr w:type="spellEnd"/>
            <w:r w:rsidRPr="007D0212">
              <w:t xml:space="preserve"> part tag</w:t>
            </w:r>
          </w:p>
          <w:p w14:paraId="2D555601" w14:textId="77777777" w:rsidR="00C7031F" w:rsidRPr="007D0212" w:rsidRDefault="00C7031F" w:rsidP="0077124E">
            <w:pPr>
              <w:pStyle w:val="TAL"/>
            </w:pPr>
            <w:r w:rsidRPr="007D0212">
              <w:t>The following tags are encapsulated within 'A0'</w:t>
            </w:r>
          </w:p>
          <w:p w14:paraId="3DD11F42" w14:textId="77777777" w:rsidR="00C7031F" w:rsidRPr="007D0212" w:rsidRDefault="00C7031F" w:rsidP="0077124E">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1AA8F7FA" w14:textId="77777777" w:rsidR="00C7031F" w:rsidRPr="007D0212" w:rsidRDefault="00C7031F" w:rsidP="0077124E">
            <w:pPr>
              <w:pStyle w:val="TAL"/>
              <w:rPr>
                <w:snapToGrid w:val="0"/>
              </w:rPr>
            </w:pPr>
            <w:r w:rsidRPr="007D0212">
              <w:rPr>
                <w:snapToGrid w:val="0"/>
              </w:rPr>
              <w:t xml:space="preserve">'82'    </w:t>
            </w:r>
            <w:r w:rsidRPr="007D0212">
              <w:t>Number of XCAP connection parameters policy part TLV's Tag</w:t>
            </w:r>
          </w:p>
          <w:p w14:paraId="5F3DF2DB" w14:textId="77777777" w:rsidR="00C7031F" w:rsidRPr="007D0212" w:rsidRDefault="00C7031F" w:rsidP="0077124E">
            <w:pPr>
              <w:pStyle w:val="TAL"/>
              <w:rPr>
                <w:snapToGrid w:val="0"/>
              </w:rPr>
            </w:pPr>
            <w:r w:rsidRPr="007D0212">
              <w:rPr>
                <w:snapToGrid w:val="0"/>
              </w:rPr>
              <w:t xml:space="preserve">'A1'    </w:t>
            </w:r>
            <w:r w:rsidRPr="007D0212">
              <w:t>XCAP connection parameters policy part tag</w:t>
            </w:r>
          </w:p>
          <w:p w14:paraId="669AAEDF" w14:textId="77777777" w:rsidR="00C7031F" w:rsidRPr="007D0212" w:rsidRDefault="00C7031F" w:rsidP="0077124E">
            <w:pPr>
              <w:pStyle w:val="TAL"/>
            </w:pPr>
          </w:p>
        </w:tc>
        <w:tc>
          <w:tcPr>
            <w:tcW w:w="3260" w:type="dxa"/>
          </w:tcPr>
          <w:p w14:paraId="57338FC1" w14:textId="77777777" w:rsidR="00C7031F" w:rsidRPr="007D0212" w:rsidRDefault="00C7031F" w:rsidP="0077124E">
            <w:pPr>
              <w:pStyle w:val="TAL"/>
            </w:pPr>
            <w:proofErr w:type="spellStart"/>
            <w:r w:rsidRPr="007D0212">
              <w:t>EF</w:t>
            </w:r>
            <w:r w:rsidRPr="007D0212">
              <w:rPr>
                <w:vertAlign w:val="subscript"/>
              </w:rPr>
              <w:t>XCAPConfigData</w:t>
            </w:r>
            <w:proofErr w:type="spellEnd"/>
          </w:p>
        </w:tc>
      </w:tr>
      <w:tr w:rsidR="00C7031F" w:rsidRPr="007D0212" w14:paraId="4C61D303" w14:textId="77777777" w:rsidTr="0077124E">
        <w:trPr>
          <w:jc w:val="center"/>
        </w:trPr>
        <w:tc>
          <w:tcPr>
            <w:tcW w:w="779" w:type="dxa"/>
          </w:tcPr>
          <w:p w14:paraId="68565B88" w14:textId="77777777" w:rsidR="00C7031F" w:rsidRPr="007D0212" w:rsidRDefault="00C7031F" w:rsidP="0077124E">
            <w:pPr>
              <w:pStyle w:val="TAL"/>
            </w:pPr>
            <w:r w:rsidRPr="007D0212">
              <w:t>'A0'</w:t>
            </w:r>
          </w:p>
        </w:tc>
        <w:tc>
          <w:tcPr>
            <w:tcW w:w="5670" w:type="dxa"/>
          </w:tcPr>
          <w:p w14:paraId="54025A6E" w14:textId="77777777" w:rsidR="00C7031F" w:rsidRPr="007D0212" w:rsidRDefault="00C7031F" w:rsidP="0077124E">
            <w:pPr>
              <w:pStyle w:val="TAL"/>
            </w:pPr>
            <w:r w:rsidRPr="007D0212">
              <w:t>EARFCN List tag</w:t>
            </w:r>
          </w:p>
          <w:p w14:paraId="7954089F" w14:textId="77777777" w:rsidR="00C7031F" w:rsidRPr="007D0212" w:rsidRDefault="00C7031F" w:rsidP="0077124E">
            <w:pPr>
              <w:pStyle w:val="TAL"/>
            </w:pPr>
            <w:r w:rsidRPr="007D0212">
              <w:t>The following tags are encapsulated within 'A0'</w:t>
            </w:r>
          </w:p>
          <w:p w14:paraId="27DBB3B9" w14:textId="77777777" w:rsidR="00C7031F" w:rsidRPr="007D0212" w:rsidRDefault="00C7031F" w:rsidP="0077124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328A92B4" w14:textId="77777777" w:rsidR="00C7031F" w:rsidRPr="007D0212" w:rsidRDefault="00C7031F" w:rsidP="0077124E">
            <w:pPr>
              <w:pStyle w:val="TAL"/>
            </w:pPr>
            <w:r w:rsidRPr="007D0212">
              <w:rPr>
                <w:lang w:val="sv-SE"/>
              </w:rPr>
              <w:tab/>
              <w:t xml:space="preserve">'81'    </w:t>
            </w:r>
            <w:r w:rsidRPr="007D0212">
              <w:rPr>
                <w:snapToGrid w:val="0"/>
                <w:lang w:val="en-US"/>
              </w:rPr>
              <w:t>Geographical Area – Polygon tag</w:t>
            </w:r>
          </w:p>
        </w:tc>
        <w:tc>
          <w:tcPr>
            <w:tcW w:w="3260" w:type="dxa"/>
          </w:tcPr>
          <w:p w14:paraId="092ADCB5" w14:textId="77777777" w:rsidR="00C7031F" w:rsidRPr="007D0212" w:rsidRDefault="00C7031F" w:rsidP="0077124E">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C7031F" w:rsidRPr="007D0212" w14:paraId="12710C7B" w14:textId="77777777" w:rsidTr="0077124E">
        <w:trPr>
          <w:jc w:val="center"/>
        </w:trPr>
        <w:tc>
          <w:tcPr>
            <w:tcW w:w="779" w:type="dxa"/>
          </w:tcPr>
          <w:p w14:paraId="5FE8E9F6" w14:textId="77777777" w:rsidR="00C7031F" w:rsidRPr="007D0212" w:rsidRDefault="00C7031F" w:rsidP="0077124E">
            <w:pPr>
              <w:pStyle w:val="TAL"/>
            </w:pPr>
            <w:r w:rsidRPr="007D0212">
              <w:t>'A0'</w:t>
            </w:r>
          </w:p>
        </w:tc>
        <w:tc>
          <w:tcPr>
            <w:tcW w:w="5670" w:type="dxa"/>
          </w:tcPr>
          <w:p w14:paraId="05647456" w14:textId="77777777" w:rsidR="00C7031F" w:rsidRPr="007D0212" w:rsidRDefault="00C7031F" w:rsidP="0077124E">
            <w:pPr>
              <w:pStyle w:val="TAL"/>
            </w:pPr>
            <w:r w:rsidRPr="007D0212">
              <w:t>5GS 3GPP access NAS security Context tag or 5GS non-3GPP access NAS security Context tag</w:t>
            </w:r>
          </w:p>
          <w:p w14:paraId="79CFC548" w14:textId="77777777" w:rsidR="00C7031F" w:rsidRPr="007D0212" w:rsidRDefault="00C7031F" w:rsidP="0077124E">
            <w:pPr>
              <w:pStyle w:val="TAL"/>
            </w:pPr>
            <w:r w:rsidRPr="007D0212">
              <w:t>The following tags are encapsulated within 'A0'</w:t>
            </w:r>
          </w:p>
          <w:p w14:paraId="32D04448" w14:textId="77777777" w:rsidR="00C7031F" w:rsidRPr="007D0212" w:rsidRDefault="00C7031F" w:rsidP="0077124E">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7AD851FF" w14:textId="77777777" w:rsidR="00C7031F" w:rsidRPr="007D0212" w:rsidRDefault="00C7031F" w:rsidP="0077124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57CEADA7" w14:textId="77777777" w:rsidR="00C7031F" w:rsidRPr="007D0212" w:rsidRDefault="00C7031F" w:rsidP="0077124E">
            <w:pPr>
              <w:pStyle w:val="TAL"/>
              <w:rPr>
                <w:snapToGrid w:val="0"/>
              </w:rPr>
            </w:pPr>
            <w:r w:rsidRPr="007D0212">
              <w:rPr>
                <w:snapToGrid w:val="0"/>
              </w:rPr>
              <w:t xml:space="preserve">'82'    </w:t>
            </w:r>
            <w:r w:rsidRPr="007D0212">
              <w:t>Uplink NAS count Tag</w:t>
            </w:r>
          </w:p>
          <w:p w14:paraId="2EE8CFD6" w14:textId="77777777" w:rsidR="00C7031F" w:rsidRPr="007D0212" w:rsidRDefault="00C7031F" w:rsidP="0077124E">
            <w:pPr>
              <w:pStyle w:val="TAL"/>
              <w:rPr>
                <w:snapToGrid w:val="0"/>
              </w:rPr>
            </w:pPr>
            <w:r w:rsidRPr="007D0212">
              <w:rPr>
                <w:snapToGrid w:val="0"/>
              </w:rPr>
              <w:t xml:space="preserve">'83'    </w:t>
            </w:r>
            <w:r w:rsidRPr="007D0212">
              <w:t>Downlink NAS count Tag</w:t>
            </w:r>
          </w:p>
          <w:p w14:paraId="347A1B5C" w14:textId="77777777" w:rsidR="00C7031F" w:rsidRPr="007D0212" w:rsidRDefault="00C7031F" w:rsidP="0077124E">
            <w:pPr>
              <w:pStyle w:val="TAL"/>
            </w:pPr>
            <w:r w:rsidRPr="007D0212">
              <w:rPr>
                <w:snapToGrid w:val="0"/>
              </w:rPr>
              <w:t xml:space="preserve">'84'    </w:t>
            </w:r>
            <w:r w:rsidRPr="007D0212">
              <w:t>Identifiers of selected NAS integrity and encryption algorithms Tag</w:t>
            </w:r>
          </w:p>
          <w:p w14:paraId="4B78715D" w14:textId="77777777" w:rsidR="00C7031F" w:rsidRPr="007D0212" w:rsidRDefault="00C7031F" w:rsidP="0077124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66A1C790" w14:textId="77777777" w:rsidR="00C7031F" w:rsidRPr="007D0212" w:rsidRDefault="00C7031F" w:rsidP="0077124E">
            <w:pPr>
              <w:pStyle w:val="TAL"/>
            </w:pPr>
            <w:r w:rsidRPr="007D0212">
              <w:t>5GS 3GPP Access NAS Security Context (EF</w:t>
            </w:r>
            <w:r w:rsidRPr="007D0212">
              <w:rPr>
                <w:vertAlign w:val="subscript"/>
              </w:rPr>
              <w:t>5GS3GPPSNSC</w:t>
            </w:r>
            <w:r w:rsidRPr="007D0212">
              <w:t>) or</w:t>
            </w:r>
          </w:p>
          <w:p w14:paraId="6771C3CA" w14:textId="77777777" w:rsidR="00C7031F" w:rsidRPr="007D0212" w:rsidRDefault="00C7031F" w:rsidP="0077124E">
            <w:pPr>
              <w:pStyle w:val="TAL"/>
            </w:pPr>
            <w:r w:rsidRPr="007D0212">
              <w:t>5GS non-3GPP Access NAS Security Context (EF</w:t>
            </w:r>
            <w:r w:rsidRPr="007D0212">
              <w:rPr>
                <w:vertAlign w:val="subscript"/>
              </w:rPr>
              <w:t>5GSN3GPPSNSC</w:t>
            </w:r>
            <w:r w:rsidRPr="007D0212">
              <w:t>)</w:t>
            </w:r>
          </w:p>
        </w:tc>
      </w:tr>
      <w:tr w:rsidR="00C7031F" w:rsidRPr="007D0212" w14:paraId="0DD81EE7" w14:textId="77777777" w:rsidTr="0077124E">
        <w:trPr>
          <w:jc w:val="center"/>
        </w:trPr>
        <w:tc>
          <w:tcPr>
            <w:tcW w:w="779" w:type="dxa"/>
          </w:tcPr>
          <w:p w14:paraId="15F873F9" w14:textId="77777777" w:rsidR="00C7031F" w:rsidRPr="007D0212" w:rsidRDefault="00C7031F" w:rsidP="0077124E">
            <w:pPr>
              <w:pStyle w:val="TAL"/>
              <w:rPr>
                <w:lang w:val="fr-FR"/>
              </w:rPr>
            </w:pPr>
            <w:r w:rsidRPr="007D0212">
              <w:t>'A0'</w:t>
            </w:r>
          </w:p>
        </w:tc>
        <w:tc>
          <w:tcPr>
            <w:tcW w:w="5670" w:type="dxa"/>
          </w:tcPr>
          <w:p w14:paraId="7785CE27" w14:textId="77777777" w:rsidR="00C7031F" w:rsidRPr="007D0212" w:rsidRDefault="00C7031F" w:rsidP="0077124E">
            <w:pPr>
              <w:pStyle w:val="TAL"/>
              <w:rPr>
                <w:lang w:val="en-US"/>
              </w:rPr>
            </w:pPr>
            <w:r w:rsidRPr="007D0212">
              <w:rPr>
                <w:snapToGrid w:val="0"/>
                <w:lang w:val="en-US"/>
              </w:rPr>
              <w:t>Protection Scheme Identifier List data object tag</w:t>
            </w:r>
          </w:p>
        </w:tc>
        <w:tc>
          <w:tcPr>
            <w:tcW w:w="3260" w:type="dxa"/>
          </w:tcPr>
          <w:p w14:paraId="63429EEF" w14:textId="77777777" w:rsidR="00C7031F" w:rsidRPr="007D0212" w:rsidRDefault="00C7031F" w:rsidP="0077124E">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C7031F" w:rsidRPr="007D0212" w14:paraId="34D37E18" w14:textId="77777777" w:rsidTr="0077124E">
        <w:trPr>
          <w:jc w:val="center"/>
        </w:trPr>
        <w:tc>
          <w:tcPr>
            <w:tcW w:w="779" w:type="dxa"/>
          </w:tcPr>
          <w:p w14:paraId="372642DC" w14:textId="77777777" w:rsidR="00C7031F" w:rsidRPr="007D0212" w:rsidRDefault="00C7031F" w:rsidP="0077124E">
            <w:pPr>
              <w:pStyle w:val="TAL"/>
            </w:pPr>
            <w:r w:rsidRPr="007D0212">
              <w:t>'A0'</w:t>
            </w:r>
          </w:p>
        </w:tc>
        <w:tc>
          <w:tcPr>
            <w:tcW w:w="5670" w:type="dxa"/>
          </w:tcPr>
          <w:p w14:paraId="51DFBB93" w14:textId="77777777" w:rsidR="00C7031F" w:rsidRPr="007D0212" w:rsidRDefault="00C7031F" w:rsidP="0077124E">
            <w:pPr>
              <w:pStyle w:val="TAL"/>
            </w:pPr>
            <w:r w:rsidRPr="007D0212">
              <w:t>V2X data policy over PC5 data object tag</w:t>
            </w:r>
          </w:p>
          <w:p w14:paraId="0F2BE573" w14:textId="77777777" w:rsidR="00C7031F" w:rsidRPr="007D0212" w:rsidRDefault="00C7031F" w:rsidP="0077124E">
            <w:pPr>
              <w:pStyle w:val="TAL"/>
            </w:pPr>
            <w:r w:rsidRPr="007D0212">
              <w:t>The following tags are encapsulated within 'A0'</w:t>
            </w:r>
          </w:p>
          <w:p w14:paraId="220E2799" w14:textId="77777777" w:rsidR="00C7031F" w:rsidRPr="007D0212" w:rsidRDefault="00C7031F" w:rsidP="0077124E">
            <w:pPr>
              <w:pStyle w:val="TAL"/>
              <w:rPr>
                <w:snapToGrid w:val="0"/>
                <w:lang w:val="en-US"/>
              </w:rPr>
            </w:pPr>
            <w:r w:rsidRPr="007D0212">
              <w:tab/>
            </w:r>
            <w:r w:rsidRPr="007D0212">
              <w:rPr>
                <w:snapToGrid w:val="0"/>
                <w:lang w:val="en-US"/>
              </w:rPr>
              <w:t>'80'</w:t>
            </w:r>
            <w:r w:rsidRPr="007D0212">
              <w:tab/>
              <w:t>Served by E-UTRA or served by NR Tag</w:t>
            </w:r>
          </w:p>
          <w:p w14:paraId="1411E29D" w14:textId="77777777" w:rsidR="00C7031F" w:rsidRPr="007D0212" w:rsidRDefault="00C7031F" w:rsidP="0077124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0D2F6633" w14:textId="77777777" w:rsidR="00C7031F" w:rsidRPr="007D0212" w:rsidRDefault="00C7031F" w:rsidP="0077124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E7058BD" w14:textId="77777777" w:rsidR="00C7031F" w:rsidRPr="007D0212" w:rsidRDefault="00C7031F" w:rsidP="0077124E">
            <w:pPr>
              <w:pStyle w:val="TAL"/>
              <w:rPr>
                <w:snapToGrid w:val="0"/>
              </w:rPr>
            </w:pPr>
            <w:r w:rsidRPr="007D0212">
              <w:tab/>
            </w:r>
            <w:r w:rsidRPr="007D0212">
              <w:rPr>
                <w:snapToGrid w:val="0"/>
              </w:rPr>
              <w:t>'83'</w:t>
            </w:r>
            <w:r w:rsidRPr="007D0212">
              <w:tab/>
            </w:r>
            <w:r w:rsidRPr="007D0212">
              <w:rPr>
                <w:noProof/>
              </w:rPr>
              <w:t>Privacy config Tag</w:t>
            </w:r>
          </w:p>
          <w:p w14:paraId="67093CEC" w14:textId="77777777" w:rsidR="00C7031F" w:rsidRPr="007D0212" w:rsidRDefault="00C7031F" w:rsidP="0077124E">
            <w:pPr>
              <w:pStyle w:val="TAL"/>
            </w:pPr>
            <w:r w:rsidRPr="007D0212">
              <w:tab/>
            </w:r>
            <w:r w:rsidRPr="007D0212">
              <w:rPr>
                <w:snapToGrid w:val="0"/>
              </w:rPr>
              <w:t>'84'</w:t>
            </w:r>
            <w:r w:rsidRPr="007D0212">
              <w:tab/>
            </w:r>
            <w:r w:rsidRPr="007D0212">
              <w:rPr>
                <w:noProof/>
                <w:lang w:val="en-US"/>
              </w:rPr>
              <w:t>V2X communication over PC5 in E-UTRA Tag</w:t>
            </w:r>
          </w:p>
          <w:p w14:paraId="68732A16" w14:textId="77777777" w:rsidR="00C7031F" w:rsidRPr="007D0212" w:rsidRDefault="00C7031F" w:rsidP="0077124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25226D9A" w14:textId="77777777" w:rsidR="00C7031F" w:rsidRPr="007D0212" w:rsidRDefault="00C7031F" w:rsidP="0077124E">
            <w:pPr>
              <w:pStyle w:val="TAL"/>
            </w:pPr>
            <w:r w:rsidRPr="007D0212">
              <w:t>V2X data policy over PC5 (EF</w:t>
            </w:r>
            <w:r w:rsidRPr="007D0212">
              <w:rPr>
                <w:vertAlign w:val="subscript"/>
              </w:rPr>
              <w:t>V2XP_PC5</w:t>
            </w:r>
            <w:r w:rsidRPr="007D0212">
              <w:t>)</w:t>
            </w:r>
          </w:p>
        </w:tc>
      </w:tr>
      <w:tr w:rsidR="00C7031F" w:rsidRPr="007D0212" w14:paraId="0847E7E5" w14:textId="77777777" w:rsidTr="0077124E">
        <w:trPr>
          <w:jc w:val="center"/>
        </w:trPr>
        <w:tc>
          <w:tcPr>
            <w:tcW w:w="779" w:type="dxa"/>
          </w:tcPr>
          <w:p w14:paraId="30992DB2" w14:textId="77777777" w:rsidR="00C7031F" w:rsidRPr="007D0212" w:rsidRDefault="00C7031F" w:rsidP="0077124E">
            <w:pPr>
              <w:pStyle w:val="TAL"/>
            </w:pPr>
            <w:r w:rsidRPr="007D0212">
              <w:t>'A0'</w:t>
            </w:r>
          </w:p>
        </w:tc>
        <w:tc>
          <w:tcPr>
            <w:tcW w:w="5670" w:type="dxa"/>
          </w:tcPr>
          <w:p w14:paraId="7F7ACA5F" w14:textId="77777777" w:rsidR="00C7031F" w:rsidRPr="007D0212" w:rsidRDefault="00C7031F" w:rsidP="0077124E">
            <w:pPr>
              <w:pStyle w:val="TAL"/>
            </w:pPr>
            <w:r w:rsidRPr="007D0212">
              <w:t xml:space="preserve">V2X data policy over </w:t>
            </w:r>
            <w:proofErr w:type="spellStart"/>
            <w:r w:rsidRPr="007D0212">
              <w:t>Uu_data</w:t>
            </w:r>
            <w:proofErr w:type="spellEnd"/>
            <w:r w:rsidRPr="007D0212">
              <w:t xml:space="preserve"> object tag</w:t>
            </w:r>
          </w:p>
          <w:p w14:paraId="24B28E02" w14:textId="77777777" w:rsidR="00C7031F" w:rsidRPr="007D0212" w:rsidRDefault="00C7031F" w:rsidP="0077124E">
            <w:pPr>
              <w:pStyle w:val="TAL"/>
            </w:pPr>
            <w:r w:rsidRPr="007D0212">
              <w:t>The following tags are encapsulated within 'A0'</w:t>
            </w:r>
          </w:p>
          <w:p w14:paraId="70FEA0FD" w14:textId="77777777" w:rsidR="00C7031F" w:rsidRPr="007D0212" w:rsidRDefault="00C7031F" w:rsidP="0077124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37307F0" w14:textId="77777777" w:rsidR="00C7031F" w:rsidRPr="007D0212" w:rsidRDefault="00C7031F" w:rsidP="0077124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1F046FF6" w14:textId="77777777" w:rsidR="00C7031F" w:rsidRPr="007D0212" w:rsidRDefault="00C7031F" w:rsidP="0077124E">
            <w:pPr>
              <w:pStyle w:val="TAL"/>
            </w:pPr>
            <w:r w:rsidRPr="007D0212">
              <w:t>V2X data policy over PC5 (EF</w:t>
            </w:r>
            <w:r w:rsidRPr="007D0212">
              <w:rPr>
                <w:vertAlign w:val="subscript"/>
              </w:rPr>
              <w:t>V2XP_Uu</w:t>
            </w:r>
            <w:r w:rsidRPr="007D0212">
              <w:t>)</w:t>
            </w:r>
          </w:p>
        </w:tc>
      </w:tr>
      <w:tr w:rsidR="00C7031F" w:rsidRPr="007D0212" w14:paraId="18AB948B" w14:textId="77777777" w:rsidTr="0077124E">
        <w:trPr>
          <w:jc w:val="center"/>
        </w:trPr>
        <w:tc>
          <w:tcPr>
            <w:tcW w:w="779" w:type="dxa"/>
          </w:tcPr>
          <w:p w14:paraId="4997E028" w14:textId="77777777" w:rsidR="00C7031F" w:rsidRPr="007D0212" w:rsidRDefault="00C7031F" w:rsidP="0077124E">
            <w:pPr>
              <w:pStyle w:val="TAL"/>
            </w:pPr>
            <w:r>
              <w:rPr>
                <w:rFonts w:hint="eastAsia"/>
                <w:lang w:eastAsia="zh-CN"/>
              </w:rPr>
              <w:t>'</w:t>
            </w:r>
            <w:r>
              <w:rPr>
                <w:lang w:eastAsia="zh-CN"/>
              </w:rPr>
              <w:t>A0'</w:t>
            </w:r>
          </w:p>
        </w:tc>
        <w:tc>
          <w:tcPr>
            <w:tcW w:w="5670" w:type="dxa"/>
          </w:tcPr>
          <w:p w14:paraId="627F3F90" w14:textId="77777777" w:rsidR="00C7031F" w:rsidRDefault="00C7031F" w:rsidP="0077124E">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46B659C5" w14:textId="77777777" w:rsidR="00C7031F" w:rsidRDefault="00C7031F" w:rsidP="0077124E">
            <w:pPr>
              <w:pStyle w:val="TAL"/>
            </w:pPr>
            <w:r>
              <w:t>The following tags are encapsulated within 'A0'</w:t>
            </w:r>
          </w:p>
          <w:p w14:paraId="5C9EA7F7" w14:textId="77777777" w:rsidR="00C7031F" w:rsidRDefault="00C7031F" w:rsidP="0077124E">
            <w:pPr>
              <w:pStyle w:val="TAL"/>
            </w:pPr>
            <w:r>
              <w:tab/>
              <w:t xml:space="preserve">'80'    </w:t>
            </w:r>
            <w:r w:rsidRPr="007D0212">
              <w:t xml:space="preserve">Served by </w:t>
            </w:r>
            <w:r>
              <w:t>NG-RAN</w:t>
            </w:r>
            <w:r w:rsidRPr="007D0212">
              <w:t xml:space="preserve"> Tag</w:t>
            </w:r>
          </w:p>
          <w:p w14:paraId="4D9EA0EC" w14:textId="77777777" w:rsidR="00C7031F" w:rsidRDefault="00C7031F" w:rsidP="0077124E">
            <w:pPr>
              <w:pStyle w:val="TAL"/>
            </w:pPr>
            <w:r>
              <w:tab/>
              <w:t>'81'    Not s</w:t>
            </w:r>
            <w:r w:rsidRPr="007D0212">
              <w:t xml:space="preserve">erved by </w:t>
            </w:r>
            <w:r>
              <w:t>NG-RAN</w:t>
            </w:r>
            <w:r w:rsidRPr="007D0212">
              <w:t xml:space="preserve"> Tag</w:t>
            </w:r>
          </w:p>
          <w:p w14:paraId="599050AE" w14:textId="77777777" w:rsidR="00C7031F" w:rsidRDefault="00C7031F" w:rsidP="0077124E">
            <w:pPr>
              <w:pStyle w:val="TAL"/>
            </w:pPr>
            <w:r>
              <w:tab/>
              <w:t xml:space="preserve">'82'    </w:t>
            </w:r>
            <w:proofErr w:type="spellStart"/>
            <w:r>
              <w:t>ProSe</w:t>
            </w:r>
            <w:proofErr w:type="spellEnd"/>
            <w:r>
              <w:t xml:space="preserve"> identifiers</w:t>
            </w:r>
            <w:r w:rsidRPr="007D0212">
              <w:t xml:space="preserve"> Tag</w:t>
            </w:r>
          </w:p>
          <w:p w14:paraId="1073FFFA" w14:textId="77777777" w:rsidR="00C7031F" w:rsidRDefault="00C7031F" w:rsidP="0077124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D2FC85A" w14:textId="77777777" w:rsidR="00C7031F" w:rsidRDefault="00C7031F" w:rsidP="0077124E">
            <w:pPr>
              <w:pStyle w:val="TAL"/>
              <w:rPr>
                <w:noProof/>
                <w:lang w:val="en-US"/>
              </w:rPr>
            </w:pPr>
            <w:r>
              <w:tab/>
              <w:t>'84'    Group member discovery parameters</w:t>
            </w:r>
            <w:r w:rsidRPr="007D0212">
              <w:rPr>
                <w:noProof/>
                <w:lang w:val="en-US"/>
              </w:rPr>
              <w:t xml:space="preserve"> Tag</w:t>
            </w:r>
          </w:p>
          <w:p w14:paraId="3D25F6D1"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47A8CC2" w14:textId="77777777" w:rsidR="00C7031F" w:rsidRDefault="00C7031F" w:rsidP="0077124E">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1C76F0B4" w14:textId="77777777" w:rsidR="00C7031F" w:rsidRPr="007D0212" w:rsidRDefault="00C7031F" w:rsidP="0077124E">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19FCF765" w14:textId="77777777" w:rsidR="00C7031F" w:rsidRPr="007D0212" w:rsidRDefault="00C7031F" w:rsidP="0077124E">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C7031F" w:rsidRPr="007D0212" w14:paraId="6550F57A" w14:textId="77777777" w:rsidTr="0077124E">
        <w:trPr>
          <w:jc w:val="center"/>
        </w:trPr>
        <w:tc>
          <w:tcPr>
            <w:tcW w:w="779" w:type="dxa"/>
          </w:tcPr>
          <w:p w14:paraId="096E4A7A" w14:textId="77777777" w:rsidR="00C7031F" w:rsidRPr="007D0212" w:rsidRDefault="00C7031F" w:rsidP="0077124E">
            <w:pPr>
              <w:pStyle w:val="TAL"/>
            </w:pPr>
            <w:r>
              <w:rPr>
                <w:rFonts w:hint="eastAsia"/>
                <w:lang w:eastAsia="zh-CN"/>
              </w:rPr>
              <w:lastRenderedPageBreak/>
              <w:t>'</w:t>
            </w:r>
            <w:r>
              <w:rPr>
                <w:lang w:eastAsia="zh-CN"/>
              </w:rPr>
              <w:t>A0'</w:t>
            </w:r>
          </w:p>
        </w:tc>
        <w:tc>
          <w:tcPr>
            <w:tcW w:w="5670" w:type="dxa"/>
          </w:tcPr>
          <w:p w14:paraId="672BE3B7" w14:textId="77777777" w:rsidR="00C7031F" w:rsidRDefault="00C7031F" w:rsidP="0077124E">
            <w:pPr>
              <w:pStyle w:val="TAL"/>
            </w:pPr>
            <w:r>
              <w:t xml:space="preserve">5G </w:t>
            </w:r>
            <w:proofErr w:type="spellStart"/>
            <w:r>
              <w:t>ProSe</w:t>
            </w:r>
            <w:proofErr w:type="spellEnd"/>
            <w:r>
              <w:t xml:space="preserve"> configuration data for direct communication</w:t>
            </w:r>
            <w:r w:rsidRPr="007D0212">
              <w:t xml:space="preserve"> Tag</w:t>
            </w:r>
          </w:p>
          <w:p w14:paraId="19CBC291" w14:textId="77777777" w:rsidR="00C7031F" w:rsidRDefault="00C7031F" w:rsidP="0077124E">
            <w:pPr>
              <w:pStyle w:val="TAL"/>
            </w:pPr>
            <w:r>
              <w:t>The following tags are encapsulated within 'A0'</w:t>
            </w:r>
          </w:p>
          <w:p w14:paraId="38F3FB69" w14:textId="77777777" w:rsidR="00C7031F" w:rsidRDefault="00C7031F" w:rsidP="0077124E">
            <w:pPr>
              <w:pStyle w:val="TAL"/>
            </w:pPr>
            <w:r>
              <w:tab/>
              <w:t xml:space="preserve">'80'    </w:t>
            </w:r>
            <w:r w:rsidRPr="007D0212">
              <w:t xml:space="preserve">Served by </w:t>
            </w:r>
            <w:r>
              <w:t>NG-RAN</w:t>
            </w:r>
            <w:r w:rsidRPr="007D0212">
              <w:t xml:space="preserve"> Tag</w:t>
            </w:r>
          </w:p>
          <w:p w14:paraId="0300B09B" w14:textId="77777777" w:rsidR="00C7031F" w:rsidRDefault="00C7031F" w:rsidP="0077124E">
            <w:pPr>
              <w:pStyle w:val="TAL"/>
            </w:pPr>
            <w:r>
              <w:tab/>
              <w:t>'81'    Not s</w:t>
            </w:r>
            <w:r w:rsidRPr="007D0212">
              <w:t xml:space="preserve">erved by </w:t>
            </w:r>
            <w:r>
              <w:t>NG-RAN</w:t>
            </w:r>
            <w:r w:rsidRPr="007D0212">
              <w:t xml:space="preserve"> Tag</w:t>
            </w:r>
          </w:p>
          <w:p w14:paraId="4C83EC65" w14:textId="77777777" w:rsidR="00C7031F" w:rsidRDefault="00C7031F" w:rsidP="0077124E">
            <w:pPr>
              <w:pStyle w:val="TAL"/>
            </w:pPr>
            <w:r>
              <w:tab/>
              <w:t xml:space="preserve">'87'    </w:t>
            </w:r>
            <w:r w:rsidRPr="007D0212">
              <w:rPr>
                <w:noProof/>
              </w:rPr>
              <w:t>Privacy config</w:t>
            </w:r>
            <w:r w:rsidRPr="007D0212">
              <w:rPr>
                <w:noProof/>
                <w:lang w:val="en-US"/>
              </w:rPr>
              <w:t xml:space="preserve"> Tag</w:t>
            </w:r>
          </w:p>
          <w:p w14:paraId="7C10C079" w14:textId="77777777" w:rsidR="00C7031F" w:rsidRDefault="00C7031F" w:rsidP="0077124E">
            <w:pPr>
              <w:pStyle w:val="TAL"/>
            </w:pPr>
            <w:r>
              <w:tab/>
              <w:t xml:space="preserve">'88'    5G </w:t>
            </w:r>
            <w:proofErr w:type="spellStart"/>
            <w:r>
              <w:t>ProSe</w:t>
            </w:r>
            <w:proofErr w:type="spellEnd"/>
            <w:r>
              <w:t xml:space="preserve"> direct communication in NR-PC5</w:t>
            </w:r>
            <w:r w:rsidRPr="007D0212">
              <w:rPr>
                <w:noProof/>
              </w:rPr>
              <w:t xml:space="preserve"> Tag</w:t>
            </w:r>
          </w:p>
          <w:p w14:paraId="29B4D460" w14:textId="77777777" w:rsidR="00C7031F" w:rsidRDefault="00C7031F" w:rsidP="0077124E">
            <w:pPr>
              <w:pStyle w:val="TAL"/>
              <w:rPr>
                <w:noProof/>
                <w:lang w:val="en-US"/>
              </w:rPr>
            </w:pPr>
            <w:r>
              <w:tab/>
              <w:t xml:space="preserve">'89'    </w:t>
            </w:r>
            <w:r>
              <w:rPr>
                <w:noProof/>
                <w:lang w:val="en-US"/>
              </w:rPr>
              <w:t>ProSe application to path preference mapping rules Tag</w:t>
            </w:r>
          </w:p>
          <w:p w14:paraId="19442871"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6D0280D" w14:textId="77777777" w:rsidR="00C7031F" w:rsidRPr="007D0212" w:rsidRDefault="00C7031F" w:rsidP="0077124E">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A9D72FB" w14:textId="77777777" w:rsidR="00C7031F" w:rsidRPr="007D0212" w:rsidRDefault="00C7031F" w:rsidP="0077124E">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C7031F" w:rsidRPr="007D0212" w14:paraId="4E421BA4" w14:textId="77777777" w:rsidTr="0077124E">
        <w:trPr>
          <w:jc w:val="center"/>
        </w:trPr>
        <w:tc>
          <w:tcPr>
            <w:tcW w:w="779" w:type="dxa"/>
          </w:tcPr>
          <w:p w14:paraId="6DE6318B" w14:textId="77777777" w:rsidR="00C7031F" w:rsidRPr="007D0212" w:rsidRDefault="00C7031F" w:rsidP="0077124E">
            <w:pPr>
              <w:pStyle w:val="TAL"/>
            </w:pPr>
            <w:r>
              <w:rPr>
                <w:rFonts w:hint="eastAsia"/>
                <w:lang w:eastAsia="zh-CN"/>
              </w:rPr>
              <w:t>'</w:t>
            </w:r>
            <w:r>
              <w:rPr>
                <w:lang w:eastAsia="zh-CN"/>
              </w:rPr>
              <w:t>A0'</w:t>
            </w:r>
          </w:p>
        </w:tc>
        <w:tc>
          <w:tcPr>
            <w:tcW w:w="5670" w:type="dxa"/>
          </w:tcPr>
          <w:p w14:paraId="330794BD" w14:textId="77777777" w:rsidR="00C7031F" w:rsidRDefault="00C7031F" w:rsidP="0077124E">
            <w:pPr>
              <w:pStyle w:val="TAL"/>
            </w:pPr>
            <w:r>
              <w:t xml:space="preserve">5G </w:t>
            </w:r>
            <w:proofErr w:type="spellStart"/>
            <w:r>
              <w:t>ProSe</w:t>
            </w:r>
            <w:proofErr w:type="spellEnd"/>
            <w:r>
              <w:t xml:space="preserve"> configuration data for UE-to-network relay UE</w:t>
            </w:r>
            <w:r w:rsidRPr="007D0212">
              <w:t xml:space="preserve"> Tag</w:t>
            </w:r>
          </w:p>
          <w:p w14:paraId="44E1D813" w14:textId="77777777" w:rsidR="00C7031F" w:rsidRDefault="00C7031F" w:rsidP="0077124E">
            <w:pPr>
              <w:pStyle w:val="TAL"/>
            </w:pPr>
            <w:r>
              <w:t>The following tags are encapsulated within 'A0'</w:t>
            </w:r>
          </w:p>
          <w:p w14:paraId="272B1A55" w14:textId="77777777" w:rsidR="00C7031F" w:rsidRDefault="00C7031F" w:rsidP="0077124E">
            <w:pPr>
              <w:pStyle w:val="TAL"/>
            </w:pPr>
            <w:r>
              <w:tab/>
              <w:t xml:space="preserve">'80'    </w:t>
            </w:r>
            <w:r w:rsidRPr="007D0212">
              <w:t xml:space="preserve">Served by </w:t>
            </w:r>
            <w:r>
              <w:t>NG-RAN</w:t>
            </w:r>
            <w:r w:rsidRPr="007D0212">
              <w:t xml:space="preserve"> Tag</w:t>
            </w:r>
          </w:p>
          <w:p w14:paraId="3B9E0905" w14:textId="77777777" w:rsidR="00C7031F" w:rsidRDefault="00C7031F" w:rsidP="0077124E">
            <w:pPr>
              <w:pStyle w:val="TAL"/>
            </w:pPr>
            <w:r>
              <w:tab/>
              <w:t>'81'    Not s</w:t>
            </w:r>
            <w:r w:rsidRPr="007D0212">
              <w:t xml:space="preserve">erved by </w:t>
            </w:r>
            <w:r>
              <w:t>NG-RAN</w:t>
            </w:r>
            <w:r w:rsidRPr="007D0212">
              <w:t xml:space="preserve"> Tag</w:t>
            </w:r>
          </w:p>
          <w:p w14:paraId="38CCCC00" w14:textId="77777777" w:rsidR="00C7031F" w:rsidRDefault="00C7031F" w:rsidP="0077124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3BAE4E8" w14:textId="77777777" w:rsidR="00C7031F" w:rsidRDefault="00C7031F" w:rsidP="0077124E">
            <w:pPr>
              <w:pStyle w:val="TAL"/>
            </w:pPr>
            <w:r>
              <w:tab/>
              <w:t xml:space="preserve">'8B'    </w:t>
            </w:r>
            <w:r>
              <w:rPr>
                <w:noProof/>
                <w:lang w:val="en-US"/>
              </w:rPr>
              <w:t>RSC info list Tag</w:t>
            </w:r>
          </w:p>
          <w:p w14:paraId="53EC6801" w14:textId="77777777" w:rsidR="00C7031F" w:rsidRDefault="00C7031F" w:rsidP="0077124E">
            <w:pPr>
              <w:pStyle w:val="TAL"/>
            </w:pPr>
            <w:r>
              <w:tab/>
              <w:t xml:space="preserve">'8C'    </w:t>
            </w:r>
            <w:r>
              <w:rPr>
                <w:noProof/>
                <w:lang w:val="en-US" w:eastAsia="zh-CN"/>
              </w:rPr>
              <w:t>5QI to PC5 QoS parameters mapping rules Tag</w:t>
            </w:r>
          </w:p>
          <w:p w14:paraId="2F5ED265" w14:textId="77777777" w:rsidR="00C7031F" w:rsidRDefault="00C7031F" w:rsidP="0077124E">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63BA32F9"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94262D4" w14:textId="77777777" w:rsidR="00C7031F" w:rsidRDefault="00C7031F" w:rsidP="0077124E">
            <w:pPr>
              <w:pStyle w:val="TAL"/>
              <w:rPr>
                <w:noProof/>
                <w:lang w:val="en-US"/>
              </w:rPr>
            </w:pPr>
            <w:r>
              <w:tab/>
              <w:t>'8E'    User info ID for discovery</w:t>
            </w:r>
            <w:r w:rsidRPr="007D0212">
              <w:rPr>
                <w:noProof/>
                <w:lang w:val="en-US"/>
              </w:rPr>
              <w:t xml:space="preserve"> Tag</w:t>
            </w:r>
          </w:p>
          <w:p w14:paraId="02D66032" w14:textId="77777777" w:rsidR="00C7031F" w:rsidRDefault="00C7031F" w:rsidP="0077124E">
            <w:pPr>
              <w:pStyle w:val="TAL"/>
              <w:rPr>
                <w:noProof/>
                <w:lang w:val="en-US"/>
              </w:rPr>
            </w:pPr>
            <w:r>
              <w:tab/>
              <w:t>'92'    Privacy timer</w:t>
            </w:r>
            <w:r w:rsidRPr="007D0212">
              <w:rPr>
                <w:noProof/>
                <w:lang w:val="en-US"/>
              </w:rPr>
              <w:t xml:space="preserve"> Tag</w:t>
            </w:r>
          </w:p>
          <w:p w14:paraId="75351755" w14:textId="77777777" w:rsidR="00C7031F" w:rsidRDefault="00C7031F" w:rsidP="0077124E">
            <w:pPr>
              <w:pStyle w:val="TAL"/>
              <w:rPr>
                <w:noProof/>
                <w:lang w:val="en-US"/>
              </w:rPr>
            </w:pPr>
            <w:r>
              <w:tab/>
              <w:t>'93'    5G PKMF address information</w:t>
            </w:r>
            <w:r w:rsidRPr="007D0212">
              <w:rPr>
                <w:noProof/>
                <w:lang w:val="en-US"/>
              </w:rPr>
              <w:t xml:space="preserve"> Tag</w:t>
            </w:r>
          </w:p>
          <w:p w14:paraId="10CD086D" w14:textId="77777777" w:rsidR="00C7031F" w:rsidRPr="007D0212" w:rsidRDefault="00C7031F" w:rsidP="0077124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4C90143" w14:textId="77777777" w:rsidR="00C7031F" w:rsidRPr="007D0212" w:rsidRDefault="00C7031F" w:rsidP="0077124E">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C7031F" w:rsidRPr="007D0212" w14:paraId="474445A8" w14:textId="77777777" w:rsidTr="0077124E">
        <w:trPr>
          <w:jc w:val="center"/>
        </w:trPr>
        <w:tc>
          <w:tcPr>
            <w:tcW w:w="779" w:type="dxa"/>
          </w:tcPr>
          <w:p w14:paraId="592B342C" w14:textId="77777777" w:rsidR="00C7031F" w:rsidRPr="007D0212" w:rsidRDefault="00C7031F" w:rsidP="0077124E">
            <w:pPr>
              <w:pStyle w:val="TAL"/>
            </w:pPr>
            <w:r>
              <w:rPr>
                <w:rFonts w:hint="eastAsia"/>
                <w:lang w:eastAsia="zh-CN"/>
              </w:rPr>
              <w:t>'</w:t>
            </w:r>
            <w:r>
              <w:rPr>
                <w:lang w:eastAsia="zh-CN"/>
              </w:rPr>
              <w:t>A0'</w:t>
            </w:r>
          </w:p>
        </w:tc>
        <w:tc>
          <w:tcPr>
            <w:tcW w:w="5670" w:type="dxa"/>
          </w:tcPr>
          <w:p w14:paraId="697D74C4" w14:textId="77777777" w:rsidR="00C7031F" w:rsidRDefault="00C7031F" w:rsidP="0077124E">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CF57BEB" w14:textId="77777777" w:rsidR="00C7031F" w:rsidRDefault="00C7031F" w:rsidP="0077124E">
            <w:pPr>
              <w:pStyle w:val="TAL"/>
            </w:pPr>
            <w:r>
              <w:t>The following tags are encapsulated within 'A0'</w:t>
            </w:r>
          </w:p>
          <w:p w14:paraId="409F8B63" w14:textId="77777777" w:rsidR="00C7031F" w:rsidRDefault="00C7031F" w:rsidP="0077124E">
            <w:pPr>
              <w:pStyle w:val="TAL"/>
            </w:pPr>
            <w:r>
              <w:tab/>
              <w:t xml:space="preserve">'80'    </w:t>
            </w:r>
            <w:r w:rsidRPr="007D0212">
              <w:t xml:space="preserve">Served by </w:t>
            </w:r>
            <w:r>
              <w:t>NG-RAN</w:t>
            </w:r>
            <w:r w:rsidRPr="007D0212">
              <w:t xml:space="preserve"> Tag</w:t>
            </w:r>
          </w:p>
          <w:p w14:paraId="43B32477" w14:textId="77777777" w:rsidR="00C7031F" w:rsidRDefault="00C7031F" w:rsidP="0077124E">
            <w:pPr>
              <w:pStyle w:val="TAL"/>
            </w:pPr>
            <w:r>
              <w:tab/>
              <w:t>'81'    Not s</w:t>
            </w:r>
            <w:r w:rsidRPr="007D0212">
              <w:t xml:space="preserve">erved by </w:t>
            </w:r>
            <w:r>
              <w:t>NG-RAN</w:t>
            </w:r>
            <w:r w:rsidRPr="007D0212">
              <w:t xml:space="preserve"> Tag</w:t>
            </w:r>
          </w:p>
          <w:p w14:paraId="4A8AB85B" w14:textId="77777777" w:rsidR="00C7031F" w:rsidRDefault="00C7031F" w:rsidP="0077124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6CF4DB4" w14:textId="77777777" w:rsidR="00C7031F" w:rsidRDefault="00C7031F" w:rsidP="0077124E">
            <w:pPr>
              <w:pStyle w:val="TAL"/>
            </w:pPr>
            <w:r>
              <w:tab/>
              <w:t xml:space="preserve">'8B'    </w:t>
            </w:r>
            <w:r>
              <w:rPr>
                <w:noProof/>
                <w:lang w:val="en-US"/>
              </w:rPr>
              <w:t>RSC info list Tag</w:t>
            </w:r>
          </w:p>
          <w:p w14:paraId="19E4D9A5" w14:textId="77777777" w:rsidR="00C7031F" w:rsidRDefault="00C7031F" w:rsidP="0077124E">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7B7E4DF4"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8180A1" w14:textId="77777777" w:rsidR="00C7031F" w:rsidRDefault="00C7031F" w:rsidP="0077124E">
            <w:pPr>
              <w:pStyle w:val="TAL"/>
              <w:rPr>
                <w:noProof/>
                <w:lang w:val="en-US"/>
              </w:rPr>
            </w:pPr>
            <w:r>
              <w:tab/>
              <w:t>'8E'    User info ID for discovery</w:t>
            </w:r>
            <w:r w:rsidRPr="007D0212">
              <w:rPr>
                <w:noProof/>
                <w:lang w:val="en-US"/>
              </w:rPr>
              <w:t xml:space="preserve"> Tag</w:t>
            </w:r>
          </w:p>
          <w:p w14:paraId="7E30650B" w14:textId="77777777" w:rsidR="00C7031F" w:rsidRDefault="00C7031F" w:rsidP="0077124E">
            <w:pPr>
              <w:pStyle w:val="TAL"/>
              <w:rPr>
                <w:noProof/>
                <w:lang w:val="en-US"/>
              </w:rPr>
            </w:pPr>
            <w:r>
              <w:tab/>
              <w:t>'93'    5G PKMF address information</w:t>
            </w:r>
            <w:r w:rsidRPr="007D0212">
              <w:rPr>
                <w:noProof/>
                <w:lang w:val="en-US"/>
              </w:rPr>
              <w:t xml:space="preserve"> Tag</w:t>
            </w:r>
          </w:p>
          <w:p w14:paraId="21A15EEB" w14:textId="77777777" w:rsidR="00C7031F" w:rsidRPr="007D0212" w:rsidRDefault="00C7031F" w:rsidP="0077124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6C323E1" w14:textId="77777777" w:rsidR="00C7031F" w:rsidRPr="007D0212" w:rsidRDefault="00C7031F" w:rsidP="0077124E">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C7031F" w:rsidRPr="007D0212" w14:paraId="31765499" w14:textId="77777777" w:rsidTr="0077124E">
        <w:trPr>
          <w:jc w:val="center"/>
        </w:trPr>
        <w:tc>
          <w:tcPr>
            <w:tcW w:w="779" w:type="dxa"/>
          </w:tcPr>
          <w:p w14:paraId="21310C7C" w14:textId="77777777" w:rsidR="00C7031F" w:rsidRDefault="00C7031F" w:rsidP="0077124E">
            <w:pPr>
              <w:pStyle w:val="TAL"/>
              <w:rPr>
                <w:lang w:eastAsia="zh-CN"/>
              </w:rPr>
            </w:pPr>
            <w:r>
              <w:rPr>
                <w:rFonts w:hint="eastAsia"/>
                <w:lang w:eastAsia="zh-CN"/>
              </w:rPr>
              <w:t>'</w:t>
            </w:r>
            <w:r>
              <w:rPr>
                <w:lang w:eastAsia="zh-CN"/>
              </w:rPr>
              <w:t>A0'</w:t>
            </w:r>
          </w:p>
        </w:tc>
        <w:tc>
          <w:tcPr>
            <w:tcW w:w="5670" w:type="dxa"/>
          </w:tcPr>
          <w:p w14:paraId="71B8AB57" w14:textId="77777777" w:rsidR="00C7031F" w:rsidRDefault="00C7031F" w:rsidP="0077124E">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54920E95" w14:textId="77777777" w:rsidR="00C7031F" w:rsidRDefault="00C7031F" w:rsidP="0077124E">
            <w:pPr>
              <w:pStyle w:val="TAL"/>
            </w:pPr>
            <w:r>
              <w:t>The following tags are encapsulated within 'A0'</w:t>
            </w:r>
          </w:p>
          <w:p w14:paraId="02464C37"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DE6848A" w14:textId="77777777" w:rsidR="00C7031F" w:rsidRDefault="00C7031F" w:rsidP="0077124E">
            <w:pPr>
              <w:pStyle w:val="TAL"/>
              <w:rPr>
                <w:noProof/>
                <w:lang w:val="en-US"/>
              </w:rPr>
            </w:pPr>
            <w:r>
              <w:tab/>
              <w:t>'94'    Collection period</w:t>
            </w:r>
            <w:r w:rsidRPr="007D0212">
              <w:rPr>
                <w:noProof/>
                <w:lang w:val="en-US"/>
              </w:rPr>
              <w:t xml:space="preserve"> Tag</w:t>
            </w:r>
          </w:p>
          <w:p w14:paraId="6F778291" w14:textId="77777777" w:rsidR="00C7031F" w:rsidRDefault="00C7031F" w:rsidP="0077124E">
            <w:pPr>
              <w:pStyle w:val="TAL"/>
              <w:rPr>
                <w:noProof/>
                <w:lang w:val="en-US"/>
              </w:rPr>
            </w:pPr>
            <w:r>
              <w:tab/>
              <w:t>'95'    Reporting window</w:t>
            </w:r>
            <w:r w:rsidRPr="007D0212">
              <w:rPr>
                <w:noProof/>
                <w:lang w:val="en-US"/>
              </w:rPr>
              <w:t xml:space="preserve"> Tag</w:t>
            </w:r>
          </w:p>
          <w:p w14:paraId="56D8DCC0" w14:textId="77777777" w:rsidR="00C7031F" w:rsidRDefault="00C7031F" w:rsidP="0077124E">
            <w:pPr>
              <w:pStyle w:val="TAL"/>
              <w:rPr>
                <w:noProof/>
                <w:lang w:val="en-US"/>
              </w:rPr>
            </w:pPr>
            <w:r>
              <w:rPr>
                <w:noProof/>
                <w:lang w:val="en-US"/>
              </w:rPr>
              <w:tab/>
            </w:r>
            <w:r>
              <w:t>'96'    Reporting indicators</w:t>
            </w:r>
            <w:r w:rsidRPr="007D0212">
              <w:rPr>
                <w:noProof/>
                <w:lang w:val="en-US"/>
              </w:rPr>
              <w:t xml:space="preserve"> Tag</w:t>
            </w:r>
          </w:p>
          <w:p w14:paraId="58999720" w14:textId="77777777" w:rsidR="00C7031F" w:rsidRDefault="00C7031F" w:rsidP="0077124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17479D9D" w14:textId="77777777" w:rsidR="00C7031F" w:rsidRDefault="00C7031F" w:rsidP="0077124E">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C7031F" w:rsidRPr="007D0212" w14:paraId="3A8357AE" w14:textId="77777777" w:rsidTr="0077124E">
        <w:trPr>
          <w:jc w:val="center"/>
        </w:trPr>
        <w:tc>
          <w:tcPr>
            <w:tcW w:w="779" w:type="dxa"/>
          </w:tcPr>
          <w:p w14:paraId="23982CC7" w14:textId="77777777" w:rsidR="00C7031F" w:rsidRDefault="00C7031F" w:rsidP="0077124E">
            <w:pPr>
              <w:pStyle w:val="TAL"/>
              <w:rPr>
                <w:lang w:eastAsia="zh-CN"/>
              </w:rPr>
            </w:pPr>
            <w:r w:rsidRPr="007D0212">
              <w:t>'</w:t>
            </w:r>
            <w:r>
              <w:t>A0</w:t>
            </w:r>
            <w:r w:rsidRPr="007D0212">
              <w:t>'</w:t>
            </w:r>
          </w:p>
        </w:tc>
        <w:tc>
          <w:tcPr>
            <w:tcW w:w="5670" w:type="dxa"/>
          </w:tcPr>
          <w:p w14:paraId="1FFA94CE" w14:textId="77777777" w:rsidR="00C7031F" w:rsidRDefault="00C7031F" w:rsidP="0077124E">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6B2B5363" w14:textId="77777777" w:rsidR="00C7031F" w:rsidRDefault="00C7031F" w:rsidP="0077124E">
            <w:pPr>
              <w:pStyle w:val="TAL"/>
            </w:pPr>
            <w:r>
              <w:t>The following tags are encapsulated within 'A0'</w:t>
            </w:r>
          </w:p>
          <w:p w14:paraId="782AF1C6" w14:textId="77777777" w:rsidR="00C7031F" w:rsidRPr="003D7597" w:rsidRDefault="00C7031F" w:rsidP="0077124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28A4007" w14:textId="77777777" w:rsidR="00C7031F" w:rsidRDefault="00C7031F" w:rsidP="0077124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2CC71334" w14:textId="77777777" w:rsidR="00C7031F" w:rsidRPr="00C02903" w:rsidRDefault="00C7031F" w:rsidP="0077124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6C387061" w14:textId="77777777" w:rsidR="00C7031F" w:rsidRDefault="00C7031F" w:rsidP="0077124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4C3C25CF" w14:textId="77777777" w:rsidR="00C7031F"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27E7A44E" w14:textId="77777777" w:rsidTr="0077124E">
        <w:trPr>
          <w:jc w:val="center"/>
        </w:trPr>
        <w:tc>
          <w:tcPr>
            <w:tcW w:w="779" w:type="dxa"/>
          </w:tcPr>
          <w:p w14:paraId="5BC7941D" w14:textId="77777777" w:rsidR="00C7031F" w:rsidRPr="007D0212" w:rsidRDefault="00C7031F" w:rsidP="0077124E">
            <w:pPr>
              <w:pStyle w:val="TAL"/>
            </w:pPr>
            <w:r>
              <w:rPr>
                <w:rFonts w:hint="eastAsia"/>
                <w:lang w:eastAsia="zh-CN"/>
              </w:rPr>
              <w:t>'</w:t>
            </w:r>
            <w:r>
              <w:rPr>
                <w:lang w:eastAsia="zh-CN"/>
              </w:rPr>
              <w:t>A0'</w:t>
            </w:r>
          </w:p>
        </w:tc>
        <w:tc>
          <w:tcPr>
            <w:tcW w:w="5670" w:type="dxa"/>
          </w:tcPr>
          <w:p w14:paraId="1289F793" w14:textId="77777777" w:rsidR="00C7031F" w:rsidRDefault="00C7031F" w:rsidP="0077124E">
            <w:pPr>
              <w:pStyle w:val="TAL"/>
            </w:pPr>
            <w:r>
              <w:t xml:space="preserve">5G </w:t>
            </w:r>
            <w:proofErr w:type="spellStart"/>
            <w:r>
              <w:t>ProSe</w:t>
            </w:r>
            <w:proofErr w:type="spellEnd"/>
            <w:r>
              <w:t xml:space="preserve"> configuration data for UE-to-UE relay UE</w:t>
            </w:r>
            <w:r w:rsidRPr="007D0212">
              <w:t xml:space="preserve"> Tag</w:t>
            </w:r>
          </w:p>
          <w:p w14:paraId="51EB907A" w14:textId="77777777" w:rsidR="00C7031F" w:rsidRDefault="00C7031F" w:rsidP="0077124E">
            <w:pPr>
              <w:pStyle w:val="TAL"/>
            </w:pPr>
            <w:r>
              <w:t>The following tags are encapsulated within 'A0'</w:t>
            </w:r>
          </w:p>
          <w:p w14:paraId="55127C80"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13F0EB8" w14:textId="77777777" w:rsidR="00C7031F" w:rsidRDefault="00C7031F" w:rsidP="0077124E">
            <w:pPr>
              <w:pStyle w:val="TAL"/>
            </w:pPr>
            <w:r>
              <w:tab/>
              <w:t xml:space="preserve">'80'    </w:t>
            </w:r>
            <w:r w:rsidRPr="007D0212">
              <w:t xml:space="preserve">Served by </w:t>
            </w:r>
            <w:r>
              <w:t>NG-RAN</w:t>
            </w:r>
            <w:r w:rsidRPr="007D0212">
              <w:t xml:space="preserve"> Tag</w:t>
            </w:r>
          </w:p>
          <w:p w14:paraId="2B2488FA" w14:textId="77777777" w:rsidR="00C7031F" w:rsidRDefault="00C7031F" w:rsidP="0077124E">
            <w:pPr>
              <w:pStyle w:val="TAL"/>
            </w:pPr>
            <w:r>
              <w:tab/>
              <w:t>'81'    Not s</w:t>
            </w:r>
            <w:r w:rsidRPr="007D0212">
              <w:t xml:space="preserve">erved by </w:t>
            </w:r>
            <w:r>
              <w:t>NG-RAN</w:t>
            </w:r>
            <w:r w:rsidRPr="007D0212">
              <w:t xml:space="preserve"> Tag</w:t>
            </w:r>
          </w:p>
          <w:p w14:paraId="33A7BA62" w14:textId="77777777" w:rsidR="00C7031F" w:rsidRDefault="00C7031F" w:rsidP="0077124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4A61A18" w14:textId="77777777" w:rsidR="00C7031F" w:rsidRDefault="00C7031F" w:rsidP="0077124E">
            <w:pPr>
              <w:pStyle w:val="TAL"/>
            </w:pPr>
            <w:r>
              <w:tab/>
              <w:t xml:space="preserve">'8B'    </w:t>
            </w:r>
            <w:r>
              <w:rPr>
                <w:noProof/>
                <w:lang w:val="en-US"/>
              </w:rPr>
              <w:t>RSC info list Tag</w:t>
            </w:r>
          </w:p>
          <w:p w14:paraId="3343D20D" w14:textId="77777777" w:rsidR="00C7031F" w:rsidRDefault="00C7031F" w:rsidP="0077124E">
            <w:pPr>
              <w:pStyle w:val="TAL"/>
              <w:rPr>
                <w:noProof/>
                <w:lang w:val="en-US"/>
              </w:rPr>
            </w:pPr>
            <w:r>
              <w:tab/>
              <w:t>'8E'    User info ID for discovery</w:t>
            </w:r>
            <w:r w:rsidRPr="007D0212">
              <w:rPr>
                <w:noProof/>
                <w:lang w:val="en-US"/>
              </w:rPr>
              <w:t xml:space="preserve"> Tag</w:t>
            </w:r>
          </w:p>
          <w:p w14:paraId="4BDE1390" w14:textId="77777777" w:rsidR="00C7031F" w:rsidRDefault="00C7031F" w:rsidP="0077124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21A16929" w14:textId="77777777" w:rsidR="00C7031F" w:rsidRPr="007D0212" w:rsidRDefault="00C7031F" w:rsidP="0077124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84C084F" w14:textId="77777777" w:rsidR="00C7031F" w:rsidRDefault="00C7031F" w:rsidP="0077124E">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C7031F" w:rsidRPr="007D0212" w14:paraId="0545A992" w14:textId="77777777" w:rsidTr="0077124E">
        <w:trPr>
          <w:jc w:val="center"/>
        </w:trPr>
        <w:tc>
          <w:tcPr>
            <w:tcW w:w="779" w:type="dxa"/>
          </w:tcPr>
          <w:p w14:paraId="7C97037F" w14:textId="77777777" w:rsidR="00C7031F" w:rsidRPr="007D0212" w:rsidRDefault="00C7031F" w:rsidP="0077124E">
            <w:pPr>
              <w:pStyle w:val="TAL"/>
            </w:pPr>
            <w:r>
              <w:rPr>
                <w:rFonts w:hint="eastAsia"/>
                <w:lang w:eastAsia="zh-CN"/>
              </w:rPr>
              <w:lastRenderedPageBreak/>
              <w:t>'</w:t>
            </w:r>
            <w:r>
              <w:rPr>
                <w:lang w:eastAsia="zh-CN"/>
              </w:rPr>
              <w:t>A0'</w:t>
            </w:r>
          </w:p>
        </w:tc>
        <w:tc>
          <w:tcPr>
            <w:tcW w:w="5670" w:type="dxa"/>
          </w:tcPr>
          <w:p w14:paraId="486E240F" w14:textId="77777777" w:rsidR="00C7031F" w:rsidRDefault="00C7031F" w:rsidP="0077124E">
            <w:pPr>
              <w:pStyle w:val="TAL"/>
            </w:pPr>
            <w:r>
              <w:t xml:space="preserve">5G </w:t>
            </w:r>
            <w:proofErr w:type="spellStart"/>
            <w:r>
              <w:t>ProSe</w:t>
            </w:r>
            <w:proofErr w:type="spellEnd"/>
            <w:r>
              <w:t xml:space="preserve"> configuration data for end UE</w:t>
            </w:r>
            <w:r w:rsidRPr="007D0212">
              <w:t xml:space="preserve"> Tag</w:t>
            </w:r>
          </w:p>
          <w:p w14:paraId="446A3621" w14:textId="77777777" w:rsidR="00C7031F" w:rsidRDefault="00C7031F" w:rsidP="0077124E">
            <w:pPr>
              <w:pStyle w:val="TAL"/>
            </w:pPr>
            <w:r>
              <w:t>The following tags are encapsulated within 'A0'</w:t>
            </w:r>
          </w:p>
          <w:p w14:paraId="39AB724B" w14:textId="77777777" w:rsidR="00C7031F" w:rsidRDefault="00C7031F" w:rsidP="0077124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14C8D14" w14:textId="77777777" w:rsidR="00C7031F" w:rsidRDefault="00C7031F" w:rsidP="0077124E">
            <w:pPr>
              <w:pStyle w:val="TAL"/>
            </w:pPr>
            <w:r>
              <w:tab/>
              <w:t xml:space="preserve">'80'    </w:t>
            </w:r>
            <w:r w:rsidRPr="007D0212">
              <w:t xml:space="preserve">Served by </w:t>
            </w:r>
            <w:r>
              <w:t>NG-RAN</w:t>
            </w:r>
            <w:r w:rsidRPr="007D0212">
              <w:t xml:space="preserve"> Tag</w:t>
            </w:r>
          </w:p>
          <w:p w14:paraId="70CCE5F8" w14:textId="77777777" w:rsidR="00C7031F" w:rsidRDefault="00C7031F" w:rsidP="0077124E">
            <w:pPr>
              <w:pStyle w:val="TAL"/>
            </w:pPr>
            <w:r>
              <w:tab/>
              <w:t>'81'    Not s</w:t>
            </w:r>
            <w:r w:rsidRPr="007D0212">
              <w:t xml:space="preserve">erved by </w:t>
            </w:r>
            <w:r>
              <w:t>NG-RAN</w:t>
            </w:r>
            <w:r w:rsidRPr="007D0212">
              <w:t xml:space="preserve"> Tag</w:t>
            </w:r>
          </w:p>
          <w:p w14:paraId="7F9F53A7" w14:textId="77777777" w:rsidR="00C7031F" w:rsidRDefault="00C7031F" w:rsidP="0077124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E591CF0" w14:textId="77777777" w:rsidR="00C7031F" w:rsidRDefault="00C7031F" w:rsidP="0077124E">
            <w:pPr>
              <w:pStyle w:val="TAL"/>
            </w:pPr>
            <w:r>
              <w:tab/>
              <w:t xml:space="preserve">'8B'    </w:t>
            </w:r>
            <w:r>
              <w:rPr>
                <w:noProof/>
                <w:lang w:val="en-US"/>
              </w:rPr>
              <w:t>RSC info list Tag</w:t>
            </w:r>
          </w:p>
          <w:p w14:paraId="5BB7F2FC" w14:textId="77777777" w:rsidR="00C7031F" w:rsidRDefault="00C7031F" w:rsidP="0077124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3AF1988C" w14:textId="77777777" w:rsidR="00C7031F" w:rsidRPr="007D0212" w:rsidRDefault="00C7031F" w:rsidP="0077124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6175F505" w14:textId="77777777" w:rsidR="00C7031F" w:rsidRDefault="00C7031F" w:rsidP="0077124E">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C7031F" w:rsidRPr="007D0212" w14:paraId="23B10177" w14:textId="77777777" w:rsidTr="0077124E">
        <w:trPr>
          <w:jc w:val="center"/>
        </w:trPr>
        <w:tc>
          <w:tcPr>
            <w:tcW w:w="779" w:type="dxa"/>
          </w:tcPr>
          <w:p w14:paraId="5C86F6F7" w14:textId="77777777" w:rsidR="00C7031F" w:rsidRPr="007D0212" w:rsidRDefault="00C7031F" w:rsidP="0077124E">
            <w:pPr>
              <w:pStyle w:val="TAL"/>
            </w:pPr>
            <w:r>
              <w:rPr>
                <w:lang w:eastAsia="zh-CN"/>
              </w:rPr>
              <w:t>‘A0’</w:t>
            </w:r>
          </w:p>
        </w:tc>
        <w:tc>
          <w:tcPr>
            <w:tcW w:w="5670" w:type="dxa"/>
          </w:tcPr>
          <w:p w14:paraId="40BD5306" w14:textId="77777777" w:rsidR="00C7031F" w:rsidRDefault="00C7031F" w:rsidP="0077124E">
            <w:pPr>
              <w:pStyle w:val="TAL"/>
              <w:rPr>
                <w:rFonts w:cs="Arial"/>
                <w:szCs w:val="18"/>
                <w:lang w:val="fr-FR"/>
              </w:rPr>
            </w:pPr>
            <w:r w:rsidRPr="00F5206E">
              <w:rPr>
                <w:rFonts w:cs="Arial"/>
                <w:szCs w:val="18"/>
                <w:lang w:val="fr-FR"/>
              </w:rPr>
              <w:t>A2X configuration data Tag</w:t>
            </w:r>
          </w:p>
          <w:p w14:paraId="3A26D93C" w14:textId="77777777" w:rsidR="00C7031F" w:rsidRDefault="00C7031F" w:rsidP="0077124E">
            <w:pPr>
              <w:pStyle w:val="TAL"/>
            </w:pPr>
            <w:r>
              <w:t>The following tags are encapsulated within 'A0'</w:t>
            </w:r>
          </w:p>
          <w:p w14:paraId="7F689448" w14:textId="77777777" w:rsidR="00C7031F" w:rsidRPr="007D0212" w:rsidRDefault="00C7031F" w:rsidP="0077124E">
            <w:pPr>
              <w:pStyle w:val="TAL"/>
            </w:pPr>
            <w:r>
              <w:tab/>
              <w:t xml:space="preserve">'80'    </w:t>
            </w:r>
            <w:r w:rsidRPr="00EC04A9">
              <w:rPr>
                <w:lang w:val="en-US"/>
              </w:rPr>
              <w:t>UE policy part contents Tag</w:t>
            </w:r>
          </w:p>
        </w:tc>
        <w:tc>
          <w:tcPr>
            <w:tcW w:w="3260" w:type="dxa"/>
          </w:tcPr>
          <w:p w14:paraId="6A0D84EA" w14:textId="77777777" w:rsidR="00C7031F" w:rsidRPr="007D0212" w:rsidRDefault="00C7031F" w:rsidP="0077124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C7031F" w:rsidRPr="007D0212" w14:paraId="5B95ED1E" w14:textId="77777777" w:rsidTr="0077124E">
        <w:trPr>
          <w:jc w:val="center"/>
        </w:trPr>
        <w:tc>
          <w:tcPr>
            <w:tcW w:w="779" w:type="dxa"/>
          </w:tcPr>
          <w:p w14:paraId="589200C1" w14:textId="77777777" w:rsidR="00C7031F" w:rsidRPr="007D0212" w:rsidRDefault="00C7031F" w:rsidP="0077124E">
            <w:pPr>
              <w:pStyle w:val="TAL"/>
            </w:pPr>
            <w:r>
              <w:rPr>
                <w:rFonts w:hint="eastAsia"/>
                <w:lang w:eastAsia="zh-CN"/>
              </w:rPr>
              <w:t>'</w:t>
            </w:r>
            <w:r>
              <w:rPr>
                <w:lang w:eastAsia="zh-CN"/>
              </w:rPr>
              <w:t>A0'</w:t>
            </w:r>
          </w:p>
        </w:tc>
        <w:tc>
          <w:tcPr>
            <w:tcW w:w="5670" w:type="dxa"/>
          </w:tcPr>
          <w:p w14:paraId="7433D3BC" w14:textId="77777777" w:rsidR="00C7031F" w:rsidRDefault="00C7031F" w:rsidP="0077124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034EDB85" w14:textId="77777777" w:rsidR="00C7031F" w:rsidRDefault="00C7031F" w:rsidP="0077124E">
            <w:pPr>
              <w:pStyle w:val="TAL"/>
            </w:pPr>
            <w:r>
              <w:tab/>
              <w:t xml:space="preserve">'80'    </w:t>
            </w:r>
            <w:r w:rsidRPr="007D0212">
              <w:t xml:space="preserve">Served by </w:t>
            </w:r>
            <w:r>
              <w:t>NG-RAN</w:t>
            </w:r>
            <w:r w:rsidRPr="007D0212">
              <w:t xml:space="preserve"> Tag</w:t>
            </w:r>
          </w:p>
          <w:p w14:paraId="03483957" w14:textId="77777777" w:rsidR="00C7031F" w:rsidRDefault="00C7031F" w:rsidP="0077124E">
            <w:pPr>
              <w:pStyle w:val="TAL"/>
            </w:pPr>
            <w:r>
              <w:tab/>
              <w:t>'81'    Not s</w:t>
            </w:r>
            <w:r w:rsidRPr="007D0212">
              <w:t xml:space="preserve">erved by </w:t>
            </w:r>
            <w:r>
              <w:t>NG-RAN</w:t>
            </w:r>
            <w:r w:rsidRPr="007D0212">
              <w:t xml:space="preserve"> Tag</w:t>
            </w:r>
          </w:p>
          <w:p w14:paraId="04CC5EAE" w14:textId="77777777" w:rsidR="00C7031F" w:rsidRDefault="00C7031F" w:rsidP="0077124E">
            <w:pPr>
              <w:pStyle w:val="TAL"/>
            </w:pPr>
            <w:r>
              <w:tab/>
              <w:t xml:space="preserve">'82'    </w:t>
            </w:r>
            <w:r w:rsidRPr="009172D4">
              <w:t>A2X service identifier to PC5 RAT(s) and Tx profiles</w:t>
            </w:r>
            <w:r>
              <w:br/>
              <w:t xml:space="preserve">                        </w:t>
            </w:r>
            <w:r w:rsidRPr="009172D4">
              <w:rPr>
                <w:lang w:val="en-US"/>
              </w:rPr>
              <w:t>mapping rules Tag</w:t>
            </w:r>
          </w:p>
          <w:p w14:paraId="2F58F9CC" w14:textId="77777777" w:rsidR="00C7031F" w:rsidRDefault="00C7031F" w:rsidP="0077124E">
            <w:pPr>
              <w:pStyle w:val="TAL"/>
            </w:pPr>
            <w:r>
              <w:tab/>
              <w:t xml:space="preserve">'83'    </w:t>
            </w:r>
            <w:r>
              <w:rPr>
                <w:rFonts w:cs="Arial"/>
                <w:szCs w:val="18"/>
              </w:rPr>
              <w:t>Privacy config Tag</w:t>
            </w:r>
          </w:p>
          <w:p w14:paraId="0373C8FD" w14:textId="77777777" w:rsidR="00C7031F" w:rsidRDefault="00C7031F" w:rsidP="0077124E">
            <w:pPr>
              <w:pStyle w:val="TAL"/>
            </w:pPr>
            <w:r>
              <w:tab/>
              <w:t xml:space="preserve">'84'    </w:t>
            </w:r>
            <w:r w:rsidRPr="007202DF">
              <w:rPr>
                <w:lang w:val="en-US"/>
              </w:rPr>
              <w:t>A2X communication in E-UTRA-PC5 Tag</w:t>
            </w:r>
          </w:p>
          <w:p w14:paraId="0BF24F51" w14:textId="77777777" w:rsidR="00C7031F" w:rsidRPr="007D0212" w:rsidRDefault="00C7031F" w:rsidP="0077124E">
            <w:pPr>
              <w:pStyle w:val="TAL"/>
            </w:pPr>
            <w:r>
              <w:tab/>
              <w:t xml:space="preserve">'85'    </w:t>
            </w:r>
            <w:r w:rsidRPr="007202DF">
              <w:rPr>
                <w:lang w:val="en-US"/>
              </w:rPr>
              <w:t>A2X communication in NR-PC5 Tag</w:t>
            </w:r>
          </w:p>
        </w:tc>
        <w:tc>
          <w:tcPr>
            <w:tcW w:w="3260" w:type="dxa"/>
          </w:tcPr>
          <w:p w14:paraId="69D99780" w14:textId="77777777" w:rsidR="00C7031F" w:rsidRPr="007D0212" w:rsidRDefault="00C7031F" w:rsidP="0077124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C7031F" w:rsidRPr="007D0212" w14:paraId="26ED6B3E" w14:textId="77777777" w:rsidTr="0077124E">
        <w:trPr>
          <w:jc w:val="center"/>
        </w:trPr>
        <w:tc>
          <w:tcPr>
            <w:tcW w:w="779" w:type="dxa"/>
          </w:tcPr>
          <w:p w14:paraId="21B67171" w14:textId="77777777" w:rsidR="00C7031F" w:rsidRPr="007D0212" w:rsidRDefault="00C7031F" w:rsidP="0077124E">
            <w:pPr>
              <w:pStyle w:val="TAL"/>
            </w:pPr>
            <w:r>
              <w:rPr>
                <w:rFonts w:hint="eastAsia"/>
                <w:lang w:eastAsia="zh-CN"/>
              </w:rPr>
              <w:t>'</w:t>
            </w:r>
            <w:r>
              <w:rPr>
                <w:lang w:eastAsia="zh-CN"/>
              </w:rPr>
              <w:t>A0'</w:t>
            </w:r>
          </w:p>
        </w:tc>
        <w:tc>
          <w:tcPr>
            <w:tcW w:w="5670" w:type="dxa"/>
          </w:tcPr>
          <w:p w14:paraId="6F2AB1D9" w14:textId="77777777" w:rsidR="00C7031F" w:rsidRDefault="00C7031F" w:rsidP="0077124E">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53F5BBB4" w14:textId="77777777" w:rsidR="00C7031F" w:rsidRDefault="00C7031F" w:rsidP="0077124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152EDB8F" w14:textId="77777777" w:rsidR="00C7031F" w:rsidRPr="007D0212" w:rsidRDefault="00C7031F" w:rsidP="0077124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41A9B765" w14:textId="77777777" w:rsidR="00C7031F" w:rsidRPr="007D0212" w:rsidRDefault="00C7031F" w:rsidP="0077124E">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C7031F" w:rsidRPr="007D0212" w14:paraId="0DCB6B67" w14:textId="77777777" w:rsidTr="0077124E">
        <w:trPr>
          <w:jc w:val="center"/>
        </w:trPr>
        <w:tc>
          <w:tcPr>
            <w:tcW w:w="779" w:type="dxa"/>
          </w:tcPr>
          <w:p w14:paraId="7D380349" w14:textId="77777777" w:rsidR="00C7031F" w:rsidRPr="007D0212" w:rsidRDefault="00C7031F" w:rsidP="0077124E">
            <w:pPr>
              <w:pStyle w:val="TAL"/>
            </w:pPr>
            <w:r>
              <w:rPr>
                <w:rFonts w:hint="eastAsia"/>
                <w:lang w:eastAsia="zh-CN"/>
              </w:rPr>
              <w:t>'</w:t>
            </w:r>
            <w:r>
              <w:rPr>
                <w:lang w:eastAsia="zh-CN"/>
              </w:rPr>
              <w:t>A0'</w:t>
            </w:r>
          </w:p>
        </w:tc>
        <w:tc>
          <w:tcPr>
            <w:tcW w:w="5670" w:type="dxa"/>
          </w:tcPr>
          <w:p w14:paraId="68E2F896" w14:textId="77777777" w:rsidR="00C7031F" w:rsidRDefault="00C7031F" w:rsidP="0077124E">
            <w:pPr>
              <w:pStyle w:val="TAL"/>
            </w:pPr>
            <w:r>
              <w:rPr>
                <w:rFonts w:cs="Arial"/>
                <w:szCs w:val="18"/>
              </w:rPr>
              <w:t>A2X Direct C2 communication policy data over PC5 Tag</w:t>
            </w:r>
            <w:r>
              <w:br/>
              <w:t>The following tags are encapsulated within ‘A0’</w:t>
            </w:r>
          </w:p>
          <w:p w14:paraId="66677013" w14:textId="77777777" w:rsidR="00C7031F" w:rsidRDefault="00C7031F" w:rsidP="0077124E">
            <w:pPr>
              <w:pStyle w:val="TAL"/>
            </w:pPr>
            <w:r>
              <w:tab/>
              <w:t xml:space="preserve">‘80’    </w:t>
            </w:r>
            <w:r w:rsidRPr="007D0212">
              <w:t xml:space="preserve">Served by </w:t>
            </w:r>
            <w:r>
              <w:t>NG-RAN</w:t>
            </w:r>
            <w:r w:rsidRPr="007D0212">
              <w:t xml:space="preserve"> Tag</w:t>
            </w:r>
          </w:p>
          <w:p w14:paraId="29438416" w14:textId="77777777" w:rsidR="00C7031F" w:rsidRPr="007D0212" w:rsidRDefault="00C7031F" w:rsidP="0077124E">
            <w:pPr>
              <w:pStyle w:val="TAL"/>
            </w:pPr>
            <w:r>
              <w:tab/>
              <w:t>‘81’    Not s</w:t>
            </w:r>
            <w:r w:rsidRPr="007D0212">
              <w:t xml:space="preserve">erved by </w:t>
            </w:r>
            <w:r>
              <w:t>NG-RAN</w:t>
            </w:r>
            <w:r w:rsidRPr="007D0212">
              <w:t xml:space="preserve"> Tag</w:t>
            </w:r>
          </w:p>
        </w:tc>
        <w:tc>
          <w:tcPr>
            <w:tcW w:w="3260" w:type="dxa"/>
          </w:tcPr>
          <w:p w14:paraId="1E2F0B26" w14:textId="77777777" w:rsidR="00C7031F" w:rsidRPr="007D0212" w:rsidRDefault="00C7031F" w:rsidP="0077124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C7031F" w:rsidRPr="007D0212" w14:paraId="5A8C0BD7" w14:textId="77777777" w:rsidTr="0077124E">
        <w:trPr>
          <w:jc w:val="center"/>
        </w:trPr>
        <w:tc>
          <w:tcPr>
            <w:tcW w:w="779" w:type="dxa"/>
          </w:tcPr>
          <w:p w14:paraId="4FE4038B" w14:textId="77777777" w:rsidR="00C7031F" w:rsidRPr="007D0212" w:rsidRDefault="00C7031F" w:rsidP="0077124E">
            <w:pPr>
              <w:pStyle w:val="TAL"/>
            </w:pPr>
            <w:r>
              <w:rPr>
                <w:lang w:eastAsia="zh-CN"/>
              </w:rPr>
              <w:t>‘A0’</w:t>
            </w:r>
          </w:p>
        </w:tc>
        <w:tc>
          <w:tcPr>
            <w:tcW w:w="5670" w:type="dxa"/>
          </w:tcPr>
          <w:p w14:paraId="7968BD04" w14:textId="77777777" w:rsidR="00C7031F" w:rsidRDefault="00C7031F" w:rsidP="0077124E">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42283445" w14:textId="77777777" w:rsidR="00C7031F" w:rsidRDefault="00C7031F" w:rsidP="0077124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B6A119C" w14:textId="77777777" w:rsidR="00C7031F" w:rsidRPr="007D0212" w:rsidRDefault="00C7031F" w:rsidP="0077124E">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4F325FA5" w14:textId="77777777" w:rsidR="00C7031F" w:rsidRPr="007D0212" w:rsidRDefault="00C7031F" w:rsidP="0077124E">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C7031F" w:rsidRPr="007D0212" w14:paraId="24FA388C" w14:textId="77777777" w:rsidTr="0077124E">
        <w:trPr>
          <w:jc w:val="center"/>
        </w:trPr>
        <w:tc>
          <w:tcPr>
            <w:tcW w:w="779" w:type="dxa"/>
          </w:tcPr>
          <w:p w14:paraId="49AF1B36" w14:textId="77777777" w:rsidR="00C7031F" w:rsidRPr="007D0212" w:rsidRDefault="00C7031F" w:rsidP="0077124E">
            <w:pPr>
              <w:pStyle w:val="TAL"/>
            </w:pPr>
            <w:r w:rsidRPr="007D0212">
              <w:t>'A1'</w:t>
            </w:r>
          </w:p>
        </w:tc>
        <w:tc>
          <w:tcPr>
            <w:tcW w:w="5670" w:type="dxa"/>
          </w:tcPr>
          <w:p w14:paraId="5DB3B3DE" w14:textId="77777777" w:rsidR="00C7031F" w:rsidRPr="007D0212" w:rsidRDefault="00C7031F" w:rsidP="0077124E">
            <w:pPr>
              <w:pStyle w:val="TAL"/>
            </w:pPr>
            <w:r w:rsidRPr="007D0212">
              <w:t>XCAP connection parameters policy part tag</w:t>
            </w:r>
          </w:p>
          <w:p w14:paraId="52082FE7" w14:textId="77777777" w:rsidR="00C7031F" w:rsidRPr="007D0212" w:rsidRDefault="00C7031F" w:rsidP="0077124E">
            <w:pPr>
              <w:pStyle w:val="TAL"/>
            </w:pPr>
            <w:r w:rsidRPr="007D0212">
              <w:t>The following tags are encapsulated within 'A0'</w:t>
            </w:r>
          </w:p>
          <w:p w14:paraId="1F228C1C" w14:textId="77777777" w:rsidR="00C7031F" w:rsidRPr="007D0212" w:rsidRDefault="00C7031F" w:rsidP="0077124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B65C3D3" w14:textId="77777777" w:rsidR="00C7031F" w:rsidRPr="007D0212" w:rsidRDefault="00C7031F" w:rsidP="0077124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5A162B3A" w14:textId="77777777" w:rsidR="00C7031F" w:rsidRPr="007D0212" w:rsidRDefault="00C7031F" w:rsidP="0077124E">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1F85250B" w14:textId="77777777" w:rsidR="00C7031F" w:rsidRPr="007D0212" w:rsidRDefault="00C7031F" w:rsidP="0077124E">
            <w:pPr>
              <w:pStyle w:val="TAL"/>
              <w:rPr>
                <w:snapToGrid w:val="0"/>
                <w:lang w:val="sv-SE"/>
              </w:rPr>
            </w:pPr>
            <w:r w:rsidRPr="007D0212">
              <w:rPr>
                <w:snapToGrid w:val="0"/>
                <w:lang w:val="sv-SE"/>
              </w:rPr>
              <w:t xml:space="preserve">'84'    </w:t>
            </w:r>
            <w:r w:rsidRPr="007D0212">
              <w:rPr>
                <w:lang w:val="sv-SE"/>
              </w:rPr>
              <w:t>URI Tag</w:t>
            </w:r>
          </w:p>
          <w:p w14:paraId="51EAC9B9" w14:textId="77777777" w:rsidR="00C7031F" w:rsidRPr="007D0212" w:rsidRDefault="00C7031F" w:rsidP="0077124E">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374996EC" w14:textId="77777777" w:rsidR="00C7031F" w:rsidRPr="007D0212" w:rsidRDefault="00C7031F" w:rsidP="0077124E">
            <w:pPr>
              <w:pStyle w:val="TAL"/>
            </w:pPr>
            <w:r w:rsidRPr="007D0212">
              <w:rPr>
                <w:snapToGrid w:val="0"/>
              </w:rPr>
              <w:t xml:space="preserve">'86'    </w:t>
            </w:r>
            <w:r w:rsidRPr="007D0212">
              <w:t>XCAP Authentication password Tag</w:t>
            </w:r>
          </w:p>
          <w:p w14:paraId="1D2FB7F9" w14:textId="77777777" w:rsidR="00C7031F" w:rsidRPr="007D0212" w:rsidRDefault="00C7031F" w:rsidP="0077124E">
            <w:pPr>
              <w:pStyle w:val="TAL"/>
            </w:pPr>
            <w:r w:rsidRPr="007D0212">
              <w:t>'87'…XCAP Authentication type Tag</w:t>
            </w:r>
          </w:p>
          <w:p w14:paraId="4AB195EF" w14:textId="77777777" w:rsidR="00C7031F" w:rsidRPr="007D0212" w:rsidRDefault="00C7031F" w:rsidP="0077124E">
            <w:pPr>
              <w:pStyle w:val="TAL"/>
            </w:pPr>
            <w:r w:rsidRPr="007D0212">
              <w:t>'88'…Address type Tag</w:t>
            </w:r>
          </w:p>
          <w:p w14:paraId="19D1E0CC" w14:textId="77777777" w:rsidR="00C7031F" w:rsidRPr="007D0212" w:rsidRDefault="00C7031F" w:rsidP="0077124E">
            <w:pPr>
              <w:pStyle w:val="TAL"/>
            </w:pPr>
            <w:r w:rsidRPr="007D0212">
              <w:t>'89'…Address Tag</w:t>
            </w:r>
          </w:p>
          <w:p w14:paraId="23A9A5F6" w14:textId="77777777" w:rsidR="00C7031F" w:rsidRPr="007D0212" w:rsidRDefault="00C7031F" w:rsidP="0077124E">
            <w:pPr>
              <w:pStyle w:val="TAL"/>
            </w:pPr>
            <w:r w:rsidRPr="007D0212">
              <w:t>'8A'…PDP Authentication type Tag</w:t>
            </w:r>
          </w:p>
          <w:p w14:paraId="3E509C85" w14:textId="77777777" w:rsidR="00C7031F" w:rsidRPr="007D0212" w:rsidRDefault="00C7031F" w:rsidP="0077124E">
            <w:pPr>
              <w:pStyle w:val="TAL"/>
            </w:pPr>
            <w:r w:rsidRPr="007D0212">
              <w:t>'8B'…PDP Authentication Name Tag</w:t>
            </w:r>
          </w:p>
        </w:tc>
        <w:tc>
          <w:tcPr>
            <w:tcW w:w="3260" w:type="dxa"/>
          </w:tcPr>
          <w:p w14:paraId="35915F1A" w14:textId="77777777" w:rsidR="00C7031F" w:rsidRPr="007D0212" w:rsidRDefault="00C7031F" w:rsidP="0077124E">
            <w:pPr>
              <w:pStyle w:val="TAL"/>
            </w:pPr>
            <w:proofErr w:type="spellStart"/>
            <w:r w:rsidRPr="007D0212">
              <w:t>EF</w:t>
            </w:r>
            <w:r w:rsidRPr="007D0212">
              <w:rPr>
                <w:vertAlign w:val="subscript"/>
              </w:rPr>
              <w:t>XCAPConfigData</w:t>
            </w:r>
            <w:proofErr w:type="spellEnd"/>
          </w:p>
        </w:tc>
      </w:tr>
      <w:tr w:rsidR="00C7031F" w:rsidRPr="007D0212" w14:paraId="12E750D4" w14:textId="77777777" w:rsidTr="0077124E">
        <w:trPr>
          <w:jc w:val="center"/>
        </w:trPr>
        <w:tc>
          <w:tcPr>
            <w:tcW w:w="779" w:type="dxa"/>
          </w:tcPr>
          <w:p w14:paraId="2E580D01" w14:textId="77777777" w:rsidR="00C7031F" w:rsidRPr="007D0212" w:rsidRDefault="00C7031F" w:rsidP="0077124E">
            <w:pPr>
              <w:pStyle w:val="TAL"/>
            </w:pPr>
            <w:r w:rsidRPr="007D0212">
              <w:t>'A1'</w:t>
            </w:r>
          </w:p>
        </w:tc>
        <w:tc>
          <w:tcPr>
            <w:tcW w:w="5670" w:type="dxa"/>
          </w:tcPr>
          <w:p w14:paraId="02F7B768" w14:textId="77777777" w:rsidR="00C7031F" w:rsidRPr="007D0212" w:rsidRDefault="00C7031F" w:rsidP="0077124E">
            <w:pPr>
              <w:pStyle w:val="TAL"/>
            </w:pPr>
            <w:r w:rsidRPr="007D0212">
              <w:t>FDD cell information</w:t>
            </w:r>
          </w:p>
          <w:p w14:paraId="7443D4AA" w14:textId="77777777" w:rsidR="00C7031F" w:rsidRPr="007D0212" w:rsidRDefault="00C7031F" w:rsidP="0077124E">
            <w:pPr>
              <w:pStyle w:val="TAL"/>
            </w:pPr>
            <w:r w:rsidRPr="007D0212">
              <w:t>The following tags are encapsulated within 'A1':</w:t>
            </w:r>
          </w:p>
          <w:p w14:paraId="69426D54" w14:textId="77777777" w:rsidR="00C7031F" w:rsidRPr="007D0212" w:rsidRDefault="00C7031F" w:rsidP="0077124E">
            <w:pPr>
              <w:pStyle w:val="TAL"/>
            </w:pPr>
            <w:r w:rsidRPr="007D0212">
              <w:tab/>
              <w:t>'80'</w:t>
            </w:r>
            <w:r w:rsidRPr="007D0212">
              <w:tab/>
              <w:t>FDD Intra Frequency Information data object</w:t>
            </w:r>
          </w:p>
          <w:p w14:paraId="34690BC1" w14:textId="77777777" w:rsidR="00C7031F" w:rsidRPr="007D0212" w:rsidRDefault="00C7031F" w:rsidP="0077124E">
            <w:pPr>
              <w:pStyle w:val="TAL"/>
            </w:pPr>
            <w:r w:rsidRPr="007D0212">
              <w:tab/>
              <w:t>'81'</w:t>
            </w:r>
            <w:r w:rsidRPr="007D0212">
              <w:tab/>
              <w:t>FDD Inter Frequency Information data object</w:t>
            </w:r>
          </w:p>
        </w:tc>
        <w:tc>
          <w:tcPr>
            <w:tcW w:w="3260" w:type="dxa"/>
          </w:tcPr>
          <w:p w14:paraId="3CF4B598" w14:textId="77777777" w:rsidR="00C7031F" w:rsidRPr="007D0212" w:rsidRDefault="00C7031F" w:rsidP="0077124E">
            <w:pPr>
              <w:pStyle w:val="TAL"/>
            </w:pPr>
            <w:r w:rsidRPr="007D0212">
              <w:t>Network Parameters (EF</w:t>
            </w:r>
            <w:r w:rsidRPr="007D0212">
              <w:rPr>
                <w:vertAlign w:val="subscript"/>
              </w:rPr>
              <w:t>NETPAR</w:t>
            </w:r>
            <w:r w:rsidRPr="007D0212">
              <w:t>)</w:t>
            </w:r>
          </w:p>
        </w:tc>
      </w:tr>
      <w:tr w:rsidR="00C7031F" w:rsidRPr="007D0212" w14:paraId="7964C893" w14:textId="77777777" w:rsidTr="0077124E">
        <w:trPr>
          <w:jc w:val="center"/>
        </w:trPr>
        <w:tc>
          <w:tcPr>
            <w:tcW w:w="779" w:type="dxa"/>
          </w:tcPr>
          <w:p w14:paraId="4F1488DE" w14:textId="77777777" w:rsidR="00C7031F" w:rsidRPr="007D0212" w:rsidRDefault="00C7031F" w:rsidP="0077124E">
            <w:pPr>
              <w:pStyle w:val="TAL"/>
            </w:pPr>
            <w:r w:rsidRPr="007D0212">
              <w:t>'A1'</w:t>
            </w:r>
          </w:p>
        </w:tc>
        <w:tc>
          <w:tcPr>
            <w:tcW w:w="5670" w:type="dxa"/>
          </w:tcPr>
          <w:p w14:paraId="61D37ACC" w14:textId="77777777" w:rsidR="00C7031F" w:rsidRPr="007D0212" w:rsidRDefault="00C7031F" w:rsidP="0077124E">
            <w:pPr>
              <w:pStyle w:val="TAL"/>
            </w:pPr>
            <w:r w:rsidRPr="007D0212">
              <w:t>Relay parameters tag</w:t>
            </w:r>
          </w:p>
          <w:p w14:paraId="091ACF43" w14:textId="77777777" w:rsidR="00C7031F" w:rsidRPr="007D0212" w:rsidRDefault="00C7031F" w:rsidP="0077124E">
            <w:pPr>
              <w:pStyle w:val="TAL"/>
            </w:pPr>
            <w:r w:rsidRPr="007D0212">
              <w:t>The following tags are encapsulated within 'A0'</w:t>
            </w:r>
          </w:p>
          <w:p w14:paraId="648DE713" w14:textId="77777777" w:rsidR="00C7031F" w:rsidRPr="007D0212" w:rsidRDefault="00C7031F" w:rsidP="0077124E">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32E6A469" w14:textId="77777777" w:rsidR="00C7031F" w:rsidRPr="007D0212" w:rsidRDefault="00C7031F" w:rsidP="0077124E">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553E282F" w14:textId="77777777" w:rsidR="00C7031F" w:rsidRPr="007D0212" w:rsidRDefault="00C7031F" w:rsidP="0077124E">
            <w:pPr>
              <w:pStyle w:val="TAL"/>
              <w:rPr>
                <w:lang w:val="sv-SE"/>
              </w:rPr>
            </w:pPr>
            <w:r w:rsidRPr="007D0212">
              <w:rPr>
                <w:lang w:val="sv-SE"/>
              </w:rPr>
              <w:tab/>
              <w:t>'82'    APN tag</w:t>
            </w:r>
          </w:p>
          <w:p w14:paraId="4C987D52" w14:textId="77777777" w:rsidR="00C7031F" w:rsidRPr="007D0212" w:rsidRDefault="00C7031F" w:rsidP="0077124E">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110CA25C" w14:textId="77777777" w:rsidR="00C7031F" w:rsidRPr="007D0212" w:rsidRDefault="00C7031F" w:rsidP="0077124E">
            <w:pPr>
              <w:pStyle w:val="TAL"/>
            </w:pPr>
            <w:r w:rsidRPr="007D0212">
              <w:rPr>
                <w:lang w:val="sv-SE"/>
              </w:rPr>
              <w:tab/>
            </w:r>
            <w:r w:rsidRPr="007D0212">
              <w:t>'84'    Security content tag</w:t>
            </w:r>
          </w:p>
        </w:tc>
        <w:tc>
          <w:tcPr>
            <w:tcW w:w="3260" w:type="dxa"/>
          </w:tcPr>
          <w:p w14:paraId="2CBD68A8" w14:textId="77777777" w:rsidR="00C7031F" w:rsidRPr="007D0212" w:rsidRDefault="00C7031F" w:rsidP="0077124E">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C7031F" w:rsidRPr="007D0212" w14:paraId="517640C3" w14:textId="77777777" w:rsidTr="0077124E">
        <w:trPr>
          <w:jc w:val="center"/>
        </w:trPr>
        <w:tc>
          <w:tcPr>
            <w:tcW w:w="779" w:type="dxa"/>
          </w:tcPr>
          <w:p w14:paraId="2A6F9D8C" w14:textId="77777777" w:rsidR="00C7031F" w:rsidRPr="007D0212" w:rsidRDefault="00C7031F" w:rsidP="0077124E">
            <w:pPr>
              <w:pStyle w:val="TAL"/>
            </w:pPr>
            <w:r w:rsidRPr="007D0212">
              <w:t>'A1'</w:t>
            </w:r>
          </w:p>
        </w:tc>
        <w:tc>
          <w:tcPr>
            <w:tcW w:w="5670" w:type="dxa"/>
          </w:tcPr>
          <w:p w14:paraId="16FBDE27" w14:textId="77777777" w:rsidR="00C7031F" w:rsidRPr="007D0212" w:rsidRDefault="00C7031F" w:rsidP="0077124E">
            <w:pPr>
              <w:pStyle w:val="TAL"/>
            </w:pPr>
            <w:r w:rsidRPr="007D0212">
              <w:t xml:space="preserve">EARFCN List </w:t>
            </w:r>
            <w:r w:rsidRPr="007D0212">
              <w:rPr>
                <w:snapToGrid w:val="0"/>
                <w:lang w:val="en-US"/>
              </w:rPr>
              <w:t>Tag</w:t>
            </w:r>
          </w:p>
        </w:tc>
        <w:tc>
          <w:tcPr>
            <w:tcW w:w="3260" w:type="dxa"/>
          </w:tcPr>
          <w:p w14:paraId="57862CEC" w14:textId="77777777" w:rsidR="00C7031F" w:rsidRPr="007D0212" w:rsidRDefault="00C7031F" w:rsidP="0077124E">
            <w:pPr>
              <w:pStyle w:val="TAL"/>
            </w:pPr>
            <w:r w:rsidRPr="007D0212">
              <w:t>TV Configuration (EF</w:t>
            </w:r>
            <w:r w:rsidRPr="007D0212">
              <w:rPr>
                <w:vertAlign w:val="subscript"/>
              </w:rPr>
              <w:t>TVCONFIG</w:t>
            </w:r>
            <w:r w:rsidRPr="007D0212">
              <w:t>)</w:t>
            </w:r>
          </w:p>
        </w:tc>
      </w:tr>
      <w:tr w:rsidR="00C7031F" w:rsidRPr="007D0212" w14:paraId="43089FA7" w14:textId="77777777" w:rsidTr="0077124E">
        <w:trPr>
          <w:jc w:val="center"/>
        </w:trPr>
        <w:tc>
          <w:tcPr>
            <w:tcW w:w="779" w:type="dxa"/>
            <w:tcBorders>
              <w:top w:val="single" w:sz="4" w:space="0" w:color="auto"/>
              <w:left w:val="single" w:sz="4" w:space="0" w:color="auto"/>
              <w:bottom w:val="single" w:sz="4" w:space="0" w:color="auto"/>
              <w:right w:val="single" w:sz="4" w:space="0" w:color="auto"/>
            </w:tcBorders>
          </w:tcPr>
          <w:p w14:paraId="409F4950" w14:textId="77777777" w:rsidR="00C7031F" w:rsidRPr="007D0212" w:rsidRDefault="00C7031F" w:rsidP="0077124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9CC5F0D" w14:textId="77777777" w:rsidR="00C7031F" w:rsidRPr="007D0212" w:rsidRDefault="00C7031F" w:rsidP="0077124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70673928" w14:textId="77777777" w:rsidR="00C7031F" w:rsidRPr="007D0212" w:rsidRDefault="00C7031F" w:rsidP="0077124E">
            <w:pPr>
              <w:pStyle w:val="TAL"/>
            </w:pPr>
            <w:r w:rsidRPr="007D0212">
              <w:t>Response to GET IDENTITY</w:t>
            </w:r>
          </w:p>
        </w:tc>
      </w:tr>
      <w:tr w:rsidR="00C7031F" w:rsidRPr="007D0212" w14:paraId="785588C3" w14:textId="77777777" w:rsidTr="0077124E">
        <w:trPr>
          <w:jc w:val="center"/>
        </w:trPr>
        <w:tc>
          <w:tcPr>
            <w:tcW w:w="779" w:type="dxa"/>
            <w:tcBorders>
              <w:top w:val="single" w:sz="4" w:space="0" w:color="auto"/>
              <w:left w:val="single" w:sz="4" w:space="0" w:color="auto"/>
              <w:bottom w:val="single" w:sz="4" w:space="0" w:color="auto"/>
              <w:right w:val="single" w:sz="4" w:space="0" w:color="auto"/>
            </w:tcBorders>
          </w:tcPr>
          <w:p w14:paraId="3CE1A7B4" w14:textId="77777777" w:rsidR="00C7031F" w:rsidRPr="007D0212" w:rsidRDefault="00C7031F" w:rsidP="0077124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37EB7CA8" w14:textId="77777777" w:rsidR="00C7031F" w:rsidRPr="007D0212" w:rsidRDefault="00C7031F" w:rsidP="0077124E">
            <w:pPr>
              <w:pStyle w:val="TAL"/>
              <w:rPr>
                <w:snapToGrid w:val="0"/>
                <w:lang w:val="en-US"/>
              </w:rPr>
            </w:pPr>
            <w:r w:rsidRPr="007D0212">
              <w:rPr>
                <w:snapToGrid w:val="0"/>
                <w:lang w:val="en-US"/>
              </w:rPr>
              <w:t>Home Network Public Key List data object</w:t>
            </w:r>
          </w:p>
          <w:p w14:paraId="601A11D2" w14:textId="77777777" w:rsidR="00C7031F" w:rsidRPr="007D0212" w:rsidRDefault="00C7031F" w:rsidP="0077124E">
            <w:pPr>
              <w:pStyle w:val="TAL"/>
            </w:pPr>
            <w:r w:rsidRPr="007D0212">
              <w:rPr>
                <w:snapToGrid w:val="0"/>
                <w:lang w:val="en-US"/>
              </w:rPr>
              <w:t xml:space="preserve">The following tags are encapsulated under </w:t>
            </w:r>
            <w:r w:rsidRPr="007D0212">
              <w:t>'A1'</w:t>
            </w:r>
          </w:p>
          <w:p w14:paraId="632A887E" w14:textId="77777777" w:rsidR="00C7031F" w:rsidRPr="007D0212" w:rsidRDefault="00C7031F" w:rsidP="0077124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1C3367E" w14:textId="77777777" w:rsidR="00C7031F" w:rsidRPr="007D0212" w:rsidRDefault="00C7031F" w:rsidP="0077124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690E6F1D" w14:textId="77777777" w:rsidR="00C7031F" w:rsidRPr="007D0212" w:rsidRDefault="00C7031F" w:rsidP="0077124E">
            <w:pPr>
              <w:pStyle w:val="TAL"/>
            </w:pPr>
            <w:r w:rsidRPr="007D0212">
              <w:t>Home Network Public Key List</w:t>
            </w:r>
          </w:p>
          <w:p w14:paraId="69C9A897" w14:textId="77777777" w:rsidR="00C7031F" w:rsidRPr="007D0212" w:rsidRDefault="00C7031F" w:rsidP="0077124E">
            <w:pPr>
              <w:pStyle w:val="TAL"/>
            </w:pPr>
            <w:r w:rsidRPr="007D0212">
              <w:t>(</w:t>
            </w:r>
            <w:proofErr w:type="spellStart"/>
            <w:r w:rsidRPr="007D0212">
              <w:t>EF</w:t>
            </w:r>
            <w:r w:rsidRPr="007D0212">
              <w:rPr>
                <w:vertAlign w:val="subscript"/>
              </w:rPr>
              <w:t>SUCI_Calc_Info</w:t>
            </w:r>
            <w:proofErr w:type="spellEnd"/>
            <w:r w:rsidRPr="007D0212">
              <w:t>)</w:t>
            </w:r>
          </w:p>
        </w:tc>
      </w:tr>
      <w:tr w:rsidR="00C7031F" w:rsidRPr="007D0212" w14:paraId="7FA4CDAF" w14:textId="77777777" w:rsidTr="0077124E">
        <w:trPr>
          <w:jc w:val="center"/>
        </w:trPr>
        <w:tc>
          <w:tcPr>
            <w:tcW w:w="779" w:type="dxa"/>
          </w:tcPr>
          <w:p w14:paraId="046C8DDD" w14:textId="77777777" w:rsidR="00C7031F" w:rsidRPr="007D0212" w:rsidRDefault="00C7031F" w:rsidP="0077124E">
            <w:pPr>
              <w:pStyle w:val="TAL"/>
            </w:pPr>
            <w:r>
              <w:t>'A1</w:t>
            </w:r>
            <w:r w:rsidRPr="007D0212">
              <w:t>'</w:t>
            </w:r>
          </w:p>
        </w:tc>
        <w:tc>
          <w:tcPr>
            <w:tcW w:w="5670" w:type="dxa"/>
          </w:tcPr>
          <w:p w14:paraId="538B15D9" w14:textId="77777777" w:rsidR="00C7031F" w:rsidRDefault="00C7031F" w:rsidP="0077124E">
            <w:pPr>
              <w:pStyle w:val="TAL"/>
            </w:pPr>
            <w:r w:rsidRPr="003D7597">
              <w:rPr>
                <w:lang w:val="en-US"/>
              </w:rPr>
              <w:t xml:space="preserve">PDU Info List </w:t>
            </w:r>
            <w:r>
              <w:rPr>
                <w:lang w:val="en-US"/>
              </w:rPr>
              <w:t>data</w:t>
            </w:r>
            <w:r w:rsidRPr="003D7597">
              <w:rPr>
                <w:lang w:val="en-US"/>
              </w:rPr>
              <w:t xml:space="preserve"> object Tag</w:t>
            </w:r>
          </w:p>
          <w:p w14:paraId="19D21960" w14:textId="77777777" w:rsidR="00C7031F" w:rsidRPr="007D0212" w:rsidRDefault="00C7031F" w:rsidP="0077124E">
            <w:pPr>
              <w:pStyle w:val="TAL"/>
            </w:pPr>
            <w:r w:rsidRPr="007D0212">
              <w:t>The following tags are encapsulated within 'A</w:t>
            </w:r>
            <w:r>
              <w:t>1</w:t>
            </w:r>
            <w:r w:rsidRPr="007D0212">
              <w:t>'</w:t>
            </w:r>
            <w:r>
              <w:t>:</w:t>
            </w:r>
          </w:p>
          <w:p w14:paraId="2C242ECD" w14:textId="77777777" w:rsidR="00C7031F" w:rsidRPr="003D7597" w:rsidRDefault="00C7031F" w:rsidP="0077124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0324276C" w14:textId="77777777" w:rsidR="00C7031F" w:rsidRPr="001757A1" w:rsidRDefault="00C7031F" w:rsidP="0077124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1D090F83" w14:textId="77777777" w:rsidR="00C7031F" w:rsidRPr="007D0212" w:rsidRDefault="00C7031F" w:rsidP="0077124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031F" w:rsidRPr="007D0212" w14:paraId="0BCCC5D3" w14:textId="77777777" w:rsidTr="0077124E">
        <w:trPr>
          <w:jc w:val="center"/>
        </w:trPr>
        <w:tc>
          <w:tcPr>
            <w:tcW w:w="779" w:type="dxa"/>
          </w:tcPr>
          <w:p w14:paraId="7073B326" w14:textId="77777777" w:rsidR="00C7031F" w:rsidRPr="007D0212" w:rsidRDefault="00C7031F" w:rsidP="0077124E">
            <w:pPr>
              <w:pStyle w:val="TAL"/>
            </w:pPr>
            <w:r w:rsidRPr="007D0212">
              <w:t>'A2'</w:t>
            </w:r>
          </w:p>
        </w:tc>
        <w:tc>
          <w:tcPr>
            <w:tcW w:w="5670" w:type="dxa"/>
          </w:tcPr>
          <w:p w14:paraId="21ACAD52" w14:textId="77777777" w:rsidR="00C7031F" w:rsidRPr="007D0212" w:rsidRDefault="00C7031F" w:rsidP="0077124E">
            <w:pPr>
              <w:pStyle w:val="TAL"/>
            </w:pPr>
            <w:r w:rsidRPr="007D0212">
              <w:t>TDD frequency information</w:t>
            </w:r>
          </w:p>
          <w:p w14:paraId="7881E7A5" w14:textId="77777777" w:rsidR="00C7031F" w:rsidRPr="007D0212" w:rsidRDefault="00C7031F" w:rsidP="0077124E">
            <w:pPr>
              <w:pStyle w:val="TAL"/>
            </w:pPr>
            <w:r w:rsidRPr="007D0212">
              <w:t>The following tags are encapsulated within 'A2':</w:t>
            </w:r>
          </w:p>
          <w:p w14:paraId="2AA0A25F" w14:textId="77777777" w:rsidR="00C7031F" w:rsidRPr="007D0212" w:rsidRDefault="00C7031F" w:rsidP="0077124E">
            <w:pPr>
              <w:pStyle w:val="TAL"/>
            </w:pPr>
            <w:r w:rsidRPr="007D0212">
              <w:tab/>
              <w:t>'80'</w:t>
            </w:r>
            <w:r w:rsidRPr="007D0212">
              <w:tab/>
              <w:t>TDD Intra Frequency Information data object</w:t>
            </w:r>
          </w:p>
          <w:p w14:paraId="6F81F2E5" w14:textId="77777777" w:rsidR="00C7031F" w:rsidRPr="007D0212" w:rsidRDefault="00C7031F" w:rsidP="0077124E">
            <w:pPr>
              <w:pStyle w:val="TAL"/>
            </w:pPr>
            <w:r w:rsidRPr="007D0212">
              <w:tab/>
              <w:t>'81'</w:t>
            </w:r>
            <w:r w:rsidRPr="007D0212">
              <w:tab/>
              <w:t>TDD Inter Frequency Information data object</w:t>
            </w:r>
          </w:p>
        </w:tc>
        <w:tc>
          <w:tcPr>
            <w:tcW w:w="3260" w:type="dxa"/>
          </w:tcPr>
          <w:p w14:paraId="675039F8" w14:textId="77777777" w:rsidR="00C7031F" w:rsidRPr="007D0212" w:rsidRDefault="00C7031F" w:rsidP="0077124E">
            <w:pPr>
              <w:pStyle w:val="TAL"/>
            </w:pPr>
            <w:r w:rsidRPr="007D0212">
              <w:t>Network Parameters (EF</w:t>
            </w:r>
            <w:r w:rsidRPr="007D0212">
              <w:rPr>
                <w:vertAlign w:val="subscript"/>
              </w:rPr>
              <w:t>NETPAR</w:t>
            </w:r>
            <w:r w:rsidRPr="007D0212">
              <w:t>)</w:t>
            </w:r>
          </w:p>
        </w:tc>
      </w:tr>
      <w:tr w:rsidR="00C7031F" w:rsidRPr="007D0212" w14:paraId="632F6226" w14:textId="77777777" w:rsidTr="0077124E">
        <w:trPr>
          <w:jc w:val="center"/>
        </w:trPr>
        <w:tc>
          <w:tcPr>
            <w:tcW w:w="779" w:type="dxa"/>
          </w:tcPr>
          <w:p w14:paraId="49CDE440" w14:textId="77777777" w:rsidR="00C7031F" w:rsidRPr="007D0212" w:rsidRDefault="00C7031F" w:rsidP="0077124E">
            <w:pPr>
              <w:pStyle w:val="TAL"/>
            </w:pPr>
            <w:r w:rsidRPr="007D0212">
              <w:t>'A3'</w:t>
            </w:r>
          </w:p>
        </w:tc>
        <w:tc>
          <w:tcPr>
            <w:tcW w:w="5670" w:type="dxa"/>
          </w:tcPr>
          <w:p w14:paraId="7ABA58B8" w14:textId="77777777" w:rsidR="00C7031F" w:rsidRPr="007D0212" w:rsidRDefault="00C7031F" w:rsidP="0077124E">
            <w:pPr>
              <w:pStyle w:val="TAL"/>
            </w:pPr>
            <w:r w:rsidRPr="007D0212">
              <w:t>Service provider display information</w:t>
            </w:r>
          </w:p>
          <w:p w14:paraId="59EA7325" w14:textId="77777777" w:rsidR="00C7031F" w:rsidRPr="007D0212" w:rsidRDefault="00C7031F" w:rsidP="0077124E">
            <w:pPr>
              <w:pStyle w:val="TAL"/>
            </w:pPr>
            <w:r w:rsidRPr="007D0212">
              <w:t>The following tags are encapsulated within 'A3':</w:t>
            </w:r>
          </w:p>
          <w:p w14:paraId="1250264A" w14:textId="77777777" w:rsidR="00C7031F" w:rsidRPr="007D0212" w:rsidRDefault="00C7031F" w:rsidP="0077124E">
            <w:pPr>
              <w:pStyle w:val="TAL"/>
            </w:pPr>
            <w:r w:rsidRPr="007D0212">
              <w:tab/>
              <w:t>'80'</w:t>
            </w:r>
            <w:r w:rsidRPr="007D0212">
              <w:tab/>
              <w:t xml:space="preserve">Service provider PLMN list </w:t>
            </w:r>
          </w:p>
        </w:tc>
        <w:tc>
          <w:tcPr>
            <w:tcW w:w="3260" w:type="dxa"/>
          </w:tcPr>
          <w:p w14:paraId="27D9A22D" w14:textId="77777777" w:rsidR="00C7031F" w:rsidRPr="007D0212" w:rsidRDefault="00C7031F" w:rsidP="0077124E">
            <w:pPr>
              <w:pStyle w:val="TAL"/>
            </w:pPr>
            <w:r w:rsidRPr="007D0212">
              <w:t>Service Provider Display Information (EF</w:t>
            </w:r>
            <w:r w:rsidRPr="007D0212">
              <w:rPr>
                <w:vertAlign w:val="subscript"/>
              </w:rPr>
              <w:t>SPDI</w:t>
            </w:r>
            <w:r w:rsidRPr="007D0212">
              <w:t>)</w:t>
            </w:r>
          </w:p>
        </w:tc>
      </w:tr>
      <w:tr w:rsidR="00C7031F" w:rsidRPr="007D0212" w14:paraId="37D12716" w14:textId="77777777" w:rsidTr="0077124E">
        <w:trPr>
          <w:jc w:val="center"/>
        </w:trPr>
        <w:tc>
          <w:tcPr>
            <w:tcW w:w="779" w:type="dxa"/>
          </w:tcPr>
          <w:p w14:paraId="2BD548C9" w14:textId="77777777" w:rsidR="00C7031F" w:rsidRPr="007D0212" w:rsidRDefault="00C7031F" w:rsidP="0077124E">
            <w:pPr>
              <w:pStyle w:val="TAL"/>
            </w:pPr>
            <w:r w:rsidRPr="007D0212">
              <w:t>'A8'</w:t>
            </w:r>
          </w:p>
        </w:tc>
        <w:tc>
          <w:tcPr>
            <w:tcW w:w="5670" w:type="dxa"/>
          </w:tcPr>
          <w:p w14:paraId="30561FF6" w14:textId="77777777" w:rsidR="00C7031F" w:rsidRPr="007D0212" w:rsidRDefault="00C7031F" w:rsidP="0077124E">
            <w:pPr>
              <w:pStyle w:val="TAL"/>
            </w:pPr>
            <w:r w:rsidRPr="007D0212">
              <w:t>Indicator for type 1 EFs (</w:t>
            </w:r>
            <w:proofErr w:type="gramStart"/>
            <w:r w:rsidRPr="007D0212">
              <w:t>amount</w:t>
            </w:r>
            <w:proofErr w:type="gramEnd"/>
            <w:r w:rsidRPr="007D0212">
              <w:t xml:space="preserve"> of records equal to master EF)</w:t>
            </w:r>
          </w:p>
          <w:p w14:paraId="7314EB25" w14:textId="77777777" w:rsidR="00C7031F" w:rsidRPr="007D0212" w:rsidRDefault="00C7031F" w:rsidP="0077124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48DCEED" w14:textId="77777777" w:rsidR="00C7031F" w:rsidRPr="007D0212" w:rsidRDefault="00C7031F" w:rsidP="0077124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4F47FD8A" w14:textId="77777777" w:rsidR="00C7031F" w:rsidRPr="007D0212" w:rsidRDefault="00C7031F" w:rsidP="0077124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17D66DC1" w14:textId="77777777" w:rsidR="00C7031F" w:rsidRPr="007D0212" w:rsidRDefault="00C7031F" w:rsidP="0077124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183D37B1" w14:textId="77777777" w:rsidR="00C7031F" w:rsidRPr="007D0212" w:rsidRDefault="00C7031F" w:rsidP="0077124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7F8E4C13" w14:textId="77777777" w:rsidR="00C7031F" w:rsidRPr="007D0212" w:rsidRDefault="00C7031F" w:rsidP="0077124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11097FBF" w14:textId="77777777" w:rsidR="00C7031F" w:rsidRPr="007D0212" w:rsidRDefault="00C7031F" w:rsidP="0077124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34768C31" w14:textId="77777777" w:rsidR="00C7031F" w:rsidRPr="007D0212" w:rsidRDefault="00C7031F" w:rsidP="0077124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42ED0A6B" w14:textId="77777777" w:rsidR="00C7031F" w:rsidRPr="007D0212" w:rsidRDefault="00C7031F" w:rsidP="0077124E">
            <w:pPr>
              <w:pStyle w:val="TAL"/>
              <w:rPr>
                <w:lang w:val="en-US"/>
              </w:rPr>
            </w:pPr>
            <w:r w:rsidRPr="007D0212">
              <w:tab/>
              <w:t>'CA'</w:t>
            </w:r>
            <w:r w:rsidRPr="007D0212">
              <w:tab/>
              <w:t>EF</w:t>
            </w:r>
            <w:r w:rsidRPr="007D0212">
              <w:rPr>
                <w:vertAlign w:val="subscript"/>
              </w:rPr>
              <w:t xml:space="preserve">EMAIL </w:t>
            </w:r>
            <w:r w:rsidRPr="007D0212">
              <w:t>data object</w:t>
            </w:r>
          </w:p>
          <w:p w14:paraId="1AB583D0" w14:textId="77777777" w:rsidR="00C7031F" w:rsidRPr="007D0212" w:rsidRDefault="00C7031F" w:rsidP="0077124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08E8D57" w14:textId="77777777" w:rsidR="00C7031F" w:rsidRPr="007D0212" w:rsidRDefault="00C7031F" w:rsidP="0077124E">
            <w:pPr>
              <w:pStyle w:val="TAL"/>
            </w:pPr>
            <w:r w:rsidRPr="007D0212">
              <w:t>Phone Book Reference File (EF</w:t>
            </w:r>
            <w:r w:rsidRPr="007D0212">
              <w:rPr>
                <w:vertAlign w:val="subscript"/>
              </w:rPr>
              <w:t>PBR</w:t>
            </w:r>
            <w:r w:rsidRPr="007D0212">
              <w:t>)</w:t>
            </w:r>
          </w:p>
        </w:tc>
      </w:tr>
      <w:tr w:rsidR="00C7031F" w:rsidRPr="007D0212" w14:paraId="5918ADF7" w14:textId="77777777" w:rsidTr="0077124E">
        <w:trPr>
          <w:jc w:val="center"/>
        </w:trPr>
        <w:tc>
          <w:tcPr>
            <w:tcW w:w="779" w:type="dxa"/>
          </w:tcPr>
          <w:p w14:paraId="6DD540B8" w14:textId="77777777" w:rsidR="00C7031F" w:rsidRPr="007D0212" w:rsidRDefault="00C7031F" w:rsidP="0077124E">
            <w:pPr>
              <w:pStyle w:val="TAL"/>
            </w:pPr>
            <w:r w:rsidRPr="007D0212">
              <w:t>'A9'</w:t>
            </w:r>
          </w:p>
        </w:tc>
        <w:tc>
          <w:tcPr>
            <w:tcW w:w="5670" w:type="dxa"/>
          </w:tcPr>
          <w:p w14:paraId="2920C8DC" w14:textId="77777777" w:rsidR="00C7031F" w:rsidRPr="007D0212" w:rsidRDefault="00C7031F" w:rsidP="0077124E">
            <w:pPr>
              <w:pStyle w:val="TAL"/>
              <w:rPr>
                <w:rFonts w:eastAsia="MS Mincho"/>
              </w:rPr>
            </w:pPr>
            <w:r w:rsidRPr="007D0212">
              <w:t>Indicator for type 2 EFs (EFs linked via the index administration file)</w:t>
            </w:r>
          </w:p>
          <w:p w14:paraId="69C656B1" w14:textId="77777777" w:rsidR="00C7031F" w:rsidRPr="007D0212" w:rsidRDefault="00C7031F" w:rsidP="0077124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8F8BC08" w14:textId="77777777" w:rsidR="00C7031F" w:rsidRPr="007D0212" w:rsidRDefault="00C7031F" w:rsidP="0077124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79528925" w14:textId="77777777" w:rsidR="00C7031F" w:rsidRPr="007D0212" w:rsidRDefault="00C7031F" w:rsidP="0077124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6E645596" w14:textId="77777777" w:rsidR="00C7031F" w:rsidRPr="007D0212" w:rsidRDefault="00C7031F" w:rsidP="0077124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1A345328" w14:textId="77777777" w:rsidR="00C7031F" w:rsidRPr="007D0212" w:rsidRDefault="00C7031F" w:rsidP="0077124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6466DC27" w14:textId="77777777" w:rsidR="00C7031F" w:rsidRPr="007D0212" w:rsidRDefault="00C7031F" w:rsidP="0077124E">
            <w:pPr>
              <w:pStyle w:val="TAL"/>
            </w:pPr>
            <w:r w:rsidRPr="007D0212">
              <w:t>Phone Book Reference File (EF</w:t>
            </w:r>
            <w:r w:rsidRPr="007D0212">
              <w:rPr>
                <w:vertAlign w:val="subscript"/>
              </w:rPr>
              <w:t>PBR</w:t>
            </w:r>
            <w:r w:rsidRPr="007D0212">
              <w:t>)</w:t>
            </w:r>
          </w:p>
        </w:tc>
      </w:tr>
      <w:tr w:rsidR="00C7031F" w:rsidRPr="007D0212" w14:paraId="606EACC9" w14:textId="77777777" w:rsidTr="0077124E">
        <w:trPr>
          <w:jc w:val="center"/>
        </w:trPr>
        <w:tc>
          <w:tcPr>
            <w:tcW w:w="779" w:type="dxa"/>
          </w:tcPr>
          <w:p w14:paraId="22D6C8DB" w14:textId="77777777" w:rsidR="00C7031F" w:rsidRPr="007D0212" w:rsidRDefault="00C7031F" w:rsidP="0077124E">
            <w:pPr>
              <w:pStyle w:val="TAL"/>
            </w:pPr>
            <w:r w:rsidRPr="007D0212">
              <w:t>'AA'</w:t>
            </w:r>
          </w:p>
        </w:tc>
        <w:tc>
          <w:tcPr>
            <w:tcW w:w="5670" w:type="dxa"/>
          </w:tcPr>
          <w:p w14:paraId="24E43128" w14:textId="77777777" w:rsidR="00C7031F" w:rsidRPr="007D0212" w:rsidRDefault="00C7031F" w:rsidP="0077124E">
            <w:pPr>
              <w:pStyle w:val="TAL"/>
            </w:pPr>
            <w:r w:rsidRPr="007D0212">
              <w:t>Indicator for type 3 EFs (EFs addressed inside an object using a record identifier as a pointer)</w:t>
            </w:r>
          </w:p>
          <w:p w14:paraId="613E9CD4" w14:textId="77777777" w:rsidR="00C7031F" w:rsidRPr="007D0212" w:rsidRDefault="00C7031F" w:rsidP="0077124E">
            <w:pPr>
              <w:pStyle w:val="TAL"/>
            </w:pPr>
            <w:r w:rsidRPr="007D0212">
              <w:t>The following tags are encapsulated within 'AA':</w:t>
            </w:r>
          </w:p>
          <w:p w14:paraId="3A134DED" w14:textId="77777777" w:rsidR="00C7031F" w:rsidRPr="007D0212" w:rsidRDefault="00C7031F" w:rsidP="0077124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11A15FEE" w14:textId="77777777" w:rsidR="00C7031F" w:rsidRPr="007D0212" w:rsidRDefault="00C7031F" w:rsidP="0077124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76E9F756" w14:textId="77777777" w:rsidR="00C7031F" w:rsidRPr="007D0212" w:rsidRDefault="00C7031F" w:rsidP="0077124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08C2A232" w14:textId="77777777" w:rsidR="00C7031F" w:rsidRPr="007D0212" w:rsidRDefault="00C7031F" w:rsidP="0077124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2DD506B2" w14:textId="77777777" w:rsidR="00C7031F" w:rsidRPr="007D0212" w:rsidRDefault="00C7031F" w:rsidP="0077124E">
            <w:pPr>
              <w:pStyle w:val="TAL"/>
            </w:pPr>
            <w:r w:rsidRPr="007D0212">
              <w:t>Phone Book Reference File (EF</w:t>
            </w:r>
            <w:r w:rsidRPr="007D0212">
              <w:rPr>
                <w:vertAlign w:val="subscript"/>
              </w:rPr>
              <w:t>PBR</w:t>
            </w:r>
            <w:r w:rsidRPr="007D0212">
              <w:t>)</w:t>
            </w:r>
          </w:p>
        </w:tc>
      </w:tr>
      <w:tr w:rsidR="00C7031F" w:rsidRPr="007D0212" w14:paraId="4624F551" w14:textId="77777777" w:rsidTr="0077124E">
        <w:trPr>
          <w:jc w:val="center"/>
        </w:trPr>
        <w:tc>
          <w:tcPr>
            <w:tcW w:w="779" w:type="dxa"/>
          </w:tcPr>
          <w:p w14:paraId="10E777DC" w14:textId="77777777" w:rsidR="00C7031F" w:rsidRPr="007D0212" w:rsidRDefault="00C7031F" w:rsidP="0077124E">
            <w:pPr>
              <w:pStyle w:val="TAL"/>
            </w:pPr>
            <w:r w:rsidRPr="007D0212">
              <w:t>'AB'</w:t>
            </w:r>
          </w:p>
        </w:tc>
        <w:tc>
          <w:tcPr>
            <w:tcW w:w="5670" w:type="dxa"/>
          </w:tcPr>
          <w:p w14:paraId="1AEDE86C" w14:textId="77777777" w:rsidR="00C7031F" w:rsidRPr="007D0212" w:rsidRDefault="00C7031F" w:rsidP="0077124E">
            <w:pPr>
              <w:pStyle w:val="TAL"/>
            </w:pPr>
            <w:r w:rsidRPr="007D0212">
              <w:t>MMS Connectivity Parameters:</w:t>
            </w:r>
          </w:p>
          <w:p w14:paraId="33FA453C" w14:textId="77777777" w:rsidR="00C7031F" w:rsidRPr="007D0212" w:rsidRDefault="00C7031F" w:rsidP="0077124E">
            <w:pPr>
              <w:pStyle w:val="TAL"/>
            </w:pPr>
            <w:r w:rsidRPr="007D0212">
              <w:t>The following are encapsulated under 'AB':</w:t>
            </w:r>
          </w:p>
          <w:p w14:paraId="233EEC02" w14:textId="77777777" w:rsidR="00C7031F" w:rsidRPr="007D0212" w:rsidRDefault="00C7031F" w:rsidP="0077124E">
            <w:pPr>
              <w:pStyle w:val="TAL"/>
            </w:pPr>
            <w:r w:rsidRPr="007D0212">
              <w:tab/>
              <w:t>'80'   MMS Implementation Tag</w:t>
            </w:r>
          </w:p>
          <w:p w14:paraId="3FF0E111" w14:textId="77777777" w:rsidR="00C7031F" w:rsidRPr="007D0212" w:rsidRDefault="00C7031F" w:rsidP="0077124E">
            <w:pPr>
              <w:pStyle w:val="TAL"/>
            </w:pPr>
            <w:r w:rsidRPr="007D0212">
              <w:tab/>
              <w:t>'81'   MMS Relay/Server Tag</w:t>
            </w:r>
          </w:p>
          <w:p w14:paraId="16F728F0" w14:textId="77777777" w:rsidR="00C7031F" w:rsidRPr="007D0212" w:rsidRDefault="00C7031F" w:rsidP="0077124E">
            <w:pPr>
              <w:pStyle w:val="TAL"/>
            </w:pPr>
            <w:r w:rsidRPr="007D0212">
              <w:tab/>
              <w:t>'82'   Interface to core network and bearer Tag</w:t>
            </w:r>
          </w:p>
          <w:p w14:paraId="22EA37E9" w14:textId="77777777" w:rsidR="00C7031F" w:rsidRPr="007D0212" w:rsidRDefault="00C7031F" w:rsidP="0077124E">
            <w:pPr>
              <w:pStyle w:val="TAL"/>
              <w:rPr>
                <w:szCs w:val="18"/>
              </w:rPr>
            </w:pPr>
            <w:r w:rsidRPr="007D0212">
              <w:t xml:space="preserve">'83'   </w:t>
            </w:r>
            <w:r w:rsidRPr="007D0212">
              <w:rPr>
                <w:rFonts w:cs="Arial"/>
                <w:szCs w:val="18"/>
              </w:rPr>
              <w:t>Gateway</w:t>
            </w:r>
            <w:r w:rsidRPr="007D0212">
              <w:t xml:space="preserve"> Tag</w:t>
            </w:r>
          </w:p>
          <w:p w14:paraId="0E6FAC61" w14:textId="77777777" w:rsidR="00C7031F" w:rsidRPr="007D0212" w:rsidRDefault="00C7031F" w:rsidP="0077124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D34CAB2" w14:textId="77777777" w:rsidR="00C7031F" w:rsidRPr="007D0212" w:rsidRDefault="00C7031F" w:rsidP="0077124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1D50F71E" w14:textId="77777777" w:rsidR="00C7031F" w:rsidRPr="007D0212" w:rsidRDefault="00C7031F" w:rsidP="0077124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C7031F" w:rsidRPr="007D0212" w14:paraId="5A94E72F" w14:textId="77777777" w:rsidTr="0077124E">
        <w:trPr>
          <w:jc w:val="center"/>
        </w:trPr>
        <w:tc>
          <w:tcPr>
            <w:tcW w:w="779" w:type="dxa"/>
          </w:tcPr>
          <w:p w14:paraId="12E3FFD7" w14:textId="77777777" w:rsidR="00C7031F" w:rsidRPr="007D0212" w:rsidRDefault="00C7031F" w:rsidP="0077124E">
            <w:pPr>
              <w:pStyle w:val="TAL"/>
            </w:pPr>
            <w:r w:rsidRPr="007D0212">
              <w:t>'DB'</w:t>
            </w:r>
          </w:p>
        </w:tc>
        <w:tc>
          <w:tcPr>
            <w:tcW w:w="5670" w:type="dxa"/>
          </w:tcPr>
          <w:p w14:paraId="4FDAA5A9" w14:textId="77777777" w:rsidR="00C7031F" w:rsidRPr="007D0212" w:rsidRDefault="00C7031F" w:rsidP="0077124E">
            <w:pPr>
              <w:pStyle w:val="TAL"/>
            </w:pPr>
            <w:r w:rsidRPr="007D0212">
              <w:t>Successful 3G authentication</w:t>
            </w:r>
          </w:p>
        </w:tc>
        <w:tc>
          <w:tcPr>
            <w:tcW w:w="3260" w:type="dxa"/>
          </w:tcPr>
          <w:p w14:paraId="121213F9" w14:textId="77777777" w:rsidR="00C7031F" w:rsidRPr="007D0212" w:rsidRDefault="00C7031F" w:rsidP="0077124E">
            <w:pPr>
              <w:pStyle w:val="TAL"/>
            </w:pPr>
            <w:r w:rsidRPr="007D0212">
              <w:t>Response to AUTHENTICATE</w:t>
            </w:r>
          </w:p>
        </w:tc>
      </w:tr>
      <w:tr w:rsidR="00C7031F" w:rsidRPr="007D0212" w14:paraId="7064345E" w14:textId="77777777" w:rsidTr="0077124E">
        <w:trPr>
          <w:jc w:val="center"/>
        </w:trPr>
        <w:tc>
          <w:tcPr>
            <w:tcW w:w="779" w:type="dxa"/>
          </w:tcPr>
          <w:p w14:paraId="1D75EAF7" w14:textId="77777777" w:rsidR="00C7031F" w:rsidRPr="007D0212" w:rsidRDefault="00C7031F" w:rsidP="0077124E">
            <w:pPr>
              <w:pStyle w:val="TAL"/>
            </w:pPr>
            <w:r w:rsidRPr="007D0212">
              <w:t>'DB'</w:t>
            </w:r>
          </w:p>
        </w:tc>
        <w:tc>
          <w:tcPr>
            <w:tcW w:w="5670" w:type="dxa"/>
          </w:tcPr>
          <w:p w14:paraId="4FC3C6FE" w14:textId="77777777" w:rsidR="00C7031F" w:rsidRPr="007D0212" w:rsidRDefault="00C7031F" w:rsidP="0077124E">
            <w:pPr>
              <w:pStyle w:val="TAL"/>
            </w:pPr>
            <w:r w:rsidRPr="007D0212">
              <w:t>Successful VGCS/VBS operation authentication tag</w:t>
            </w:r>
          </w:p>
        </w:tc>
        <w:tc>
          <w:tcPr>
            <w:tcW w:w="3260" w:type="dxa"/>
          </w:tcPr>
          <w:p w14:paraId="24B5E022" w14:textId="77777777" w:rsidR="00C7031F" w:rsidRPr="007D0212" w:rsidRDefault="00C7031F" w:rsidP="0077124E">
            <w:pPr>
              <w:pStyle w:val="TAL"/>
            </w:pPr>
            <w:r w:rsidRPr="007D0212">
              <w:t>Response to AUTHENTICATE</w:t>
            </w:r>
          </w:p>
        </w:tc>
      </w:tr>
      <w:tr w:rsidR="00C7031F" w:rsidRPr="007D0212" w14:paraId="67DE4AD7" w14:textId="77777777" w:rsidTr="0077124E">
        <w:trPr>
          <w:jc w:val="center"/>
        </w:trPr>
        <w:tc>
          <w:tcPr>
            <w:tcW w:w="779" w:type="dxa"/>
          </w:tcPr>
          <w:p w14:paraId="4F39E6F2" w14:textId="77777777" w:rsidR="00C7031F" w:rsidRPr="007D0212" w:rsidRDefault="00C7031F" w:rsidP="0077124E">
            <w:pPr>
              <w:pStyle w:val="TAL"/>
            </w:pPr>
            <w:r w:rsidRPr="007D0212">
              <w:t>'DB'</w:t>
            </w:r>
          </w:p>
        </w:tc>
        <w:tc>
          <w:tcPr>
            <w:tcW w:w="5670" w:type="dxa"/>
          </w:tcPr>
          <w:p w14:paraId="7B5DA1DC" w14:textId="77777777" w:rsidR="00C7031F" w:rsidRPr="007D0212" w:rsidRDefault="00C7031F" w:rsidP="0077124E">
            <w:pPr>
              <w:pStyle w:val="TAL"/>
            </w:pPr>
            <w:r w:rsidRPr="007D0212">
              <w:t>Successful GBA operation tag</w:t>
            </w:r>
          </w:p>
        </w:tc>
        <w:tc>
          <w:tcPr>
            <w:tcW w:w="3260" w:type="dxa"/>
          </w:tcPr>
          <w:p w14:paraId="52176DDB" w14:textId="77777777" w:rsidR="00C7031F" w:rsidRPr="007D0212" w:rsidRDefault="00C7031F" w:rsidP="0077124E">
            <w:pPr>
              <w:pStyle w:val="TAL"/>
            </w:pPr>
            <w:r w:rsidRPr="007D0212">
              <w:t>Response to AUTHENTICATE</w:t>
            </w:r>
          </w:p>
        </w:tc>
      </w:tr>
      <w:tr w:rsidR="00C7031F" w:rsidRPr="007D0212" w14:paraId="641789B4" w14:textId="77777777" w:rsidTr="0077124E">
        <w:trPr>
          <w:jc w:val="center"/>
        </w:trPr>
        <w:tc>
          <w:tcPr>
            <w:tcW w:w="779" w:type="dxa"/>
          </w:tcPr>
          <w:p w14:paraId="55EA039A" w14:textId="77777777" w:rsidR="00C7031F" w:rsidRPr="007D0212" w:rsidRDefault="00C7031F" w:rsidP="0077124E">
            <w:pPr>
              <w:pStyle w:val="TAL"/>
              <w:rPr>
                <w:lang w:val="fr-FR"/>
              </w:rPr>
            </w:pPr>
            <w:r w:rsidRPr="007D0212">
              <w:rPr>
                <w:lang w:val="fr-FR"/>
              </w:rPr>
              <w:t>'DC'</w:t>
            </w:r>
          </w:p>
        </w:tc>
        <w:tc>
          <w:tcPr>
            <w:tcW w:w="5670" w:type="dxa"/>
          </w:tcPr>
          <w:p w14:paraId="0D99218F" w14:textId="77777777" w:rsidR="00C7031F" w:rsidRPr="007D0212" w:rsidRDefault="00C7031F" w:rsidP="0077124E">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46A93308" w14:textId="77777777" w:rsidR="00C7031F" w:rsidRPr="007D0212" w:rsidRDefault="00C7031F" w:rsidP="0077124E">
            <w:pPr>
              <w:pStyle w:val="TAL"/>
            </w:pPr>
            <w:r w:rsidRPr="007D0212">
              <w:t>Response to AUTHENTICATE</w:t>
            </w:r>
          </w:p>
        </w:tc>
      </w:tr>
      <w:tr w:rsidR="00C7031F" w:rsidRPr="007D0212" w14:paraId="1B37EB0F" w14:textId="77777777" w:rsidTr="0077124E">
        <w:trPr>
          <w:jc w:val="center"/>
        </w:trPr>
        <w:tc>
          <w:tcPr>
            <w:tcW w:w="779" w:type="dxa"/>
          </w:tcPr>
          <w:p w14:paraId="760AA963" w14:textId="77777777" w:rsidR="00C7031F" w:rsidRPr="007D0212" w:rsidRDefault="00C7031F" w:rsidP="0077124E">
            <w:pPr>
              <w:pStyle w:val="TAL"/>
            </w:pPr>
            <w:r w:rsidRPr="007D0212">
              <w:t>'DD'</w:t>
            </w:r>
          </w:p>
        </w:tc>
        <w:tc>
          <w:tcPr>
            <w:tcW w:w="5670" w:type="dxa"/>
          </w:tcPr>
          <w:p w14:paraId="1211237E" w14:textId="77777777" w:rsidR="00C7031F" w:rsidRPr="007D0212" w:rsidRDefault="00C7031F" w:rsidP="0077124E">
            <w:pPr>
              <w:pStyle w:val="TAL"/>
            </w:pPr>
            <w:r w:rsidRPr="007D0212">
              <w:t>Access Point Name</w:t>
            </w:r>
          </w:p>
        </w:tc>
        <w:tc>
          <w:tcPr>
            <w:tcW w:w="3260" w:type="dxa"/>
          </w:tcPr>
          <w:p w14:paraId="368B5B3C" w14:textId="77777777" w:rsidR="00C7031F" w:rsidRPr="007D0212" w:rsidRDefault="00C7031F" w:rsidP="0077124E">
            <w:pPr>
              <w:pStyle w:val="TAL"/>
            </w:pPr>
            <w:r w:rsidRPr="007D0212">
              <w:t>APN Control List (EF</w:t>
            </w:r>
            <w:r w:rsidRPr="007D0212">
              <w:rPr>
                <w:vertAlign w:val="subscript"/>
              </w:rPr>
              <w:t>ACL</w:t>
            </w:r>
            <w:r w:rsidRPr="007D0212">
              <w:t>)</w:t>
            </w:r>
          </w:p>
        </w:tc>
      </w:tr>
      <w:tr w:rsidR="00C7031F" w:rsidRPr="007D0212" w14:paraId="4BB4D18B" w14:textId="77777777" w:rsidTr="0077124E">
        <w:trPr>
          <w:jc w:val="center"/>
        </w:trPr>
        <w:tc>
          <w:tcPr>
            <w:tcW w:w="779" w:type="dxa"/>
          </w:tcPr>
          <w:p w14:paraId="4B416542" w14:textId="77777777" w:rsidR="00C7031F" w:rsidRPr="007D0212" w:rsidRDefault="00C7031F" w:rsidP="0077124E">
            <w:pPr>
              <w:pStyle w:val="TAL"/>
            </w:pPr>
            <w:r w:rsidRPr="007D0212">
              <w:t>'DD'</w:t>
            </w:r>
          </w:p>
        </w:tc>
        <w:tc>
          <w:tcPr>
            <w:tcW w:w="5670" w:type="dxa"/>
          </w:tcPr>
          <w:p w14:paraId="26D66168" w14:textId="77777777" w:rsidR="00C7031F" w:rsidRPr="007D0212" w:rsidRDefault="00C7031F" w:rsidP="0077124E">
            <w:pPr>
              <w:pStyle w:val="TAL"/>
            </w:pPr>
            <w:r w:rsidRPr="007D0212">
              <w:t>GBA Security Context Bootstrapping Mode tag</w:t>
            </w:r>
          </w:p>
        </w:tc>
        <w:tc>
          <w:tcPr>
            <w:tcW w:w="3260" w:type="dxa"/>
          </w:tcPr>
          <w:p w14:paraId="096390C0" w14:textId="77777777" w:rsidR="00C7031F" w:rsidRPr="007D0212" w:rsidRDefault="00C7031F" w:rsidP="0077124E">
            <w:pPr>
              <w:pStyle w:val="TAL"/>
            </w:pPr>
            <w:r w:rsidRPr="007D0212">
              <w:t>AUTHENTICATE command parameter, in GBA security context</w:t>
            </w:r>
          </w:p>
        </w:tc>
      </w:tr>
      <w:tr w:rsidR="00C7031F" w:rsidRPr="007D0212" w14:paraId="3FE04F02" w14:textId="77777777" w:rsidTr="0077124E">
        <w:trPr>
          <w:jc w:val="center"/>
        </w:trPr>
        <w:tc>
          <w:tcPr>
            <w:tcW w:w="779" w:type="dxa"/>
          </w:tcPr>
          <w:p w14:paraId="72D79962" w14:textId="77777777" w:rsidR="00C7031F" w:rsidRPr="007D0212" w:rsidRDefault="00C7031F" w:rsidP="0077124E">
            <w:pPr>
              <w:pStyle w:val="TAL"/>
            </w:pPr>
            <w:r w:rsidRPr="007D0212">
              <w:t>'DE'</w:t>
            </w:r>
          </w:p>
        </w:tc>
        <w:tc>
          <w:tcPr>
            <w:tcW w:w="5670" w:type="dxa"/>
          </w:tcPr>
          <w:p w14:paraId="54244747" w14:textId="77777777" w:rsidR="00C7031F" w:rsidRPr="007D0212" w:rsidRDefault="00C7031F" w:rsidP="0077124E">
            <w:pPr>
              <w:pStyle w:val="TAL"/>
            </w:pPr>
            <w:r w:rsidRPr="007D0212">
              <w:t>GBA Security Context NAF Derivation Mode tag</w:t>
            </w:r>
          </w:p>
        </w:tc>
        <w:tc>
          <w:tcPr>
            <w:tcW w:w="3260" w:type="dxa"/>
          </w:tcPr>
          <w:p w14:paraId="0ECF403E" w14:textId="77777777" w:rsidR="00C7031F" w:rsidRPr="007D0212" w:rsidRDefault="00C7031F" w:rsidP="0077124E">
            <w:pPr>
              <w:pStyle w:val="TAL"/>
            </w:pPr>
            <w:r w:rsidRPr="007D0212">
              <w:t>Response to AUTHENTICATE</w:t>
            </w:r>
          </w:p>
        </w:tc>
      </w:tr>
    </w:tbl>
    <w:p w14:paraId="1B43DA51" w14:textId="77777777" w:rsidR="00C7031F" w:rsidRPr="007D0212" w:rsidRDefault="00C7031F" w:rsidP="00C7031F">
      <w:pPr>
        <w:pStyle w:val="FP"/>
      </w:pPr>
    </w:p>
    <w:p w14:paraId="151B200F" w14:textId="77777777" w:rsidR="00C7031F" w:rsidRPr="007D0212" w:rsidRDefault="00C7031F" w:rsidP="00C7031F">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12A79AF5" w14:textId="77777777" w:rsidR="00C7031F" w:rsidRDefault="00C7031F" w:rsidP="00C7031F">
      <w:pPr>
        <w:jc w:val="center"/>
        <w:rPr>
          <w:noProof/>
        </w:rPr>
      </w:pPr>
    </w:p>
    <w:p w14:paraId="42F07249" w14:textId="77777777" w:rsidR="00C7031F" w:rsidRDefault="00C7031F" w:rsidP="00C7031F">
      <w:pPr>
        <w:jc w:val="center"/>
        <w:rPr>
          <w:noProof/>
        </w:rPr>
      </w:pPr>
      <w:r w:rsidRPr="008B6460">
        <w:rPr>
          <w:noProof/>
          <w:highlight w:val="yellow"/>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8B295" w14:textId="77777777" w:rsidR="0071569C" w:rsidRDefault="0071569C">
      <w:r>
        <w:separator/>
      </w:r>
    </w:p>
  </w:endnote>
  <w:endnote w:type="continuationSeparator" w:id="0">
    <w:p w14:paraId="489C0B54" w14:textId="77777777" w:rsidR="0071569C" w:rsidRDefault="0071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20B06040202020202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Arial Bold">
    <w:altName w:val="Arial"/>
    <w:panose1 w:val="020B06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4CB61" w14:textId="77777777" w:rsidR="0071569C" w:rsidRDefault="0071569C">
      <w:r>
        <w:separator/>
      </w:r>
    </w:p>
  </w:footnote>
  <w:footnote w:type="continuationSeparator" w:id="0">
    <w:p w14:paraId="7DBC78B3" w14:textId="77777777" w:rsidR="0071569C" w:rsidRDefault="0071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8"/>
  </w:num>
  <w:num w:numId="2" w16cid:durableId="66728702">
    <w:abstractNumId w:val="13"/>
  </w:num>
  <w:num w:numId="3" w16cid:durableId="2118865061">
    <w:abstractNumId w:val="20"/>
  </w:num>
  <w:num w:numId="4" w16cid:durableId="1413237828">
    <w:abstractNumId w:val="25"/>
  </w:num>
  <w:num w:numId="5" w16cid:durableId="796416297">
    <w:abstractNumId w:val="23"/>
  </w:num>
  <w:num w:numId="6" w16cid:durableId="1266881616">
    <w:abstractNumId w:val="5"/>
  </w:num>
  <w:num w:numId="7" w16cid:durableId="1823349728">
    <w:abstractNumId w:val="17"/>
  </w:num>
  <w:num w:numId="8" w16cid:durableId="2010868243">
    <w:abstractNumId w:val="3"/>
  </w:num>
  <w:num w:numId="9" w16cid:durableId="301231232">
    <w:abstractNumId w:val="11"/>
  </w:num>
  <w:num w:numId="10" w16cid:durableId="895626362">
    <w:abstractNumId w:val="26"/>
  </w:num>
  <w:num w:numId="11" w16cid:durableId="231476511">
    <w:abstractNumId w:val="15"/>
  </w:num>
  <w:num w:numId="12" w16cid:durableId="386995238">
    <w:abstractNumId w:val="21"/>
  </w:num>
  <w:num w:numId="13" w16cid:durableId="1523276186">
    <w:abstractNumId w:val="9"/>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7"/>
  </w:num>
  <w:num w:numId="20" w16cid:durableId="858591219">
    <w:abstractNumId w:val="10"/>
  </w:num>
  <w:num w:numId="21" w16cid:durableId="11613428">
    <w:abstractNumId w:val="22"/>
  </w:num>
  <w:num w:numId="22" w16cid:durableId="235165813">
    <w:abstractNumId w:val="6"/>
  </w:num>
  <w:num w:numId="23" w16cid:durableId="1262907984">
    <w:abstractNumId w:val="16"/>
  </w:num>
  <w:num w:numId="24" w16cid:durableId="1340306070">
    <w:abstractNumId w:val="12"/>
  </w:num>
  <w:num w:numId="25" w16cid:durableId="1110468339">
    <w:abstractNumId w:val="4"/>
  </w:num>
  <w:num w:numId="26" w16cid:durableId="1745175536">
    <w:abstractNumId w:val="19"/>
  </w:num>
  <w:num w:numId="27" w16cid:durableId="70123719">
    <w:abstractNumId w:val="24"/>
  </w:num>
  <w:num w:numId="28" w16cid:durableId="1443258200">
    <w:abstractNumId w:val="8"/>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B7F"/>
    <w:rsid w:val="000F1079"/>
    <w:rsid w:val="000F5B30"/>
    <w:rsid w:val="00101036"/>
    <w:rsid w:val="00137787"/>
    <w:rsid w:val="00145D43"/>
    <w:rsid w:val="00162EF1"/>
    <w:rsid w:val="001804E1"/>
    <w:rsid w:val="00182490"/>
    <w:rsid w:val="00192C46"/>
    <w:rsid w:val="001A08B3"/>
    <w:rsid w:val="001A7B60"/>
    <w:rsid w:val="001B52F0"/>
    <w:rsid w:val="001B7A65"/>
    <w:rsid w:val="001E41F3"/>
    <w:rsid w:val="0026004D"/>
    <w:rsid w:val="002640DD"/>
    <w:rsid w:val="002757DD"/>
    <w:rsid w:val="00275D12"/>
    <w:rsid w:val="00284FEB"/>
    <w:rsid w:val="002860C4"/>
    <w:rsid w:val="002B5741"/>
    <w:rsid w:val="002E472E"/>
    <w:rsid w:val="00305409"/>
    <w:rsid w:val="003312BA"/>
    <w:rsid w:val="003609EF"/>
    <w:rsid w:val="0036231A"/>
    <w:rsid w:val="00367401"/>
    <w:rsid w:val="00374DD4"/>
    <w:rsid w:val="003B6965"/>
    <w:rsid w:val="003E1A36"/>
    <w:rsid w:val="00406B16"/>
    <w:rsid w:val="00410371"/>
    <w:rsid w:val="004242F1"/>
    <w:rsid w:val="00436ED4"/>
    <w:rsid w:val="004B75B7"/>
    <w:rsid w:val="004C4C1F"/>
    <w:rsid w:val="004E7545"/>
    <w:rsid w:val="00502444"/>
    <w:rsid w:val="00506799"/>
    <w:rsid w:val="005141D9"/>
    <w:rsid w:val="0051580D"/>
    <w:rsid w:val="00534AB2"/>
    <w:rsid w:val="00547111"/>
    <w:rsid w:val="00592D74"/>
    <w:rsid w:val="005C2585"/>
    <w:rsid w:val="005E0068"/>
    <w:rsid w:val="005E2C44"/>
    <w:rsid w:val="005F7A1B"/>
    <w:rsid w:val="0061375B"/>
    <w:rsid w:val="00621188"/>
    <w:rsid w:val="006257ED"/>
    <w:rsid w:val="00636CA6"/>
    <w:rsid w:val="00653DE4"/>
    <w:rsid w:val="00665C47"/>
    <w:rsid w:val="006815B7"/>
    <w:rsid w:val="00686FA8"/>
    <w:rsid w:val="00695808"/>
    <w:rsid w:val="006B46FB"/>
    <w:rsid w:val="006E21FB"/>
    <w:rsid w:val="0071569C"/>
    <w:rsid w:val="0073050C"/>
    <w:rsid w:val="00792342"/>
    <w:rsid w:val="007977A8"/>
    <w:rsid w:val="007B512A"/>
    <w:rsid w:val="007C2097"/>
    <w:rsid w:val="007D6A07"/>
    <w:rsid w:val="007D7F50"/>
    <w:rsid w:val="007F7259"/>
    <w:rsid w:val="008040A8"/>
    <w:rsid w:val="00817C21"/>
    <w:rsid w:val="008279FA"/>
    <w:rsid w:val="00832930"/>
    <w:rsid w:val="008462AB"/>
    <w:rsid w:val="008626E7"/>
    <w:rsid w:val="00870EE7"/>
    <w:rsid w:val="008863B9"/>
    <w:rsid w:val="0089658D"/>
    <w:rsid w:val="00897B03"/>
    <w:rsid w:val="008A45A6"/>
    <w:rsid w:val="008D3CCC"/>
    <w:rsid w:val="008F3789"/>
    <w:rsid w:val="008F686C"/>
    <w:rsid w:val="009148DE"/>
    <w:rsid w:val="00941E30"/>
    <w:rsid w:val="009531B0"/>
    <w:rsid w:val="009741B3"/>
    <w:rsid w:val="009777D9"/>
    <w:rsid w:val="00991B88"/>
    <w:rsid w:val="00997A93"/>
    <w:rsid w:val="009A5753"/>
    <w:rsid w:val="009A579D"/>
    <w:rsid w:val="009E3297"/>
    <w:rsid w:val="009F734F"/>
    <w:rsid w:val="00A246B6"/>
    <w:rsid w:val="00A47E70"/>
    <w:rsid w:val="00A50CF0"/>
    <w:rsid w:val="00A7671C"/>
    <w:rsid w:val="00A8427C"/>
    <w:rsid w:val="00A91D21"/>
    <w:rsid w:val="00AA2CBC"/>
    <w:rsid w:val="00AB3696"/>
    <w:rsid w:val="00AB7249"/>
    <w:rsid w:val="00AC5820"/>
    <w:rsid w:val="00AD1CD8"/>
    <w:rsid w:val="00B258BB"/>
    <w:rsid w:val="00B45354"/>
    <w:rsid w:val="00B67B97"/>
    <w:rsid w:val="00B81431"/>
    <w:rsid w:val="00B968C8"/>
    <w:rsid w:val="00BA31B4"/>
    <w:rsid w:val="00BA3EC5"/>
    <w:rsid w:val="00BA51D9"/>
    <w:rsid w:val="00BB5DFC"/>
    <w:rsid w:val="00BD279D"/>
    <w:rsid w:val="00BD6BB8"/>
    <w:rsid w:val="00C04828"/>
    <w:rsid w:val="00C24876"/>
    <w:rsid w:val="00C66BA2"/>
    <w:rsid w:val="00C7031F"/>
    <w:rsid w:val="00C86C42"/>
    <w:rsid w:val="00C870F6"/>
    <w:rsid w:val="00C907B5"/>
    <w:rsid w:val="00C95985"/>
    <w:rsid w:val="00CA4BE1"/>
    <w:rsid w:val="00CB2101"/>
    <w:rsid w:val="00CC2B91"/>
    <w:rsid w:val="00CC5026"/>
    <w:rsid w:val="00CC68D0"/>
    <w:rsid w:val="00D024CB"/>
    <w:rsid w:val="00D03F9A"/>
    <w:rsid w:val="00D06D51"/>
    <w:rsid w:val="00D12F1B"/>
    <w:rsid w:val="00D24991"/>
    <w:rsid w:val="00D50255"/>
    <w:rsid w:val="00D66520"/>
    <w:rsid w:val="00D80D21"/>
    <w:rsid w:val="00D84AE9"/>
    <w:rsid w:val="00D9124E"/>
    <w:rsid w:val="00D951D4"/>
    <w:rsid w:val="00DC2F33"/>
    <w:rsid w:val="00DD3F4C"/>
    <w:rsid w:val="00DE34CF"/>
    <w:rsid w:val="00E13F3D"/>
    <w:rsid w:val="00E34898"/>
    <w:rsid w:val="00E34DB0"/>
    <w:rsid w:val="00E70D84"/>
    <w:rsid w:val="00E92011"/>
    <w:rsid w:val="00EB09B7"/>
    <w:rsid w:val="00EE7D7C"/>
    <w:rsid w:val="00F02D22"/>
    <w:rsid w:val="00F25D98"/>
    <w:rsid w:val="00F300FB"/>
    <w:rsid w:val="00F370D2"/>
    <w:rsid w:val="00FA7EFF"/>
    <w:rsid w:val="00FB6386"/>
    <w:rsid w:val="00FF06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8462AB"/>
    <w:rPr>
      <w:rFonts w:ascii="Arial" w:hAnsi="Arial"/>
      <w:lang w:val="en-GB" w:eastAsia="en-US"/>
    </w:rPr>
  </w:style>
  <w:style w:type="paragraph" w:customStyle="1" w:styleId="TAJ">
    <w:name w:val="TAJ"/>
    <w:basedOn w:val="TH"/>
    <w:rsid w:val="00FA7EFF"/>
  </w:style>
  <w:style w:type="paragraph" w:customStyle="1" w:styleId="Guidance">
    <w:name w:val="Guidance"/>
    <w:basedOn w:val="Normal"/>
    <w:rsid w:val="00FA7EFF"/>
    <w:rPr>
      <w:i/>
      <w:color w:val="0000FF"/>
    </w:rPr>
  </w:style>
  <w:style w:type="character" w:customStyle="1" w:styleId="BalloonTextChar">
    <w:name w:val="Balloon Text Char"/>
    <w:link w:val="BalloonText"/>
    <w:rsid w:val="00FA7EFF"/>
    <w:rPr>
      <w:rFonts w:ascii="Tahoma" w:hAnsi="Tahoma" w:cs="Tahoma"/>
      <w:sz w:val="16"/>
      <w:szCs w:val="16"/>
      <w:lang w:val="en-GB" w:eastAsia="en-US"/>
    </w:rPr>
  </w:style>
  <w:style w:type="table" w:styleId="TableGrid">
    <w:name w:val="Table Grid"/>
    <w:basedOn w:val="TableNormal"/>
    <w:rsid w:val="00FA7E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A7EFF"/>
    <w:rPr>
      <w:color w:val="605E5C"/>
      <w:shd w:val="clear" w:color="auto" w:fill="E1DFDD"/>
    </w:rPr>
  </w:style>
  <w:style w:type="character" w:customStyle="1" w:styleId="TAHCar">
    <w:name w:val="TAH Car"/>
    <w:link w:val="TAH"/>
    <w:qFormat/>
    <w:rsid w:val="00FA7EFF"/>
    <w:rPr>
      <w:rFonts w:ascii="Arial" w:hAnsi="Arial"/>
      <w:b/>
      <w:sz w:val="18"/>
      <w:lang w:val="en-GB" w:eastAsia="en-US"/>
    </w:rPr>
  </w:style>
  <w:style w:type="character" w:customStyle="1" w:styleId="Heading2Char1">
    <w:name w:val="Heading 2 Char1"/>
    <w:link w:val="Heading2"/>
    <w:rsid w:val="00FA7EFF"/>
    <w:rPr>
      <w:rFonts w:ascii="Arial" w:hAnsi="Arial"/>
      <w:sz w:val="32"/>
      <w:lang w:val="en-GB" w:eastAsia="en-US"/>
    </w:rPr>
  </w:style>
  <w:style w:type="character" w:customStyle="1" w:styleId="Heading3Char1">
    <w:name w:val="Heading 3 Char1"/>
    <w:link w:val="Heading3"/>
    <w:rsid w:val="00FA7E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7EFF"/>
    <w:rPr>
      <w:rFonts w:ascii="Arial" w:hAnsi="Arial"/>
      <w:sz w:val="24"/>
      <w:lang w:val="en-GB" w:eastAsia="en-US"/>
    </w:rPr>
  </w:style>
  <w:style w:type="character" w:customStyle="1" w:styleId="Heading8Char">
    <w:name w:val="Heading 8 Char"/>
    <w:link w:val="Heading8"/>
    <w:rsid w:val="00FA7EFF"/>
    <w:rPr>
      <w:rFonts w:ascii="Arial" w:hAnsi="Arial"/>
      <w:sz w:val="36"/>
      <w:lang w:val="en-GB" w:eastAsia="en-US"/>
    </w:rPr>
  </w:style>
  <w:style w:type="character" w:customStyle="1" w:styleId="FootnoteTextChar">
    <w:name w:val="Footnote Text Char"/>
    <w:link w:val="FootnoteText"/>
    <w:rsid w:val="00FA7EFF"/>
    <w:rPr>
      <w:rFonts w:ascii="Times New Roman" w:hAnsi="Times New Roman"/>
      <w:sz w:val="16"/>
      <w:lang w:val="en-GB" w:eastAsia="en-US"/>
    </w:rPr>
  </w:style>
  <w:style w:type="character" w:customStyle="1" w:styleId="NOChar">
    <w:name w:val="NO Char"/>
    <w:link w:val="NO"/>
    <w:qFormat/>
    <w:locked/>
    <w:rsid w:val="00FA7EFF"/>
    <w:rPr>
      <w:rFonts w:ascii="Times New Roman" w:hAnsi="Times New Roman"/>
      <w:lang w:val="en-GB" w:eastAsia="en-US"/>
    </w:rPr>
  </w:style>
  <w:style w:type="character" w:customStyle="1" w:styleId="TALChar">
    <w:name w:val="TAL Char"/>
    <w:link w:val="TAL"/>
    <w:qFormat/>
    <w:rsid w:val="00FA7EFF"/>
    <w:rPr>
      <w:rFonts w:ascii="Arial" w:hAnsi="Arial"/>
      <w:sz w:val="18"/>
      <w:lang w:val="en-GB" w:eastAsia="en-US"/>
    </w:rPr>
  </w:style>
  <w:style w:type="character" w:customStyle="1" w:styleId="TACCar">
    <w:name w:val="TAC Car"/>
    <w:link w:val="TAC"/>
    <w:rsid w:val="00FA7EFF"/>
    <w:rPr>
      <w:rFonts w:ascii="Arial" w:hAnsi="Arial"/>
      <w:sz w:val="18"/>
      <w:lang w:val="en-GB" w:eastAsia="en-US"/>
    </w:rPr>
  </w:style>
  <w:style w:type="character" w:customStyle="1" w:styleId="EXCar">
    <w:name w:val="EX Car"/>
    <w:link w:val="EX"/>
    <w:qFormat/>
    <w:locked/>
    <w:rsid w:val="00FA7EFF"/>
    <w:rPr>
      <w:rFonts w:ascii="Times New Roman" w:hAnsi="Times New Roman"/>
      <w:lang w:val="en-GB" w:eastAsia="en-US"/>
    </w:rPr>
  </w:style>
  <w:style w:type="character" w:customStyle="1" w:styleId="B1Char1">
    <w:name w:val="B1 Char1"/>
    <w:link w:val="B1"/>
    <w:qFormat/>
    <w:rsid w:val="00FA7EFF"/>
    <w:rPr>
      <w:rFonts w:ascii="Times New Roman" w:hAnsi="Times New Roman"/>
      <w:lang w:val="en-GB" w:eastAsia="en-US"/>
    </w:rPr>
  </w:style>
  <w:style w:type="character" w:customStyle="1" w:styleId="EditorsNoteCharChar">
    <w:name w:val="Editor's Note Char Char"/>
    <w:link w:val="EditorsNote"/>
    <w:rsid w:val="00FA7EFF"/>
    <w:rPr>
      <w:rFonts w:ascii="Times New Roman" w:hAnsi="Times New Roman"/>
      <w:color w:val="FF0000"/>
      <w:lang w:val="en-GB" w:eastAsia="en-US"/>
    </w:rPr>
  </w:style>
  <w:style w:type="character" w:customStyle="1" w:styleId="THChar">
    <w:name w:val="TH Char"/>
    <w:link w:val="TH"/>
    <w:qFormat/>
    <w:rsid w:val="00FA7EFF"/>
    <w:rPr>
      <w:rFonts w:ascii="Arial" w:hAnsi="Arial"/>
      <w:b/>
      <w:lang w:val="en-GB" w:eastAsia="en-US"/>
    </w:rPr>
  </w:style>
  <w:style w:type="character" w:customStyle="1" w:styleId="TFChar">
    <w:name w:val="TF Char"/>
    <w:link w:val="TF"/>
    <w:rsid w:val="00FA7EFF"/>
    <w:rPr>
      <w:rFonts w:ascii="Arial" w:hAnsi="Arial"/>
      <w:b/>
      <w:lang w:val="en-GB" w:eastAsia="en-US"/>
    </w:rPr>
  </w:style>
  <w:style w:type="character" w:customStyle="1" w:styleId="B3Char">
    <w:name w:val="B3 Char"/>
    <w:link w:val="B3"/>
    <w:rsid w:val="00FA7EFF"/>
    <w:rPr>
      <w:rFonts w:ascii="Times New Roman" w:hAnsi="Times New Roman"/>
      <w:lang w:val="en-GB" w:eastAsia="en-US"/>
    </w:rPr>
  </w:style>
  <w:style w:type="character" w:customStyle="1" w:styleId="B5Char">
    <w:name w:val="B5 Char"/>
    <w:link w:val="B5"/>
    <w:rsid w:val="00FA7EFF"/>
    <w:rPr>
      <w:rFonts w:ascii="Times New Roman" w:hAnsi="Times New Roman"/>
      <w:lang w:val="en-GB" w:eastAsia="en-US"/>
    </w:rPr>
  </w:style>
  <w:style w:type="paragraph" w:styleId="IndexHeading">
    <w:name w:val="index heading"/>
    <w:basedOn w:val="Normal"/>
    <w:next w:val="Normal"/>
    <w:rsid w:val="00FA7EF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FA7EFF"/>
    <w:rPr>
      <w:rFonts w:ascii="Tahoma" w:hAnsi="Tahoma" w:cs="Tahoma"/>
      <w:shd w:val="clear" w:color="auto" w:fill="000080"/>
      <w:lang w:val="en-GB" w:eastAsia="en-US"/>
    </w:rPr>
  </w:style>
  <w:style w:type="paragraph" w:styleId="NormalIndent">
    <w:name w:val="Normal Indent"/>
    <w:basedOn w:val="Normal"/>
    <w:next w:val="Normal"/>
    <w:rsid w:val="00FA7EFF"/>
    <w:pPr>
      <w:overflowPunct w:val="0"/>
      <w:autoSpaceDE w:val="0"/>
      <w:autoSpaceDN w:val="0"/>
      <w:adjustRightInd w:val="0"/>
      <w:ind w:left="567"/>
      <w:textAlignment w:val="baseline"/>
    </w:pPr>
  </w:style>
  <w:style w:type="paragraph" w:styleId="Caption">
    <w:name w:val="caption"/>
    <w:basedOn w:val="Normal"/>
    <w:next w:val="Normal"/>
    <w:qFormat/>
    <w:rsid w:val="00FA7EF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FA7EF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FA7EFF"/>
    <w:rPr>
      <w:rFonts w:ascii="Times New Roman" w:hAnsi="Times New Roman"/>
      <w:lang w:val="en-GB" w:eastAsia="en-US"/>
    </w:rPr>
  </w:style>
  <w:style w:type="paragraph" w:styleId="BodyTextIndent">
    <w:name w:val="Body Text Indent"/>
    <w:basedOn w:val="Normal"/>
    <w:link w:val="BodyTextIndentChar"/>
    <w:rsid w:val="00FA7EF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FA7EFF"/>
    <w:rPr>
      <w:rFonts w:ascii="Times New Roman" w:hAnsi="Times New Roman"/>
      <w:lang w:val="en-GB" w:eastAsia="en-US"/>
    </w:rPr>
  </w:style>
  <w:style w:type="paragraph" w:styleId="BodyTextIndent2">
    <w:name w:val="Body Text Indent 2"/>
    <w:basedOn w:val="Normal"/>
    <w:link w:val="BodyTextIndent2Char"/>
    <w:rsid w:val="00FA7EF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FA7EFF"/>
    <w:rPr>
      <w:rFonts w:ascii="?? ??" w:eastAsia="?? ??" w:hAnsi="Times New Roman"/>
      <w:sz w:val="24"/>
      <w:lang w:val="en-GB" w:eastAsia="en-US"/>
    </w:rPr>
  </w:style>
  <w:style w:type="paragraph" w:styleId="BodyText">
    <w:name w:val="Body Text"/>
    <w:basedOn w:val="Normal"/>
    <w:link w:val="BodyTextChar"/>
    <w:rsid w:val="00FA7EF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FA7EFF"/>
    <w:rPr>
      <w:rFonts w:ascii="Times New Roman" w:hAnsi="Times New Roman"/>
      <w:snapToGrid w:val="0"/>
      <w:lang w:val="en-GB" w:eastAsia="de-DE"/>
    </w:rPr>
  </w:style>
  <w:style w:type="character" w:customStyle="1" w:styleId="CommentTextChar">
    <w:name w:val="Comment Text Char"/>
    <w:link w:val="CommentText"/>
    <w:rsid w:val="00FA7EFF"/>
    <w:rPr>
      <w:rFonts w:ascii="Times New Roman" w:hAnsi="Times New Roman"/>
      <w:lang w:val="en-GB" w:eastAsia="en-US"/>
    </w:rPr>
  </w:style>
  <w:style w:type="character" w:styleId="PageNumber">
    <w:name w:val="page number"/>
    <w:rsid w:val="00FA7EFF"/>
  </w:style>
  <w:style w:type="paragraph" w:styleId="BodyTextIndent3">
    <w:name w:val="Body Text Indent 3"/>
    <w:basedOn w:val="Normal"/>
    <w:link w:val="BodyTextIndent3Char"/>
    <w:rsid w:val="00FA7EF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FA7EFF"/>
    <w:rPr>
      <w:rFonts w:ascii="Times New Roman" w:hAnsi="Times New Roman"/>
      <w:lang w:val="en-GB" w:eastAsia="en-US"/>
    </w:rPr>
  </w:style>
  <w:style w:type="paragraph" w:styleId="NormalWeb">
    <w:name w:val="Normal (Web)"/>
    <w:basedOn w:val="Normal"/>
    <w:rsid w:val="00FA7EF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FA7EFF"/>
    <w:rPr>
      <w:rFonts w:ascii="Times New Roman" w:hAnsi="Times New Roman"/>
      <w:b/>
      <w:bCs/>
      <w:lang w:val="en-GB" w:eastAsia="en-US"/>
    </w:rPr>
  </w:style>
  <w:style w:type="character" w:customStyle="1" w:styleId="B2Char">
    <w:name w:val="B2 Char"/>
    <w:link w:val="B2"/>
    <w:qFormat/>
    <w:rsid w:val="00FA7EFF"/>
    <w:rPr>
      <w:rFonts w:ascii="Times New Roman" w:hAnsi="Times New Roman"/>
      <w:lang w:val="en-GB" w:eastAsia="en-US"/>
    </w:rPr>
  </w:style>
  <w:style w:type="character" w:customStyle="1" w:styleId="ZMODIFY">
    <w:name w:val="ZMODIFY"/>
    <w:rsid w:val="00FA7EFF"/>
  </w:style>
  <w:style w:type="paragraph" w:customStyle="1" w:styleId="B10">
    <w:name w:val="B1+"/>
    <w:basedOn w:val="B1"/>
    <w:rsid w:val="00FA7EFF"/>
    <w:pPr>
      <w:tabs>
        <w:tab w:val="num" w:pos="737"/>
      </w:tabs>
      <w:overflowPunct w:val="0"/>
      <w:autoSpaceDE w:val="0"/>
      <w:autoSpaceDN w:val="0"/>
      <w:adjustRightInd w:val="0"/>
      <w:ind w:left="737" w:hanging="453"/>
      <w:textAlignment w:val="baseline"/>
    </w:pPr>
  </w:style>
  <w:style w:type="paragraph" w:customStyle="1" w:styleId="B20">
    <w:name w:val="B2+"/>
    <w:basedOn w:val="B2"/>
    <w:rsid w:val="00FA7EF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A7EFF"/>
    <w:rPr>
      <w:lang w:val="x-none"/>
    </w:rPr>
  </w:style>
  <w:style w:type="paragraph" w:styleId="Revision">
    <w:name w:val="Revision"/>
    <w:hidden/>
    <w:uiPriority w:val="99"/>
    <w:semiHidden/>
    <w:rsid w:val="00FA7EFF"/>
    <w:rPr>
      <w:rFonts w:ascii="Times New Roman" w:hAnsi="Times New Roman"/>
      <w:lang w:val="en-GB" w:eastAsia="en-US"/>
    </w:rPr>
  </w:style>
  <w:style w:type="character" w:customStyle="1" w:styleId="B3Char2">
    <w:name w:val="B3 Char2"/>
    <w:rsid w:val="00FA7EFF"/>
    <w:rPr>
      <w:rFonts w:ascii="Times New Roman" w:hAnsi="Times New Roman"/>
      <w:lang w:val="en-GB" w:eastAsia="en-US"/>
    </w:rPr>
  </w:style>
  <w:style w:type="paragraph" w:customStyle="1" w:styleId="HO">
    <w:name w:val="HO"/>
    <w:basedOn w:val="Normal"/>
    <w:rsid w:val="00FA7EF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A7EF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A7EFF"/>
    <w:pPr>
      <w:ind w:left="0" w:firstLine="0"/>
      <w:outlineLvl w:val="7"/>
    </w:pPr>
    <w:rPr>
      <w:lang w:eastAsia="fr-FR"/>
    </w:rPr>
  </w:style>
  <w:style w:type="paragraph" w:customStyle="1" w:styleId="B30">
    <w:name w:val="B3+"/>
    <w:basedOn w:val="B3"/>
    <w:rsid w:val="00FA7EF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A7EF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A7EFF"/>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A7EFF"/>
    <w:rPr>
      <w:rFonts w:ascii="Arial" w:hAnsi="Arial"/>
      <w:sz w:val="32"/>
      <w:lang w:val="en-GB"/>
    </w:rPr>
  </w:style>
  <w:style w:type="character" w:customStyle="1" w:styleId="CharChar">
    <w:name w:val="Char Char"/>
    <w:rsid w:val="00FA7EFF"/>
    <w:rPr>
      <w:rFonts w:ascii="Arial" w:hAnsi="Arial"/>
      <w:sz w:val="32"/>
      <w:lang w:val="en-GB" w:eastAsia="en-US" w:bidi="ar-SA"/>
    </w:rPr>
  </w:style>
  <w:style w:type="character" w:customStyle="1" w:styleId="Heading3Char">
    <w:name w:val="Heading 3 Char"/>
    <w:rsid w:val="00FA7EFF"/>
    <w:rPr>
      <w:rFonts w:ascii="Arial" w:hAnsi="Arial"/>
      <w:sz w:val="28"/>
      <w:lang w:val="en-GB"/>
    </w:rPr>
  </w:style>
  <w:style w:type="character" w:customStyle="1" w:styleId="TFZchn">
    <w:name w:val="TF Zchn"/>
    <w:rsid w:val="00FA7EFF"/>
    <w:rPr>
      <w:rFonts w:ascii="Arial" w:hAnsi="Arial"/>
      <w:b/>
      <w:lang w:val="en-GB"/>
    </w:rPr>
  </w:style>
  <w:style w:type="character" w:customStyle="1" w:styleId="fontstyle01">
    <w:name w:val="fontstyle01"/>
    <w:rsid w:val="00FA7EF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A7EFF"/>
    <w:pPr>
      <w:ind w:left="720"/>
      <w:contextualSpacing/>
    </w:pPr>
  </w:style>
  <w:style w:type="character" w:customStyle="1" w:styleId="TACChar">
    <w:name w:val="TAC Char"/>
    <w:locked/>
    <w:rsid w:val="00FA7EFF"/>
    <w:rPr>
      <w:rFonts w:ascii="Arial" w:hAnsi="Arial"/>
      <w:sz w:val="18"/>
      <w:lang w:val="en-GB" w:eastAsia="en-US" w:bidi="ar-SA"/>
    </w:rPr>
  </w:style>
  <w:style w:type="character" w:customStyle="1" w:styleId="EWChar">
    <w:name w:val="EW Char"/>
    <w:link w:val="EW"/>
    <w:qFormat/>
    <w:locked/>
    <w:rsid w:val="00FA7EFF"/>
    <w:rPr>
      <w:rFonts w:ascii="Times New Roman" w:hAnsi="Times New Roman"/>
      <w:lang w:val="en-GB" w:eastAsia="en-US"/>
    </w:rPr>
  </w:style>
  <w:style w:type="character" w:customStyle="1" w:styleId="Heading1Char">
    <w:name w:val="Heading 1 Char"/>
    <w:rsid w:val="00FA7EFF"/>
    <w:rPr>
      <w:rFonts w:ascii="Calibri Light" w:eastAsia="SimSun" w:hAnsi="Calibri Light" w:cs="Times New Roman"/>
      <w:color w:val="2E74B5"/>
      <w:sz w:val="32"/>
      <w:szCs w:val="32"/>
    </w:rPr>
  </w:style>
  <w:style w:type="character" w:customStyle="1" w:styleId="Heading5Char">
    <w:name w:val="Heading 5 Char"/>
    <w:rsid w:val="00FA7EFF"/>
    <w:rPr>
      <w:rFonts w:ascii="Calibri Light" w:eastAsia="SimSun" w:hAnsi="Calibri Light" w:cs="Times New Roman"/>
      <w:color w:val="2E74B5"/>
    </w:rPr>
  </w:style>
  <w:style w:type="character" w:customStyle="1" w:styleId="Heading6Char">
    <w:name w:val="Heading 6 Char"/>
    <w:link w:val="Heading6"/>
    <w:rsid w:val="00FA7EFF"/>
    <w:rPr>
      <w:rFonts w:ascii="Arial" w:hAnsi="Arial"/>
      <w:lang w:val="en-GB" w:eastAsia="en-US"/>
    </w:rPr>
  </w:style>
  <w:style w:type="character" w:customStyle="1" w:styleId="Heading7Char">
    <w:name w:val="Heading 7 Char"/>
    <w:link w:val="Heading7"/>
    <w:rsid w:val="00FA7EFF"/>
    <w:rPr>
      <w:rFonts w:ascii="Arial" w:hAnsi="Arial"/>
      <w:lang w:val="en-GB" w:eastAsia="en-US"/>
    </w:rPr>
  </w:style>
  <w:style w:type="character" w:customStyle="1" w:styleId="Heading9Char">
    <w:name w:val="Heading 9 Char"/>
    <w:link w:val="Heading9"/>
    <w:rsid w:val="00FA7EFF"/>
    <w:rPr>
      <w:rFonts w:ascii="Arial" w:hAnsi="Arial"/>
      <w:sz w:val="36"/>
      <w:lang w:val="en-GB" w:eastAsia="en-US"/>
    </w:rPr>
  </w:style>
  <w:style w:type="numbering" w:customStyle="1" w:styleId="NoList1">
    <w:name w:val="No List1"/>
    <w:next w:val="NoList"/>
    <w:uiPriority w:val="99"/>
    <w:semiHidden/>
    <w:rsid w:val="00FA7EFF"/>
  </w:style>
  <w:style w:type="character" w:customStyle="1" w:styleId="Heading1Char1">
    <w:name w:val="Heading 1 Char1"/>
    <w:link w:val="Heading1"/>
    <w:rsid w:val="00FA7EF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7EFF"/>
    <w:rPr>
      <w:rFonts w:ascii="Arial" w:eastAsia="Times New Roman" w:hAnsi="Arial" w:cs="Times New Roman"/>
      <w:sz w:val="24"/>
      <w:szCs w:val="20"/>
      <w:lang w:val="en-GB"/>
    </w:rPr>
  </w:style>
  <w:style w:type="character" w:customStyle="1" w:styleId="Heading5Char1">
    <w:name w:val="Heading 5 Char1"/>
    <w:link w:val="Heading5"/>
    <w:rsid w:val="00FA7EFF"/>
    <w:rPr>
      <w:rFonts w:ascii="Arial" w:hAnsi="Arial"/>
      <w:sz w:val="22"/>
      <w:lang w:val="en-GB" w:eastAsia="en-US"/>
    </w:rPr>
  </w:style>
  <w:style w:type="character" w:customStyle="1" w:styleId="H6Char1">
    <w:name w:val="H6 Char1"/>
    <w:link w:val="H6"/>
    <w:rsid w:val="00FA7EFF"/>
    <w:rPr>
      <w:rFonts w:ascii="Arial" w:hAnsi="Arial"/>
      <w:lang w:val="en-GB" w:eastAsia="en-US"/>
    </w:rPr>
  </w:style>
  <w:style w:type="character" w:customStyle="1" w:styleId="HeaderChar">
    <w:name w:val="Header Char"/>
    <w:link w:val="Header"/>
    <w:rsid w:val="00FA7EFF"/>
    <w:rPr>
      <w:rFonts w:ascii="Arial" w:hAnsi="Arial"/>
      <w:b/>
      <w:noProof/>
      <w:sz w:val="18"/>
      <w:lang w:val="en-GB" w:eastAsia="en-US"/>
    </w:rPr>
  </w:style>
  <w:style w:type="character" w:customStyle="1" w:styleId="FooterChar">
    <w:name w:val="Footer Char"/>
    <w:link w:val="Footer"/>
    <w:rsid w:val="00FA7EFF"/>
    <w:rPr>
      <w:rFonts w:ascii="Arial" w:hAnsi="Arial"/>
      <w:b/>
      <w:i/>
      <w:noProof/>
      <w:sz w:val="18"/>
      <w:lang w:val="en-GB" w:eastAsia="en-US"/>
    </w:rPr>
  </w:style>
  <w:style w:type="paragraph" w:customStyle="1" w:styleId="IB3">
    <w:name w:val="IB3"/>
    <w:basedOn w:val="Normal"/>
    <w:rsid w:val="00FA7EF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FA7EF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FA7EF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FA7EF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FA7EF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FA7EF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FA7EF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A7EFF"/>
    <w:pPr>
      <w:ind w:left="851"/>
    </w:pPr>
  </w:style>
  <w:style w:type="paragraph" w:customStyle="1" w:styleId="INDENT2">
    <w:name w:val="INDENT2"/>
    <w:basedOn w:val="Normal"/>
    <w:rsid w:val="00FA7EFF"/>
    <w:pPr>
      <w:ind w:left="1135" w:hanging="284"/>
    </w:pPr>
  </w:style>
  <w:style w:type="paragraph" w:customStyle="1" w:styleId="INDENT3">
    <w:name w:val="INDENT3"/>
    <w:basedOn w:val="Normal"/>
    <w:rsid w:val="00FA7EFF"/>
    <w:pPr>
      <w:ind w:left="1701" w:hanging="567"/>
    </w:pPr>
  </w:style>
  <w:style w:type="paragraph" w:customStyle="1" w:styleId="FigureTitle">
    <w:name w:val="Figure_Title"/>
    <w:basedOn w:val="Normal"/>
    <w:next w:val="Normal"/>
    <w:rsid w:val="00FA7E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A7EFF"/>
    <w:pPr>
      <w:keepNext/>
      <w:keepLines/>
    </w:pPr>
    <w:rPr>
      <w:b/>
    </w:rPr>
  </w:style>
  <w:style w:type="paragraph" w:customStyle="1" w:styleId="enumlev2">
    <w:name w:val="enumlev2"/>
    <w:basedOn w:val="Normal"/>
    <w:rsid w:val="00FA7EF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A7EFF"/>
    <w:pPr>
      <w:keepNext/>
      <w:keepLines/>
      <w:spacing w:before="240"/>
      <w:ind w:left="1418"/>
    </w:pPr>
    <w:rPr>
      <w:rFonts w:ascii="Arial" w:hAnsi="Arial"/>
      <w:b/>
      <w:sz w:val="36"/>
    </w:rPr>
  </w:style>
  <w:style w:type="paragraph" w:customStyle="1" w:styleId="ParagrapheNormal">
    <w:name w:val="Paragraphe Normal"/>
    <w:basedOn w:val="Normal"/>
    <w:rsid w:val="00FA7EFF"/>
    <w:pPr>
      <w:spacing w:after="0"/>
      <w:jc w:val="both"/>
    </w:pPr>
    <w:rPr>
      <w:rFonts w:ascii="Arial" w:hAnsi="Arial"/>
    </w:rPr>
  </w:style>
  <w:style w:type="character" w:customStyle="1" w:styleId="ListChar">
    <w:name w:val="List Char"/>
    <w:rsid w:val="00FA7EFF"/>
    <w:rPr>
      <w:lang w:val="en-GB" w:eastAsia="en-US" w:bidi="ar-SA"/>
    </w:rPr>
  </w:style>
  <w:style w:type="character" w:customStyle="1" w:styleId="ListBulletChar">
    <w:name w:val="List Bullet Char"/>
    <w:rsid w:val="00FA7EFF"/>
    <w:rPr>
      <w:lang w:val="en-GB" w:eastAsia="en-US" w:bidi="ar-SA"/>
    </w:rPr>
  </w:style>
  <w:style w:type="character" w:customStyle="1" w:styleId="H6Char">
    <w:name w:val="H6 Char"/>
    <w:rsid w:val="00FA7EF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FA7EF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FA7EF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A7EFF"/>
    <w:rPr>
      <w:lang w:val="en-GB" w:eastAsia="en-US" w:bidi="ar-SA"/>
    </w:rPr>
  </w:style>
  <w:style w:type="paragraph" w:customStyle="1" w:styleId="istb">
    <w:name w:val="ist b"/>
    <w:basedOn w:val="Normal"/>
    <w:rsid w:val="00FA7EFF"/>
    <w:pPr>
      <w:overflowPunct w:val="0"/>
      <w:autoSpaceDE w:val="0"/>
      <w:autoSpaceDN w:val="0"/>
      <w:adjustRightInd w:val="0"/>
      <w:textAlignment w:val="baseline"/>
    </w:pPr>
  </w:style>
  <w:style w:type="paragraph" w:customStyle="1" w:styleId="Gh6">
    <w:name w:val="Gh6"/>
    <w:basedOn w:val="BodyText2"/>
    <w:rsid w:val="00FA7EFF"/>
    <w:pPr>
      <w:widowControl/>
      <w:ind w:left="0"/>
    </w:pPr>
    <w:rPr>
      <w:rFonts w:ascii="Arial" w:hAnsi="Arial"/>
      <w:sz w:val="22"/>
    </w:rPr>
  </w:style>
  <w:style w:type="paragraph" w:customStyle="1" w:styleId="G6">
    <w:name w:val="G6"/>
    <w:basedOn w:val="EQ"/>
    <w:rsid w:val="00FA7EF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FA7EF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FA7EFF"/>
    <w:rPr>
      <w:rFonts w:ascii="Courier New" w:hAnsi="Courier New"/>
      <w:lang w:val="en-GB" w:eastAsia="en-US"/>
    </w:rPr>
  </w:style>
  <w:style w:type="paragraph" w:styleId="BodyText3">
    <w:name w:val="Body Text 3"/>
    <w:basedOn w:val="Normal"/>
    <w:link w:val="BodyText3Char"/>
    <w:rsid w:val="00FA7EF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FA7EFF"/>
    <w:rPr>
      <w:rFonts w:ascii="Times New Roman" w:hAnsi="Times New Roman"/>
      <w:color w:val="FF0000"/>
      <w:lang w:val="en-GB" w:eastAsia="en-US"/>
    </w:rPr>
  </w:style>
  <w:style w:type="character" w:customStyle="1" w:styleId="berschrift1H1HuvudrubrikChar">
    <w:name w:val="Überschrift 1;H1;Huvudrubrik Char"/>
    <w:rsid w:val="00FA7EFF"/>
    <w:rPr>
      <w:rFonts w:ascii="Arial" w:hAnsi="Arial"/>
      <w:sz w:val="36"/>
      <w:lang w:val="en-GB" w:eastAsia="en-US" w:bidi="ar-SA"/>
    </w:rPr>
  </w:style>
  <w:style w:type="character" w:customStyle="1" w:styleId="berschrift2T2Char">
    <w:name w:val="Überschrift 2;T2 Char"/>
    <w:rsid w:val="00FA7EFF"/>
    <w:rPr>
      <w:rFonts w:ascii="Arial" w:hAnsi="Arial"/>
      <w:sz w:val="32"/>
      <w:lang w:val="en-GB" w:eastAsia="en-US" w:bidi="ar-SA"/>
    </w:rPr>
  </w:style>
  <w:style w:type="character" w:customStyle="1" w:styleId="berschrift3">
    <w:name w:val="Überschrift 3"/>
    <w:rsid w:val="00FA7EFF"/>
    <w:rPr>
      <w:rFonts w:ascii="Arial" w:hAnsi="Arial"/>
      <w:sz w:val="28"/>
      <w:lang w:val="en-GB" w:eastAsia="en-US" w:bidi="ar-SA"/>
    </w:rPr>
  </w:style>
  <w:style w:type="character" w:customStyle="1" w:styleId="berschrift4Char">
    <w:name w:val="Überschrift 4 Char"/>
    <w:rsid w:val="00FA7EFF"/>
    <w:rPr>
      <w:rFonts w:ascii="Arial" w:hAnsi="Arial"/>
      <w:sz w:val="24"/>
      <w:lang w:val="en-GB" w:eastAsia="en-US" w:bidi="ar-SA"/>
    </w:rPr>
  </w:style>
  <w:style w:type="paragraph" w:customStyle="1" w:styleId="CommentSubject1">
    <w:name w:val="Comment Subject1"/>
    <w:basedOn w:val="CommentText"/>
    <w:next w:val="CommentText"/>
    <w:semiHidden/>
    <w:rsid w:val="00FA7EF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A7EFF"/>
  </w:style>
  <w:style w:type="paragraph" w:customStyle="1" w:styleId="H7">
    <w:name w:val="H7"/>
    <w:basedOn w:val="H6"/>
    <w:rsid w:val="00FA7EFF"/>
    <w:pPr>
      <w:overflowPunct w:val="0"/>
      <w:autoSpaceDE w:val="0"/>
      <w:autoSpaceDN w:val="0"/>
      <w:adjustRightInd w:val="0"/>
      <w:textAlignment w:val="baseline"/>
    </w:pPr>
  </w:style>
  <w:style w:type="paragraph" w:customStyle="1" w:styleId="FL">
    <w:name w:val="FL"/>
    <w:basedOn w:val="Normal"/>
    <w:rsid w:val="00FA7EF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A7EFF"/>
    <w:pPr>
      <w:spacing w:after="0"/>
    </w:pPr>
  </w:style>
  <w:style w:type="paragraph" w:customStyle="1" w:styleId="EXCharChar">
    <w:name w:val="EX Char Char"/>
    <w:basedOn w:val="Normal"/>
    <w:rsid w:val="00FA7EFF"/>
    <w:pPr>
      <w:keepLines/>
      <w:overflowPunct w:val="0"/>
      <w:autoSpaceDE w:val="0"/>
      <w:autoSpaceDN w:val="0"/>
      <w:adjustRightInd w:val="0"/>
      <w:ind w:left="1702" w:hanging="1418"/>
      <w:textAlignment w:val="baseline"/>
    </w:pPr>
  </w:style>
  <w:style w:type="character" w:customStyle="1" w:styleId="EXCharCharChar">
    <w:name w:val="EX Char Char Char"/>
    <w:rsid w:val="00FA7EFF"/>
    <w:rPr>
      <w:lang w:val="en-GB" w:eastAsia="en-US" w:bidi="ar-SA"/>
    </w:rPr>
  </w:style>
  <w:style w:type="character" w:customStyle="1" w:styleId="EWCharCharChar">
    <w:name w:val="EW Char Char Char"/>
    <w:rsid w:val="00FA7EFF"/>
    <w:rPr>
      <w:lang w:val="en-GB" w:eastAsia="en-US" w:bidi="ar-SA"/>
    </w:rPr>
  </w:style>
  <w:style w:type="character" w:customStyle="1" w:styleId="EXChar">
    <w:name w:val="EX Char"/>
    <w:rsid w:val="00FA7EFF"/>
    <w:rPr>
      <w:lang w:val="en-GB" w:eastAsia="en-US" w:bidi="ar-SA"/>
    </w:rPr>
  </w:style>
  <w:style w:type="paragraph" w:customStyle="1" w:styleId="H8">
    <w:name w:val="H8"/>
    <w:basedOn w:val="H6"/>
    <w:rsid w:val="00FA7EFF"/>
    <w:pPr>
      <w:overflowPunct w:val="0"/>
      <w:autoSpaceDE w:val="0"/>
      <w:autoSpaceDN w:val="0"/>
      <w:adjustRightInd w:val="0"/>
      <w:textAlignment w:val="baseline"/>
    </w:pPr>
  </w:style>
  <w:style w:type="character" w:customStyle="1" w:styleId="H6CharChar">
    <w:name w:val="H6 Char Char"/>
    <w:rsid w:val="00FA7EFF"/>
    <w:rPr>
      <w:rFonts w:ascii="Arial" w:hAnsi="Arial"/>
      <w:lang w:val="en-GB" w:eastAsia="en-US" w:bidi="ar-SA"/>
    </w:rPr>
  </w:style>
  <w:style w:type="paragraph" w:customStyle="1" w:styleId="H5">
    <w:name w:val="H5"/>
    <w:basedOn w:val="Heading5"/>
    <w:rsid w:val="00FA7EF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A7EFF"/>
    <w:pPr>
      <w:overflowPunct w:val="0"/>
      <w:autoSpaceDE w:val="0"/>
      <w:autoSpaceDN w:val="0"/>
      <w:adjustRightInd w:val="0"/>
      <w:textAlignment w:val="baseline"/>
    </w:pPr>
  </w:style>
  <w:style w:type="character" w:customStyle="1" w:styleId="h6Char0">
    <w:name w:val="h6 Char"/>
    <w:rsid w:val="00FA7EFF"/>
    <w:rPr>
      <w:rFonts w:ascii="Arial" w:hAnsi="Arial"/>
      <w:lang w:val="en-GB" w:eastAsia="en-US" w:bidi="ar-SA"/>
    </w:rPr>
  </w:style>
  <w:style w:type="character" w:customStyle="1" w:styleId="CharChar4">
    <w:name w:val="Char Char4"/>
    <w:rsid w:val="00FA7EFF"/>
    <w:rPr>
      <w:rFonts w:ascii="Arial" w:hAnsi="Arial"/>
      <w:sz w:val="32"/>
      <w:lang w:val="en-GB" w:eastAsia="en-US" w:bidi="ar-SA"/>
    </w:rPr>
  </w:style>
  <w:style w:type="character" w:customStyle="1" w:styleId="CharChar2">
    <w:name w:val="Char Char2"/>
    <w:rsid w:val="00FA7EFF"/>
    <w:rPr>
      <w:rFonts w:ascii="Arial" w:hAnsi="Arial"/>
      <w:sz w:val="24"/>
      <w:lang w:val="en-GB" w:eastAsia="en-US" w:bidi="ar-SA"/>
    </w:rPr>
  </w:style>
  <w:style w:type="character" w:customStyle="1" w:styleId="CharChar3">
    <w:name w:val="Char Char3"/>
    <w:rsid w:val="00FA7EFF"/>
    <w:rPr>
      <w:rFonts w:ascii="Arial" w:hAnsi="Arial"/>
      <w:sz w:val="28"/>
      <w:lang w:val="en-GB" w:eastAsia="en-US" w:bidi="ar-SA"/>
    </w:rPr>
  </w:style>
  <w:style w:type="character" w:customStyle="1" w:styleId="CharChar1">
    <w:name w:val="Char Char1"/>
    <w:rsid w:val="00FA7EFF"/>
    <w:rPr>
      <w:rFonts w:ascii="Arial" w:hAnsi="Arial"/>
      <w:sz w:val="22"/>
      <w:lang w:val="en-GB" w:eastAsia="en-US" w:bidi="ar-SA"/>
    </w:rPr>
  </w:style>
  <w:style w:type="character" w:customStyle="1" w:styleId="CharChar5">
    <w:name w:val="Char Char5"/>
    <w:rsid w:val="00FA7EFF"/>
    <w:rPr>
      <w:rFonts w:ascii="Arial" w:hAnsi="Arial"/>
      <w:sz w:val="36"/>
      <w:lang w:val="en-GB" w:eastAsia="en-US" w:bidi="ar-SA"/>
    </w:rPr>
  </w:style>
  <w:style w:type="character" w:customStyle="1" w:styleId="berschrift1H1HuvudrubrikChar0">
    <w:name w:val="Überschrift 1.H1.Huvudrubrik Char"/>
    <w:rsid w:val="00FA7EFF"/>
    <w:rPr>
      <w:rFonts w:ascii="Arial" w:hAnsi="Arial"/>
      <w:sz w:val="36"/>
      <w:lang w:val="en-GB" w:eastAsia="en-US" w:bidi="ar-SA"/>
    </w:rPr>
  </w:style>
  <w:style w:type="character" w:customStyle="1" w:styleId="berschrift2T2Char0">
    <w:name w:val="Überschrift 2.T2 Char"/>
    <w:rsid w:val="00FA7EFF"/>
    <w:rPr>
      <w:rFonts w:ascii="Arial" w:hAnsi="Arial"/>
      <w:sz w:val="32"/>
      <w:lang w:val="en-GB" w:eastAsia="en-US" w:bidi="ar-SA"/>
    </w:rPr>
  </w:style>
  <w:style w:type="character" w:customStyle="1" w:styleId="berschrift31">
    <w:name w:val="Überschrift 31"/>
    <w:rsid w:val="00FA7EFF"/>
    <w:rPr>
      <w:rFonts w:ascii="Arial" w:hAnsi="Arial"/>
      <w:sz w:val="28"/>
      <w:lang w:val="en-GB" w:eastAsia="en-US" w:bidi="ar-SA"/>
    </w:rPr>
  </w:style>
  <w:style w:type="character" w:customStyle="1" w:styleId="CharChar10">
    <w:name w:val="Char Char10"/>
    <w:rsid w:val="00FA7EFF"/>
    <w:rPr>
      <w:rFonts w:ascii="Arial" w:hAnsi="Arial"/>
      <w:sz w:val="36"/>
      <w:lang w:val="en-GB" w:eastAsia="en-US" w:bidi="ar-SA"/>
    </w:rPr>
  </w:style>
  <w:style w:type="character" w:customStyle="1" w:styleId="CharChar9">
    <w:name w:val="Char Char9"/>
    <w:rsid w:val="00FA7EFF"/>
    <w:rPr>
      <w:rFonts w:ascii="Arial" w:hAnsi="Arial"/>
      <w:sz w:val="32"/>
      <w:lang w:val="en-GB" w:eastAsia="en-US" w:bidi="ar-SA"/>
    </w:rPr>
  </w:style>
  <w:style w:type="character" w:customStyle="1" w:styleId="CharChar8">
    <w:name w:val="Char Char8"/>
    <w:rsid w:val="00FA7EFF"/>
    <w:rPr>
      <w:rFonts w:ascii="Arial" w:hAnsi="Arial"/>
      <w:sz w:val="28"/>
      <w:lang w:val="en-GB" w:eastAsia="en-US" w:bidi="ar-SA"/>
    </w:rPr>
  </w:style>
  <w:style w:type="character" w:customStyle="1" w:styleId="CharChar7">
    <w:name w:val="Char Char7"/>
    <w:rsid w:val="00FA7EFF"/>
    <w:rPr>
      <w:rFonts w:ascii="Arial" w:hAnsi="Arial"/>
      <w:sz w:val="24"/>
      <w:lang w:val="en-GB" w:eastAsia="en-US" w:bidi="ar-SA"/>
    </w:rPr>
  </w:style>
  <w:style w:type="character" w:customStyle="1" w:styleId="CharChar6">
    <w:name w:val="Char Char6"/>
    <w:rsid w:val="00FA7EFF"/>
    <w:rPr>
      <w:rFonts w:ascii="Arial" w:hAnsi="Arial"/>
      <w:sz w:val="22"/>
      <w:lang w:val="en-GB" w:eastAsia="en-US" w:bidi="ar-SA"/>
    </w:rPr>
  </w:style>
  <w:style w:type="character" w:customStyle="1" w:styleId="berschrift32">
    <w:name w:val="Überschrift 32"/>
    <w:rsid w:val="00FA7EFF"/>
    <w:rPr>
      <w:rFonts w:ascii="Arial" w:hAnsi="Arial"/>
      <w:sz w:val="28"/>
      <w:lang w:val="en-GB" w:eastAsia="en-US" w:bidi="ar-SA"/>
    </w:rPr>
  </w:style>
  <w:style w:type="character" w:customStyle="1" w:styleId="berschrift33">
    <w:name w:val="Überschrift 33"/>
    <w:rsid w:val="00FA7EFF"/>
    <w:rPr>
      <w:rFonts w:ascii="Arial" w:hAnsi="Arial"/>
      <w:sz w:val="28"/>
      <w:lang w:val="en-GB" w:eastAsia="en-US" w:bidi="ar-SA"/>
    </w:rPr>
  </w:style>
  <w:style w:type="character" w:customStyle="1" w:styleId="berschrift34">
    <w:name w:val="Überschrift 34"/>
    <w:rsid w:val="00FA7EFF"/>
    <w:rPr>
      <w:rFonts w:ascii="Arial" w:hAnsi="Arial"/>
      <w:sz w:val="28"/>
      <w:lang w:val="en-GB" w:eastAsia="en-US" w:bidi="ar-SA"/>
    </w:rPr>
  </w:style>
  <w:style w:type="paragraph" w:customStyle="1" w:styleId="Default">
    <w:name w:val="Default"/>
    <w:rsid w:val="00FA7EF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A7EFF"/>
    <w:rPr>
      <w:rFonts w:ascii="Arial" w:hAnsi="Arial" w:cs="Arial" w:hint="default"/>
      <w:sz w:val="36"/>
      <w:lang w:val="en-GB" w:eastAsia="en-US" w:bidi="ar-SA"/>
    </w:rPr>
  </w:style>
  <w:style w:type="character" w:customStyle="1" w:styleId="berschrift2">
    <w:name w:val="Überschrift 2"/>
    <w:aliases w:val="T2 Char"/>
    <w:rsid w:val="00FA7EFF"/>
    <w:rPr>
      <w:rFonts w:ascii="Arial" w:hAnsi="Arial" w:cs="Arial" w:hint="default"/>
      <w:sz w:val="32"/>
      <w:lang w:val="en-GB" w:eastAsia="en-US" w:bidi="ar-SA"/>
    </w:rPr>
  </w:style>
  <w:style w:type="paragraph" w:customStyle="1" w:styleId="ZchnZchnChar">
    <w:name w:val="Zchn Zchn Char"/>
    <w:basedOn w:val="Normal"/>
    <w:semiHidden/>
    <w:rsid w:val="00FA7EFF"/>
    <w:pPr>
      <w:spacing w:after="160" w:line="240" w:lineRule="exact"/>
    </w:pPr>
    <w:rPr>
      <w:rFonts w:ascii="Arial" w:hAnsi="Arial"/>
      <w:szCs w:val="22"/>
      <w:lang w:val="en-US"/>
    </w:rPr>
  </w:style>
  <w:style w:type="paragraph" w:customStyle="1" w:styleId="CharCharChar">
    <w:name w:val="Char Char Char"/>
    <w:basedOn w:val="Normal"/>
    <w:semiHidden/>
    <w:rsid w:val="00FA7EFF"/>
    <w:pPr>
      <w:spacing w:after="160" w:line="240" w:lineRule="exact"/>
    </w:pPr>
    <w:rPr>
      <w:rFonts w:ascii="Arial" w:hAnsi="Arial"/>
      <w:szCs w:val="22"/>
    </w:rPr>
  </w:style>
  <w:style w:type="character" w:customStyle="1" w:styleId="stringliteral">
    <w:name w:val="stringliteral"/>
    <w:rsid w:val="00FA7EFF"/>
  </w:style>
  <w:style w:type="character" w:customStyle="1" w:styleId="mw-headline">
    <w:name w:val="mw-headline"/>
    <w:rsid w:val="00FA7EFF"/>
  </w:style>
  <w:style w:type="character" w:customStyle="1" w:styleId="berschrift35">
    <w:name w:val="Überschrift 35"/>
    <w:rsid w:val="00FA7EFF"/>
    <w:rPr>
      <w:rFonts w:ascii="Arial" w:hAnsi="Arial"/>
      <w:sz w:val="28"/>
      <w:lang w:val="en-GB" w:eastAsia="en-US" w:bidi="ar-SA"/>
    </w:rPr>
  </w:style>
  <w:style w:type="numbering" w:customStyle="1" w:styleId="NoList11">
    <w:name w:val="No List11"/>
    <w:next w:val="NoList"/>
    <w:uiPriority w:val="99"/>
    <w:semiHidden/>
    <w:unhideWhenUsed/>
    <w:rsid w:val="00FA7EFF"/>
  </w:style>
  <w:style w:type="numbering" w:customStyle="1" w:styleId="NoList111">
    <w:name w:val="No List111"/>
    <w:next w:val="NoList"/>
    <w:uiPriority w:val="99"/>
    <w:semiHidden/>
    <w:rsid w:val="00FA7EFF"/>
  </w:style>
  <w:style w:type="numbering" w:customStyle="1" w:styleId="NoList2">
    <w:name w:val="No List2"/>
    <w:next w:val="NoList"/>
    <w:uiPriority w:val="99"/>
    <w:semiHidden/>
    <w:unhideWhenUsed/>
    <w:rsid w:val="00FA7EFF"/>
  </w:style>
  <w:style w:type="numbering" w:customStyle="1" w:styleId="NoList12">
    <w:name w:val="No List12"/>
    <w:next w:val="NoList"/>
    <w:uiPriority w:val="99"/>
    <w:semiHidden/>
    <w:rsid w:val="00FA7EFF"/>
  </w:style>
  <w:style w:type="character" w:customStyle="1" w:styleId="TAL0">
    <w:name w:val="TAL (文字)"/>
    <w:rsid w:val="00FA7EFF"/>
    <w:rPr>
      <w:rFonts w:ascii="Arial" w:eastAsia="Times New Roman" w:hAnsi="Arial"/>
      <w:sz w:val="18"/>
      <w:lang w:val="en-GB"/>
    </w:rPr>
  </w:style>
  <w:style w:type="numbering" w:customStyle="1" w:styleId="NoList3">
    <w:name w:val="No List3"/>
    <w:next w:val="NoList"/>
    <w:uiPriority w:val="99"/>
    <w:semiHidden/>
    <w:rsid w:val="00FA7EFF"/>
  </w:style>
  <w:style w:type="numbering" w:customStyle="1" w:styleId="NoList4">
    <w:name w:val="No List4"/>
    <w:next w:val="NoList"/>
    <w:uiPriority w:val="99"/>
    <w:semiHidden/>
    <w:rsid w:val="00FA7EFF"/>
  </w:style>
  <w:style w:type="numbering" w:customStyle="1" w:styleId="NoList5">
    <w:name w:val="No List5"/>
    <w:next w:val="NoList"/>
    <w:uiPriority w:val="99"/>
    <w:semiHidden/>
    <w:rsid w:val="00FA7EFF"/>
  </w:style>
  <w:style w:type="numbering" w:customStyle="1" w:styleId="NoList6">
    <w:name w:val="No List6"/>
    <w:next w:val="NoList"/>
    <w:uiPriority w:val="99"/>
    <w:semiHidden/>
    <w:rsid w:val="00FA7EFF"/>
  </w:style>
  <w:style w:type="numbering" w:customStyle="1" w:styleId="NoList7">
    <w:name w:val="No List7"/>
    <w:next w:val="NoList"/>
    <w:uiPriority w:val="99"/>
    <w:semiHidden/>
    <w:rsid w:val="00FA7EFF"/>
  </w:style>
  <w:style w:type="numbering" w:customStyle="1" w:styleId="NoList8">
    <w:name w:val="No List8"/>
    <w:next w:val="NoList"/>
    <w:uiPriority w:val="99"/>
    <w:semiHidden/>
    <w:rsid w:val="00FA7EFF"/>
  </w:style>
  <w:style w:type="numbering" w:customStyle="1" w:styleId="NoList9">
    <w:name w:val="No List9"/>
    <w:next w:val="NoList"/>
    <w:uiPriority w:val="99"/>
    <w:semiHidden/>
    <w:rsid w:val="00FA7EFF"/>
  </w:style>
  <w:style w:type="character" w:customStyle="1" w:styleId="B4Char">
    <w:name w:val="B4 Char"/>
    <w:link w:val="B4"/>
    <w:rsid w:val="00FA7EFF"/>
    <w:rPr>
      <w:rFonts w:ascii="Times New Roman" w:hAnsi="Times New Roman"/>
      <w:lang w:val="en-GB" w:eastAsia="en-US"/>
    </w:rPr>
  </w:style>
  <w:style w:type="paragraph" w:customStyle="1" w:styleId="B6">
    <w:name w:val="B6"/>
    <w:basedOn w:val="B5"/>
    <w:link w:val="B6Char"/>
    <w:rsid w:val="00FA7EFF"/>
    <w:pPr>
      <w:overflowPunct w:val="0"/>
      <w:autoSpaceDE w:val="0"/>
      <w:autoSpaceDN w:val="0"/>
      <w:adjustRightInd w:val="0"/>
      <w:ind w:left="1985"/>
      <w:textAlignment w:val="baseline"/>
    </w:pPr>
    <w:rPr>
      <w:lang w:eastAsia="ja-JP"/>
    </w:rPr>
  </w:style>
  <w:style w:type="character" w:customStyle="1" w:styleId="B6Char">
    <w:name w:val="B6 Char"/>
    <w:link w:val="B6"/>
    <w:rsid w:val="00FA7EFF"/>
    <w:rPr>
      <w:rFonts w:ascii="Times New Roman" w:hAnsi="Times New Roman"/>
      <w:lang w:val="en-GB" w:eastAsia="ja-JP"/>
    </w:rPr>
  </w:style>
  <w:style w:type="paragraph" w:customStyle="1" w:styleId="B7">
    <w:name w:val="B7"/>
    <w:basedOn w:val="B6"/>
    <w:link w:val="B7Char"/>
    <w:rsid w:val="00FA7EFF"/>
    <w:pPr>
      <w:ind w:left="2269"/>
    </w:pPr>
  </w:style>
  <w:style w:type="character" w:customStyle="1" w:styleId="B7Char">
    <w:name w:val="B7 Char"/>
    <w:link w:val="B7"/>
    <w:rsid w:val="00FA7EFF"/>
    <w:rPr>
      <w:rFonts w:ascii="Times New Roman" w:hAnsi="Times New Roman"/>
      <w:lang w:val="en-GB" w:eastAsia="ja-JP"/>
    </w:rPr>
  </w:style>
  <w:style w:type="numbering" w:customStyle="1" w:styleId="NoList10">
    <w:name w:val="No List10"/>
    <w:next w:val="NoList"/>
    <w:uiPriority w:val="99"/>
    <w:semiHidden/>
    <w:unhideWhenUsed/>
    <w:rsid w:val="00FA7EFF"/>
  </w:style>
  <w:style w:type="numbering" w:customStyle="1" w:styleId="NoList1111">
    <w:name w:val="No List1111"/>
    <w:next w:val="NoList"/>
    <w:uiPriority w:val="99"/>
    <w:semiHidden/>
    <w:unhideWhenUsed/>
    <w:rsid w:val="00FA7EFF"/>
  </w:style>
  <w:style w:type="numbering" w:customStyle="1" w:styleId="NoList11111">
    <w:name w:val="No List11111"/>
    <w:next w:val="NoList"/>
    <w:uiPriority w:val="99"/>
    <w:semiHidden/>
    <w:rsid w:val="00FA7EFF"/>
  </w:style>
  <w:style w:type="numbering" w:customStyle="1" w:styleId="NoList21">
    <w:name w:val="No List21"/>
    <w:next w:val="NoList"/>
    <w:uiPriority w:val="99"/>
    <w:semiHidden/>
    <w:unhideWhenUsed/>
    <w:rsid w:val="00FA7EFF"/>
  </w:style>
  <w:style w:type="paragraph" w:styleId="HTMLPreformatted">
    <w:name w:val="HTML Preformatted"/>
    <w:basedOn w:val="Normal"/>
    <w:link w:val="HTMLPreformattedChar"/>
    <w:uiPriority w:val="99"/>
    <w:unhideWhenUsed/>
    <w:rsid w:val="00FA7EF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FA7EFF"/>
    <w:rPr>
      <w:rFonts w:ascii="Consolas" w:eastAsia="SimSun" w:hAnsi="Consolas"/>
      <w:lang w:val="en-GB" w:eastAsia="en-US"/>
    </w:rPr>
  </w:style>
  <w:style w:type="character" w:customStyle="1" w:styleId="msoins0">
    <w:name w:val="msoins"/>
    <w:rsid w:val="00FA7EFF"/>
  </w:style>
  <w:style w:type="character" w:customStyle="1" w:styleId="TALZchn">
    <w:name w:val="TAL Zchn"/>
    <w:rsid w:val="00FA7EFF"/>
    <w:rPr>
      <w:rFonts w:ascii="Arial" w:hAnsi="Arial"/>
      <w:sz w:val="18"/>
      <w:lang w:val="en-GB" w:eastAsia="en-US"/>
    </w:rPr>
  </w:style>
  <w:style w:type="character" w:customStyle="1" w:styleId="NOZchn">
    <w:name w:val="NO Zchn"/>
    <w:rsid w:val="00FA7EFF"/>
    <w:rPr>
      <w:lang w:val="en-GB"/>
    </w:rPr>
  </w:style>
  <w:style w:type="character" w:customStyle="1" w:styleId="PLChar">
    <w:name w:val="PL Char"/>
    <w:link w:val="PL"/>
    <w:qFormat/>
    <w:rsid w:val="00FA7EFF"/>
    <w:rPr>
      <w:rFonts w:ascii="Courier New" w:hAnsi="Courier New"/>
      <w:noProof/>
      <w:sz w:val="16"/>
      <w:lang w:val="en-GB" w:eastAsia="en-US"/>
    </w:rPr>
  </w:style>
  <w:style w:type="character" w:customStyle="1" w:styleId="CRSheetTitleChar">
    <w:name w:val="CRSheet Title Char"/>
    <w:link w:val="CRSheetTitle"/>
    <w:uiPriority w:val="99"/>
    <w:locked/>
    <w:rsid w:val="00FA7EF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A7EF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A7EF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A7EF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FA7EFF"/>
    <w:rPr>
      <w:rFonts w:ascii="Arial" w:hAnsi="Arial" w:cs="Arial"/>
      <w:b/>
    </w:rPr>
  </w:style>
  <w:style w:type="paragraph" w:customStyle="1" w:styleId="TableHeaderGray">
    <w:name w:val="TableHeaderGray"/>
    <w:basedOn w:val="Normal"/>
    <w:link w:val="TableHeaderGrayChar"/>
    <w:qFormat/>
    <w:rsid w:val="00FA7EF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A7EFF"/>
    <w:rPr>
      <w:rFonts w:ascii="Arial" w:eastAsia="SimSun" w:hAnsi="Arial"/>
      <w:lang w:eastAsia="de-DE"/>
    </w:rPr>
  </w:style>
  <w:style w:type="paragraph" w:customStyle="1" w:styleId="TableBulletText">
    <w:name w:val="Table Bullet Text"/>
    <w:basedOn w:val="Normal"/>
    <w:link w:val="TableBulletTextChar"/>
    <w:uiPriority w:val="21"/>
    <w:qFormat/>
    <w:rsid w:val="00FA7EF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FA7EFF"/>
    <w:rPr>
      <w:rFonts w:ascii="Courier New" w:hAnsi="Courier New" w:cs="Courier New"/>
      <w:sz w:val="18"/>
      <w:szCs w:val="18"/>
    </w:rPr>
  </w:style>
  <w:style w:type="paragraph" w:customStyle="1" w:styleId="TableCourier">
    <w:name w:val="TableCourier"/>
    <w:basedOn w:val="Normal"/>
    <w:link w:val="TableCourierChar"/>
    <w:qFormat/>
    <w:rsid w:val="00FA7EF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A7EF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A7EFF"/>
    <w:rPr>
      <w:sz w:val="24"/>
      <w:szCs w:val="26"/>
    </w:rPr>
  </w:style>
  <w:style w:type="character" w:styleId="PlaceholderText">
    <w:name w:val="Placeholder Text"/>
    <w:uiPriority w:val="99"/>
    <w:semiHidden/>
    <w:rsid w:val="00FA7EFF"/>
    <w:rPr>
      <w:color w:val="808080"/>
    </w:rPr>
  </w:style>
  <w:style w:type="numbering" w:customStyle="1" w:styleId="1">
    <w:name w:val="无列表1"/>
    <w:next w:val="NoList"/>
    <w:uiPriority w:val="99"/>
    <w:semiHidden/>
    <w:unhideWhenUsed/>
    <w:rsid w:val="00FA7EFF"/>
  </w:style>
  <w:style w:type="table" w:customStyle="1" w:styleId="10">
    <w:name w:val="网格型1"/>
    <w:basedOn w:val="TableNormal"/>
    <w:next w:val="TableGrid"/>
    <w:rsid w:val="00FA7E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A7EFF"/>
  </w:style>
  <w:style w:type="character" w:customStyle="1" w:styleId="EditorsNoteChar">
    <w:name w:val="Editor's Note Char"/>
    <w:locked/>
    <w:rsid w:val="00FA7EFF"/>
    <w:rPr>
      <w:rFonts w:ascii="Times New Roman" w:hAnsi="Times New Roman"/>
      <w:color w:val="FF0000"/>
      <w:lang w:val="en-GB"/>
    </w:rPr>
  </w:style>
  <w:style w:type="paragraph" w:styleId="Bibliography">
    <w:name w:val="Bibliography"/>
    <w:basedOn w:val="Normal"/>
    <w:next w:val="Normal"/>
    <w:uiPriority w:val="37"/>
    <w:semiHidden/>
    <w:unhideWhenUsed/>
    <w:rsid w:val="00FA7EFF"/>
  </w:style>
  <w:style w:type="paragraph" w:styleId="BlockText">
    <w:name w:val="Block Text"/>
    <w:basedOn w:val="Normal"/>
    <w:rsid w:val="00FA7EFF"/>
    <w:pPr>
      <w:spacing w:after="120"/>
      <w:ind w:left="1440" w:right="1440"/>
    </w:pPr>
  </w:style>
  <w:style w:type="paragraph" w:styleId="BodyTextFirstIndent">
    <w:name w:val="Body Text First Indent"/>
    <w:basedOn w:val="BodyText"/>
    <w:link w:val="BodyTextFirstIndentChar"/>
    <w:rsid w:val="00FA7EF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FA7EFF"/>
    <w:rPr>
      <w:rFonts w:ascii="Times New Roman" w:hAnsi="Times New Roman"/>
      <w:snapToGrid/>
      <w:lang w:val="en-GB" w:eastAsia="en-US"/>
    </w:rPr>
  </w:style>
  <w:style w:type="paragraph" w:styleId="BodyTextFirstIndent2">
    <w:name w:val="Body Text First Indent 2"/>
    <w:basedOn w:val="BodyTextIndent"/>
    <w:link w:val="BodyTextFirstIndent2Char"/>
    <w:rsid w:val="00FA7EF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FA7EFF"/>
    <w:rPr>
      <w:rFonts w:ascii="Times New Roman" w:hAnsi="Times New Roman"/>
      <w:lang w:val="en-GB" w:eastAsia="en-US"/>
    </w:rPr>
  </w:style>
  <w:style w:type="paragraph" w:styleId="Closing">
    <w:name w:val="Closing"/>
    <w:basedOn w:val="Normal"/>
    <w:link w:val="ClosingChar"/>
    <w:rsid w:val="00FA7EFF"/>
    <w:pPr>
      <w:ind w:left="4252"/>
    </w:pPr>
  </w:style>
  <w:style w:type="character" w:customStyle="1" w:styleId="ClosingChar">
    <w:name w:val="Closing Char"/>
    <w:basedOn w:val="DefaultParagraphFont"/>
    <w:link w:val="Closing"/>
    <w:rsid w:val="00FA7EFF"/>
    <w:rPr>
      <w:rFonts w:ascii="Times New Roman" w:hAnsi="Times New Roman"/>
      <w:lang w:val="en-GB" w:eastAsia="en-US"/>
    </w:rPr>
  </w:style>
  <w:style w:type="paragraph" w:styleId="Date">
    <w:name w:val="Date"/>
    <w:basedOn w:val="Normal"/>
    <w:next w:val="Normal"/>
    <w:link w:val="DateChar"/>
    <w:rsid w:val="00FA7EFF"/>
  </w:style>
  <w:style w:type="character" w:customStyle="1" w:styleId="DateChar">
    <w:name w:val="Date Char"/>
    <w:basedOn w:val="DefaultParagraphFont"/>
    <w:link w:val="Date"/>
    <w:rsid w:val="00FA7EFF"/>
    <w:rPr>
      <w:rFonts w:ascii="Times New Roman" w:hAnsi="Times New Roman"/>
      <w:lang w:val="en-GB" w:eastAsia="en-US"/>
    </w:rPr>
  </w:style>
  <w:style w:type="paragraph" w:styleId="E-mailSignature">
    <w:name w:val="E-mail Signature"/>
    <w:basedOn w:val="Normal"/>
    <w:link w:val="E-mailSignatureChar"/>
    <w:rsid w:val="00FA7EFF"/>
  </w:style>
  <w:style w:type="character" w:customStyle="1" w:styleId="E-mailSignatureChar">
    <w:name w:val="E-mail Signature Char"/>
    <w:basedOn w:val="DefaultParagraphFont"/>
    <w:link w:val="E-mailSignature"/>
    <w:rsid w:val="00FA7EFF"/>
    <w:rPr>
      <w:rFonts w:ascii="Times New Roman" w:hAnsi="Times New Roman"/>
      <w:lang w:val="en-GB" w:eastAsia="en-US"/>
    </w:rPr>
  </w:style>
  <w:style w:type="paragraph" w:styleId="EndnoteText">
    <w:name w:val="endnote text"/>
    <w:basedOn w:val="Normal"/>
    <w:link w:val="EndnoteTextChar"/>
    <w:rsid w:val="00FA7EFF"/>
  </w:style>
  <w:style w:type="character" w:customStyle="1" w:styleId="EndnoteTextChar">
    <w:name w:val="Endnote Text Char"/>
    <w:basedOn w:val="DefaultParagraphFont"/>
    <w:link w:val="EndnoteText"/>
    <w:rsid w:val="00FA7EFF"/>
    <w:rPr>
      <w:rFonts w:ascii="Times New Roman" w:hAnsi="Times New Roman"/>
      <w:lang w:val="en-GB" w:eastAsia="en-US"/>
    </w:rPr>
  </w:style>
  <w:style w:type="paragraph" w:styleId="EnvelopeAddress">
    <w:name w:val="envelope address"/>
    <w:basedOn w:val="Normal"/>
    <w:rsid w:val="00FA7E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7EFF"/>
    <w:rPr>
      <w:rFonts w:ascii="Calibri Light" w:hAnsi="Calibri Light"/>
    </w:rPr>
  </w:style>
  <w:style w:type="paragraph" w:styleId="HTMLAddress">
    <w:name w:val="HTML Address"/>
    <w:basedOn w:val="Normal"/>
    <w:link w:val="HTMLAddressChar"/>
    <w:rsid w:val="00FA7EFF"/>
    <w:rPr>
      <w:i/>
      <w:iCs/>
    </w:rPr>
  </w:style>
  <w:style w:type="character" w:customStyle="1" w:styleId="HTMLAddressChar">
    <w:name w:val="HTML Address Char"/>
    <w:basedOn w:val="DefaultParagraphFont"/>
    <w:link w:val="HTMLAddress"/>
    <w:rsid w:val="00FA7EFF"/>
    <w:rPr>
      <w:rFonts w:ascii="Times New Roman" w:hAnsi="Times New Roman"/>
      <w:i/>
      <w:iCs/>
      <w:lang w:val="en-GB" w:eastAsia="en-US"/>
    </w:rPr>
  </w:style>
  <w:style w:type="paragraph" w:styleId="Index3">
    <w:name w:val="index 3"/>
    <w:basedOn w:val="Normal"/>
    <w:next w:val="Normal"/>
    <w:rsid w:val="00FA7EFF"/>
    <w:pPr>
      <w:ind w:left="600" w:hanging="200"/>
    </w:pPr>
  </w:style>
  <w:style w:type="paragraph" w:styleId="Index4">
    <w:name w:val="index 4"/>
    <w:basedOn w:val="Normal"/>
    <w:next w:val="Normal"/>
    <w:rsid w:val="00FA7EFF"/>
    <w:pPr>
      <w:ind w:left="800" w:hanging="200"/>
    </w:pPr>
  </w:style>
  <w:style w:type="paragraph" w:styleId="Index5">
    <w:name w:val="index 5"/>
    <w:basedOn w:val="Normal"/>
    <w:next w:val="Normal"/>
    <w:rsid w:val="00FA7EFF"/>
    <w:pPr>
      <w:ind w:left="1000" w:hanging="200"/>
    </w:pPr>
  </w:style>
  <w:style w:type="paragraph" w:styleId="Index6">
    <w:name w:val="index 6"/>
    <w:basedOn w:val="Normal"/>
    <w:next w:val="Normal"/>
    <w:rsid w:val="00FA7EFF"/>
    <w:pPr>
      <w:ind w:left="1200" w:hanging="200"/>
    </w:pPr>
  </w:style>
  <w:style w:type="paragraph" w:styleId="Index7">
    <w:name w:val="index 7"/>
    <w:basedOn w:val="Normal"/>
    <w:next w:val="Normal"/>
    <w:rsid w:val="00FA7EFF"/>
    <w:pPr>
      <w:ind w:left="1400" w:hanging="200"/>
    </w:pPr>
  </w:style>
  <w:style w:type="paragraph" w:styleId="Index8">
    <w:name w:val="index 8"/>
    <w:basedOn w:val="Normal"/>
    <w:next w:val="Normal"/>
    <w:rsid w:val="00FA7EFF"/>
    <w:pPr>
      <w:ind w:left="1600" w:hanging="200"/>
    </w:pPr>
  </w:style>
  <w:style w:type="paragraph" w:styleId="Index9">
    <w:name w:val="index 9"/>
    <w:basedOn w:val="Normal"/>
    <w:next w:val="Normal"/>
    <w:rsid w:val="00FA7EFF"/>
    <w:pPr>
      <w:ind w:left="1800" w:hanging="200"/>
    </w:pPr>
  </w:style>
  <w:style w:type="paragraph" w:styleId="IntenseQuote">
    <w:name w:val="Intense Quote"/>
    <w:basedOn w:val="Normal"/>
    <w:next w:val="Normal"/>
    <w:link w:val="IntenseQuoteChar"/>
    <w:uiPriority w:val="30"/>
    <w:qFormat/>
    <w:rsid w:val="00FA7E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A7EFF"/>
    <w:rPr>
      <w:rFonts w:ascii="Times New Roman" w:hAnsi="Times New Roman"/>
      <w:i/>
      <w:iCs/>
      <w:color w:val="4472C4"/>
      <w:lang w:val="en-GB" w:eastAsia="en-US"/>
    </w:rPr>
  </w:style>
  <w:style w:type="paragraph" w:styleId="ListContinue">
    <w:name w:val="List Continue"/>
    <w:basedOn w:val="Normal"/>
    <w:rsid w:val="00FA7EFF"/>
    <w:pPr>
      <w:spacing w:after="120"/>
      <w:ind w:left="283"/>
      <w:contextualSpacing/>
    </w:pPr>
  </w:style>
  <w:style w:type="paragraph" w:styleId="ListContinue2">
    <w:name w:val="List Continue 2"/>
    <w:basedOn w:val="Normal"/>
    <w:rsid w:val="00FA7EFF"/>
    <w:pPr>
      <w:spacing w:after="120"/>
      <w:ind w:left="566"/>
      <w:contextualSpacing/>
    </w:pPr>
  </w:style>
  <w:style w:type="paragraph" w:styleId="ListContinue3">
    <w:name w:val="List Continue 3"/>
    <w:basedOn w:val="Normal"/>
    <w:rsid w:val="00FA7EFF"/>
    <w:pPr>
      <w:spacing w:after="120"/>
      <w:ind w:left="849"/>
      <w:contextualSpacing/>
    </w:pPr>
  </w:style>
  <w:style w:type="paragraph" w:styleId="ListContinue4">
    <w:name w:val="List Continue 4"/>
    <w:basedOn w:val="Normal"/>
    <w:rsid w:val="00FA7EFF"/>
    <w:pPr>
      <w:spacing w:after="120"/>
      <w:ind w:left="1132"/>
      <w:contextualSpacing/>
    </w:pPr>
  </w:style>
  <w:style w:type="paragraph" w:styleId="ListContinue5">
    <w:name w:val="List Continue 5"/>
    <w:basedOn w:val="Normal"/>
    <w:rsid w:val="00FA7EFF"/>
    <w:pPr>
      <w:spacing w:after="120"/>
      <w:ind w:left="1415"/>
      <w:contextualSpacing/>
    </w:pPr>
  </w:style>
  <w:style w:type="paragraph" w:styleId="ListNumber4">
    <w:name w:val="List Number 4"/>
    <w:basedOn w:val="Normal"/>
    <w:rsid w:val="00FA7EFF"/>
    <w:pPr>
      <w:numPr>
        <w:numId w:val="15"/>
      </w:numPr>
      <w:tabs>
        <w:tab w:val="clear" w:pos="1209"/>
        <w:tab w:val="num" w:pos="720"/>
      </w:tabs>
      <w:ind w:left="720"/>
      <w:contextualSpacing/>
    </w:pPr>
  </w:style>
  <w:style w:type="paragraph" w:styleId="ListNumber5">
    <w:name w:val="List Number 5"/>
    <w:basedOn w:val="Normal"/>
    <w:rsid w:val="00FA7EFF"/>
    <w:pPr>
      <w:numPr>
        <w:numId w:val="16"/>
      </w:numPr>
      <w:tabs>
        <w:tab w:val="clear" w:pos="1492"/>
      </w:tabs>
      <w:ind w:left="460"/>
      <w:contextualSpacing/>
    </w:pPr>
  </w:style>
  <w:style w:type="paragraph" w:styleId="MacroText">
    <w:name w:val="macro"/>
    <w:link w:val="MacroTextChar"/>
    <w:rsid w:val="00FA7EF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A7EFF"/>
    <w:rPr>
      <w:rFonts w:ascii="Courier New" w:hAnsi="Courier New" w:cs="Courier New"/>
      <w:lang w:val="en-GB" w:eastAsia="en-US"/>
    </w:rPr>
  </w:style>
  <w:style w:type="paragraph" w:styleId="MessageHeader">
    <w:name w:val="Message Header"/>
    <w:basedOn w:val="Normal"/>
    <w:link w:val="MessageHeaderChar"/>
    <w:rsid w:val="00FA7E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A7EFF"/>
    <w:rPr>
      <w:rFonts w:ascii="Calibri Light" w:hAnsi="Calibri Light"/>
      <w:sz w:val="24"/>
      <w:szCs w:val="24"/>
      <w:shd w:val="pct20" w:color="auto" w:fill="auto"/>
      <w:lang w:val="en-GB" w:eastAsia="en-US"/>
    </w:rPr>
  </w:style>
  <w:style w:type="paragraph" w:styleId="NoSpacing">
    <w:name w:val="No Spacing"/>
    <w:uiPriority w:val="1"/>
    <w:qFormat/>
    <w:rsid w:val="00FA7EFF"/>
    <w:rPr>
      <w:rFonts w:ascii="Times New Roman" w:hAnsi="Times New Roman"/>
      <w:lang w:val="en-GB" w:eastAsia="en-US"/>
    </w:rPr>
  </w:style>
  <w:style w:type="paragraph" w:styleId="NoteHeading">
    <w:name w:val="Note Heading"/>
    <w:basedOn w:val="Normal"/>
    <w:next w:val="Normal"/>
    <w:link w:val="NoteHeadingChar"/>
    <w:rsid w:val="00FA7EFF"/>
  </w:style>
  <w:style w:type="character" w:customStyle="1" w:styleId="NoteHeadingChar">
    <w:name w:val="Note Heading Char"/>
    <w:basedOn w:val="DefaultParagraphFont"/>
    <w:link w:val="NoteHeading"/>
    <w:rsid w:val="00FA7EFF"/>
    <w:rPr>
      <w:rFonts w:ascii="Times New Roman" w:hAnsi="Times New Roman"/>
      <w:lang w:val="en-GB" w:eastAsia="en-US"/>
    </w:rPr>
  </w:style>
  <w:style w:type="paragraph" w:styleId="Quote">
    <w:name w:val="Quote"/>
    <w:basedOn w:val="Normal"/>
    <w:next w:val="Normal"/>
    <w:link w:val="QuoteChar"/>
    <w:uiPriority w:val="29"/>
    <w:qFormat/>
    <w:rsid w:val="00FA7E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A7EFF"/>
    <w:rPr>
      <w:rFonts w:ascii="Times New Roman" w:hAnsi="Times New Roman"/>
      <w:i/>
      <w:iCs/>
      <w:color w:val="404040"/>
      <w:lang w:val="en-GB" w:eastAsia="en-US"/>
    </w:rPr>
  </w:style>
  <w:style w:type="paragraph" w:styleId="Salutation">
    <w:name w:val="Salutation"/>
    <w:basedOn w:val="Normal"/>
    <w:next w:val="Normal"/>
    <w:link w:val="SalutationChar"/>
    <w:rsid w:val="00FA7EFF"/>
  </w:style>
  <w:style w:type="character" w:customStyle="1" w:styleId="SalutationChar">
    <w:name w:val="Salutation Char"/>
    <w:basedOn w:val="DefaultParagraphFont"/>
    <w:link w:val="Salutation"/>
    <w:rsid w:val="00FA7EFF"/>
    <w:rPr>
      <w:rFonts w:ascii="Times New Roman" w:hAnsi="Times New Roman"/>
      <w:lang w:val="en-GB" w:eastAsia="en-US"/>
    </w:rPr>
  </w:style>
  <w:style w:type="paragraph" w:styleId="Signature">
    <w:name w:val="Signature"/>
    <w:basedOn w:val="Normal"/>
    <w:link w:val="SignatureChar"/>
    <w:rsid w:val="00FA7EFF"/>
    <w:pPr>
      <w:ind w:left="4252"/>
    </w:pPr>
  </w:style>
  <w:style w:type="character" w:customStyle="1" w:styleId="SignatureChar">
    <w:name w:val="Signature Char"/>
    <w:basedOn w:val="DefaultParagraphFont"/>
    <w:link w:val="Signature"/>
    <w:rsid w:val="00FA7EFF"/>
    <w:rPr>
      <w:rFonts w:ascii="Times New Roman" w:hAnsi="Times New Roman"/>
      <w:lang w:val="en-GB" w:eastAsia="en-US"/>
    </w:rPr>
  </w:style>
  <w:style w:type="paragraph" w:styleId="Subtitle">
    <w:name w:val="Subtitle"/>
    <w:basedOn w:val="Normal"/>
    <w:next w:val="Normal"/>
    <w:link w:val="SubtitleChar"/>
    <w:qFormat/>
    <w:rsid w:val="00FA7EF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A7EFF"/>
    <w:rPr>
      <w:rFonts w:ascii="Calibri Light" w:hAnsi="Calibri Light"/>
      <w:sz w:val="24"/>
      <w:szCs w:val="24"/>
      <w:lang w:val="en-GB" w:eastAsia="en-US"/>
    </w:rPr>
  </w:style>
  <w:style w:type="paragraph" w:styleId="TableofAuthorities">
    <w:name w:val="table of authorities"/>
    <w:basedOn w:val="Normal"/>
    <w:next w:val="Normal"/>
    <w:rsid w:val="00FA7EFF"/>
    <w:pPr>
      <w:ind w:left="200" w:hanging="200"/>
    </w:pPr>
  </w:style>
  <w:style w:type="paragraph" w:styleId="TableofFigures">
    <w:name w:val="table of figures"/>
    <w:basedOn w:val="Normal"/>
    <w:next w:val="Normal"/>
    <w:rsid w:val="00FA7EFF"/>
  </w:style>
  <w:style w:type="paragraph" w:styleId="Title">
    <w:name w:val="Title"/>
    <w:basedOn w:val="Normal"/>
    <w:next w:val="Normal"/>
    <w:link w:val="TitleChar"/>
    <w:qFormat/>
    <w:rsid w:val="00FA7EF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A7EFF"/>
    <w:rPr>
      <w:rFonts w:ascii="Calibri Light" w:hAnsi="Calibri Light"/>
      <w:b/>
      <w:bCs/>
      <w:kern w:val="28"/>
      <w:sz w:val="32"/>
      <w:szCs w:val="32"/>
      <w:lang w:val="en-GB" w:eastAsia="en-US"/>
    </w:rPr>
  </w:style>
  <w:style w:type="paragraph" w:styleId="TOAHeading">
    <w:name w:val="toa heading"/>
    <w:basedOn w:val="Normal"/>
    <w:next w:val="Normal"/>
    <w:rsid w:val="00FA7EF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7EF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A7EFF"/>
    <w:rPr>
      <w:rFonts w:ascii="Consolas" w:hAnsi="Consolas"/>
      <w:lang w:val="en-GB" w:eastAsia="en-US"/>
    </w:rPr>
  </w:style>
  <w:style w:type="paragraph" w:customStyle="1" w:styleId="msonormal0">
    <w:name w:val="msonormal"/>
    <w:basedOn w:val="Normal"/>
    <w:rsid w:val="00FA7EF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A7EFF"/>
    <w:rPr>
      <w:rFonts w:ascii="Times New Roman" w:hAnsi="Times New Roman"/>
      <w:lang w:val="en-GB" w:eastAsia="en-US"/>
    </w:rPr>
  </w:style>
  <w:style w:type="character" w:customStyle="1" w:styleId="BodyText3Char1">
    <w:name w:val="Body Text 3 Char1"/>
    <w:uiPriority w:val="99"/>
    <w:semiHidden/>
    <w:rsid w:val="00FA7EFF"/>
    <w:rPr>
      <w:rFonts w:ascii="Times New Roman" w:hAnsi="Times New Roman"/>
      <w:sz w:val="16"/>
      <w:szCs w:val="16"/>
      <w:lang w:val="en-GB" w:eastAsia="en-US"/>
    </w:rPr>
  </w:style>
  <w:style w:type="character" w:customStyle="1" w:styleId="BodyTextIndent2Char1">
    <w:name w:val="Body Text Indent 2 Char1"/>
    <w:uiPriority w:val="99"/>
    <w:semiHidden/>
    <w:rsid w:val="00FA7EFF"/>
    <w:rPr>
      <w:rFonts w:ascii="Times New Roman" w:hAnsi="Times New Roman"/>
      <w:lang w:val="en-GB" w:eastAsia="en-US"/>
    </w:rPr>
  </w:style>
  <w:style w:type="character" w:customStyle="1" w:styleId="BodyTextIndent3Char1">
    <w:name w:val="Body Text Indent 3 Char1"/>
    <w:uiPriority w:val="99"/>
    <w:semiHidden/>
    <w:rsid w:val="00FA7EFF"/>
    <w:rPr>
      <w:rFonts w:ascii="Times New Roman" w:hAnsi="Times New Roman"/>
      <w:sz w:val="16"/>
      <w:szCs w:val="16"/>
      <w:lang w:val="en-GB" w:eastAsia="en-US"/>
    </w:rPr>
  </w:style>
  <w:style w:type="character" w:customStyle="1" w:styleId="PlainTextChar1">
    <w:name w:val="Plain Text Char1"/>
    <w:uiPriority w:val="99"/>
    <w:semiHidden/>
    <w:rsid w:val="00FA7EF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A7EFF"/>
    <w:rPr>
      <w:rFonts w:ascii="Cambria" w:eastAsia="SimSun" w:hAnsi="Cambria" w:cs="Times New Roman"/>
      <w:b/>
      <w:bCs/>
      <w:sz w:val="28"/>
      <w:szCs w:val="28"/>
      <w:lang w:eastAsia="en-US"/>
    </w:rPr>
  </w:style>
  <w:style w:type="character" w:customStyle="1" w:styleId="11">
    <w:name w:val="未处理的提及1"/>
    <w:uiPriority w:val="99"/>
    <w:semiHidden/>
    <w:rsid w:val="00FA7EFF"/>
    <w:rPr>
      <w:color w:val="605E5C"/>
      <w:shd w:val="clear" w:color="auto" w:fill="E1DFDD"/>
    </w:rPr>
  </w:style>
  <w:style w:type="character" w:customStyle="1" w:styleId="B3Car">
    <w:name w:val="B3 Car"/>
    <w:locked/>
    <w:rsid w:val="00FA7EFF"/>
    <w:rPr>
      <w:lang w:eastAsia="en-US"/>
    </w:rPr>
  </w:style>
  <w:style w:type="paragraph" w:customStyle="1" w:styleId="b11">
    <w:name w:val="b1"/>
    <w:basedOn w:val="Normal"/>
    <w:rsid w:val="00FA7EFF"/>
    <w:pPr>
      <w:spacing w:before="100" w:beforeAutospacing="1" w:after="100" w:afterAutospacing="1"/>
    </w:pPr>
    <w:rPr>
      <w:sz w:val="24"/>
      <w:szCs w:val="24"/>
      <w:lang w:val="en-US"/>
    </w:rPr>
  </w:style>
  <w:style w:type="paragraph" w:customStyle="1" w:styleId="pf0">
    <w:name w:val="pf0"/>
    <w:basedOn w:val="Normal"/>
    <w:rsid w:val="00FA7EFF"/>
    <w:pPr>
      <w:spacing w:before="100" w:beforeAutospacing="1" w:after="100" w:afterAutospacing="1"/>
    </w:pPr>
    <w:rPr>
      <w:sz w:val="24"/>
      <w:szCs w:val="24"/>
      <w:lang w:val="en-US"/>
    </w:rPr>
  </w:style>
  <w:style w:type="character" w:customStyle="1" w:styleId="cf01">
    <w:name w:val="cf01"/>
    <w:basedOn w:val="DefaultParagraphFont"/>
    <w:rsid w:val="00FA7EFF"/>
    <w:rPr>
      <w:rFonts w:ascii="Segoe UI" w:hAnsi="Segoe UI" w:cs="Segoe UI" w:hint="default"/>
      <w:sz w:val="18"/>
      <w:szCs w:val="18"/>
    </w:rPr>
  </w:style>
  <w:style w:type="numbering" w:customStyle="1" w:styleId="NoList13">
    <w:name w:val="No List13"/>
    <w:next w:val="NoList"/>
    <w:uiPriority w:val="99"/>
    <w:semiHidden/>
    <w:unhideWhenUsed/>
    <w:rsid w:val="00FA7EFF"/>
  </w:style>
  <w:style w:type="numbering" w:customStyle="1" w:styleId="NoList14">
    <w:name w:val="No List14"/>
    <w:next w:val="NoList"/>
    <w:uiPriority w:val="99"/>
    <w:semiHidden/>
    <w:rsid w:val="00FA7EFF"/>
  </w:style>
  <w:style w:type="numbering" w:customStyle="1" w:styleId="NoList112">
    <w:name w:val="No List112"/>
    <w:next w:val="NoList"/>
    <w:uiPriority w:val="99"/>
    <w:semiHidden/>
    <w:unhideWhenUsed/>
    <w:rsid w:val="00FA7EFF"/>
  </w:style>
  <w:style w:type="numbering" w:customStyle="1" w:styleId="NoList1112">
    <w:name w:val="No List1112"/>
    <w:next w:val="NoList"/>
    <w:uiPriority w:val="99"/>
    <w:semiHidden/>
    <w:rsid w:val="00FA7EFF"/>
  </w:style>
  <w:style w:type="numbering" w:customStyle="1" w:styleId="NoList22">
    <w:name w:val="No List22"/>
    <w:next w:val="NoList"/>
    <w:uiPriority w:val="99"/>
    <w:semiHidden/>
    <w:unhideWhenUsed/>
    <w:rsid w:val="00FA7EFF"/>
  </w:style>
  <w:style w:type="numbering" w:customStyle="1" w:styleId="NoList121">
    <w:name w:val="No List121"/>
    <w:next w:val="NoList"/>
    <w:uiPriority w:val="99"/>
    <w:semiHidden/>
    <w:rsid w:val="00FA7EFF"/>
  </w:style>
  <w:style w:type="numbering" w:customStyle="1" w:styleId="NoList31">
    <w:name w:val="No List31"/>
    <w:next w:val="NoList"/>
    <w:uiPriority w:val="99"/>
    <w:semiHidden/>
    <w:rsid w:val="00FA7EFF"/>
  </w:style>
  <w:style w:type="numbering" w:customStyle="1" w:styleId="NoList41">
    <w:name w:val="No List41"/>
    <w:next w:val="NoList"/>
    <w:uiPriority w:val="99"/>
    <w:semiHidden/>
    <w:rsid w:val="00FA7EFF"/>
  </w:style>
  <w:style w:type="numbering" w:customStyle="1" w:styleId="NoList51">
    <w:name w:val="No List51"/>
    <w:next w:val="NoList"/>
    <w:uiPriority w:val="99"/>
    <w:semiHidden/>
    <w:rsid w:val="00FA7EFF"/>
  </w:style>
  <w:style w:type="numbering" w:customStyle="1" w:styleId="NoList61">
    <w:name w:val="No List61"/>
    <w:next w:val="NoList"/>
    <w:uiPriority w:val="99"/>
    <w:semiHidden/>
    <w:rsid w:val="00FA7EFF"/>
  </w:style>
  <w:style w:type="numbering" w:customStyle="1" w:styleId="NoList71">
    <w:name w:val="No List71"/>
    <w:next w:val="NoList"/>
    <w:uiPriority w:val="99"/>
    <w:semiHidden/>
    <w:rsid w:val="00FA7EFF"/>
  </w:style>
  <w:style w:type="numbering" w:customStyle="1" w:styleId="NoList81">
    <w:name w:val="No List81"/>
    <w:next w:val="NoList"/>
    <w:uiPriority w:val="99"/>
    <w:semiHidden/>
    <w:rsid w:val="00FA7EFF"/>
  </w:style>
  <w:style w:type="numbering" w:customStyle="1" w:styleId="NoList91">
    <w:name w:val="No List91"/>
    <w:next w:val="NoList"/>
    <w:uiPriority w:val="99"/>
    <w:semiHidden/>
    <w:rsid w:val="00FA7EFF"/>
  </w:style>
  <w:style w:type="numbering" w:customStyle="1" w:styleId="NoList101">
    <w:name w:val="No List101"/>
    <w:next w:val="NoList"/>
    <w:uiPriority w:val="99"/>
    <w:semiHidden/>
    <w:unhideWhenUsed/>
    <w:rsid w:val="00FA7EFF"/>
  </w:style>
  <w:style w:type="numbering" w:customStyle="1" w:styleId="NoList11112">
    <w:name w:val="No List11112"/>
    <w:next w:val="NoList"/>
    <w:uiPriority w:val="99"/>
    <w:semiHidden/>
    <w:unhideWhenUsed/>
    <w:rsid w:val="00FA7EFF"/>
  </w:style>
  <w:style w:type="numbering" w:customStyle="1" w:styleId="NoList111111">
    <w:name w:val="No List111111"/>
    <w:next w:val="NoList"/>
    <w:uiPriority w:val="99"/>
    <w:semiHidden/>
    <w:rsid w:val="00FA7EFF"/>
  </w:style>
  <w:style w:type="numbering" w:customStyle="1" w:styleId="NoList211">
    <w:name w:val="No List211"/>
    <w:next w:val="NoList"/>
    <w:uiPriority w:val="99"/>
    <w:semiHidden/>
    <w:unhideWhenUsed/>
    <w:rsid w:val="00FA7EFF"/>
  </w:style>
  <w:style w:type="numbering" w:customStyle="1" w:styleId="110">
    <w:name w:val="无列表11"/>
    <w:next w:val="NoList"/>
    <w:uiPriority w:val="99"/>
    <w:semiHidden/>
    <w:unhideWhenUsed/>
    <w:rsid w:val="00FA7EFF"/>
  </w:style>
  <w:style w:type="numbering" w:customStyle="1" w:styleId="NoList15">
    <w:name w:val="No List15"/>
    <w:next w:val="NoList"/>
    <w:uiPriority w:val="99"/>
    <w:semiHidden/>
    <w:unhideWhenUsed/>
    <w:rsid w:val="00FA7EFF"/>
  </w:style>
  <w:style w:type="numbering" w:customStyle="1" w:styleId="NoList16">
    <w:name w:val="No List16"/>
    <w:next w:val="NoList"/>
    <w:uiPriority w:val="99"/>
    <w:semiHidden/>
    <w:rsid w:val="00FA7EFF"/>
  </w:style>
  <w:style w:type="numbering" w:customStyle="1" w:styleId="NoList113">
    <w:name w:val="No List113"/>
    <w:next w:val="NoList"/>
    <w:uiPriority w:val="99"/>
    <w:semiHidden/>
    <w:unhideWhenUsed/>
    <w:rsid w:val="00FA7EFF"/>
  </w:style>
  <w:style w:type="numbering" w:customStyle="1" w:styleId="NoList1113">
    <w:name w:val="No List1113"/>
    <w:next w:val="NoList"/>
    <w:uiPriority w:val="99"/>
    <w:semiHidden/>
    <w:rsid w:val="00FA7EFF"/>
  </w:style>
  <w:style w:type="numbering" w:customStyle="1" w:styleId="NoList23">
    <w:name w:val="No List23"/>
    <w:next w:val="NoList"/>
    <w:uiPriority w:val="99"/>
    <w:semiHidden/>
    <w:unhideWhenUsed/>
    <w:rsid w:val="00FA7EFF"/>
  </w:style>
  <w:style w:type="numbering" w:customStyle="1" w:styleId="NoList122">
    <w:name w:val="No List122"/>
    <w:next w:val="NoList"/>
    <w:uiPriority w:val="99"/>
    <w:semiHidden/>
    <w:rsid w:val="00FA7EFF"/>
  </w:style>
  <w:style w:type="numbering" w:customStyle="1" w:styleId="NoList32">
    <w:name w:val="No List32"/>
    <w:next w:val="NoList"/>
    <w:uiPriority w:val="99"/>
    <w:semiHidden/>
    <w:rsid w:val="00FA7EFF"/>
  </w:style>
  <w:style w:type="numbering" w:customStyle="1" w:styleId="NoList42">
    <w:name w:val="No List42"/>
    <w:next w:val="NoList"/>
    <w:uiPriority w:val="99"/>
    <w:semiHidden/>
    <w:rsid w:val="00FA7EFF"/>
  </w:style>
  <w:style w:type="numbering" w:customStyle="1" w:styleId="NoList52">
    <w:name w:val="No List52"/>
    <w:next w:val="NoList"/>
    <w:uiPriority w:val="99"/>
    <w:semiHidden/>
    <w:rsid w:val="00FA7EFF"/>
  </w:style>
  <w:style w:type="numbering" w:customStyle="1" w:styleId="NoList62">
    <w:name w:val="No List62"/>
    <w:next w:val="NoList"/>
    <w:uiPriority w:val="99"/>
    <w:semiHidden/>
    <w:rsid w:val="00FA7EFF"/>
  </w:style>
  <w:style w:type="numbering" w:customStyle="1" w:styleId="NoList72">
    <w:name w:val="No List72"/>
    <w:next w:val="NoList"/>
    <w:uiPriority w:val="99"/>
    <w:semiHidden/>
    <w:rsid w:val="00FA7EFF"/>
  </w:style>
  <w:style w:type="numbering" w:customStyle="1" w:styleId="NoList82">
    <w:name w:val="No List82"/>
    <w:next w:val="NoList"/>
    <w:uiPriority w:val="99"/>
    <w:semiHidden/>
    <w:rsid w:val="00FA7EFF"/>
  </w:style>
  <w:style w:type="numbering" w:customStyle="1" w:styleId="NoList92">
    <w:name w:val="No List92"/>
    <w:next w:val="NoList"/>
    <w:uiPriority w:val="99"/>
    <w:semiHidden/>
    <w:rsid w:val="00FA7EFF"/>
  </w:style>
  <w:style w:type="numbering" w:customStyle="1" w:styleId="NoList102">
    <w:name w:val="No List102"/>
    <w:next w:val="NoList"/>
    <w:uiPriority w:val="99"/>
    <w:semiHidden/>
    <w:unhideWhenUsed/>
    <w:rsid w:val="00FA7EFF"/>
  </w:style>
  <w:style w:type="numbering" w:customStyle="1" w:styleId="NoList11113">
    <w:name w:val="No List11113"/>
    <w:next w:val="NoList"/>
    <w:uiPriority w:val="99"/>
    <w:semiHidden/>
    <w:unhideWhenUsed/>
    <w:rsid w:val="00FA7EFF"/>
  </w:style>
  <w:style w:type="numbering" w:customStyle="1" w:styleId="NoList111112">
    <w:name w:val="No List111112"/>
    <w:next w:val="NoList"/>
    <w:uiPriority w:val="99"/>
    <w:semiHidden/>
    <w:rsid w:val="00FA7EFF"/>
  </w:style>
  <w:style w:type="numbering" w:customStyle="1" w:styleId="NoList212">
    <w:name w:val="No List212"/>
    <w:next w:val="NoList"/>
    <w:uiPriority w:val="99"/>
    <w:semiHidden/>
    <w:unhideWhenUsed/>
    <w:rsid w:val="00FA7EFF"/>
  </w:style>
  <w:style w:type="numbering" w:customStyle="1" w:styleId="12">
    <w:name w:val="无列表12"/>
    <w:next w:val="NoList"/>
    <w:uiPriority w:val="99"/>
    <w:semiHidden/>
    <w:unhideWhenUsed/>
    <w:rsid w:val="00FA7EFF"/>
  </w:style>
  <w:style w:type="numbering" w:customStyle="1" w:styleId="NoList17">
    <w:name w:val="No List17"/>
    <w:next w:val="NoList"/>
    <w:uiPriority w:val="99"/>
    <w:semiHidden/>
    <w:unhideWhenUsed/>
    <w:rsid w:val="00FA7EFF"/>
  </w:style>
  <w:style w:type="numbering" w:customStyle="1" w:styleId="NoList18">
    <w:name w:val="No List18"/>
    <w:next w:val="NoList"/>
    <w:uiPriority w:val="99"/>
    <w:semiHidden/>
    <w:rsid w:val="00FA7EFF"/>
  </w:style>
  <w:style w:type="numbering" w:customStyle="1" w:styleId="NoList114">
    <w:name w:val="No List114"/>
    <w:next w:val="NoList"/>
    <w:uiPriority w:val="99"/>
    <w:semiHidden/>
    <w:unhideWhenUsed/>
    <w:rsid w:val="00FA7EFF"/>
  </w:style>
  <w:style w:type="numbering" w:customStyle="1" w:styleId="NoList1114">
    <w:name w:val="No List1114"/>
    <w:next w:val="NoList"/>
    <w:uiPriority w:val="99"/>
    <w:semiHidden/>
    <w:rsid w:val="00FA7EFF"/>
  </w:style>
  <w:style w:type="numbering" w:customStyle="1" w:styleId="NoList24">
    <w:name w:val="No List24"/>
    <w:next w:val="NoList"/>
    <w:uiPriority w:val="99"/>
    <w:semiHidden/>
    <w:unhideWhenUsed/>
    <w:rsid w:val="00FA7EFF"/>
  </w:style>
  <w:style w:type="numbering" w:customStyle="1" w:styleId="NoList123">
    <w:name w:val="No List123"/>
    <w:next w:val="NoList"/>
    <w:uiPriority w:val="99"/>
    <w:semiHidden/>
    <w:rsid w:val="00FA7EFF"/>
  </w:style>
  <w:style w:type="numbering" w:customStyle="1" w:styleId="NoList33">
    <w:name w:val="No List33"/>
    <w:next w:val="NoList"/>
    <w:uiPriority w:val="99"/>
    <w:semiHidden/>
    <w:rsid w:val="00FA7EFF"/>
  </w:style>
  <w:style w:type="numbering" w:customStyle="1" w:styleId="NoList43">
    <w:name w:val="No List43"/>
    <w:next w:val="NoList"/>
    <w:uiPriority w:val="99"/>
    <w:semiHidden/>
    <w:rsid w:val="00FA7EFF"/>
  </w:style>
  <w:style w:type="numbering" w:customStyle="1" w:styleId="NoList53">
    <w:name w:val="No List53"/>
    <w:next w:val="NoList"/>
    <w:uiPriority w:val="99"/>
    <w:semiHidden/>
    <w:rsid w:val="00FA7EFF"/>
  </w:style>
  <w:style w:type="numbering" w:customStyle="1" w:styleId="NoList63">
    <w:name w:val="No List63"/>
    <w:next w:val="NoList"/>
    <w:uiPriority w:val="99"/>
    <w:semiHidden/>
    <w:rsid w:val="00FA7EFF"/>
  </w:style>
  <w:style w:type="numbering" w:customStyle="1" w:styleId="NoList73">
    <w:name w:val="No List73"/>
    <w:next w:val="NoList"/>
    <w:uiPriority w:val="99"/>
    <w:semiHidden/>
    <w:rsid w:val="00FA7EFF"/>
  </w:style>
  <w:style w:type="numbering" w:customStyle="1" w:styleId="NoList83">
    <w:name w:val="No List83"/>
    <w:next w:val="NoList"/>
    <w:uiPriority w:val="99"/>
    <w:semiHidden/>
    <w:rsid w:val="00FA7EFF"/>
  </w:style>
  <w:style w:type="numbering" w:customStyle="1" w:styleId="NoList93">
    <w:name w:val="No List93"/>
    <w:next w:val="NoList"/>
    <w:uiPriority w:val="99"/>
    <w:semiHidden/>
    <w:rsid w:val="00FA7EFF"/>
  </w:style>
  <w:style w:type="numbering" w:customStyle="1" w:styleId="NoList103">
    <w:name w:val="No List103"/>
    <w:next w:val="NoList"/>
    <w:uiPriority w:val="99"/>
    <w:semiHidden/>
    <w:unhideWhenUsed/>
    <w:rsid w:val="00FA7EFF"/>
  </w:style>
  <w:style w:type="numbering" w:customStyle="1" w:styleId="NoList11114">
    <w:name w:val="No List11114"/>
    <w:next w:val="NoList"/>
    <w:uiPriority w:val="99"/>
    <w:semiHidden/>
    <w:unhideWhenUsed/>
    <w:rsid w:val="00FA7EFF"/>
  </w:style>
  <w:style w:type="numbering" w:customStyle="1" w:styleId="NoList111113">
    <w:name w:val="No List111113"/>
    <w:next w:val="NoList"/>
    <w:uiPriority w:val="99"/>
    <w:semiHidden/>
    <w:rsid w:val="00FA7EFF"/>
  </w:style>
  <w:style w:type="numbering" w:customStyle="1" w:styleId="NoList213">
    <w:name w:val="No List213"/>
    <w:next w:val="NoList"/>
    <w:uiPriority w:val="99"/>
    <w:semiHidden/>
    <w:unhideWhenUsed/>
    <w:rsid w:val="00FA7EFF"/>
  </w:style>
  <w:style w:type="numbering" w:customStyle="1" w:styleId="13">
    <w:name w:val="无列表13"/>
    <w:next w:val="NoList"/>
    <w:uiPriority w:val="99"/>
    <w:semiHidden/>
    <w:unhideWhenUsed/>
    <w:rsid w:val="00FA7EFF"/>
  </w:style>
  <w:style w:type="numbering" w:customStyle="1" w:styleId="NoList19">
    <w:name w:val="No List19"/>
    <w:next w:val="NoList"/>
    <w:uiPriority w:val="99"/>
    <w:semiHidden/>
    <w:unhideWhenUsed/>
    <w:rsid w:val="00FA7EFF"/>
  </w:style>
  <w:style w:type="numbering" w:customStyle="1" w:styleId="NoList110">
    <w:name w:val="No List110"/>
    <w:next w:val="NoList"/>
    <w:uiPriority w:val="99"/>
    <w:semiHidden/>
    <w:rsid w:val="00FA7EFF"/>
  </w:style>
  <w:style w:type="numbering" w:customStyle="1" w:styleId="NoList115">
    <w:name w:val="No List115"/>
    <w:next w:val="NoList"/>
    <w:uiPriority w:val="99"/>
    <w:semiHidden/>
    <w:unhideWhenUsed/>
    <w:rsid w:val="00FA7EFF"/>
  </w:style>
  <w:style w:type="numbering" w:customStyle="1" w:styleId="NoList1115">
    <w:name w:val="No List1115"/>
    <w:next w:val="NoList"/>
    <w:uiPriority w:val="99"/>
    <w:semiHidden/>
    <w:rsid w:val="00FA7EFF"/>
  </w:style>
  <w:style w:type="numbering" w:customStyle="1" w:styleId="NoList25">
    <w:name w:val="No List25"/>
    <w:next w:val="NoList"/>
    <w:uiPriority w:val="99"/>
    <w:semiHidden/>
    <w:unhideWhenUsed/>
    <w:rsid w:val="00FA7EFF"/>
  </w:style>
  <w:style w:type="numbering" w:customStyle="1" w:styleId="NoList124">
    <w:name w:val="No List124"/>
    <w:next w:val="NoList"/>
    <w:uiPriority w:val="99"/>
    <w:semiHidden/>
    <w:rsid w:val="00FA7EFF"/>
  </w:style>
  <w:style w:type="numbering" w:customStyle="1" w:styleId="NoList34">
    <w:name w:val="No List34"/>
    <w:next w:val="NoList"/>
    <w:uiPriority w:val="99"/>
    <w:semiHidden/>
    <w:rsid w:val="00FA7EFF"/>
  </w:style>
  <w:style w:type="numbering" w:customStyle="1" w:styleId="NoList44">
    <w:name w:val="No List44"/>
    <w:next w:val="NoList"/>
    <w:uiPriority w:val="99"/>
    <w:semiHidden/>
    <w:rsid w:val="00FA7EFF"/>
  </w:style>
  <w:style w:type="numbering" w:customStyle="1" w:styleId="NoList54">
    <w:name w:val="No List54"/>
    <w:next w:val="NoList"/>
    <w:uiPriority w:val="99"/>
    <w:semiHidden/>
    <w:rsid w:val="00FA7EFF"/>
  </w:style>
  <w:style w:type="numbering" w:customStyle="1" w:styleId="NoList64">
    <w:name w:val="No List64"/>
    <w:next w:val="NoList"/>
    <w:uiPriority w:val="99"/>
    <w:semiHidden/>
    <w:rsid w:val="00FA7EFF"/>
  </w:style>
  <w:style w:type="numbering" w:customStyle="1" w:styleId="NoList74">
    <w:name w:val="No List74"/>
    <w:next w:val="NoList"/>
    <w:uiPriority w:val="99"/>
    <w:semiHidden/>
    <w:rsid w:val="00FA7EFF"/>
  </w:style>
  <w:style w:type="numbering" w:customStyle="1" w:styleId="NoList84">
    <w:name w:val="No List84"/>
    <w:next w:val="NoList"/>
    <w:uiPriority w:val="99"/>
    <w:semiHidden/>
    <w:rsid w:val="00FA7EFF"/>
  </w:style>
  <w:style w:type="numbering" w:customStyle="1" w:styleId="NoList94">
    <w:name w:val="No List94"/>
    <w:next w:val="NoList"/>
    <w:uiPriority w:val="99"/>
    <w:semiHidden/>
    <w:rsid w:val="00FA7EFF"/>
  </w:style>
  <w:style w:type="numbering" w:customStyle="1" w:styleId="NoList104">
    <w:name w:val="No List104"/>
    <w:next w:val="NoList"/>
    <w:uiPriority w:val="99"/>
    <w:semiHidden/>
    <w:unhideWhenUsed/>
    <w:rsid w:val="00FA7EFF"/>
  </w:style>
  <w:style w:type="numbering" w:customStyle="1" w:styleId="NoList11115">
    <w:name w:val="No List11115"/>
    <w:next w:val="NoList"/>
    <w:uiPriority w:val="99"/>
    <w:semiHidden/>
    <w:unhideWhenUsed/>
    <w:rsid w:val="00FA7EFF"/>
  </w:style>
  <w:style w:type="numbering" w:customStyle="1" w:styleId="NoList111114">
    <w:name w:val="No List111114"/>
    <w:next w:val="NoList"/>
    <w:uiPriority w:val="99"/>
    <w:semiHidden/>
    <w:rsid w:val="00FA7EFF"/>
  </w:style>
  <w:style w:type="numbering" w:customStyle="1" w:styleId="NoList214">
    <w:name w:val="No List214"/>
    <w:next w:val="NoList"/>
    <w:uiPriority w:val="99"/>
    <w:semiHidden/>
    <w:unhideWhenUsed/>
    <w:rsid w:val="00FA7EFF"/>
  </w:style>
  <w:style w:type="numbering" w:customStyle="1" w:styleId="14">
    <w:name w:val="无列表14"/>
    <w:next w:val="NoList"/>
    <w:uiPriority w:val="99"/>
    <w:semiHidden/>
    <w:unhideWhenUsed/>
    <w:rsid w:val="00FA7EFF"/>
  </w:style>
  <w:style w:type="character" w:customStyle="1" w:styleId="TANChar">
    <w:name w:val="TAN Char"/>
    <w:link w:val="TAN"/>
    <w:qFormat/>
    <w:rsid w:val="00FA7E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50</TotalTime>
  <Pages>18</Pages>
  <Words>6382</Words>
  <Characters>36383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74</cp:revision>
  <cp:lastPrinted>1900-01-01T08:00:00Z</cp:lastPrinted>
  <dcterms:created xsi:type="dcterms:W3CDTF">2020-02-03T08:32:00Z</dcterms:created>
  <dcterms:modified xsi:type="dcterms:W3CDTF">2025-08-14T18:57:00Z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C6-250441</vt:lpwstr>
  </property>
  <property fmtid="{D5CDD505-2E9C-101B-9397-08002B2CF9AE}" pid="10" name="Spec#">
    <vt:lpwstr>31.102</vt:lpwstr>
  </property>
  <property fmtid="{D5CDD505-2E9C-101B-9397-08002B2CF9AE}" pid="11" name="Cr#">
    <vt:lpwstr>1078</vt:lpwstr>
  </property>
  <property fmtid="{D5CDD505-2E9C-101B-9397-08002B2CF9AE}" pid="12" name="Revision">
    <vt:lpwstr>-</vt:lpwstr>
  </property>
  <property fmtid="{D5CDD505-2E9C-101B-9397-08002B2CF9AE}" pid="13" name="Version">
    <vt:lpwstr>19.2.0</vt:lpwstr>
  </property>
  <property fmtid="{D5CDD505-2E9C-101B-9397-08002B2CF9AE}" pid="14" name="CrTitle">
    <vt:lpwstr>5G registration retries for lower layer failures storage in EFNASConfig</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2025-08-14</vt:lpwstr>
  </property>
  <property fmtid="{D5CDD505-2E9C-101B-9397-08002B2CF9AE}" pid="20" name="Release">
    <vt:lpwstr>Rel-19</vt:lpwstr>
  </property>
</Properties>
</file>