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C6-250437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26th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31.124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0821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339AEAB" w:rsidR="00F25D98" w:rsidRDefault="00173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EEA878" w:rsidR="00F25D98" w:rsidRDefault="00173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C1CEF9" w:rsidR="00F25D98" w:rsidRDefault="00173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2DF5F5" w:rsidR="00F25D98" w:rsidRDefault="0017309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of Annex B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Comprion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702B4A" w:rsidR="001E41F3" w:rsidRDefault="001730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2025-07-18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09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73091" w:rsidRDefault="00173091" w:rsidP="00173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2273CF" w:rsidR="00173091" w:rsidRDefault="00173091" w:rsidP="001730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condition</w:t>
            </w:r>
            <w:r w:rsidR="00543399">
              <w:rPr>
                <w:noProof/>
              </w:rPr>
              <w:t xml:space="preserve"> C318 </w:t>
            </w:r>
            <w:r>
              <w:rPr>
                <w:noProof/>
              </w:rPr>
              <w:t>in Annex B a closing bracket is missing.</w:t>
            </w:r>
          </w:p>
        </w:tc>
      </w:tr>
      <w:tr w:rsidR="0017309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73091" w:rsidRDefault="00173091" w:rsidP="001730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73091" w:rsidRDefault="00173091" w:rsidP="001730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09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3091" w:rsidRDefault="00173091" w:rsidP="00173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FF92E8" w:rsidR="00173091" w:rsidRDefault="00173091" w:rsidP="001730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the closing bracket </w:t>
            </w:r>
          </w:p>
        </w:tc>
      </w:tr>
      <w:tr w:rsidR="0017309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3091" w:rsidRDefault="00173091" w:rsidP="001730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3091" w:rsidRDefault="00173091" w:rsidP="001730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09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3091" w:rsidRDefault="00173091" w:rsidP="00173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1CF8F9" w:rsidR="00173091" w:rsidRDefault="00173091" w:rsidP="001730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of the condition is not clear an</w:t>
            </w:r>
            <w:r w:rsidR="00543399">
              <w:rPr>
                <w:noProof/>
              </w:rPr>
              <w:t>d</w:t>
            </w:r>
            <w:r>
              <w:rPr>
                <w:noProof/>
              </w:rPr>
              <w:t xml:space="preserve"> might be misunderstood.</w:t>
            </w:r>
          </w:p>
        </w:tc>
      </w:tr>
      <w:tr w:rsidR="00173091" w14:paraId="034AF533" w14:textId="77777777" w:rsidTr="00547111">
        <w:tc>
          <w:tcPr>
            <w:tcW w:w="2694" w:type="dxa"/>
            <w:gridSpan w:val="2"/>
          </w:tcPr>
          <w:p w14:paraId="39D9EB5B" w14:textId="77777777" w:rsidR="00173091" w:rsidRDefault="00173091" w:rsidP="001730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73091" w:rsidRDefault="00173091" w:rsidP="001730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09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3091" w:rsidRDefault="00173091" w:rsidP="00173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AA998D" w:rsidR="00173091" w:rsidRDefault="00543399" w:rsidP="001730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B</w:t>
            </w:r>
          </w:p>
        </w:tc>
      </w:tr>
      <w:tr w:rsidR="0017309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73091" w:rsidRDefault="00173091" w:rsidP="001730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73091" w:rsidRDefault="00173091" w:rsidP="001730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09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73091" w:rsidRDefault="00173091" w:rsidP="00173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73091" w:rsidRDefault="00173091" w:rsidP="001730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73091" w:rsidRDefault="00173091" w:rsidP="001730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73091" w:rsidRDefault="00173091" w:rsidP="001730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73091" w:rsidRDefault="00173091" w:rsidP="001730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309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73091" w:rsidRDefault="00173091" w:rsidP="00173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73091" w:rsidRDefault="00173091" w:rsidP="001730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096F42" w:rsidR="00173091" w:rsidRDefault="00173091" w:rsidP="001730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73091" w:rsidRDefault="00173091" w:rsidP="001730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73091" w:rsidRDefault="00173091" w:rsidP="001730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309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73091" w:rsidRDefault="00173091" w:rsidP="001730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73091" w:rsidRDefault="00173091" w:rsidP="001730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FE1D67" w:rsidR="00173091" w:rsidRDefault="00173091" w:rsidP="001730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73091" w:rsidRDefault="00173091" w:rsidP="001730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73091" w:rsidRDefault="00173091" w:rsidP="001730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309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73091" w:rsidRDefault="00173091" w:rsidP="001730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73091" w:rsidRDefault="00173091" w:rsidP="001730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BADDDF" w:rsidR="00173091" w:rsidRDefault="00173091" w:rsidP="001730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73091" w:rsidRDefault="00173091" w:rsidP="001730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73091" w:rsidRDefault="00173091" w:rsidP="001730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309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73091" w:rsidRDefault="00173091" w:rsidP="001730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73091" w:rsidRDefault="00173091" w:rsidP="00173091">
            <w:pPr>
              <w:pStyle w:val="CRCoverPage"/>
              <w:spacing w:after="0"/>
              <w:rPr>
                <w:noProof/>
              </w:rPr>
            </w:pPr>
          </w:p>
        </w:tc>
      </w:tr>
      <w:tr w:rsidR="0017309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73091" w:rsidRDefault="00173091" w:rsidP="00173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73091" w:rsidRDefault="00173091" w:rsidP="001730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7309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3091" w:rsidRPr="008863B9" w:rsidRDefault="00173091" w:rsidP="00173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3091" w:rsidRPr="008863B9" w:rsidRDefault="00173091" w:rsidP="001730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309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3091" w:rsidRDefault="00173091" w:rsidP="00173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73091" w:rsidRDefault="00173091" w:rsidP="001730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D2A956" w14:textId="77777777" w:rsidR="00173091" w:rsidRDefault="00173091" w:rsidP="00173091">
      <w:pPr>
        <w:pStyle w:val="Heading8"/>
        <w:rPr>
          <w:snapToGrid w:val="0"/>
          <w:lang w:eastAsia="de-DE"/>
        </w:rPr>
      </w:pPr>
      <w:bookmarkStart w:id="1" w:name="_Toc146313261"/>
      <w:r w:rsidRPr="005307A3">
        <w:lastRenderedPageBreak/>
        <w:t>Annex B (normative):</w:t>
      </w:r>
      <w:r w:rsidRPr="005307A3">
        <w:br/>
      </w:r>
      <w:r w:rsidRPr="005307A3">
        <w:rPr>
          <w:snapToGrid w:val="0"/>
          <w:lang w:eastAsia="de-DE"/>
        </w:rPr>
        <w:t>Details of terminal profile support</w:t>
      </w:r>
      <w:bookmarkEnd w:id="1"/>
    </w:p>
    <w:p w14:paraId="66B6FF50" w14:textId="77777777" w:rsidR="00173091" w:rsidRPr="005307A3" w:rsidRDefault="00173091" w:rsidP="00173091">
      <w:pPr>
        <w:pStyle w:val="TH"/>
        <w:rPr>
          <w:rFonts w:ascii="Times New Roman" w:hAnsi="Times New Roman"/>
          <w:szCs w:val="24"/>
        </w:rPr>
      </w:pPr>
      <w:r w:rsidRPr="005307A3">
        <w:t>Table E.1: TERMINAL PROFILE support</w:t>
      </w:r>
    </w:p>
    <w:tbl>
      <w:tblPr>
        <w:tblW w:w="9580" w:type="dxa"/>
        <w:jc w:val="center"/>
        <w:tblLayout w:type="fixed"/>
        <w:tblCellMar>
          <w:left w:w="28" w:type="dxa"/>
          <w:right w:w="54" w:type="dxa"/>
        </w:tblCellMar>
        <w:tblLook w:val="0000" w:firstRow="0" w:lastRow="0" w:firstColumn="0" w:lastColumn="0" w:noHBand="0" w:noVBand="0"/>
      </w:tblPr>
      <w:tblGrid>
        <w:gridCol w:w="537"/>
        <w:gridCol w:w="709"/>
        <w:gridCol w:w="2268"/>
        <w:gridCol w:w="1559"/>
        <w:gridCol w:w="993"/>
        <w:gridCol w:w="850"/>
        <w:gridCol w:w="851"/>
        <w:gridCol w:w="1813"/>
      </w:tblGrid>
      <w:tr w:rsidR="00173091" w:rsidRPr="005307A3" w14:paraId="4AD733E2" w14:textId="77777777" w:rsidTr="001C0D1A">
        <w:trPr>
          <w:cantSplit/>
          <w:tblHeader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D8D50" w14:textId="77777777" w:rsidR="00173091" w:rsidRPr="005307A3" w:rsidRDefault="00173091" w:rsidP="001C0D1A">
            <w:pPr>
              <w:pStyle w:val="TAH"/>
            </w:pPr>
            <w:r w:rsidRPr="005307A3">
              <w:t>Item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2FA19" w14:textId="77777777" w:rsidR="00173091" w:rsidRPr="005307A3" w:rsidRDefault="00173091" w:rsidP="001C0D1A">
            <w:pPr>
              <w:pStyle w:val="TAH"/>
              <w:rPr>
                <w:sz w:val="16"/>
              </w:rPr>
            </w:pPr>
            <w:proofErr w:type="spellStart"/>
            <w:r w:rsidRPr="005307A3">
              <w:rPr>
                <w:sz w:val="16"/>
              </w:rPr>
              <w:t>Byte.bit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1683A" w14:textId="77777777" w:rsidR="00173091" w:rsidRPr="005307A3" w:rsidRDefault="00173091" w:rsidP="001C0D1A">
            <w:pPr>
              <w:pStyle w:val="TAH"/>
            </w:pPr>
            <w:r w:rsidRPr="005307A3">
              <w:t>Terminal Profile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83610" w14:textId="77777777" w:rsidR="00173091" w:rsidRPr="005307A3" w:rsidRDefault="00173091" w:rsidP="001C0D1A">
            <w:pPr>
              <w:pStyle w:val="TAH"/>
            </w:pPr>
            <w:r w:rsidRPr="005307A3">
              <w:t>Ref.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ED81C" w14:textId="77777777" w:rsidR="00173091" w:rsidRPr="005307A3" w:rsidRDefault="00173091" w:rsidP="001C0D1A">
            <w:pPr>
              <w:pStyle w:val="TAH"/>
            </w:pPr>
            <w:r w:rsidRPr="005307A3">
              <w:t>Release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56AE9" w14:textId="77777777" w:rsidR="00173091" w:rsidRPr="005307A3" w:rsidRDefault="00173091" w:rsidP="001C0D1A">
            <w:pPr>
              <w:pStyle w:val="TAH"/>
            </w:pPr>
            <w:r w:rsidRPr="005307A3">
              <w:t>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34415" w14:textId="77777777" w:rsidR="00173091" w:rsidRPr="005307A3" w:rsidRDefault="00173091" w:rsidP="001C0D1A">
            <w:pPr>
              <w:pStyle w:val="TAH"/>
            </w:pPr>
            <w:r w:rsidRPr="005307A3">
              <w:t>Support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7D8DB" w14:textId="77777777" w:rsidR="00173091" w:rsidRPr="005307A3" w:rsidRDefault="00173091" w:rsidP="001C0D1A">
            <w:pPr>
              <w:pStyle w:val="TAH"/>
            </w:pPr>
            <w:r w:rsidRPr="005307A3">
              <w:t>Mnemonic</w:t>
            </w:r>
          </w:p>
        </w:tc>
      </w:tr>
      <w:tr w:rsidR="00173091" w:rsidRPr="005307A3" w14:paraId="0EF4E626" w14:textId="77777777" w:rsidTr="001C0D1A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E3546" w14:textId="77777777" w:rsidR="00173091" w:rsidRPr="005307A3" w:rsidRDefault="00173091" w:rsidP="001C0D1A">
            <w:pPr>
              <w:pStyle w:val="TAC"/>
            </w:pPr>
            <w:r w:rsidRPr="005307A3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EA5E9" w14:textId="77777777" w:rsidR="00173091" w:rsidRPr="005307A3" w:rsidRDefault="00173091" w:rsidP="001C0D1A">
            <w:pPr>
              <w:pStyle w:val="TAC"/>
            </w:pPr>
            <w:r w:rsidRPr="005307A3">
              <w:t>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F8934" w14:textId="77777777" w:rsidR="00173091" w:rsidRPr="005307A3" w:rsidRDefault="00173091" w:rsidP="001C0D1A">
            <w:pPr>
              <w:pStyle w:val="TAL"/>
            </w:pPr>
            <w:r w:rsidRPr="005307A3">
              <w:t>Profile Download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F5427" w14:textId="77777777" w:rsidR="00173091" w:rsidRPr="005307A3" w:rsidRDefault="00173091" w:rsidP="001C0D1A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C21DA" w14:textId="77777777" w:rsidR="00173091" w:rsidRPr="005307A3" w:rsidRDefault="00173091" w:rsidP="001C0D1A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B7F30" w14:textId="77777777" w:rsidR="00173091" w:rsidRPr="005307A3" w:rsidRDefault="00173091" w:rsidP="001C0D1A">
            <w:pPr>
              <w:pStyle w:val="TAC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B29DA" w14:textId="77777777" w:rsidR="00173091" w:rsidRPr="005307A3" w:rsidRDefault="00173091" w:rsidP="001C0D1A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19319" w14:textId="77777777" w:rsidR="00173091" w:rsidRPr="005307A3" w:rsidRDefault="00173091" w:rsidP="001C0D1A">
            <w:pPr>
              <w:pStyle w:val="TAL"/>
            </w:pPr>
            <w:proofErr w:type="spellStart"/>
            <w:r w:rsidRPr="005307A3">
              <w:t>PD_Pro_D</w:t>
            </w:r>
            <w:r>
              <w:t>w</w:t>
            </w:r>
            <w:r w:rsidRPr="005307A3">
              <w:t>nl</w:t>
            </w:r>
            <w:proofErr w:type="spellEnd"/>
          </w:p>
        </w:tc>
      </w:tr>
      <w:tr w:rsidR="00173091" w:rsidRPr="005307A3" w14:paraId="407CA75F" w14:textId="77777777" w:rsidTr="001C0D1A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DFEE4" w14:textId="77777777" w:rsidR="00173091" w:rsidRPr="005307A3" w:rsidRDefault="00173091" w:rsidP="001C0D1A">
            <w:pPr>
              <w:pStyle w:val="TAC"/>
            </w:pPr>
            <w:r>
              <w:t>…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6EC8" w14:textId="77777777" w:rsidR="00173091" w:rsidRPr="005307A3" w:rsidRDefault="00173091" w:rsidP="001C0D1A">
            <w:pPr>
              <w:pStyle w:val="TAC"/>
            </w:pPr>
            <w:r>
              <w:t>…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ED576" w14:textId="77777777" w:rsidR="00173091" w:rsidRPr="005307A3" w:rsidRDefault="00173091" w:rsidP="001C0D1A">
            <w:pPr>
              <w:pStyle w:val="TAL"/>
            </w:pPr>
            <w:r>
              <w:t>…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FCB70" w14:textId="77777777" w:rsidR="00173091" w:rsidRPr="005307A3" w:rsidRDefault="00173091" w:rsidP="001C0D1A">
            <w:pPr>
              <w:pStyle w:val="TAL"/>
            </w:pPr>
            <w:r>
              <w:t>…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C4AAD" w14:textId="77777777" w:rsidR="00173091" w:rsidRPr="005307A3" w:rsidRDefault="00173091" w:rsidP="001C0D1A">
            <w:pPr>
              <w:pStyle w:val="TAC"/>
            </w:pPr>
            <w:r>
              <w:t>…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99129" w14:textId="77777777" w:rsidR="00173091" w:rsidRPr="005307A3" w:rsidRDefault="00173091" w:rsidP="001C0D1A">
            <w:pPr>
              <w:pStyle w:val="TAC"/>
            </w:pPr>
            <w:r>
              <w:t>…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2A238" w14:textId="77777777" w:rsidR="00173091" w:rsidRPr="005307A3" w:rsidRDefault="00173091" w:rsidP="001C0D1A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60D64" w14:textId="77777777" w:rsidR="00173091" w:rsidRPr="005307A3" w:rsidRDefault="00173091" w:rsidP="001C0D1A">
            <w:pPr>
              <w:pStyle w:val="TAL"/>
            </w:pPr>
            <w:r>
              <w:t>…</w:t>
            </w:r>
          </w:p>
        </w:tc>
      </w:tr>
      <w:tr w:rsidR="00173091" w:rsidRPr="005307A3" w14:paraId="785DC23A" w14:textId="77777777" w:rsidTr="001C0D1A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DAC86" w14:textId="77777777" w:rsidR="00173091" w:rsidRDefault="00173091" w:rsidP="001C0D1A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04F52" w14:textId="77777777" w:rsidR="00173091" w:rsidRDefault="00173091" w:rsidP="001C0D1A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FD0F0" w14:textId="77777777" w:rsidR="00173091" w:rsidRPr="000A458B" w:rsidRDefault="00173091" w:rsidP="001C0D1A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F39FD" w14:textId="77777777" w:rsidR="00173091" w:rsidRPr="000A458B" w:rsidRDefault="00173091" w:rsidP="001C0D1A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07E99" w14:textId="77777777" w:rsidR="00173091" w:rsidRPr="000A458B" w:rsidRDefault="00173091" w:rsidP="001C0D1A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6556" w14:textId="77777777" w:rsidR="00173091" w:rsidRPr="000A458B" w:rsidRDefault="00173091" w:rsidP="001C0D1A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D5F19" w14:textId="77777777" w:rsidR="00173091" w:rsidRPr="000A458B" w:rsidRDefault="00173091" w:rsidP="001C0D1A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6072A" w14:textId="77777777" w:rsidR="00173091" w:rsidRPr="000A458B" w:rsidRDefault="00173091" w:rsidP="001C0D1A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09D5F0C" w14:textId="77777777" w:rsidR="00173091" w:rsidRPr="006A0398" w:rsidRDefault="00173091" w:rsidP="00173091">
      <w:pPr>
        <w:jc w:val="center"/>
        <w:rPr>
          <w:rFonts w:asciiTheme="minorHAnsi" w:hAnsiTheme="minorHAnsi" w:cstheme="minorHAnsi"/>
          <w:lang w:eastAsia="de-DE"/>
        </w:rPr>
      </w:pPr>
      <w:r w:rsidRPr="006A0398">
        <w:rPr>
          <w:rFonts w:asciiTheme="minorHAnsi" w:hAnsiTheme="minorHAnsi" w:cstheme="minorHAnsi"/>
          <w:highlight w:val="green"/>
          <w:lang w:eastAsia="de-DE"/>
        </w:rPr>
        <w:t>***** start of changes *****</w:t>
      </w:r>
    </w:p>
    <w:tbl>
      <w:tblPr>
        <w:tblW w:w="9538" w:type="dxa"/>
        <w:jc w:val="center"/>
        <w:tblLayout w:type="fixed"/>
        <w:tblCellMar>
          <w:left w:w="28" w:type="dxa"/>
          <w:right w:w="54" w:type="dxa"/>
        </w:tblCellMar>
        <w:tblLook w:val="0000" w:firstRow="0" w:lastRow="0" w:firstColumn="0" w:lastColumn="0" w:noHBand="0" w:noVBand="0"/>
      </w:tblPr>
      <w:tblGrid>
        <w:gridCol w:w="2050"/>
        <w:gridCol w:w="4354"/>
        <w:gridCol w:w="3134"/>
      </w:tblGrid>
      <w:tr w:rsidR="00173091" w:rsidRPr="005307A3" w14:paraId="4EA83011" w14:textId="77777777" w:rsidTr="001C0D1A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40528" w14:textId="77777777" w:rsidR="00173091" w:rsidRPr="005307A3" w:rsidRDefault="00173091" w:rsidP="001C0D1A">
            <w:pPr>
              <w:pStyle w:val="TAL"/>
            </w:pPr>
            <w:r w:rsidRPr="005307A3">
              <w:rPr>
                <w:szCs w:val="18"/>
              </w:rPr>
              <w:t>C201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6B968" w14:textId="77777777" w:rsidR="00173091" w:rsidRPr="005307A3" w:rsidRDefault="00173091" w:rsidP="001C0D1A">
            <w:pPr>
              <w:pStyle w:val="TAL"/>
            </w:pPr>
            <w:r w:rsidRPr="005307A3">
              <w:rPr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39783" w14:textId="77777777" w:rsidR="00173091" w:rsidRPr="005307A3" w:rsidRDefault="00173091" w:rsidP="001C0D1A">
            <w:pPr>
              <w:pStyle w:val="TAL"/>
              <w:ind w:left="321" w:hanging="141"/>
            </w:pPr>
          </w:p>
        </w:tc>
      </w:tr>
      <w:tr w:rsidR="00173091" w:rsidRPr="005307A3" w14:paraId="259A6394" w14:textId="77777777" w:rsidTr="001C0D1A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8CDD9" w14:textId="77777777" w:rsidR="00173091" w:rsidRPr="005307A3" w:rsidRDefault="00173091" w:rsidP="001C0D1A">
            <w:pPr>
              <w:pStyle w:val="TAL"/>
              <w:keepNext w:val="0"/>
            </w:pPr>
            <w:r>
              <w:rPr>
                <w:szCs w:val="18"/>
              </w:rPr>
              <w:t>…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DD738" w14:textId="77777777" w:rsidR="00173091" w:rsidRPr="005307A3" w:rsidRDefault="00173091" w:rsidP="001C0D1A">
            <w:pPr>
              <w:pStyle w:val="TAL"/>
              <w:keepNext w:val="0"/>
            </w:pPr>
            <w:r>
              <w:rPr>
                <w:szCs w:val="18"/>
              </w:rPr>
              <w:t>…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673EF" w14:textId="77777777" w:rsidR="00173091" w:rsidRPr="005307A3" w:rsidRDefault="00173091" w:rsidP="001C0D1A">
            <w:pPr>
              <w:pStyle w:val="TAL"/>
              <w:keepNext w:val="0"/>
              <w:ind w:left="321" w:hanging="141"/>
            </w:pPr>
            <w:r>
              <w:t>…</w:t>
            </w:r>
          </w:p>
        </w:tc>
      </w:tr>
      <w:tr w:rsidR="00173091" w:rsidRPr="005307A3" w14:paraId="1348571E" w14:textId="77777777" w:rsidTr="001C0D1A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AF0BF" w14:textId="77777777" w:rsidR="00173091" w:rsidRDefault="00173091" w:rsidP="001C0D1A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C318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289E9" w14:textId="5CE56D0D" w:rsidR="00173091" w:rsidRDefault="00173091" w:rsidP="001C0D1A">
            <w:pPr>
              <w:pStyle w:val="TAL"/>
              <w:keepNext w:val="0"/>
            </w:pPr>
            <w:r>
              <w:t>IF (A.1/201 AND A.1/</w:t>
            </w:r>
            <w:r>
              <w:rPr>
                <w:lang w:eastAsia="zh-CN"/>
              </w:rPr>
              <w:t>78</w:t>
            </w:r>
            <w:ins w:id="2" w:author="Marquordt" w:date="2025-08-11T08:42:00Z" w16du:dateUtc="2025-08-11T06:42:00Z">
              <w:r>
                <w:rPr>
                  <w:lang w:eastAsia="zh-CN"/>
                </w:rPr>
                <w:t>)</w:t>
              </w:r>
            </w:ins>
            <w:r>
              <w:t xml:space="preserve"> </w:t>
            </w:r>
            <w:r w:rsidRPr="005307A3">
              <w:rPr>
                <w:rFonts w:cs="Arial"/>
                <w:szCs w:val="18"/>
              </w:rPr>
              <w:t>THEN M ELSE O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15DCC" w14:textId="77777777" w:rsidR="00173091" w:rsidRDefault="00173091" w:rsidP="001C0D1A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</w:t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pc_RedCap_NG_RAN_only</w:t>
            </w:r>
            <w:proofErr w:type="spellEnd"/>
            <w:r>
              <w:rPr>
                <w:rFonts w:cs="Arial"/>
                <w:szCs w:val="18"/>
              </w:rPr>
              <w:t xml:space="preserve"> AND </w:t>
            </w:r>
            <w:proofErr w:type="spellStart"/>
            <w:r w:rsidRPr="0041528A">
              <w:t>O_AddInfo_SS</w:t>
            </w:r>
            <w:proofErr w:type="spellEnd"/>
          </w:p>
        </w:tc>
      </w:tr>
      <w:tr w:rsidR="00173091" w:rsidRPr="005307A3" w14:paraId="1D413EA0" w14:textId="77777777" w:rsidTr="001C0D1A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2E50D" w14:textId="77777777" w:rsidR="00173091" w:rsidRDefault="00173091" w:rsidP="001C0D1A">
            <w:pPr>
              <w:pStyle w:val="TAL"/>
              <w:keepNext w:val="0"/>
              <w:rPr>
                <w:rFonts w:cs="Arial"/>
                <w:szCs w:val="18"/>
              </w:rPr>
            </w:pPr>
            <w:r w:rsidRPr="00F0324B">
              <w:rPr>
                <w:rFonts w:cs="Arial"/>
                <w:szCs w:val="18"/>
              </w:rPr>
              <w:t>C</w:t>
            </w:r>
            <w:r>
              <w:rPr>
                <w:rFonts w:cs="Arial"/>
                <w:szCs w:val="18"/>
              </w:rPr>
              <w:t>319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A04AD" w14:textId="77777777" w:rsidR="00173091" w:rsidRDefault="00173091" w:rsidP="001C0D1A">
            <w:pPr>
              <w:pStyle w:val="TAL"/>
              <w:keepNext w:val="0"/>
            </w:pPr>
            <w:r>
              <w:t>IF A.1/193 THEN M ELSE O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262B2" w14:textId="77777777" w:rsidR="00173091" w:rsidRPr="005307A3" w:rsidRDefault="00173091" w:rsidP="001C0D1A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6A0398">
              <w:rPr>
                <w:rFonts w:cs="Arial"/>
                <w:szCs w:val="18"/>
              </w:rPr>
              <w:t xml:space="preserve">-- </w:t>
            </w:r>
            <w:proofErr w:type="spellStart"/>
            <w:r w:rsidRPr="006A0398">
              <w:rPr>
                <w:rFonts w:cs="Arial"/>
                <w:szCs w:val="18"/>
              </w:rPr>
              <w:t>O_Browser_Termination</w:t>
            </w:r>
            <w:proofErr w:type="spellEnd"/>
          </w:p>
        </w:tc>
      </w:tr>
      <w:tr w:rsidR="00173091" w:rsidRPr="005307A3" w14:paraId="0B12418F" w14:textId="77777777" w:rsidTr="001C0D1A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C529E" w14:textId="77777777" w:rsidR="00173091" w:rsidRPr="005307A3" w:rsidRDefault="00173091" w:rsidP="001C0D1A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O.1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A7713" w14:textId="77777777" w:rsidR="00173091" w:rsidRPr="005307A3" w:rsidRDefault="00173091" w:rsidP="001C0D1A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Allowed: Bit value ="0" or bit not present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70186" w14:textId="77777777" w:rsidR="00173091" w:rsidRPr="005307A3" w:rsidRDefault="00173091" w:rsidP="001C0D1A">
            <w:pPr>
              <w:pStyle w:val="TAL"/>
              <w:keepNext w:val="0"/>
              <w:ind w:left="321" w:hanging="141"/>
            </w:pPr>
          </w:p>
        </w:tc>
      </w:tr>
    </w:tbl>
    <w:p w14:paraId="5669B030" w14:textId="77777777" w:rsidR="00173091" w:rsidRPr="005307A3" w:rsidRDefault="00173091" w:rsidP="00173091">
      <w:pPr>
        <w:spacing w:after="0"/>
      </w:pPr>
    </w:p>
    <w:p w14:paraId="2F9905D8" w14:textId="77777777" w:rsidR="00173091" w:rsidRPr="006A0398" w:rsidRDefault="00173091" w:rsidP="00173091">
      <w:pPr>
        <w:jc w:val="center"/>
        <w:rPr>
          <w:rFonts w:asciiTheme="minorHAnsi" w:hAnsiTheme="minorHAnsi" w:cstheme="minorHAnsi"/>
          <w:color w:val="FFFFFF" w:themeColor="background1"/>
          <w:highlight w:val="red"/>
          <w:lang w:eastAsia="de-DE"/>
        </w:rPr>
      </w:pPr>
      <w:r w:rsidRPr="006A0398">
        <w:rPr>
          <w:rFonts w:asciiTheme="minorHAnsi" w:hAnsiTheme="minorHAnsi" w:cstheme="minorHAnsi"/>
          <w:color w:val="FFFFFF" w:themeColor="background1"/>
          <w:highlight w:val="red"/>
          <w:lang w:eastAsia="de-DE"/>
        </w:rPr>
        <w:t>***** end of changes *****</w:t>
      </w:r>
    </w:p>
    <w:sectPr w:rsidR="00173091" w:rsidRPr="006A039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D59D2F" w14:textId="77777777" w:rsidR="001A0873" w:rsidRDefault="001A0873">
      <w:r>
        <w:separator/>
      </w:r>
    </w:p>
  </w:endnote>
  <w:endnote w:type="continuationSeparator" w:id="0">
    <w:p w14:paraId="2739BA55" w14:textId="77777777" w:rsidR="001A0873" w:rsidRDefault="001A0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2A9B8" w14:textId="77777777" w:rsidR="001A0873" w:rsidRDefault="001A0873">
      <w:r>
        <w:separator/>
      </w:r>
    </w:p>
  </w:footnote>
  <w:footnote w:type="continuationSeparator" w:id="0">
    <w:p w14:paraId="7E585799" w14:textId="77777777" w:rsidR="001A0873" w:rsidRDefault="001A0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quordt">
    <w15:presenceInfo w15:providerId="None" w15:userId="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73091"/>
    <w:rsid w:val="00192C46"/>
    <w:rsid w:val="001A0873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3399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0B87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8Char">
    <w:name w:val="Heading 8 Char"/>
    <w:link w:val="Heading8"/>
    <w:uiPriority w:val="99"/>
    <w:rsid w:val="00173091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173091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17309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17309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7309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7309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457</Words>
  <Characters>2610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Marquordt</cp:lastModifiedBy>
  <cp:revision>13</cp:revision>
  <cp:lastPrinted>1899-12-31T23:00:00Z</cp:lastPrinted>
  <dcterms:created xsi:type="dcterms:W3CDTF">2020-02-03T08:32:00Z</dcterms:created>
  <dcterms:modified xsi:type="dcterms:W3CDTF">2025-08-11T06:48:00Z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123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26th Aug 2025</vt:lpwstr>
  </property>
  <property fmtid="{D5CDD505-2E9C-101B-9397-08002B2CF9AE}" pid="8" name="EndDate">
    <vt:lpwstr>29th Aug 2025</vt:lpwstr>
  </property>
  <property fmtid="{D5CDD505-2E9C-101B-9397-08002B2CF9AE}" pid="9" name="Tdoc#">
    <vt:lpwstr>C6-250437</vt:lpwstr>
  </property>
  <property fmtid="{D5CDD505-2E9C-101B-9397-08002B2CF9AE}" pid="10" name="Spec#">
    <vt:lpwstr>31.124</vt:lpwstr>
  </property>
  <property fmtid="{D5CDD505-2E9C-101B-9397-08002B2CF9AE}" pid="11" name="Cr#">
    <vt:lpwstr>0821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 of Annex B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2025-07-18</vt:lpwstr>
  </property>
  <property fmtid="{D5CDD505-2E9C-101B-9397-08002B2CF9AE}" pid="20" name="Release">
    <vt:lpwstr>Rel-18</vt:lpwstr>
  </property>
</Properties>
</file>