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260B7">
        <w:fldChar w:fldCharType="begin"/>
      </w:r>
      <w:r w:rsidR="00F260B7">
        <w:instrText xml:space="preserve"> DOCPROPERTY  TSG/WGRef  \* MERGEFORMAT </w:instrText>
      </w:r>
      <w:r w:rsidR="00F260B7">
        <w:fldChar w:fldCharType="separate"/>
      </w:r>
      <w:r w:rsidR="003609EF">
        <w:rPr>
          <w:b/>
          <w:noProof/>
          <w:sz w:val="24"/>
        </w:rPr>
        <w:t>CT6</w:t>
      </w:r>
      <w:r w:rsidR="00F260B7">
        <w:rPr>
          <w:b/>
          <w:noProof/>
          <w:sz w:val="24"/>
        </w:rPr>
        <w:fldChar w:fldCharType="end"/>
      </w:r>
      <w:r w:rsidR="00C66BA2">
        <w:rPr>
          <w:b/>
          <w:noProof/>
          <w:sz w:val="24"/>
        </w:rPr>
        <w:t xml:space="preserve"> </w:t>
      </w:r>
      <w:r>
        <w:rPr>
          <w:b/>
          <w:noProof/>
          <w:sz w:val="24"/>
        </w:rPr>
        <w:t>Meeting #</w:t>
      </w:r>
      <w:r w:rsidR="00F260B7">
        <w:fldChar w:fldCharType="begin"/>
      </w:r>
      <w:r w:rsidR="00F260B7">
        <w:instrText xml:space="preserve"> DOCPROPERTY  MtgSeq  \* MERGEFORMAT </w:instrText>
      </w:r>
      <w:r w:rsidR="00F260B7">
        <w:fldChar w:fldCharType="separate"/>
      </w:r>
      <w:r w:rsidR="00EB09B7" w:rsidRPr="00EB09B7">
        <w:rPr>
          <w:b/>
          <w:noProof/>
          <w:sz w:val="24"/>
        </w:rPr>
        <w:t>123</w:t>
      </w:r>
      <w:r w:rsidR="00F260B7">
        <w:rPr>
          <w:b/>
          <w:noProof/>
          <w:sz w:val="24"/>
        </w:rPr>
        <w:fldChar w:fldCharType="end"/>
      </w:r>
      <w:r w:rsidR="00F260B7">
        <w:fldChar w:fldCharType="begin"/>
      </w:r>
      <w:r w:rsidR="00F260B7">
        <w:instrText xml:space="preserve"> DOCPROPERTY  MtgTitle  \* MERGEFORMAT </w:instrText>
      </w:r>
      <w:r w:rsidR="00F260B7">
        <w:fldChar w:fldCharType="separate"/>
      </w:r>
      <w:r w:rsidR="00F260B7">
        <w:fldChar w:fldCharType="end"/>
      </w:r>
      <w:r>
        <w:rPr>
          <w:b/>
          <w:i/>
          <w:noProof/>
          <w:sz w:val="28"/>
        </w:rPr>
        <w:tab/>
      </w:r>
      <w:r w:rsidR="00F260B7">
        <w:fldChar w:fldCharType="begin"/>
      </w:r>
      <w:r w:rsidR="00F260B7">
        <w:instrText xml:space="preserve"> DOCPROPERTY  Tdoc#  \* MERGEFORMAT </w:instrText>
      </w:r>
      <w:r w:rsidR="00F260B7">
        <w:fldChar w:fldCharType="separate"/>
      </w:r>
      <w:r w:rsidR="00E13F3D" w:rsidRPr="00E13F3D">
        <w:rPr>
          <w:b/>
          <w:i/>
          <w:noProof/>
          <w:sz w:val="28"/>
        </w:rPr>
        <w:t>C6-250426</w:t>
      </w:r>
      <w:r w:rsidR="00F260B7">
        <w:rPr>
          <w:b/>
          <w:i/>
          <w:noProof/>
          <w:sz w:val="28"/>
        </w:rPr>
        <w:fldChar w:fldCharType="end"/>
      </w:r>
    </w:p>
    <w:p w14:paraId="7CB45193" w14:textId="77777777" w:rsidR="001E41F3" w:rsidRDefault="00F260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60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60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60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60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038420" w:rsidR="00F25D98" w:rsidRDefault="00AE00A7"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F09592" w:rsidR="00F25D98" w:rsidRDefault="00AE00A7"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60B7">
            <w:pPr>
              <w:pStyle w:val="CRCoverPage"/>
              <w:spacing w:after="0"/>
              <w:ind w:left="100"/>
              <w:rPr>
                <w:noProof/>
              </w:rPr>
            </w:pPr>
            <w:r>
              <w:fldChar w:fldCharType="begin"/>
            </w:r>
            <w:r>
              <w:instrText xml:space="preserve"> DOCPROPERTY  CrTitle  \* MERGEFORMAT </w:instrText>
            </w:r>
            <w:r>
              <w:fldChar w:fldCharType="separate"/>
            </w:r>
            <w:r w:rsidR="002640DD">
              <w:t>Correction to 5G AKA TC 15.3.1 and 15.4.2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60B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9E862" w:rsidR="001E41F3" w:rsidRDefault="00AE00A7" w:rsidP="00547111">
            <w:pPr>
              <w:pStyle w:val="CRCoverPage"/>
              <w:spacing w:after="0"/>
              <w:ind w:left="100"/>
              <w:rPr>
                <w:noProof/>
              </w:rPr>
            </w:pPr>
            <w:r>
              <w:t>CT6</w:t>
            </w:r>
            <w:r w:rsidR="00F260B7">
              <w:fldChar w:fldCharType="begin"/>
            </w:r>
            <w:r w:rsidR="00F260B7">
              <w:instrText xml:space="preserve"> DOCPROPERTY  SourceIfTsg  \* MERGEFORMAT </w:instrText>
            </w:r>
            <w:r w:rsidR="00F260B7">
              <w:fldChar w:fldCharType="separate"/>
            </w:r>
            <w:r w:rsidR="00F260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60B7">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60B7">
            <w:pPr>
              <w:pStyle w:val="CRCoverPage"/>
              <w:spacing w:after="0"/>
              <w:ind w:left="100"/>
              <w:rPr>
                <w:noProof/>
              </w:rPr>
            </w:pPr>
            <w:r>
              <w:fldChar w:fldCharType="begin"/>
            </w:r>
            <w:r>
              <w:instrText xml:space="preserve"> DOCPROPERTY  ResDate  \* MERGEFORMAT </w:instrText>
            </w:r>
            <w:r>
              <w:fldChar w:fldCharType="separate"/>
            </w:r>
            <w:r w:rsidR="00D24991">
              <w:rPr>
                <w:noProof/>
              </w:rPr>
              <w:t>2025-06-23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60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60B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3FB96" w14:textId="77777777" w:rsidR="001E41F3" w:rsidRDefault="00AE00A7">
            <w:pPr>
              <w:pStyle w:val="CRCoverPage"/>
              <w:spacing w:after="0"/>
              <w:ind w:left="100"/>
              <w:rPr>
                <w:noProof/>
                <w:lang w:eastAsia="zh-CN"/>
              </w:rPr>
            </w:pPr>
            <w:r>
              <w:rPr>
                <w:rFonts w:hint="eastAsia"/>
                <w:noProof/>
                <w:lang w:eastAsia="zh-CN"/>
              </w:rPr>
              <w:t>A</w:t>
            </w:r>
            <w:r>
              <w:rPr>
                <w:noProof/>
                <w:lang w:eastAsia="zh-CN"/>
              </w:rPr>
              <w:t>ccording to TS 31.102 clause 4.4.11.4, the ngKSI TLV object is incorrectly encoded in TC 15.3.1 and 15.4.1.</w:t>
            </w:r>
          </w:p>
          <w:tbl>
            <w:tblPr>
              <w:tblW w:w="5012"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5"/>
              <w:gridCol w:w="709"/>
              <w:gridCol w:w="590"/>
              <w:gridCol w:w="1188"/>
            </w:tblGrid>
            <w:tr w:rsidR="00F64012" w:rsidRPr="007D0212" w14:paraId="70188751" w14:textId="77777777" w:rsidTr="00F64012">
              <w:trPr>
                <w:trHeight w:val="243"/>
              </w:trPr>
              <w:tc>
                <w:tcPr>
                  <w:tcW w:w="2525" w:type="dxa"/>
                  <w:tcBorders>
                    <w:top w:val="single" w:sz="4" w:space="0" w:color="auto"/>
                    <w:left w:val="single" w:sz="4" w:space="0" w:color="auto"/>
                    <w:bottom w:val="single" w:sz="4" w:space="0" w:color="auto"/>
                    <w:right w:val="single" w:sz="4" w:space="0" w:color="auto"/>
                  </w:tcBorders>
                  <w:hideMark/>
                </w:tcPr>
                <w:p w14:paraId="739A24FB" w14:textId="7ABBBA3F" w:rsidR="00F64012" w:rsidRPr="007D0212" w:rsidRDefault="00F64012" w:rsidP="00F64012">
                  <w:pPr>
                    <w:pStyle w:val="TAL"/>
                    <w:rPr>
                      <w:snapToGrid w:val="0"/>
                    </w:rPr>
                  </w:pPr>
                  <w:proofErr w:type="spellStart"/>
                  <w:r w:rsidRPr="007D0212">
                    <w:t>ngKSI</w:t>
                  </w:r>
                  <w:proofErr w:type="spellEnd"/>
                  <w:r w:rsidRPr="007D0212">
                    <w:rPr>
                      <w:vertAlign w:val="subscript"/>
                    </w:rPr>
                    <w:t xml:space="preserve"> </w:t>
                  </w:r>
                  <w:r w:rsidRPr="007D0212">
                    <w:t>Tag</w:t>
                  </w:r>
                </w:p>
              </w:tc>
              <w:tc>
                <w:tcPr>
                  <w:tcW w:w="709" w:type="dxa"/>
                  <w:tcBorders>
                    <w:top w:val="single" w:sz="4" w:space="0" w:color="auto"/>
                    <w:left w:val="single" w:sz="4" w:space="0" w:color="auto"/>
                    <w:bottom w:val="single" w:sz="4" w:space="0" w:color="auto"/>
                    <w:right w:val="single" w:sz="4" w:space="0" w:color="auto"/>
                  </w:tcBorders>
                  <w:hideMark/>
                </w:tcPr>
                <w:p w14:paraId="7B89B189" w14:textId="77777777" w:rsidR="00F64012" w:rsidRPr="007D0212" w:rsidRDefault="00F64012" w:rsidP="00F64012">
                  <w:pPr>
                    <w:pStyle w:val="TAC"/>
                    <w:rPr>
                      <w:snapToGrid w:val="0"/>
                    </w:rPr>
                  </w:pPr>
                  <w:r w:rsidRPr="007D0212">
                    <w:rPr>
                      <w:snapToGrid w:val="0"/>
                    </w:rPr>
                    <w:t>'80'</w:t>
                  </w:r>
                </w:p>
              </w:tc>
              <w:tc>
                <w:tcPr>
                  <w:tcW w:w="590" w:type="dxa"/>
                  <w:tcBorders>
                    <w:top w:val="single" w:sz="4" w:space="0" w:color="auto"/>
                    <w:left w:val="single" w:sz="4" w:space="0" w:color="auto"/>
                    <w:bottom w:val="single" w:sz="4" w:space="0" w:color="auto"/>
                    <w:right w:val="single" w:sz="4" w:space="0" w:color="auto"/>
                  </w:tcBorders>
                  <w:hideMark/>
                </w:tcPr>
                <w:p w14:paraId="6C6CCB61" w14:textId="77777777" w:rsidR="00F64012" w:rsidRPr="007D0212" w:rsidRDefault="00F64012" w:rsidP="00F64012">
                  <w:pPr>
                    <w:pStyle w:val="TAC"/>
                    <w:rPr>
                      <w:snapToGrid w:val="0"/>
                    </w:rPr>
                  </w:pPr>
                  <w:r w:rsidRPr="007D0212">
                    <w:rPr>
                      <w:snapToGrid w:val="0"/>
                    </w:rPr>
                    <w:t>M</w:t>
                  </w:r>
                </w:p>
              </w:tc>
              <w:tc>
                <w:tcPr>
                  <w:tcW w:w="1188" w:type="dxa"/>
                  <w:tcBorders>
                    <w:top w:val="single" w:sz="4" w:space="0" w:color="auto"/>
                    <w:left w:val="single" w:sz="4" w:space="0" w:color="auto"/>
                    <w:bottom w:val="single" w:sz="4" w:space="0" w:color="auto"/>
                    <w:right w:val="single" w:sz="4" w:space="0" w:color="auto"/>
                  </w:tcBorders>
                  <w:hideMark/>
                </w:tcPr>
                <w:p w14:paraId="24C336C2" w14:textId="77777777" w:rsidR="00F64012" w:rsidRPr="007D0212" w:rsidRDefault="00F64012" w:rsidP="00F64012">
                  <w:pPr>
                    <w:pStyle w:val="TAC"/>
                    <w:rPr>
                      <w:snapToGrid w:val="0"/>
                    </w:rPr>
                  </w:pPr>
                  <w:r w:rsidRPr="007D0212">
                    <w:rPr>
                      <w:snapToGrid w:val="0"/>
                    </w:rPr>
                    <w:t>1</w:t>
                  </w:r>
                </w:p>
              </w:tc>
            </w:tr>
            <w:tr w:rsidR="00F64012" w:rsidRPr="007D0212" w14:paraId="629A142E" w14:textId="77777777" w:rsidTr="00F64012">
              <w:trPr>
                <w:trHeight w:val="259"/>
              </w:trPr>
              <w:tc>
                <w:tcPr>
                  <w:tcW w:w="2525" w:type="dxa"/>
                  <w:tcBorders>
                    <w:top w:val="single" w:sz="4" w:space="0" w:color="auto"/>
                    <w:left w:val="single" w:sz="4" w:space="0" w:color="auto"/>
                    <w:bottom w:val="single" w:sz="4" w:space="0" w:color="auto"/>
                    <w:right w:val="single" w:sz="4" w:space="0" w:color="auto"/>
                  </w:tcBorders>
                  <w:hideMark/>
                </w:tcPr>
                <w:p w14:paraId="780C1C44" w14:textId="77777777" w:rsidR="00F64012" w:rsidRPr="007D0212" w:rsidRDefault="00F64012" w:rsidP="00F64012">
                  <w:pPr>
                    <w:pStyle w:val="TAL"/>
                    <w:rPr>
                      <w:snapToGrid w:val="0"/>
                    </w:rPr>
                  </w:pPr>
                  <w:r w:rsidRPr="007D0212">
                    <w:rPr>
                      <w:snapToGrid w:val="0"/>
                    </w:rPr>
                    <w:t>Length</w:t>
                  </w:r>
                </w:p>
              </w:tc>
              <w:tc>
                <w:tcPr>
                  <w:tcW w:w="709" w:type="dxa"/>
                  <w:tcBorders>
                    <w:top w:val="single" w:sz="4" w:space="0" w:color="auto"/>
                    <w:left w:val="single" w:sz="4" w:space="0" w:color="auto"/>
                    <w:bottom w:val="single" w:sz="4" w:space="0" w:color="auto"/>
                    <w:right w:val="single" w:sz="4" w:space="0" w:color="auto"/>
                  </w:tcBorders>
                  <w:hideMark/>
                </w:tcPr>
                <w:p w14:paraId="03A56800" w14:textId="77777777" w:rsidR="00F64012" w:rsidRPr="007D0212" w:rsidRDefault="00F64012" w:rsidP="00F64012">
                  <w:pPr>
                    <w:pStyle w:val="TAC"/>
                    <w:rPr>
                      <w:snapToGrid w:val="0"/>
                    </w:rPr>
                  </w:pPr>
                  <w:r w:rsidRPr="007D0212">
                    <w:rPr>
                      <w:snapToGrid w:val="0"/>
                    </w:rPr>
                    <w:t>K</w:t>
                  </w:r>
                </w:p>
              </w:tc>
              <w:tc>
                <w:tcPr>
                  <w:tcW w:w="590" w:type="dxa"/>
                  <w:tcBorders>
                    <w:top w:val="single" w:sz="4" w:space="0" w:color="auto"/>
                    <w:left w:val="single" w:sz="4" w:space="0" w:color="auto"/>
                    <w:bottom w:val="single" w:sz="4" w:space="0" w:color="auto"/>
                    <w:right w:val="single" w:sz="4" w:space="0" w:color="auto"/>
                  </w:tcBorders>
                  <w:hideMark/>
                </w:tcPr>
                <w:p w14:paraId="7B936EE2" w14:textId="77777777" w:rsidR="00F64012" w:rsidRPr="007D0212" w:rsidRDefault="00F64012" w:rsidP="00F64012">
                  <w:pPr>
                    <w:pStyle w:val="TAC"/>
                    <w:rPr>
                      <w:snapToGrid w:val="0"/>
                    </w:rPr>
                  </w:pPr>
                  <w:r w:rsidRPr="007D0212">
                    <w:rPr>
                      <w:snapToGrid w:val="0"/>
                    </w:rPr>
                    <w:t>M</w:t>
                  </w:r>
                </w:p>
              </w:tc>
              <w:tc>
                <w:tcPr>
                  <w:tcW w:w="1188" w:type="dxa"/>
                  <w:tcBorders>
                    <w:top w:val="single" w:sz="4" w:space="0" w:color="auto"/>
                    <w:left w:val="single" w:sz="4" w:space="0" w:color="auto"/>
                    <w:bottom w:val="single" w:sz="4" w:space="0" w:color="auto"/>
                    <w:right w:val="single" w:sz="4" w:space="0" w:color="auto"/>
                  </w:tcBorders>
                  <w:hideMark/>
                </w:tcPr>
                <w:p w14:paraId="6211DEB8" w14:textId="77777777" w:rsidR="00F64012" w:rsidRPr="007D0212" w:rsidRDefault="00F64012" w:rsidP="00F64012">
                  <w:pPr>
                    <w:pStyle w:val="TAC"/>
                    <w:rPr>
                      <w:snapToGrid w:val="0"/>
                    </w:rPr>
                  </w:pPr>
                  <w:r w:rsidRPr="007D0212">
                    <w:t>Note 1</w:t>
                  </w:r>
                </w:p>
              </w:tc>
            </w:tr>
            <w:tr w:rsidR="00F64012" w:rsidRPr="007D0212" w14:paraId="15A6FF39" w14:textId="77777777" w:rsidTr="00F64012">
              <w:trPr>
                <w:trHeight w:val="243"/>
              </w:trPr>
              <w:tc>
                <w:tcPr>
                  <w:tcW w:w="2525" w:type="dxa"/>
                  <w:tcBorders>
                    <w:top w:val="single" w:sz="4" w:space="0" w:color="auto"/>
                    <w:left w:val="single" w:sz="4" w:space="0" w:color="auto"/>
                    <w:bottom w:val="single" w:sz="4" w:space="0" w:color="auto"/>
                    <w:right w:val="single" w:sz="4" w:space="0" w:color="auto"/>
                  </w:tcBorders>
                  <w:hideMark/>
                </w:tcPr>
                <w:p w14:paraId="4C0512A9" w14:textId="77777777" w:rsidR="00F64012" w:rsidRPr="007D0212" w:rsidRDefault="00F64012" w:rsidP="00F64012">
                  <w:pPr>
                    <w:pStyle w:val="TAL"/>
                    <w:rPr>
                      <w:snapToGrid w:val="0"/>
                    </w:rPr>
                  </w:pPr>
                  <w:proofErr w:type="spellStart"/>
                  <w:r w:rsidRPr="007D0212">
                    <w:t>ngKSI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9A9B116" w14:textId="77777777" w:rsidR="00F64012" w:rsidRPr="007D0212" w:rsidRDefault="00F64012" w:rsidP="00F64012">
                  <w:pPr>
                    <w:pStyle w:val="TAC"/>
                    <w:rPr>
                      <w:snapToGrid w:val="0"/>
                    </w:rPr>
                  </w:pPr>
                  <w:r w:rsidRPr="007D0212">
                    <w:rPr>
                      <w:snapToGrid w:val="0"/>
                    </w:rPr>
                    <w:t>--</w:t>
                  </w:r>
                </w:p>
              </w:tc>
              <w:tc>
                <w:tcPr>
                  <w:tcW w:w="590" w:type="dxa"/>
                  <w:tcBorders>
                    <w:top w:val="single" w:sz="4" w:space="0" w:color="auto"/>
                    <w:left w:val="single" w:sz="4" w:space="0" w:color="auto"/>
                    <w:bottom w:val="single" w:sz="4" w:space="0" w:color="auto"/>
                    <w:right w:val="single" w:sz="4" w:space="0" w:color="auto"/>
                  </w:tcBorders>
                  <w:hideMark/>
                </w:tcPr>
                <w:p w14:paraId="7DFB9512" w14:textId="77777777" w:rsidR="00F64012" w:rsidRPr="007D0212" w:rsidRDefault="00F64012" w:rsidP="00F64012">
                  <w:pPr>
                    <w:pStyle w:val="TAC"/>
                    <w:rPr>
                      <w:snapToGrid w:val="0"/>
                    </w:rPr>
                  </w:pPr>
                  <w:r w:rsidRPr="007D0212">
                    <w:rPr>
                      <w:snapToGrid w:val="0"/>
                    </w:rPr>
                    <w:t>M</w:t>
                  </w:r>
                </w:p>
              </w:tc>
              <w:tc>
                <w:tcPr>
                  <w:tcW w:w="1188" w:type="dxa"/>
                  <w:tcBorders>
                    <w:top w:val="single" w:sz="4" w:space="0" w:color="auto"/>
                    <w:left w:val="single" w:sz="4" w:space="0" w:color="auto"/>
                    <w:bottom w:val="single" w:sz="4" w:space="0" w:color="auto"/>
                    <w:right w:val="single" w:sz="4" w:space="0" w:color="auto"/>
                  </w:tcBorders>
                  <w:hideMark/>
                </w:tcPr>
                <w:p w14:paraId="3792CBF3" w14:textId="77777777" w:rsidR="00F64012" w:rsidRPr="007D0212" w:rsidRDefault="00F64012" w:rsidP="00F64012">
                  <w:pPr>
                    <w:pStyle w:val="TAC"/>
                    <w:rPr>
                      <w:snapToGrid w:val="0"/>
                    </w:rPr>
                  </w:pPr>
                  <w:r w:rsidRPr="007D0212">
                    <w:rPr>
                      <w:snapToGrid w:val="0"/>
                    </w:rPr>
                    <w:t>K</w:t>
                  </w:r>
                </w:p>
              </w:tc>
            </w:tr>
          </w:tbl>
          <w:p w14:paraId="626E2E64" w14:textId="77777777" w:rsidR="00F64012" w:rsidRDefault="00F64012">
            <w:pPr>
              <w:pStyle w:val="CRCoverPage"/>
              <w:spacing w:after="0"/>
              <w:ind w:left="100"/>
              <w:rPr>
                <w:noProof/>
                <w:lang w:eastAsia="zh-CN"/>
              </w:rPr>
            </w:pPr>
          </w:p>
          <w:p w14:paraId="708AA7DE" w14:textId="67A341AF" w:rsidR="008D490F" w:rsidRDefault="008D490F">
            <w:pPr>
              <w:pStyle w:val="CRCoverPage"/>
              <w:spacing w:after="0"/>
              <w:ind w:left="100"/>
              <w:rPr>
                <w:rFonts w:hint="eastAsia"/>
                <w:noProof/>
                <w:lang w:eastAsia="zh-CN"/>
              </w:rPr>
            </w:pPr>
            <w:r>
              <w:rPr>
                <w:rFonts w:hint="eastAsia"/>
                <w:noProof/>
                <w:lang w:eastAsia="zh-CN"/>
              </w:rPr>
              <w:t>T</w:t>
            </w:r>
            <w:r>
              <w:rPr>
                <w:noProof/>
                <w:lang w:eastAsia="zh-CN"/>
              </w:rPr>
              <w:t>he clause and spec reference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7328B" w14:textId="77777777" w:rsidR="00F64012" w:rsidRDefault="00F64012" w:rsidP="00F64012">
            <w:pPr>
              <w:pStyle w:val="CRCoverPage"/>
              <w:spacing w:after="0"/>
              <w:ind w:left="100"/>
              <w:rPr>
                <w:noProof/>
                <w:lang w:eastAsia="zh-CN"/>
              </w:rPr>
            </w:pPr>
            <w:r>
              <w:rPr>
                <w:noProof/>
                <w:lang w:eastAsia="zh-CN"/>
              </w:rPr>
              <w:t>T</w:t>
            </w:r>
            <w:r>
              <w:rPr>
                <w:noProof/>
                <w:lang w:eastAsia="zh-CN"/>
              </w:rPr>
              <w:t>he ngKSI TLV object</w:t>
            </w:r>
            <w:r>
              <w:rPr>
                <w:noProof/>
                <w:lang w:eastAsia="zh-CN"/>
              </w:rPr>
              <w:t xml:space="preserve"> was updated in TC 15.3.1 and 15.4.1.</w:t>
            </w:r>
          </w:p>
          <w:p w14:paraId="31C656EC" w14:textId="5F44D47A" w:rsidR="008D490F" w:rsidRDefault="008D490F" w:rsidP="00F64012">
            <w:pPr>
              <w:pStyle w:val="CRCoverPage"/>
              <w:spacing w:after="0"/>
              <w:ind w:left="100"/>
              <w:rPr>
                <w:noProof/>
              </w:rPr>
            </w:pPr>
            <w:r>
              <w:rPr>
                <w:noProof/>
                <w:lang w:eastAsia="zh-CN"/>
              </w:rPr>
              <w:t>C</w:t>
            </w:r>
            <w:r>
              <w:rPr>
                <w:noProof/>
                <w:lang w:eastAsia="zh-CN"/>
              </w:rPr>
              <w:t xml:space="preserve">lause </w:t>
            </w:r>
            <w:r>
              <w:rPr>
                <w:noProof/>
                <w:lang w:eastAsia="zh-CN"/>
              </w:rPr>
              <w:t xml:space="preserve">4.y </w:t>
            </w:r>
            <w:r>
              <w:rPr>
                <w:noProof/>
                <w:lang w:eastAsia="zh-CN"/>
              </w:rPr>
              <w:t xml:space="preserve">and spec reference </w:t>
            </w:r>
            <w:r>
              <w:rPr>
                <w:noProof/>
                <w:lang w:eastAsia="zh-CN"/>
              </w:rPr>
              <w:t xml:space="preserve">of TS 23.502 were </w:t>
            </w:r>
            <w:r>
              <w:rPr>
                <w:noProof/>
                <w:lang w:eastAsia="zh-CN"/>
              </w:rPr>
              <w:t>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C91B4" w:rsidR="001E41F3" w:rsidRDefault="006214FC">
            <w:pPr>
              <w:pStyle w:val="CRCoverPage"/>
              <w:spacing w:after="0"/>
              <w:ind w:left="100"/>
              <w:rPr>
                <w:rFonts w:hint="eastAsia"/>
                <w:noProof/>
                <w:lang w:eastAsia="zh-CN"/>
              </w:rPr>
            </w:pPr>
            <w:r>
              <w:rPr>
                <w:rFonts w:hint="eastAsia"/>
                <w:noProof/>
                <w:lang w:eastAsia="zh-CN"/>
              </w:rPr>
              <w:t>I</w:t>
            </w:r>
            <w:r>
              <w:rPr>
                <w:noProof/>
                <w:lang w:eastAsia="zh-CN"/>
              </w:rPr>
              <w:t>ncorrect EF contents will be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1773E" w:rsidR="001E41F3" w:rsidRDefault="006214FC">
            <w:pPr>
              <w:pStyle w:val="CRCoverPage"/>
              <w:spacing w:after="0"/>
              <w:ind w:left="100"/>
              <w:rPr>
                <w:rFonts w:hint="eastAsia"/>
                <w:noProof/>
                <w:lang w:eastAsia="zh-CN"/>
              </w:rPr>
            </w:pPr>
            <w:r>
              <w:rPr>
                <w:rFonts w:hint="eastAsia"/>
                <w:noProof/>
                <w:lang w:eastAsia="zh-CN"/>
              </w:rPr>
              <w:t>1</w:t>
            </w:r>
            <w:r>
              <w:rPr>
                <w:noProof/>
                <w:lang w:eastAsia="zh-CN"/>
              </w:rPr>
              <w:t>5.3.1 and 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4BAAA" w:rsidR="001E41F3" w:rsidRDefault="00AE00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D509" w:rsidR="001E41F3" w:rsidRDefault="00AE00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9EACD5" w:rsidR="001E41F3" w:rsidRDefault="00AE00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977A7" w14:textId="77777777" w:rsidR="00562D44" w:rsidRDefault="00562D44" w:rsidP="00562D44">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29C3536E" w14:textId="77777777" w:rsidR="0028552F" w:rsidRPr="0016029B" w:rsidRDefault="0028552F" w:rsidP="0028552F">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45646665" w14:textId="77777777" w:rsidR="0028552F" w:rsidRPr="0016029B" w:rsidRDefault="0028552F" w:rsidP="0028552F">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37B91CD0" w14:textId="77777777" w:rsidR="0028552F" w:rsidRPr="0016029B" w:rsidRDefault="0028552F" w:rsidP="0028552F">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3933586" w14:textId="77777777" w:rsidR="0028552F" w:rsidRPr="0016029B" w:rsidRDefault="0028552F" w:rsidP="0028552F">
      <w:r w:rsidRPr="0016029B">
        <w:t>The Authentication server function (AUSF) shall handle authentication requests for both, 3GPP access and non-3GPP access.</w:t>
      </w:r>
    </w:p>
    <w:p w14:paraId="517926FA" w14:textId="77777777" w:rsidR="0028552F" w:rsidRPr="0016029B" w:rsidRDefault="0028552F" w:rsidP="0028552F">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FD921BC" w14:textId="77777777" w:rsidR="0028552F" w:rsidRPr="0016029B" w:rsidRDefault="0028552F" w:rsidP="0028552F">
      <w:r w:rsidRPr="0016029B">
        <w:t>A UE authenticated to 5G network via an untrusted non-3GPP access network uses a vendor-specific EAP method 'EAP-5G' between the UE and the N3IWF and is utilized for encapsulating NAS messages.</w:t>
      </w:r>
    </w:p>
    <w:p w14:paraId="37EFE5C4" w14:textId="77777777" w:rsidR="0028552F" w:rsidRPr="0016029B" w:rsidRDefault="0028552F" w:rsidP="0028552F">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094E5A16" w14:textId="77777777" w:rsidR="0028552F" w:rsidRPr="0016029B" w:rsidRDefault="0028552F" w:rsidP="0028552F">
      <w:r w:rsidRPr="0016029B">
        <w:t>N3IWF sends an EAP-Success/EAP-5G to the UE to complete the EAP session and the IPsec SA is established between the UE and N3IWF by using the N3IWF key K</w:t>
      </w:r>
      <w:r w:rsidRPr="0016029B">
        <w:rPr>
          <w:vertAlign w:val="subscript"/>
        </w:rPr>
        <w:t>N3IWF</w:t>
      </w:r>
    </w:p>
    <w:p w14:paraId="1DE2B537" w14:textId="77777777" w:rsidR="0028552F" w:rsidRPr="0016029B" w:rsidRDefault="0028552F" w:rsidP="0028552F">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1D4ED3CD" w14:textId="77777777" w:rsidR="0028552F" w:rsidRPr="0016029B" w:rsidRDefault="0028552F" w:rsidP="0028552F">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4202A9F" w14:textId="77777777" w:rsidR="0028552F" w:rsidRPr="0016029B" w:rsidRDefault="0028552F" w:rsidP="0028552F">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1101D16" w14:textId="77777777" w:rsidR="0028552F" w:rsidRPr="0016029B" w:rsidRDefault="0028552F" w:rsidP="0028552F">
      <w:pPr>
        <w:keepNext/>
        <w:keepLines/>
        <w:spacing w:before="120"/>
        <w:ind w:left="1418" w:hanging="1418"/>
        <w:outlineLvl w:val="3"/>
        <w:rPr>
          <w:rFonts w:ascii="Arial" w:hAnsi="Arial"/>
          <w:sz w:val="24"/>
        </w:rPr>
      </w:pPr>
      <w:r w:rsidRPr="0016029B">
        <w:rPr>
          <w:rFonts w:ascii="Arial" w:hAnsi="Arial"/>
          <w:sz w:val="24"/>
        </w:rPr>
        <w:t>15.3.1.2</w:t>
      </w:r>
      <w:r w:rsidRPr="0016029B">
        <w:rPr>
          <w:rFonts w:ascii="Arial" w:hAnsi="Arial"/>
          <w:sz w:val="24"/>
        </w:rPr>
        <w:tab/>
        <w:t>Conformance requirement</w:t>
      </w:r>
    </w:p>
    <w:p w14:paraId="32388A44" w14:textId="77777777" w:rsidR="0028552F" w:rsidRPr="0016029B" w:rsidRDefault="0028552F" w:rsidP="0028552F">
      <w:pPr>
        <w:pStyle w:val="B1"/>
      </w:pPr>
      <w:r w:rsidRPr="0016029B">
        <w:t>1)</w:t>
      </w:r>
      <w:r w:rsidRPr="0016029B">
        <w:tab/>
        <w:t>The UE shall use vendor-specific EAP method 'EAP-5G' between the UE and the N3IWF and is utilized for encapsulating NAS messages</w:t>
      </w:r>
    </w:p>
    <w:p w14:paraId="3E1D322A" w14:textId="77777777" w:rsidR="0028552F" w:rsidRPr="0016029B" w:rsidRDefault="0028552F" w:rsidP="0028552F">
      <w:pPr>
        <w:pStyle w:val="B1"/>
      </w:pPr>
      <w:r w:rsidRPr="0016029B">
        <w:t>2)</w:t>
      </w:r>
      <w:r w:rsidRPr="0016029B">
        <w:tab/>
        <w:t>The UE shall support the 5G AKA based primary authentication and key agreement procedure using IKE_AUTH exchange.</w:t>
      </w:r>
    </w:p>
    <w:p w14:paraId="011A3879" w14:textId="77777777" w:rsidR="0028552F" w:rsidRPr="0016029B" w:rsidRDefault="0028552F" w:rsidP="0028552F">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5F52ACF" w14:textId="77777777" w:rsidR="0028552F" w:rsidRPr="0016029B" w:rsidRDefault="0028552F" w:rsidP="0028552F">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09783187" w14:textId="77777777" w:rsidR="0028552F" w:rsidRPr="0016029B" w:rsidRDefault="0028552F" w:rsidP="0028552F">
      <w:pPr>
        <w:pStyle w:val="B1"/>
      </w:pPr>
      <w:r w:rsidRPr="0016029B">
        <w:t>5)</w:t>
      </w:r>
      <w:r w:rsidRPr="0016029B">
        <w:tab/>
        <w:t xml:space="preserve">As a result of successful authentication procedure </w:t>
      </w:r>
      <w:proofErr w:type="spellStart"/>
      <w:r w:rsidRPr="0016029B">
        <w:t>IPSec</w:t>
      </w:r>
      <w:proofErr w:type="spellEnd"/>
      <w:r w:rsidRPr="0016029B">
        <w:t xml:space="preserve"> SA is established and, the 5G NAS security context parameters stored on the USIM (upon power down or DEREGISTARTION).</w:t>
      </w:r>
    </w:p>
    <w:p w14:paraId="6310BD51" w14:textId="77777777" w:rsidR="0028552F" w:rsidRPr="0016029B" w:rsidRDefault="0028552F" w:rsidP="0028552F">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143BABE3" w14:textId="77777777" w:rsidR="0028552F" w:rsidRPr="0016029B" w:rsidRDefault="0028552F" w:rsidP="0028552F">
      <w:pPr>
        <w:pStyle w:val="B1"/>
      </w:pPr>
      <w:r w:rsidRPr="0016029B">
        <w:t>Reference:</w:t>
      </w:r>
    </w:p>
    <w:p w14:paraId="503DE6AD" w14:textId="77777777" w:rsidR="0028552F" w:rsidRPr="0016029B" w:rsidRDefault="0028552F" w:rsidP="0028552F">
      <w:pPr>
        <w:pStyle w:val="B1"/>
        <w:ind w:left="852"/>
      </w:pPr>
      <w:r w:rsidRPr="0016029B">
        <w:t>-</w:t>
      </w:r>
      <w:r w:rsidRPr="0016029B">
        <w:tab/>
        <w:t>TS 31.102 [4], clauses 4.4.11.3, 4.4.11.4 and 4.4.11.6;</w:t>
      </w:r>
    </w:p>
    <w:p w14:paraId="71C75210" w14:textId="77777777" w:rsidR="0028552F" w:rsidRPr="0016029B" w:rsidRDefault="0028552F" w:rsidP="0028552F">
      <w:pPr>
        <w:pStyle w:val="B1"/>
        <w:ind w:left="852"/>
      </w:pPr>
      <w:r w:rsidRPr="0016029B">
        <w:t>-</w:t>
      </w:r>
      <w:r w:rsidRPr="0016029B">
        <w:tab/>
        <w:t>TS 33.501 [41], clauses 6.1.1.3, 6.1.3.2, 7.2.1;</w:t>
      </w:r>
    </w:p>
    <w:p w14:paraId="06A41A24" w14:textId="77777777" w:rsidR="0028552F" w:rsidRPr="0016029B" w:rsidRDefault="0028552F" w:rsidP="0028552F">
      <w:pPr>
        <w:pStyle w:val="B1"/>
        <w:ind w:left="852"/>
      </w:pPr>
      <w:r w:rsidRPr="0016029B">
        <w:lastRenderedPageBreak/>
        <w:t>-</w:t>
      </w:r>
      <w:r w:rsidRPr="0016029B">
        <w:tab/>
        <w:t>TS 24.501 [42], clause 5.4.1.3 and Annex C.</w:t>
      </w:r>
    </w:p>
    <w:p w14:paraId="608B80F6" w14:textId="77777777" w:rsidR="0028552F" w:rsidRPr="0016029B" w:rsidRDefault="0028552F" w:rsidP="0028552F">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62DF4BCF" w14:textId="77777777" w:rsidR="0028552F" w:rsidRPr="0016029B" w:rsidRDefault="0028552F" w:rsidP="0028552F">
      <w:pPr>
        <w:pStyle w:val="B1"/>
      </w:pPr>
      <w:r w:rsidRPr="0016029B">
        <w:t>1)</w:t>
      </w:r>
      <w:r w:rsidRPr="0016029B">
        <w:tab/>
        <w:t>To verify that ME starts 'EAP-5G' (EAP Response/5G-NAS) between the UE and the N3IWF and is utilized for encapsulating NAS messages.</w:t>
      </w:r>
    </w:p>
    <w:p w14:paraId="2B6C3A5D" w14:textId="77777777" w:rsidR="0028552F" w:rsidRPr="0016029B" w:rsidRDefault="0028552F" w:rsidP="0028552F">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7207C66B" w14:textId="77777777" w:rsidR="0028552F" w:rsidRPr="0016029B" w:rsidRDefault="0028552F" w:rsidP="0028552F">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2F53DF66" w14:textId="77777777" w:rsidR="0028552F" w:rsidRPr="0016029B" w:rsidRDefault="0028552F" w:rsidP="0028552F">
      <w:pPr>
        <w:pStyle w:val="B1"/>
      </w:pPr>
      <w:r w:rsidRPr="0016029B">
        <w:t>3)</w:t>
      </w:r>
      <w:r w:rsidRPr="0016029B">
        <w:tab/>
        <w:t xml:space="preserve">To verify that ME sends [EAP Response/5G-NAS/Security Mode Complete] and received EAP-Success from N3IWF to confirm </w:t>
      </w:r>
      <w:proofErr w:type="spellStart"/>
      <w:r w:rsidRPr="0016029B">
        <w:t>IPSec</w:t>
      </w:r>
      <w:proofErr w:type="spellEnd"/>
      <w:r w:rsidRPr="0016029B">
        <w:t xml:space="preserve"> SA is established. </w:t>
      </w:r>
    </w:p>
    <w:p w14:paraId="3FAE0E84" w14:textId="77777777" w:rsidR="0028552F" w:rsidRPr="0016029B" w:rsidRDefault="0028552F" w:rsidP="0028552F">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136FBC37" w14:textId="77777777" w:rsidR="0028552F" w:rsidRPr="0016029B" w:rsidRDefault="0028552F" w:rsidP="0028552F">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409450CA" w14:textId="77777777" w:rsidR="0028552F" w:rsidRPr="0016029B" w:rsidRDefault="0028552F" w:rsidP="0028552F">
      <w:pPr>
        <w:pStyle w:val="4"/>
      </w:pPr>
      <w:bookmarkStart w:id="1" w:name="_Toc139881799"/>
      <w:r w:rsidRPr="0016029B">
        <w:t>15.3.1.4</w:t>
      </w:r>
      <w:r w:rsidRPr="0016029B">
        <w:tab/>
        <w:t>Method of test</w:t>
      </w:r>
      <w:bookmarkEnd w:id="1"/>
    </w:p>
    <w:p w14:paraId="14EC21D0" w14:textId="77777777" w:rsidR="0028552F" w:rsidRPr="0016029B" w:rsidRDefault="0028552F" w:rsidP="0028552F">
      <w:pPr>
        <w:pStyle w:val="5"/>
      </w:pPr>
      <w:bookmarkStart w:id="2" w:name="_Toc139881800"/>
      <w:r w:rsidRPr="0016029B">
        <w:t>15.3.1.4.1</w:t>
      </w:r>
      <w:r w:rsidRPr="0016029B">
        <w:tab/>
        <w:t>Initial conditions</w:t>
      </w:r>
      <w:bookmarkEnd w:id="2"/>
    </w:p>
    <w:p w14:paraId="41D9E687" w14:textId="72EC3FAE" w:rsidR="0028552F" w:rsidRPr="0016029B" w:rsidRDefault="0028552F" w:rsidP="0028552F">
      <w:r w:rsidRPr="0016029B">
        <w:t>The NG-SS WLAN Cell A</w:t>
      </w:r>
      <w:r w:rsidRPr="0016029B">
        <w:rPr>
          <w:vertAlign w:val="subscript"/>
        </w:rPr>
        <w:t>w</w:t>
      </w:r>
      <w:r w:rsidRPr="0016029B">
        <w:t xml:space="preserve"> and UE are configured as in clause 4.</w:t>
      </w:r>
      <w:ins w:id="3" w:author="Daiwei Zhou (周代卫)" w:date="2025-06-23T17:33:00Z">
        <w:r w:rsidR="0037627E">
          <w:t>14</w:t>
        </w:r>
      </w:ins>
      <w:del w:id="4" w:author="Daiwei Zhou (周代卫)" w:date="2025-06-23T17:33:00Z">
        <w:r w:rsidRPr="0016029B" w:rsidDel="0037627E">
          <w:delText>y</w:delText>
        </w:r>
      </w:del>
      <w:r w:rsidRPr="0016029B">
        <w:t>. Cell A</w:t>
      </w:r>
      <w:r w:rsidRPr="0016029B">
        <w:rPr>
          <w:vertAlign w:val="subscript"/>
        </w:rPr>
        <w:t>w</w:t>
      </w:r>
      <w:r w:rsidRPr="0016029B">
        <w:t xml:space="preserve"> and the N3IWF are in the PLMN 246/081.</w:t>
      </w:r>
    </w:p>
    <w:p w14:paraId="5F6DAB33" w14:textId="77777777" w:rsidR="0028552F" w:rsidRPr="0016029B" w:rsidRDefault="0028552F" w:rsidP="0028552F">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0D4D9B6C" w14:textId="77777777" w:rsidR="0028552F" w:rsidRPr="0016029B" w:rsidRDefault="0028552F" w:rsidP="0028552F">
      <w:pPr>
        <w:pStyle w:val="5"/>
      </w:pPr>
      <w:r w:rsidRPr="0016029B">
        <w:t>15.3.1.4.2</w:t>
      </w:r>
      <w:r w:rsidRPr="0016029B">
        <w:tab/>
        <w:t>Procedure</w:t>
      </w:r>
    </w:p>
    <w:p w14:paraId="7550342E" w14:textId="77777777" w:rsidR="0028552F" w:rsidRPr="0016029B" w:rsidRDefault="0028552F" w:rsidP="0028552F">
      <w:pPr>
        <w:pStyle w:val="B1"/>
        <w:numPr>
          <w:ilvl w:val="0"/>
          <w:numId w:val="5"/>
        </w:numPr>
      </w:pPr>
      <w:r w:rsidRPr="0016029B">
        <w:t>Bring up WLAN AP Cell A</w:t>
      </w:r>
      <w:r w:rsidRPr="0016029B">
        <w:rPr>
          <w:vertAlign w:val="subscript"/>
        </w:rPr>
        <w:t>w</w:t>
      </w:r>
      <w:r w:rsidRPr="0016029B">
        <w:t xml:space="preserve"> and the UE is switched on.</w:t>
      </w:r>
    </w:p>
    <w:p w14:paraId="20EEC086" w14:textId="77777777" w:rsidR="0028552F" w:rsidRPr="0016029B" w:rsidRDefault="0028552F" w:rsidP="0028552F">
      <w:pPr>
        <w:pStyle w:val="B1"/>
        <w:numPr>
          <w:ilvl w:val="0"/>
          <w:numId w:val="5"/>
        </w:numPr>
      </w:pPr>
      <w:r w:rsidRPr="0016029B">
        <w:t>UE connects to the untrusted non-3GPP access using the WLAN AP. UE associates with the WLAN AP and obtains the local IP address.</w:t>
      </w:r>
    </w:p>
    <w:p w14:paraId="025C993E" w14:textId="77777777" w:rsidR="0028552F" w:rsidRPr="0016029B" w:rsidRDefault="0028552F" w:rsidP="0028552F">
      <w:pPr>
        <w:pStyle w:val="B1"/>
        <w:numPr>
          <w:ilvl w:val="0"/>
          <w:numId w:val="5"/>
        </w:numPr>
      </w:pPr>
      <w:r w:rsidRPr="0016029B">
        <w:t>UE selects the N3IWF and obtains its IP address.</w:t>
      </w:r>
    </w:p>
    <w:p w14:paraId="356F9AB8" w14:textId="5B791BA0" w:rsidR="0028552F" w:rsidRPr="0016029B" w:rsidRDefault="0028552F" w:rsidP="0028552F">
      <w:pPr>
        <w:pStyle w:val="B1"/>
        <w:numPr>
          <w:ilvl w:val="0"/>
          <w:numId w:val="5"/>
        </w:numPr>
      </w:pPr>
      <w:r w:rsidRPr="0016029B">
        <w:t>The UE establishes an IPsec tunnel as per the IKEv2 protocol as defined in TS 23.502 [</w:t>
      </w:r>
      <w:ins w:id="5" w:author="Daiwei Zhou (周代卫)" w:date="2025-06-23T17:36:00Z">
        <w:r w:rsidR="0037627E">
          <w:t>58</w:t>
        </w:r>
      </w:ins>
      <w:del w:id="6" w:author="Daiwei Zhou (周代卫)" w:date="2025-06-23T17:36:00Z">
        <w:r w:rsidRPr="0016029B" w:rsidDel="0037627E">
          <w:delText>xx</w:delText>
        </w:r>
      </w:del>
      <w:r w:rsidRPr="0016029B">
        <w:t>] clause 4.12.2.2 figure 4.12.2.2-1.</w:t>
      </w:r>
    </w:p>
    <w:p w14:paraId="158F4B5B" w14:textId="77777777" w:rsidR="0028552F" w:rsidRPr="0016029B" w:rsidRDefault="0028552F" w:rsidP="0028552F">
      <w:pPr>
        <w:pStyle w:val="B1"/>
        <w:numPr>
          <w:ilvl w:val="0"/>
          <w:numId w:val="5"/>
        </w:numPr>
      </w:pPr>
      <w:r w:rsidRPr="0016029B">
        <w:t>The NG-SS transmit EAP-Request/5G-Start.</w:t>
      </w:r>
    </w:p>
    <w:p w14:paraId="354AA99E" w14:textId="77777777" w:rsidR="0028552F" w:rsidRPr="0016029B" w:rsidRDefault="0028552F" w:rsidP="0028552F">
      <w:pPr>
        <w:pStyle w:val="B1"/>
        <w:numPr>
          <w:ilvl w:val="0"/>
          <w:numId w:val="5"/>
        </w:numPr>
      </w:pPr>
      <w:r w:rsidRPr="0016029B">
        <w:t>The UE transmits EAP-Response/5G-NAS with NAS PDU [REGISTRATION REQUEST] message.</w:t>
      </w:r>
    </w:p>
    <w:p w14:paraId="0C59D7C9" w14:textId="77777777" w:rsidR="0028552F" w:rsidRPr="0016029B" w:rsidRDefault="0028552F" w:rsidP="0028552F">
      <w:pPr>
        <w:pStyle w:val="B1"/>
        <w:numPr>
          <w:ilvl w:val="0"/>
          <w:numId w:val="5"/>
        </w:numPr>
      </w:pPr>
      <w:r w:rsidRPr="0016029B">
        <w:t>The NG-SS transmits an EAP-Request/5G-NAS with NAS PDU [AUTHENTICATION REQUEST] message including EAP/5G AKA Challenge.</w:t>
      </w:r>
    </w:p>
    <w:p w14:paraId="6DB7F523" w14:textId="77777777" w:rsidR="0028552F" w:rsidRPr="0016029B" w:rsidRDefault="0028552F" w:rsidP="0028552F">
      <w:pPr>
        <w:pStyle w:val="B3"/>
        <w:ind w:left="852" w:firstLine="0"/>
      </w:pPr>
      <w:proofErr w:type="spellStart"/>
      <w:r w:rsidRPr="0016029B">
        <w:t>ngKSI</w:t>
      </w:r>
      <w:proofErr w:type="spellEnd"/>
      <w:r w:rsidRPr="0016029B">
        <w:t>:</w:t>
      </w:r>
    </w:p>
    <w:p w14:paraId="4544259E" w14:textId="77777777" w:rsidR="0028552F" w:rsidRPr="0016029B" w:rsidRDefault="0028552F" w:rsidP="0028552F">
      <w:pPr>
        <w:pStyle w:val="B3"/>
        <w:ind w:left="1136" w:firstLine="0"/>
      </w:pPr>
      <w:r w:rsidRPr="0016029B">
        <w:t>NAS key set identifier:</w:t>
      </w:r>
      <w:r w:rsidRPr="0016029B">
        <w:tab/>
        <w:t>'000'</w:t>
      </w:r>
    </w:p>
    <w:p w14:paraId="6263F96F" w14:textId="77777777" w:rsidR="0028552F" w:rsidRPr="0016029B" w:rsidRDefault="0028552F" w:rsidP="0028552F">
      <w:pPr>
        <w:pStyle w:val="B3"/>
        <w:ind w:left="1136" w:firstLine="0"/>
      </w:pPr>
      <w:r w:rsidRPr="0016029B">
        <w:t>TSC:</w:t>
      </w:r>
      <w:r w:rsidRPr="0016029B">
        <w:tab/>
      </w:r>
      <w:r w:rsidRPr="0016029B">
        <w:tab/>
      </w:r>
      <w:r w:rsidRPr="0016029B">
        <w:tab/>
      </w:r>
      <w:r w:rsidRPr="0016029B">
        <w:tab/>
      </w:r>
      <w:r w:rsidRPr="0016029B">
        <w:tab/>
      </w:r>
      <w:r w:rsidRPr="0016029B">
        <w:tab/>
        <w:t>'0'</w:t>
      </w:r>
    </w:p>
    <w:p w14:paraId="30650BC4" w14:textId="77777777" w:rsidR="0028552F" w:rsidRPr="0016029B" w:rsidRDefault="0028552F" w:rsidP="0028552F">
      <w:pPr>
        <w:pStyle w:val="B2"/>
        <w:ind w:left="852" w:firstLine="0"/>
      </w:pPr>
      <w:r w:rsidRPr="0016029B">
        <w:t>Authentication parameter RAND (5G authentication challenge):</w:t>
      </w:r>
      <w:r w:rsidRPr="0016029B">
        <w:tab/>
        <w:t>128 bits value</w:t>
      </w:r>
    </w:p>
    <w:p w14:paraId="2F811C05" w14:textId="77777777" w:rsidR="0028552F" w:rsidRPr="0016029B" w:rsidRDefault="0028552F" w:rsidP="0028552F">
      <w:pPr>
        <w:pStyle w:val="B2"/>
        <w:ind w:left="852" w:firstLine="0"/>
      </w:pPr>
      <w:r w:rsidRPr="0016029B">
        <w:t>Authentication parameter AUTN (5G Authentication challenge).</w:t>
      </w:r>
      <w:r w:rsidRPr="0016029B">
        <w:tab/>
        <w:t>128 bits value</w:t>
      </w:r>
    </w:p>
    <w:p w14:paraId="071CC00A" w14:textId="77777777" w:rsidR="0028552F" w:rsidRPr="0016029B" w:rsidRDefault="0028552F" w:rsidP="0028552F">
      <w:pPr>
        <w:pStyle w:val="B1"/>
        <w:numPr>
          <w:ilvl w:val="0"/>
          <w:numId w:val="5"/>
        </w:numPr>
      </w:pPr>
      <w:r w:rsidRPr="0016029B">
        <w:t>Using the 5G authentication challenge data received in AUTHENTICATION REQUEST message the ME pass the RAND and AUTN to the USIM.</w:t>
      </w:r>
    </w:p>
    <w:p w14:paraId="74FFF966" w14:textId="77777777" w:rsidR="0028552F" w:rsidRPr="0016029B" w:rsidRDefault="0028552F" w:rsidP="0028552F">
      <w:pPr>
        <w:pStyle w:val="B1"/>
        <w:numPr>
          <w:ilvl w:val="0"/>
          <w:numId w:val="5"/>
        </w:numPr>
      </w:pPr>
      <w:r w:rsidRPr="0016029B">
        <w:t>The UE transmits an EAP-Response/5G-NAS [AUTHENTICATION RESPONSE] message including EAP/5G AKA Challenge with the response received from the USIM.</w:t>
      </w:r>
    </w:p>
    <w:p w14:paraId="1B0FBFFC" w14:textId="77777777" w:rsidR="0028552F" w:rsidRPr="0016029B" w:rsidRDefault="0028552F" w:rsidP="0028552F">
      <w:pPr>
        <w:pStyle w:val="B1"/>
        <w:numPr>
          <w:ilvl w:val="0"/>
          <w:numId w:val="5"/>
        </w:numPr>
      </w:pPr>
      <w:r w:rsidRPr="0016029B">
        <w:lastRenderedPageBreak/>
        <w:t>Upon reception of AUTHENTICATION RESPONSE message from the UE, The NG-SS transmits an EAP-Request/5G-NAS with NAS PDU</w:t>
      </w:r>
      <w:del w:id="7" w:author="Daiwei Zhou (周代卫)" w:date="2025-06-23T17:37:00Z">
        <w:r w:rsidRPr="0016029B" w:rsidDel="002A5EC7">
          <w:delText xml:space="preserve"> a</w:delText>
        </w:r>
      </w:del>
      <w:r w:rsidRPr="0016029B">
        <w:t xml:space="preserve"> [SECURITY MODE COMMAND] message including EAP-Success.</w:t>
      </w:r>
    </w:p>
    <w:p w14:paraId="4644D8D3" w14:textId="77777777" w:rsidR="0028552F" w:rsidRPr="0016029B" w:rsidRDefault="0028552F" w:rsidP="0028552F">
      <w:pPr>
        <w:pStyle w:val="B1"/>
        <w:numPr>
          <w:ilvl w:val="0"/>
          <w:numId w:val="5"/>
        </w:numPr>
      </w:pPr>
      <w:r w:rsidRPr="0016029B">
        <w:t>The UE transmits EAP-Response/5G-NAS with NAS PDU [SECURITY MODE COMPLETE] message.</w:t>
      </w:r>
    </w:p>
    <w:p w14:paraId="5A3EEBEB" w14:textId="77777777" w:rsidR="0028552F" w:rsidRPr="0016029B" w:rsidRDefault="0028552F" w:rsidP="0028552F">
      <w:pPr>
        <w:pStyle w:val="B1"/>
        <w:numPr>
          <w:ilvl w:val="0"/>
          <w:numId w:val="5"/>
        </w:numPr>
      </w:pPr>
      <w:r w:rsidRPr="0016029B">
        <w:t xml:space="preserve">The NG-SS transmits EAP-Success and the </w:t>
      </w:r>
      <w:proofErr w:type="spellStart"/>
      <w:r w:rsidRPr="0016029B">
        <w:t>IPSec</w:t>
      </w:r>
      <w:proofErr w:type="spellEnd"/>
      <w:r w:rsidRPr="0016029B">
        <w:t xml:space="preserve"> SA is established.</w:t>
      </w:r>
    </w:p>
    <w:p w14:paraId="3AED8B56" w14:textId="77777777" w:rsidR="0028552F" w:rsidRPr="0016029B" w:rsidRDefault="0028552F" w:rsidP="0028552F">
      <w:pPr>
        <w:pStyle w:val="B1"/>
        <w:numPr>
          <w:ilvl w:val="0"/>
          <w:numId w:val="5"/>
        </w:numPr>
      </w:pPr>
      <w:r w:rsidRPr="0016029B">
        <w:t xml:space="preserve">The NG-SS transmits a REGISTRATION ACCEPT message over </w:t>
      </w:r>
      <w:proofErr w:type="spellStart"/>
      <w:r w:rsidRPr="0016029B">
        <w:t>IPSec</w:t>
      </w:r>
      <w:proofErr w:type="spellEnd"/>
      <w:r w:rsidRPr="0016029B">
        <w:t xml:space="preserve"> SA.</w:t>
      </w:r>
    </w:p>
    <w:p w14:paraId="46072A79" w14:textId="77777777" w:rsidR="0028552F" w:rsidRPr="0016029B" w:rsidRDefault="0028552F" w:rsidP="0028552F">
      <w:pPr>
        <w:pStyle w:val="B3"/>
        <w:ind w:left="852" w:firstLine="0"/>
      </w:pPr>
      <w:r w:rsidRPr="0016029B">
        <w:t>5G-GUTI:</w:t>
      </w:r>
      <w:r w:rsidRPr="0016029B">
        <w:tab/>
        <w:t>24408300010266436587</w:t>
      </w:r>
    </w:p>
    <w:p w14:paraId="1BF541B2" w14:textId="77777777" w:rsidR="0028552F" w:rsidRPr="0016029B" w:rsidRDefault="0028552F" w:rsidP="0028552F">
      <w:pPr>
        <w:pStyle w:val="B3"/>
        <w:ind w:left="852" w:firstLine="0"/>
      </w:pPr>
      <w:r w:rsidRPr="0016029B">
        <w:t>TAI:</w:t>
      </w:r>
      <w:r w:rsidRPr="0016029B">
        <w:tab/>
      </w:r>
      <w:r w:rsidRPr="0016029B">
        <w:tab/>
        <w:t>42 34 80 00 00 01</w:t>
      </w:r>
    </w:p>
    <w:p w14:paraId="2AE6060F" w14:textId="77777777" w:rsidR="0028552F" w:rsidRPr="0016029B" w:rsidRDefault="0028552F" w:rsidP="0028552F">
      <w:pPr>
        <w:pStyle w:val="B1"/>
        <w:numPr>
          <w:ilvl w:val="0"/>
          <w:numId w:val="5"/>
        </w:numPr>
      </w:pPr>
      <w:r w:rsidRPr="0016029B">
        <w:t xml:space="preserve">The UE transmits a REGISTRATION COMPLETE message over </w:t>
      </w:r>
      <w:proofErr w:type="spellStart"/>
      <w:r w:rsidRPr="0016029B">
        <w:t>IPSec</w:t>
      </w:r>
      <w:proofErr w:type="spellEnd"/>
      <w:r w:rsidRPr="0016029B">
        <w:t xml:space="preserve"> SA.</w:t>
      </w:r>
    </w:p>
    <w:p w14:paraId="5583305C" w14:textId="77777777" w:rsidR="0028552F" w:rsidRPr="0016029B" w:rsidRDefault="0028552F" w:rsidP="0028552F">
      <w:pPr>
        <w:pStyle w:val="B1"/>
        <w:numPr>
          <w:ilvl w:val="0"/>
          <w:numId w:val="5"/>
        </w:numPr>
      </w:pPr>
      <w:r w:rsidRPr="0016029B">
        <w:t>The UE is switched off or the UE's radio interface is switched off to perform the DEREGISTRATION procedure.</w:t>
      </w:r>
    </w:p>
    <w:p w14:paraId="24E31B21" w14:textId="77777777" w:rsidR="0028552F" w:rsidRPr="0016029B" w:rsidRDefault="0028552F" w:rsidP="0028552F">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3794956F" w14:textId="77777777" w:rsidR="0028552F" w:rsidRPr="0016029B" w:rsidRDefault="0028552F" w:rsidP="0028552F">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5A3591FF" w14:textId="77777777" w:rsidR="0028552F" w:rsidRPr="0016029B" w:rsidRDefault="0028552F" w:rsidP="0028552F">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542ED933" w14:textId="77777777" w:rsidR="0028552F" w:rsidRPr="0016029B" w:rsidRDefault="0028552F" w:rsidP="0028552F">
      <w:pPr>
        <w:pStyle w:val="B1"/>
      </w:pPr>
      <w:r w:rsidRPr="0016029B">
        <w:t>3)</w:t>
      </w:r>
      <w:r w:rsidRPr="0016029B">
        <w:tab/>
        <w:t>In step h) the ME forwards the RAND and AUTN received in AUTHENTICATION REQUEST message to the USIM.</w:t>
      </w:r>
    </w:p>
    <w:p w14:paraId="244F5325" w14:textId="77777777" w:rsidR="0028552F" w:rsidRPr="0016029B" w:rsidRDefault="0028552F" w:rsidP="0028552F">
      <w:pPr>
        <w:pStyle w:val="B1"/>
      </w:pPr>
      <w:r w:rsidRPr="0016029B">
        <w:t>4)</w:t>
      </w:r>
      <w:r w:rsidRPr="0016029B">
        <w:tab/>
        <w:t>During step i) the UE sends an AUTHENTICATION RESPONSE message contains:</w:t>
      </w:r>
    </w:p>
    <w:p w14:paraId="12356F36" w14:textId="77777777" w:rsidR="0028552F" w:rsidRPr="0016029B" w:rsidRDefault="0028552F" w:rsidP="0028552F">
      <w:pPr>
        <w:pStyle w:val="B3"/>
      </w:pPr>
      <w:r w:rsidRPr="0016029B">
        <w:t>Authentication response parameter:</w:t>
      </w:r>
      <w:r w:rsidRPr="0016029B">
        <w:tab/>
        <w:t>16 octets RES* value calculated according to 3GPP TS 24.501 [42]</w:t>
      </w:r>
    </w:p>
    <w:p w14:paraId="26F82A02" w14:textId="77777777" w:rsidR="0028552F" w:rsidRPr="0016029B" w:rsidRDefault="0028552F" w:rsidP="0028552F">
      <w:pPr>
        <w:pStyle w:val="B1"/>
      </w:pPr>
      <w:r w:rsidRPr="0016029B">
        <w:t>5)</w:t>
      </w:r>
      <w:r w:rsidRPr="0016029B">
        <w:tab/>
        <w:t>In step k) the UE shall send SECURITY MODE COMPLETE message.</w:t>
      </w:r>
    </w:p>
    <w:p w14:paraId="19705BD5" w14:textId="77777777" w:rsidR="0028552F" w:rsidRPr="0016029B" w:rsidRDefault="0028552F" w:rsidP="0028552F">
      <w:pPr>
        <w:pStyle w:val="B1"/>
      </w:pPr>
      <w:r w:rsidRPr="0016029B">
        <w:t>6)</w:t>
      </w:r>
      <w:r w:rsidRPr="0016029B">
        <w:tab/>
        <w:t xml:space="preserve">In step l) UE receives EAP-Success to confirm </w:t>
      </w:r>
      <w:proofErr w:type="spellStart"/>
      <w:r w:rsidRPr="0016029B">
        <w:t>IPSec</w:t>
      </w:r>
      <w:proofErr w:type="spellEnd"/>
      <w:r w:rsidRPr="0016029B">
        <w:t xml:space="preserve"> SA is established.</w:t>
      </w:r>
    </w:p>
    <w:p w14:paraId="067FAA56" w14:textId="77777777" w:rsidR="0028552F" w:rsidRPr="0016029B" w:rsidRDefault="0028552F" w:rsidP="0028552F">
      <w:pPr>
        <w:pStyle w:val="B1"/>
      </w:pPr>
      <w:r w:rsidRPr="0016029B">
        <w:t>7)</w:t>
      </w:r>
      <w:r w:rsidRPr="0016029B">
        <w:tab/>
        <w:t>After step m) the ME updates the EF</w:t>
      </w:r>
      <w:r w:rsidRPr="0016029B">
        <w:rPr>
          <w:vertAlign w:val="subscript"/>
        </w:rPr>
        <w:t>5GAUTHKEYS</w:t>
      </w:r>
      <w:r w:rsidRPr="0016029B">
        <w:t xml:space="preserve"> as shown below.</w:t>
      </w:r>
    </w:p>
    <w:p w14:paraId="6AB6624E" w14:textId="77777777" w:rsidR="0028552F" w:rsidRPr="0016029B" w:rsidRDefault="0028552F" w:rsidP="0028552F">
      <w:pPr>
        <w:spacing w:after="120"/>
        <w:rPr>
          <w:b/>
        </w:rPr>
      </w:pPr>
      <w:r w:rsidRPr="0016029B">
        <w:rPr>
          <w:b/>
        </w:rPr>
        <w:t>EF</w:t>
      </w:r>
      <w:r w:rsidRPr="0016029B">
        <w:rPr>
          <w:b/>
          <w:vertAlign w:val="subscript"/>
        </w:rPr>
        <w:t xml:space="preserve">5GAUTHKEYS </w:t>
      </w:r>
      <w:r w:rsidRPr="0016029B">
        <w:rPr>
          <w:b/>
        </w:rPr>
        <w:t>(5G authentication keys)</w:t>
      </w:r>
    </w:p>
    <w:p w14:paraId="71E64BF6" w14:textId="77777777" w:rsidR="0028552F" w:rsidRPr="0016029B" w:rsidRDefault="0028552F" w:rsidP="0028552F">
      <w:pPr>
        <w:pStyle w:val="B1"/>
      </w:pPr>
      <w:r w:rsidRPr="0016029B">
        <w:t>Logically:</w:t>
      </w:r>
    </w:p>
    <w:p w14:paraId="2AFCFF59" w14:textId="77777777" w:rsidR="0028552F" w:rsidRPr="0016029B" w:rsidRDefault="0028552F" w:rsidP="0028552F">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46DCD139" w14:textId="77777777" w:rsidR="0028552F" w:rsidRPr="0016029B" w:rsidRDefault="0028552F" w:rsidP="0028552F">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20535405" w14:textId="77777777" w:rsidR="0028552F" w:rsidRPr="0016029B" w:rsidRDefault="0028552F" w:rsidP="0028552F">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37CB1544" w14:textId="77777777" w:rsidR="0028552F" w:rsidRPr="0016029B" w:rsidRDefault="0028552F" w:rsidP="0028552F">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04FB9631" w14:textId="77777777" w:rsidR="0028552F" w:rsidRPr="0016029B" w:rsidRDefault="0028552F" w:rsidP="0028552F">
      <w:pPr>
        <w:pStyle w:val="B2"/>
      </w:pPr>
      <w:r w:rsidRPr="0016029B">
        <w:t>UE parameter update counter:</w:t>
      </w:r>
      <w:r w:rsidRPr="0016029B">
        <w:tab/>
        <w:t>2 bytes, all values set to 'FF'</w:t>
      </w:r>
    </w:p>
    <w:p w14:paraId="42BD8A07" w14:textId="77777777" w:rsidR="0028552F" w:rsidRPr="0016029B" w:rsidRDefault="0028552F" w:rsidP="0028552F">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28552F" w:rsidRPr="0016029B" w14:paraId="3BE824F1" w14:textId="77777777" w:rsidTr="008248E1">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64F92B" w14:textId="77777777" w:rsidR="0028552F" w:rsidRPr="0016029B" w:rsidRDefault="0028552F" w:rsidP="008248E1">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B7E387"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A08417"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83C3A"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2B36B0"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DDF1ED"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6F1D4"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C83EF6"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244140"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w:t>
            </w:r>
          </w:p>
        </w:tc>
      </w:tr>
      <w:tr w:rsidR="0028552F" w:rsidRPr="0016029B" w14:paraId="3705F225" w14:textId="77777777" w:rsidTr="008248E1">
        <w:trPr>
          <w:trHeight w:val="20"/>
        </w:trPr>
        <w:tc>
          <w:tcPr>
            <w:tcW w:w="1115" w:type="dxa"/>
            <w:tcBorders>
              <w:top w:val="single" w:sz="4" w:space="0" w:color="auto"/>
              <w:left w:val="single" w:sz="4" w:space="0" w:color="auto"/>
              <w:bottom w:val="single" w:sz="4" w:space="0" w:color="auto"/>
              <w:right w:val="single" w:sz="4" w:space="0" w:color="auto"/>
            </w:tcBorders>
            <w:hideMark/>
          </w:tcPr>
          <w:p w14:paraId="53DE1295" w14:textId="77777777" w:rsidR="0028552F" w:rsidRPr="0016029B" w:rsidRDefault="0028552F" w:rsidP="008248E1">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097BC097"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B9807E4"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4273A805"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A019AC3"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B079A"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87F73D8"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C8BD13B"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AE67AE8"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FF</w:t>
            </w:r>
          </w:p>
        </w:tc>
      </w:tr>
      <w:tr w:rsidR="0028552F" w:rsidRPr="0016029B" w14:paraId="6ED297B7" w14:textId="77777777" w:rsidTr="008248E1">
        <w:trPr>
          <w:trHeight w:val="20"/>
        </w:trPr>
        <w:tc>
          <w:tcPr>
            <w:tcW w:w="1115" w:type="dxa"/>
            <w:tcBorders>
              <w:top w:val="single" w:sz="4" w:space="0" w:color="auto"/>
              <w:left w:val="nil"/>
              <w:bottom w:val="nil"/>
              <w:right w:val="single" w:sz="4" w:space="0" w:color="auto"/>
            </w:tcBorders>
            <w:hideMark/>
          </w:tcPr>
          <w:p w14:paraId="7A274370" w14:textId="77777777" w:rsidR="0028552F" w:rsidRPr="0016029B" w:rsidRDefault="0028552F" w:rsidP="008248E1">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32343"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7C99AE"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2087F9"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0D142D"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CBEF71"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ADADE0"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F42C76"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5A8CA6"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b/>
                <w:sz w:val="18"/>
                <w:lang w:eastAsia="fr-FR"/>
              </w:rPr>
              <w:t>B106</w:t>
            </w:r>
          </w:p>
        </w:tc>
      </w:tr>
      <w:tr w:rsidR="0028552F" w:rsidRPr="0016029B" w14:paraId="5C842E72" w14:textId="77777777" w:rsidTr="008248E1">
        <w:trPr>
          <w:trHeight w:val="20"/>
        </w:trPr>
        <w:tc>
          <w:tcPr>
            <w:tcW w:w="1115" w:type="dxa"/>
            <w:tcBorders>
              <w:top w:val="nil"/>
              <w:left w:val="nil"/>
              <w:bottom w:val="nil"/>
              <w:right w:val="single" w:sz="4" w:space="0" w:color="auto"/>
            </w:tcBorders>
            <w:hideMark/>
          </w:tcPr>
          <w:p w14:paraId="20133866" w14:textId="77777777" w:rsidR="0028552F" w:rsidRPr="0016029B" w:rsidRDefault="0028552F" w:rsidP="008248E1">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1C6770B5"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475B8674"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D41DA8C"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0269EE80"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34EF5C79"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5DBB5BBC"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77BB1A9A"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FF887F2"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sz w:val="18"/>
                <w:lang w:eastAsia="fr-FR"/>
              </w:rPr>
              <w:t>FF</w:t>
            </w:r>
          </w:p>
        </w:tc>
      </w:tr>
      <w:tr w:rsidR="0028552F" w:rsidRPr="0016029B" w14:paraId="1845F5D6" w14:textId="77777777" w:rsidTr="008248E1">
        <w:trPr>
          <w:gridAfter w:val="4"/>
          <w:wAfter w:w="3336" w:type="dxa"/>
          <w:trHeight w:val="20"/>
        </w:trPr>
        <w:tc>
          <w:tcPr>
            <w:tcW w:w="1115" w:type="dxa"/>
            <w:tcBorders>
              <w:top w:val="nil"/>
              <w:left w:val="nil"/>
              <w:bottom w:val="nil"/>
              <w:right w:val="single" w:sz="4" w:space="0" w:color="auto"/>
            </w:tcBorders>
          </w:tcPr>
          <w:p w14:paraId="55F6BBF5" w14:textId="77777777" w:rsidR="0028552F" w:rsidRPr="0016029B" w:rsidRDefault="0028552F" w:rsidP="008248E1">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957919"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539EC9"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F2B4E"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D4893" w14:textId="77777777" w:rsidR="0028552F" w:rsidRPr="0016029B" w:rsidRDefault="0028552F" w:rsidP="008248E1">
            <w:pPr>
              <w:keepNext/>
              <w:keepLines/>
              <w:spacing w:after="0"/>
              <w:jc w:val="center"/>
              <w:rPr>
                <w:rFonts w:ascii="Arial" w:hAnsi="Arial"/>
                <w:sz w:val="18"/>
                <w:lang w:eastAsia="fr-FR"/>
              </w:rPr>
            </w:pPr>
            <w:r w:rsidRPr="0016029B">
              <w:rPr>
                <w:rFonts w:ascii="Arial" w:hAnsi="Arial"/>
                <w:b/>
                <w:sz w:val="18"/>
                <w:lang w:eastAsia="fr-FR"/>
              </w:rPr>
              <w:t>B110</w:t>
            </w:r>
          </w:p>
        </w:tc>
      </w:tr>
      <w:tr w:rsidR="0028552F" w:rsidRPr="0016029B" w14:paraId="2163E74D" w14:textId="77777777" w:rsidTr="008248E1">
        <w:trPr>
          <w:gridAfter w:val="4"/>
          <w:wAfter w:w="3336" w:type="dxa"/>
          <w:trHeight w:val="20"/>
        </w:trPr>
        <w:tc>
          <w:tcPr>
            <w:tcW w:w="1115" w:type="dxa"/>
            <w:tcBorders>
              <w:top w:val="nil"/>
              <w:left w:val="nil"/>
              <w:bottom w:val="nil"/>
              <w:right w:val="single" w:sz="4" w:space="0" w:color="auto"/>
            </w:tcBorders>
          </w:tcPr>
          <w:p w14:paraId="4EF4E2B1" w14:textId="77777777" w:rsidR="0028552F" w:rsidRPr="0016029B" w:rsidRDefault="0028552F" w:rsidP="008248E1">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23A972E0"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36A8B54C"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013FE7C0"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BAA5AA3" w14:textId="77777777" w:rsidR="0028552F" w:rsidRPr="0016029B" w:rsidRDefault="0028552F" w:rsidP="008248E1">
            <w:pPr>
              <w:keepNext/>
              <w:keepLines/>
              <w:spacing w:after="0"/>
              <w:jc w:val="center"/>
              <w:rPr>
                <w:rFonts w:ascii="Arial" w:hAnsi="Arial"/>
                <w:b/>
                <w:sz w:val="18"/>
                <w:lang w:eastAsia="fr-FR"/>
              </w:rPr>
            </w:pPr>
            <w:r w:rsidRPr="0016029B">
              <w:rPr>
                <w:rFonts w:ascii="Arial" w:hAnsi="Arial"/>
                <w:sz w:val="18"/>
                <w:lang w:eastAsia="fr-FR"/>
              </w:rPr>
              <w:t>FF</w:t>
            </w:r>
          </w:p>
        </w:tc>
      </w:tr>
    </w:tbl>
    <w:p w14:paraId="10AD29EA" w14:textId="77777777" w:rsidR="0028552F" w:rsidRPr="0016029B" w:rsidRDefault="0028552F" w:rsidP="0028552F">
      <w:pPr>
        <w:pStyle w:val="B1"/>
      </w:pPr>
    </w:p>
    <w:p w14:paraId="5E2DA2ED" w14:textId="77777777" w:rsidR="0028552F" w:rsidRPr="0016029B" w:rsidRDefault="0028552F" w:rsidP="0028552F">
      <w:pPr>
        <w:pStyle w:val="B1"/>
      </w:pPr>
      <w:r w:rsidRPr="0016029B">
        <w:t>7)</w:t>
      </w:r>
      <w:r w:rsidRPr="0016029B">
        <w:tab/>
        <w:t>After step o) the ME updates EF</w:t>
      </w:r>
      <w:r w:rsidRPr="0016029B">
        <w:rPr>
          <w:vertAlign w:val="subscript"/>
        </w:rPr>
        <w:t>5GSN3GPPNSC</w:t>
      </w:r>
      <w:r w:rsidRPr="0016029B">
        <w:t xml:space="preserve"> as shown below.</w:t>
      </w:r>
    </w:p>
    <w:p w14:paraId="17D0470A" w14:textId="77777777" w:rsidR="0028552F" w:rsidRPr="0016029B" w:rsidRDefault="0028552F" w:rsidP="0028552F">
      <w:pPr>
        <w:keepNext/>
        <w:spacing w:after="120"/>
        <w:rPr>
          <w:b/>
        </w:rPr>
      </w:pPr>
      <w:r w:rsidRPr="0016029B">
        <w:rPr>
          <w:b/>
        </w:rPr>
        <w:lastRenderedPageBreak/>
        <w:t>EF</w:t>
      </w:r>
      <w:r w:rsidRPr="0016029B">
        <w:rPr>
          <w:b/>
          <w:vertAlign w:val="subscript"/>
        </w:rPr>
        <w:t>5GSN3GPPNSC</w:t>
      </w:r>
      <w:r w:rsidRPr="0016029B">
        <w:rPr>
          <w:b/>
        </w:rPr>
        <w:t xml:space="preserve"> (5GS non-3GPP Access NAS Security Context)</w:t>
      </w:r>
    </w:p>
    <w:p w14:paraId="2C41F9D7" w14:textId="77777777" w:rsidR="0028552F" w:rsidRPr="0016029B" w:rsidRDefault="0028552F" w:rsidP="0028552F">
      <w:pPr>
        <w:pStyle w:val="B1"/>
        <w:keepNext/>
      </w:pPr>
      <w:r w:rsidRPr="0016029B">
        <w:t>Logically:</w:t>
      </w:r>
    </w:p>
    <w:p w14:paraId="7A1A7136" w14:textId="77777777" w:rsidR="0028552F" w:rsidRPr="0016029B" w:rsidRDefault="0028552F" w:rsidP="0028552F">
      <w:pPr>
        <w:pStyle w:val="B2"/>
      </w:pPr>
      <w:r w:rsidRPr="0016029B">
        <w:t>5GS NAS Security Context first record:</w:t>
      </w:r>
    </w:p>
    <w:p w14:paraId="63762917" w14:textId="77777777" w:rsidR="0028552F" w:rsidRPr="0016029B" w:rsidRDefault="0028552F" w:rsidP="0028552F">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00</w:t>
      </w:r>
    </w:p>
    <w:p w14:paraId="47133697" w14:textId="77777777" w:rsidR="0028552F" w:rsidRPr="0016029B" w:rsidRDefault="0028552F" w:rsidP="0028552F">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7221386" w14:textId="77777777" w:rsidR="0028552F" w:rsidRPr="0016029B" w:rsidRDefault="0028552F" w:rsidP="0028552F">
      <w:pPr>
        <w:pStyle w:val="B3"/>
      </w:pPr>
      <w:r w:rsidRPr="0016029B">
        <w:t>Uplink NAS count:</w:t>
      </w:r>
      <w:r w:rsidRPr="0016029B">
        <w:tab/>
      </w:r>
      <w:r w:rsidRPr="0016029B">
        <w:tab/>
      </w:r>
      <w:r w:rsidRPr="0016029B">
        <w:tab/>
      </w:r>
      <w:r w:rsidRPr="0016029B">
        <w:tab/>
      </w:r>
      <w:r w:rsidRPr="0016029B">
        <w:tab/>
        <w:t>any value</w:t>
      </w:r>
    </w:p>
    <w:p w14:paraId="0153DF43" w14:textId="77777777" w:rsidR="0028552F" w:rsidRPr="0016029B" w:rsidRDefault="0028552F" w:rsidP="0028552F">
      <w:pPr>
        <w:pStyle w:val="B3"/>
      </w:pPr>
      <w:r w:rsidRPr="0016029B">
        <w:t>Downlink NAS count:</w:t>
      </w:r>
      <w:r w:rsidRPr="0016029B">
        <w:tab/>
      </w:r>
      <w:r w:rsidRPr="0016029B">
        <w:tab/>
      </w:r>
      <w:r w:rsidRPr="0016029B">
        <w:tab/>
      </w:r>
      <w:r w:rsidRPr="0016029B">
        <w:tab/>
        <w:t>any value</w:t>
      </w:r>
    </w:p>
    <w:p w14:paraId="09A8D02E" w14:textId="77777777" w:rsidR="0028552F" w:rsidRPr="0016029B" w:rsidRDefault="0028552F" w:rsidP="0028552F">
      <w:pPr>
        <w:pStyle w:val="B3"/>
      </w:pPr>
      <w:r w:rsidRPr="0016029B">
        <w:t>Identifiers of selected NAS integrity</w:t>
      </w:r>
      <w:r w:rsidRPr="0016029B">
        <w:br/>
        <w:t>and encryption algorithms:</w:t>
      </w:r>
      <w:r w:rsidRPr="0016029B">
        <w:tab/>
      </w:r>
      <w:r w:rsidRPr="0016029B">
        <w:tab/>
        <w:t>any value</w:t>
      </w:r>
    </w:p>
    <w:p w14:paraId="2C472917" w14:textId="77777777" w:rsidR="0028552F" w:rsidRPr="0016029B" w:rsidRDefault="0028552F" w:rsidP="0028552F">
      <w:pPr>
        <w:pStyle w:val="B3"/>
      </w:pPr>
      <w:r w:rsidRPr="0016029B">
        <w:t>Identifiers of selected EPS NAS</w:t>
      </w:r>
      <w:r w:rsidRPr="0016029B">
        <w:br/>
        <w:t>integrity and encryption algorithms</w:t>
      </w:r>
      <w:r w:rsidRPr="0016029B">
        <w:br/>
        <w:t>for use after mobility to EPS:</w:t>
      </w:r>
      <w:r w:rsidRPr="0016029B">
        <w:tab/>
        <w:t>any value</w:t>
      </w:r>
    </w:p>
    <w:p w14:paraId="4100150F" w14:textId="77777777" w:rsidR="0028552F" w:rsidRPr="0016029B" w:rsidRDefault="0028552F" w:rsidP="0028552F">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552F" w:rsidRPr="0016029B" w14:paraId="36E004BF" w14:textId="77777777" w:rsidTr="008248E1">
        <w:tc>
          <w:tcPr>
            <w:tcW w:w="959" w:type="dxa"/>
            <w:shd w:val="clear" w:color="auto" w:fill="F2F2F2" w:themeFill="background1" w:themeFillShade="F2"/>
          </w:tcPr>
          <w:p w14:paraId="3B34BD66" w14:textId="77777777" w:rsidR="0028552F" w:rsidRPr="0016029B" w:rsidRDefault="0028552F" w:rsidP="008248E1">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152C539" w14:textId="77777777" w:rsidR="0028552F" w:rsidRPr="0016029B" w:rsidRDefault="0028552F" w:rsidP="008248E1">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0F650D60" w14:textId="77777777" w:rsidR="0028552F" w:rsidRPr="0016029B" w:rsidRDefault="0028552F" w:rsidP="008248E1">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2BEE47B" w14:textId="77777777" w:rsidR="0028552F" w:rsidRPr="0016029B" w:rsidRDefault="0028552F" w:rsidP="008248E1">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60501CE5" w14:textId="77777777" w:rsidR="0028552F" w:rsidRPr="0016029B" w:rsidRDefault="0028552F" w:rsidP="008248E1">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C7171B4" w14:textId="77777777" w:rsidR="0028552F" w:rsidRPr="0016029B" w:rsidRDefault="0028552F" w:rsidP="008248E1">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723F18A" w14:textId="77777777" w:rsidR="0028552F" w:rsidRPr="0016029B" w:rsidRDefault="0028552F" w:rsidP="008248E1">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28F60B62" w14:textId="77777777" w:rsidR="0028552F" w:rsidRPr="0016029B" w:rsidRDefault="0028552F" w:rsidP="008248E1">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021F76B0" w14:textId="77777777" w:rsidR="0028552F" w:rsidRPr="0016029B" w:rsidRDefault="0028552F" w:rsidP="008248E1">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0C18E760" w14:textId="77777777" w:rsidR="0028552F" w:rsidRPr="0016029B" w:rsidRDefault="0028552F" w:rsidP="008248E1">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32711283" w14:textId="77777777" w:rsidR="0028552F" w:rsidRPr="0016029B" w:rsidRDefault="0028552F" w:rsidP="008248E1">
            <w:pPr>
              <w:keepNext/>
              <w:keepLines/>
              <w:spacing w:after="0"/>
              <w:jc w:val="center"/>
              <w:rPr>
                <w:rFonts w:ascii="Arial" w:hAnsi="Arial"/>
                <w:b/>
                <w:sz w:val="18"/>
              </w:rPr>
            </w:pPr>
            <w:proofErr w:type="spellStart"/>
            <w:r w:rsidRPr="0016029B">
              <w:rPr>
                <w:rFonts w:ascii="Arial" w:hAnsi="Arial"/>
                <w:b/>
                <w:sz w:val="18"/>
              </w:rPr>
              <w:t>Bx</w:t>
            </w:r>
            <w:proofErr w:type="spellEnd"/>
          </w:p>
        </w:tc>
      </w:tr>
      <w:tr w:rsidR="0028552F" w:rsidRPr="0016029B" w14:paraId="786A60E9" w14:textId="77777777" w:rsidTr="008248E1">
        <w:tc>
          <w:tcPr>
            <w:tcW w:w="959" w:type="dxa"/>
          </w:tcPr>
          <w:p w14:paraId="4B22E3D2" w14:textId="77777777" w:rsidR="0028552F" w:rsidRPr="0016029B" w:rsidRDefault="0028552F" w:rsidP="008248E1">
            <w:pPr>
              <w:keepNext/>
              <w:keepLines/>
              <w:spacing w:after="0"/>
              <w:rPr>
                <w:rFonts w:ascii="Arial" w:hAnsi="Arial"/>
                <w:sz w:val="18"/>
              </w:rPr>
            </w:pPr>
            <w:r w:rsidRPr="0016029B">
              <w:rPr>
                <w:rFonts w:ascii="Arial" w:hAnsi="Arial"/>
                <w:sz w:val="18"/>
              </w:rPr>
              <w:t>Hex</w:t>
            </w:r>
          </w:p>
        </w:tc>
        <w:tc>
          <w:tcPr>
            <w:tcW w:w="717" w:type="dxa"/>
          </w:tcPr>
          <w:p w14:paraId="148ADBF0" w14:textId="77777777" w:rsidR="0028552F" w:rsidRPr="0016029B" w:rsidRDefault="0028552F" w:rsidP="008248E1">
            <w:pPr>
              <w:keepNext/>
              <w:keepLines/>
              <w:spacing w:after="0"/>
              <w:jc w:val="center"/>
              <w:rPr>
                <w:rFonts w:ascii="Arial" w:hAnsi="Arial"/>
                <w:sz w:val="18"/>
              </w:rPr>
            </w:pPr>
            <w:r w:rsidRPr="0016029B">
              <w:rPr>
                <w:rFonts w:ascii="Arial" w:hAnsi="Arial"/>
                <w:sz w:val="18"/>
              </w:rPr>
              <w:t>A0</w:t>
            </w:r>
          </w:p>
        </w:tc>
        <w:tc>
          <w:tcPr>
            <w:tcW w:w="717" w:type="dxa"/>
          </w:tcPr>
          <w:p w14:paraId="2E244833" w14:textId="77777777" w:rsidR="0028552F" w:rsidRPr="0016029B" w:rsidRDefault="0028552F" w:rsidP="008248E1">
            <w:pPr>
              <w:keepNext/>
              <w:keepLines/>
              <w:spacing w:after="0"/>
              <w:jc w:val="center"/>
              <w:rPr>
                <w:rFonts w:ascii="Arial" w:hAnsi="Arial"/>
                <w:sz w:val="18"/>
              </w:rPr>
            </w:pPr>
            <w:r w:rsidRPr="0016029B">
              <w:rPr>
                <w:rFonts w:ascii="Arial" w:hAnsi="Arial"/>
                <w:sz w:val="18"/>
              </w:rPr>
              <w:t>xx</w:t>
            </w:r>
          </w:p>
        </w:tc>
        <w:tc>
          <w:tcPr>
            <w:tcW w:w="717" w:type="dxa"/>
          </w:tcPr>
          <w:p w14:paraId="40F2A757" w14:textId="77777777" w:rsidR="0028552F" w:rsidRPr="0016029B" w:rsidRDefault="0028552F" w:rsidP="008248E1">
            <w:pPr>
              <w:keepNext/>
              <w:keepLines/>
              <w:spacing w:after="0"/>
              <w:jc w:val="center"/>
              <w:rPr>
                <w:rFonts w:ascii="Arial" w:hAnsi="Arial"/>
                <w:sz w:val="18"/>
              </w:rPr>
            </w:pPr>
            <w:r w:rsidRPr="0016029B">
              <w:rPr>
                <w:rFonts w:ascii="Arial" w:hAnsi="Arial"/>
                <w:sz w:val="18"/>
              </w:rPr>
              <w:t>80</w:t>
            </w:r>
          </w:p>
        </w:tc>
        <w:tc>
          <w:tcPr>
            <w:tcW w:w="717" w:type="dxa"/>
          </w:tcPr>
          <w:p w14:paraId="380A9424" w14:textId="77777777" w:rsidR="0028552F" w:rsidRPr="0016029B" w:rsidRDefault="0028552F" w:rsidP="008248E1">
            <w:pPr>
              <w:keepNext/>
              <w:keepLines/>
              <w:spacing w:after="0"/>
              <w:jc w:val="center"/>
              <w:rPr>
                <w:rFonts w:ascii="Arial" w:hAnsi="Arial"/>
                <w:sz w:val="18"/>
              </w:rPr>
            </w:pPr>
            <w:r w:rsidRPr="0016029B">
              <w:rPr>
                <w:rFonts w:ascii="Arial" w:hAnsi="Arial"/>
                <w:sz w:val="18"/>
              </w:rPr>
              <w:t>01</w:t>
            </w:r>
          </w:p>
        </w:tc>
        <w:tc>
          <w:tcPr>
            <w:tcW w:w="717" w:type="dxa"/>
          </w:tcPr>
          <w:p w14:paraId="08E1F343" w14:textId="77777777" w:rsidR="0028552F" w:rsidRPr="0016029B" w:rsidRDefault="0028552F" w:rsidP="008248E1">
            <w:pPr>
              <w:keepNext/>
              <w:keepLines/>
              <w:spacing w:after="0"/>
              <w:jc w:val="center"/>
              <w:rPr>
                <w:rFonts w:ascii="Arial" w:hAnsi="Arial"/>
                <w:sz w:val="18"/>
              </w:rPr>
            </w:pPr>
            <w:r w:rsidRPr="0016029B">
              <w:rPr>
                <w:rFonts w:ascii="Arial" w:hAnsi="Arial"/>
                <w:sz w:val="18"/>
              </w:rPr>
              <w:t>00</w:t>
            </w:r>
          </w:p>
        </w:tc>
        <w:tc>
          <w:tcPr>
            <w:tcW w:w="717" w:type="dxa"/>
          </w:tcPr>
          <w:p w14:paraId="5F3DFE12" w14:textId="77777777" w:rsidR="0028552F" w:rsidRPr="0016029B" w:rsidRDefault="0028552F" w:rsidP="008248E1">
            <w:pPr>
              <w:keepNext/>
              <w:keepLines/>
              <w:spacing w:after="0"/>
              <w:jc w:val="center"/>
              <w:rPr>
                <w:rFonts w:ascii="Arial" w:hAnsi="Arial"/>
                <w:sz w:val="18"/>
              </w:rPr>
            </w:pPr>
            <w:r w:rsidRPr="0016029B">
              <w:rPr>
                <w:rFonts w:ascii="Arial" w:hAnsi="Arial"/>
                <w:sz w:val="18"/>
              </w:rPr>
              <w:t>81</w:t>
            </w:r>
          </w:p>
        </w:tc>
        <w:tc>
          <w:tcPr>
            <w:tcW w:w="717" w:type="dxa"/>
          </w:tcPr>
          <w:p w14:paraId="6848E33C" w14:textId="77777777" w:rsidR="0028552F" w:rsidRPr="0016029B" w:rsidRDefault="0028552F" w:rsidP="008248E1">
            <w:pPr>
              <w:keepNext/>
              <w:keepLines/>
              <w:spacing w:after="0"/>
              <w:jc w:val="center"/>
              <w:rPr>
                <w:rFonts w:ascii="Arial" w:hAnsi="Arial"/>
                <w:sz w:val="18"/>
              </w:rPr>
            </w:pPr>
            <w:r w:rsidRPr="0016029B">
              <w:rPr>
                <w:rFonts w:ascii="Arial" w:hAnsi="Arial"/>
                <w:sz w:val="18"/>
              </w:rPr>
              <w:t>xx</w:t>
            </w:r>
          </w:p>
        </w:tc>
        <w:tc>
          <w:tcPr>
            <w:tcW w:w="717" w:type="dxa"/>
          </w:tcPr>
          <w:p w14:paraId="4F4267D0" w14:textId="77777777" w:rsidR="0028552F" w:rsidRPr="0016029B" w:rsidRDefault="0028552F" w:rsidP="008248E1">
            <w:pPr>
              <w:keepNext/>
              <w:keepLines/>
              <w:spacing w:after="0"/>
              <w:jc w:val="center"/>
              <w:rPr>
                <w:rFonts w:ascii="Arial" w:hAnsi="Arial"/>
                <w:sz w:val="18"/>
              </w:rPr>
            </w:pPr>
            <w:r w:rsidRPr="0016029B">
              <w:rPr>
                <w:rFonts w:ascii="Arial" w:hAnsi="Arial"/>
                <w:sz w:val="18"/>
              </w:rPr>
              <w:t>xx</w:t>
            </w:r>
          </w:p>
        </w:tc>
        <w:tc>
          <w:tcPr>
            <w:tcW w:w="717" w:type="dxa"/>
          </w:tcPr>
          <w:p w14:paraId="4195696F" w14:textId="77777777" w:rsidR="0028552F" w:rsidRPr="0016029B" w:rsidRDefault="0028552F" w:rsidP="008248E1">
            <w:pPr>
              <w:keepNext/>
              <w:keepLines/>
              <w:spacing w:after="0"/>
              <w:jc w:val="center"/>
              <w:rPr>
                <w:rFonts w:ascii="Arial" w:hAnsi="Arial"/>
                <w:sz w:val="18"/>
              </w:rPr>
            </w:pPr>
            <w:r w:rsidRPr="0016029B">
              <w:rPr>
                <w:rFonts w:ascii="Arial" w:hAnsi="Arial"/>
                <w:sz w:val="18"/>
              </w:rPr>
              <w:t>…</w:t>
            </w:r>
          </w:p>
        </w:tc>
        <w:tc>
          <w:tcPr>
            <w:tcW w:w="717" w:type="dxa"/>
          </w:tcPr>
          <w:p w14:paraId="1BFA9D1F" w14:textId="77777777" w:rsidR="0028552F" w:rsidRPr="0016029B" w:rsidRDefault="0028552F" w:rsidP="008248E1">
            <w:pPr>
              <w:keepNext/>
              <w:keepLines/>
              <w:spacing w:after="0"/>
              <w:jc w:val="center"/>
              <w:rPr>
                <w:rFonts w:ascii="Arial" w:hAnsi="Arial"/>
                <w:sz w:val="18"/>
              </w:rPr>
            </w:pPr>
            <w:r w:rsidRPr="0016029B">
              <w:rPr>
                <w:rFonts w:ascii="Arial" w:hAnsi="Arial"/>
                <w:sz w:val="18"/>
              </w:rPr>
              <w:t>xx</w:t>
            </w:r>
          </w:p>
        </w:tc>
      </w:tr>
    </w:tbl>
    <w:p w14:paraId="2414C2C2" w14:textId="77777777" w:rsidR="0028552F" w:rsidRPr="0016029B" w:rsidRDefault="0028552F" w:rsidP="0028552F">
      <w:pPr>
        <w:pStyle w:val="B1"/>
      </w:pPr>
    </w:p>
    <w:p w14:paraId="4B80468C" w14:textId="77777777" w:rsidR="0028552F" w:rsidRPr="0016029B" w:rsidRDefault="0028552F" w:rsidP="0028552F">
      <w:pPr>
        <w:pStyle w:val="B2"/>
      </w:pPr>
      <w:r w:rsidRPr="0016029B">
        <w:t>5GS NAS Security Context second record:</w:t>
      </w:r>
    </w:p>
    <w:p w14:paraId="131F39EF" w14:textId="77777777" w:rsidR="0028552F" w:rsidRPr="0016029B" w:rsidRDefault="0028552F" w:rsidP="0028552F">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07 (no key available)</w:t>
      </w:r>
    </w:p>
    <w:p w14:paraId="2FFE4DD5" w14:textId="77777777" w:rsidR="0028552F" w:rsidRPr="0016029B" w:rsidRDefault="0028552F" w:rsidP="0028552F">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49FCAD35" w14:textId="77777777" w:rsidR="0028552F" w:rsidRPr="0016029B" w:rsidRDefault="0028552F" w:rsidP="0028552F">
      <w:pPr>
        <w:pStyle w:val="B3"/>
      </w:pPr>
      <w:r w:rsidRPr="0016029B">
        <w:t>Uplink NAS count:</w:t>
      </w:r>
      <w:r w:rsidRPr="0016029B">
        <w:tab/>
      </w:r>
      <w:r w:rsidRPr="0016029B">
        <w:tab/>
      </w:r>
      <w:r w:rsidRPr="0016029B">
        <w:tab/>
      </w:r>
      <w:r w:rsidRPr="0016029B">
        <w:tab/>
      </w:r>
      <w:r w:rsidRPr="0016029B">
        <w:tab/>
        <w:t>invalid</w:t>
      </w:r>
    </w:p>
    <w:p w14:paraId="7D8DB95E" w14:textId="77777777" w:rsidR="0028552F" w:rsidRPr="0016029B" w:rsidRDefault="0028552F" w:rsidP="0028552F">
      <w:pPr>
        <w:pStyle w:val="B3"/>
      </w:pPr>
      <w:r w:rsidRPr="0016029B">
        <w:t>Downlink NAS count:</w:t>
      </w:r>
      <w:r w:rsidRPr="0016029B">
        <w:tab/>
      </w:r>
      <w:r w:rsidRPr="0016029B">
        <w:tab/>
      </w:r>
      <w:r w:rsidRPr="0016029B">
        <w:tab/>
      </w:r>
      <w:r w:rsidRPr="0016029B">
        <w:tab/>
        <w:t>invalid</w:t>
      </w:r>
    </w:p>
    <w:p w14:paraId="410D59AA" w14:textId="77777777" w:rsidR="0028552F" w:rsidRPr="0016029B" w:rsidRDefault="0028552F" w:rsidP="0028552F">
      <w:pPr>
        <w:pStyle w:val="B3"/>
      </w:pPr>
      <w:r w:rsidRPr="0016029B">
        <w:t>Identifiers of selected NAS integrity</w:t>
      </w:r>
      <w:r w:rsidRPr="0016029B">
        <w:br/>
        <w:t>and encryption algorithms:</w:t>
      </w:r>
      <w:r w:rsidRPr="0016029B">
        <w:tab/>
      </w:r>
      <w:r w:rsidRPr="0016029B">
        <w:tab/>
        <w:t>invalid</w:t>
      </w:r>
    </w:p>
    <w:p w14:paraId="383594D1" w14:textId="77777777" w:rsidR="0028552F" w:rsidRPr="0016029B" w:rsidRDefault="0028552F" w:rsidP="0028552F">
      <w:pPr>
        <w:pStyle w:val="B3"/>
      </w:pPr>
      <w:r w:rsidRPr="0016029B">
        <w:t>Identifiers of selected EPS NAS</w:t>
      </w:r>
      <w:r w:rsidRPr="0016029B">
        <w:br/>
        <w:t>integrity and encryption algorithms</w:t>
      </w:r>
      <w:r w:rsidRPr="0016029B">
        <w:br/>
        <w:t>for use after mobility to EPS:</w:t>
      </w:r>
      <w:r w:rsidRPr="0016029B">
        <w:tab/>
        <w:t>invalid</w:t>
      </w:r>
    </w:p>
    <w:p w14:paraId="7A9AE965" w14:textId="77777777" w:rsidR="0028552F" w:rsidRPr="0016029B" w:rsidRDefault="0028552F" w:rsidP="0028552F">
      <w:pPr>
        <w:pStyle w:val="B3"/>
      </w:pPr>
      <w:r w:rsidRPr="0016029B">
        <w:t>PLMN</w:t>
      </w:r>
      <w:r>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23F8AEDF" w14:textId="77777777" w:rsidR="0028552F" w:rsidRPr="0016029B" w:rsidRDefault="0028552F" w:rsidP="0028552F">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552F" w:rsidRPr="0016029B" w14:paraId="31BD9A89" w14:textId="77777777" w:rsidTr="008248E1">
        <w:tc>
          <w:tcPr>
            <w:tcW w:w="959" w:type="dxa"/>
            <w:shd w:val="clear" w:color="auto" w:fill="F2F2F2" w:themeFill="background1" w:themeFillShade="F2"/>
          </w:tcPr>
          <w:p w14:paraId="16595923" w14:textId="77777777" w:rsidR="0028552F" w:rsidRPr="0016029B" w:rsidRDefault="0028552F" w:rsidP="008248E1">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CBD490F" w14:textId="77777777" w:rsidR="0028552F" w:rsidRPr="0016029B" w:rsidRDefault="0028552F" w:rsidP="008248E1">
            <w:pPr>
              <w:pStyle w:val="TAC"/>
              <w:rPr>
                <w:b/>
              </w:rPr>
            </w:pPr>
            <w:r w:rsidRPr="0016029B">
              <w:rPr>
                <w:b/>
              </w:rPr>
              <w:t>B1</w:t>
            </w:r>
          </w:p>
        </w:tc>
        <w:tc>
          <w:tcPr>
            <w:tcW w:w="717" w:type="dxa"/>
            <w:shd w:val="clear" w:color="auto" w:fill="F2F2F2" w:themeFill="background1" w:themeFillShade="F2"/>
          </w:tcPr>
          <w:p w14:paraId="04A8D13E" w14:textId="77777777" w:rsidR="0028552F" w:rsidRPr="0016029B" w:rsidRDefault="0028552F" w:rsidP="008248E1">
            <w:pPr>
              <w:pStyle w:val="TAC"/>
              <w:rPr>
                <w:b/>
              </w:rPr>
            </w:pPr>
            <w:r w:rsidRPr="0016029B">
              <w:rPr>
                <w:b/>
              </w:rPr>
              <w:t>B2</w:t>
            </w:r>
          </w:p>
        </w:tc>
        <w:tc>
          <w:tcPr>
            <w:tcW w:w="717" w:type="dxa"/>
            <w:shd w:val="clear" w:color="auto" w:fill="F2F2F2" w:themeFill="background1" w:themeFillShade="F2"/>
          </w:tcPr>
          <w:p w14:paraId="5B6FF6B0" w14:textId="77777777" w:rsidR="0028552F" w:rsidRPr="0016029B" w:rsidRDefault="0028552F" w:rsidP="008248E1">
            <w:pPr>
              <w:pStyle w:val="TAC"/>
              <w:rPr>
                <w:b/>
              </w:rPr>
            </w:pPr>
            <w:r w:rsidRPr="0016029B">
              <w:rPr>
                <w:b/>
              </w:rPr>
              <w:t>B3</w:t>
            </w:r>
          </w:p>
        </w:tc>
        <w:tc>
          <w:tcPr>
            <w:tcW w:w="717" w:type="dxa"/>
            <w:shd w:val="clear" w:color="auto" w:fill="F2F2F2" w:themeFill="background1" w:themeFillShade="F2"/>
          </w:tcPr>
          <w:p w14:paraId="71579C7F" w14:textId="77777777" w:rsidR="0028552F" w:rsidRPr="0016029B" w:rsidRDefault="0028552F" w:rsidP="008248E1">
            <w:pPr>
              <w:pStyle w:val="TAC"/>
              <w:rPr>
                <w:b/>
              </w:rPr>
            </w:pPr>
            <w:r w:rsidRPr="0016029B">
              <w:rPr>
                <w:b/>
              </w:rPr>
              <w:t>B4</w:t>
            </w:r>
          </w:p>
        </w:tc>
        <w:tc>
          <w:tcPr>
            <w:tcW w:w="717" w:type="dxa"/>
            <w:shd w:val="clear" w:color="auto" w:fill="F2F2F2" w:themeFill="background1" w:themeFillShade="F2"/>
          </w:tcPr>
          <w:p w14:paraId="491B96D1" w14:textId="77777777" w:rsidR="0028552F" w:rsidRPr="0016029B" w:rsidRDefault="0028552F" w:rsidP="008248E1">
            <w:pPr>
              <w:pStyle w:val="TAC"/>
              <w:rPr>
                <w:b/>
              </w:rPr>
            </w:pPr>
            <w:r w:rsidRPr="0016029B">
              <w:rPr>
                <w:b/>
              </w:rPr>
              <w:t>B5</w:t>
            </w:r>
          </w:p>
        </w:tc>
        <w:tc>
          <w:tcPr>
            <w:tcW w:w="717" w:type="dxa"/>
            <w:shd w:val="clear" w:color="auto" w:fill="F2F2F2" w:themeFill="background1" w:themeFillShade="F2"/>
          </w:tcPr>
          <w:p w14:paraId="4275B24F" w14:textId="77777777" w:rsidR="0028552F" w:rsidRPr="0016029B" w:rsidRDefault="0028552F" w:rsidP="008248E1">
            <w:pPr>
              <w:pStyle w:val="TAC"/>
              <w:rPr>
                <w:b/>
              </w:rPr>
            </w:pPr>
            <w:r w:rsidRPr="0016029B">
              <w:rPr>
                <w:b/>
              </w:rPr>
              <w:t>B6</w:t>
            </w:r>
          </w:p>
        </w:tc>
        <w:tc>
          <w:tcPr>
            <w:tcW w:w="717" w:type="dxa"/>
            <w:shd w:val="clear" w:color="auto" w:fill="F2F2F2" w:themeFill="background1" w:themeFillShade="F2"/>
          </w:tcPr>
          <w:p w14:paraId="38464722" w14:textId="77777777" w:rsidR="0028552F" w:rsidRPr="0016029B" w:rsidRDefault="0028552F" w:rsidP="008248E1">
            <w:pPr>
              <w:pStyle w:val="TAC"/>
              <w:rPr>
                <w:b/>
              </w:rPr>
            </w:pPr>
            <w:r w:rsidRPr="0016029B">
              <w:rPr>
                <w:b/>
              </w:rPr>
              <w:t>B7</w:t>
            </w:r>
          </w:p>
        </w:tc>
        <w:tc>
          <w:tcPr>
            <w:tcW w:w="717" w:type="dxa"/>
            <w:shd w:val="clear" w:color="auto" w:fill="F2F2F2" w:themeFill="background1" w:themeFillShade="F2"/>
          </w:tcPr>
          <w:p w14:paraId="7B23B34C" w14:textId="77777777" w:rsidR="0028552F" w:rsidRPr="0016029B" w:rsidRDefault="0028552F" w:rsidP="008248E1">
            <w:pPr>
              <w:pStyle w:val="TAC"/>
              <w:rPr>
                <w:b/>
              </w:rPr>
            </w:pPr>
            <w:r w:rsidRPr="0016029B">
              <w:rPr>
                <w:b/>
              </w:rPr>
              <w:t>B8</w:t>
            </w:r>
          </w:p>
        </w:tc>
        <w:tc>
          <w:tcPr>
            <w:tcW w:w="717" w:type="dxa"/>
            <w:shd w:val="clear" w:color="auto" w:fill="F2F2F2" w:themeFill="background1" w:themeFillShade="F2"/>
          </w:tcPr>
          <w:p w14:paraId="23A2638C" w14:textId="77777777" w:rsidR="0028552F" w:rsidRPr="0016029B" w:rsidRDefault="0028552F" w:rsidP="008248E1">
            <w:pPr>
              <w:pStyle w:val="TAC"/>
              <w:rPr>
                <w:b/>
              </w:rPr>
            </w:pPr>
            <w:r w:rsidRPr="0016029B">
              <w:rPr>
                <w:b/>
              </w:rPr>
              <w:t>B9</w:t>
            </w:r>
          </w:p>
        </w:tc>
        <w:tc>
          <w:tcPr>
            <w:tcW w:w="717" w:type="dxa"/>
            <w:shd w:val="clear" w:color="auto" w:fill="F2F2F2" w:themeFill="background1" w:themeFillShade="F2"/>
          </w:tcPr>
          <w:p w14:paraId="27D1ABEE" w14:textId="77777777" w:rsidR="0028552F" w:rsidRPr="0016029B" w:rsidRDefault="0028552F" w:rsidP="008248E1">
            <w:pPr>
              <w:pStyle w:val="TAC"/>
              <w:rPr>
                <w:b/>
              </w:rPr>
            </w:pPr>
            <w:proofErr w:type="spellStart"/>
            <w:r w:rsidRPr="0016029B">
              <w:rPr>
                <w:b/>
              </w:rPr>
              <w:t>Bx</w:t>
            </w:r>
            <w:proofErr w:type="spellEnd"/>
          </w:p>
        </w:tc>
      </w:tr>
      <w:tr w:rsidR="0028552F" w:rsidRPr="0016029B" w14:paraId="6412A363" w14:textId="77777777" w:rsidTr="008248E1">
        <w:tc>
          <w:tcPr>
            <w:tcW w:w="959" w:type="dxa"/>
          </w:tcPr>
          <w:p w14:paraId="51DE41C6" w14:textId="77777777" w:rsidR="0028552F" w:rsidRPr="0016029B" w:rsidRDefault="0028552F" w:rsidP="008248E1">
            <w:pPr>
              <w:keepNext/>
              <w:keepLines/>
              <w:spacing w:after="0"/>
              <w:jc w:val="center"/>
              <w:rPr>
                <w:rFonts w:ascii="Arial" w:hAnsi="Arial"/>
                <w:sz w:val="18"/>
              </w:rPr>
            </w:pPr>
            <w:r w:rsidRPr="0016029B">
              <w:rPr>
                <w:rFonts w:ascii="Arial" w:hAnsi="Arial"/>
                <w:sz w:val="18"/>
              </w:rPr>
              <w:t>Hex</w:t>
            </w:r>
          </w:p>
        </w:tc>
        <w:tc>
          <w:tcPr>
            <w:tcW w:w="717" w:type="dxa"/>
          </w:tcPr>
          <w:p w14:paraId="568E381F" w14:textId="77777777" w:rsidR="0028552F" w:rsidRPr="0016029B" w:rsidRDefault="0028552F" w:rsidP="008248E1">
            <w:pPr>
              <w:pStyle w:val="TAC"/>
            </w:pPr>
            <w:r w:rsidRPr="0016029B">
              <w:t>A0</w:t>
            </w:r>
          </w:p>
        </w:tc>
        <w:tc>
          <w:tcPr>
            <w:tcW w:w="717" w:type="dxa"/>
          </w:tcPr>
          <w:p w14:paraId="290BEC62" w14:textId="77777777" w:rsidR="0028552F" w:rsidRPr="0016029B" w:rsidRDefault="0028552F" w:rsidP="008248E1">
            <w:pPr>
              <w:pStyle w:val="TAC"/>
            </w:pPr>
            <w:r w:rsidRPr="0016029B">
              <w:t>xx</w:t>
            </w:r>
          </w:p>
        </w:tc>
        <w:tc>
          <w:tcPr>
            <w:tcW w:w="717" w:type="dxa"/>
          </w:tcPr>
          <w:p w14:paraId="49782D63" w14:textId="77777777" w:rsidR="0028552F" w:rsidRPr="0016029B" w:rsidRDefault="0028552F" w:rsidP="008248E1">
            <w:pPr>
              <w:pStyle w:val="TAC"/>
            </w:pPr>
            <w:r w:rsidRPr="0016029B">
              <w:t>80</w:t>
            </w:r>
          </w:p>
        </w:tc>
        <w:tc>
          <w:tcPr>
            <w:tcW w:w="717" w:type="dxa"/>
          </w:tcPr>
          <w:p w14:paraId="22721B3D" w14:textId="6AC097ED" w:rsidR="0028552F" w:rsidRPr="0016029B" w:rsidRDefault="0028552F" w:rsidP="008248E1">
            <w:pPr>
              <w:pStyle w:val="TAC"/>
            </w:pPr>
            <w:r w:rsidRPr="0016029B">
              <w:t>0</w:t>
            </w:r>
            <w:ins w:id="8" w:author="Daiwei Zhou (周代卫)" w:date="2025-06-23T17:22:00Z">
              <w:r w:rsidR="003125DB">
                <w:t>1</w:t>
              </w:r>
            </w:ins>
            <w:del w:id="9" w:author="Daiwei Zhou (周代卫)" w:date="2025-06-23T17:22:00Z">
              <w:r w:rsidRPr="0016029B" w:rsidDel="003125DB">
                <w:delText>7</w:delText>
              </w:r>
            </w:del>
          </w:p>
        </w:tc>
        <w:tc>
          <w:tcPr>
            <w:tcW w:w="717" w:type="dxa"/>
          </w:tcPr>
          <w:p w14:paraId="0E8BB8B2" w14:textId="72776DEA" w:rsidR="0028552F" w:rsidRPr="0016029B" w:rsidRDefault="0028552F" w:rsidP="008248E1">
            <w:pPr>
              <w:pStyle w:val="TAC"/>
            </w:pPr>
            <w:r w:rsidRPr="0016029B">
              <w:t>0</w:t>
            </w:r>
            <w:ins w:id="10" w:author="Daiwei Zhou (周代卫)" w:date="2025-06-23T17:22:00Z">
              <w:r w:rsidR="003125DB">
                <w:t>7</w:t>
              </w:r>
            </w:ins>
            <w:del w:id="11" w:author="Daiwei Zhou (周代卫)" w:date="2025-06-23T17:22:00Z">
              <w:r w:rsidRPr="0016029B" w:rsidDel="003125DB">
                <w:delText>0</w:delText>
              </w:r>
            </w:del>
          </w:p>
        </w:tc>
        <w:tc>
          <w:tcPr>
            <w:tcW w:w="717" w:type="dxa"/>
          </w:tcPr>
          <w:p w14:paraId="21394DB9" w14:textId="77777777" w:rsidR="0028552F" w:rsidRPr="0016029B" w:rsidRDefault="0028552F" w:rsidP="008248E1">
            <w:pPr>
              <w:pStyle w:val="TAC"/>
            </w:pPr>
            <w:r w:rsidRPr="0016029B">
              <w:t>81</w:t>
            </w:r>
          </w:p>
        </w:tc>
        <w:tc>
          <w:tcPr>
            <w:tcW w:w="717" w:type="dxa"/>
          </w:tcPr>
          <w:p w14:paraId="2E676981" w14:textId="77777777" w:rsidR="0028552F" w:rsidRPr="0016029B" w:rsidRDefault="0028552F" w:rsidP="008248E1">
            <w:pPr>
              <w:pStyle w:val="TAC"/>
            </w:pPr>
            <w:r w:rsidRPr="0016029B">
              <w:t>FF</w:t>
            </w:r>
          </w:p>
        </w:tc>
        <w:tc>
          <w:tcPr>
            <w:tcW w:w="717" w:type="dxa"/>
          </w:tcPr>
          <w:p w14:paraId="504755A6" w14:textId="77777777" w:rsidR="0028552F" w:rsidRPr="0016029B" w:rsidRDefault="0028552F" w:rsidP="008248E1">
            <w:pPr>
              <w:pStyle w:val="TAC"/>
            </w:pPr>
            <w:r w:rsidRPr="0016029B">
              <w:t>FF</w:t>
            </w:r>
          </w:p>
        </w:tc>
        <w:tc>
          <w:tcPr>
            <w:tcW w:w="717" w:type="dxa"/>
          </w:tcPr>
          <w:p w14:paraId="5BADAEB3" w14:textId="77777777" w:rsidR="0028552F" w:rsidRPr="0016029B" w:rsidRDefault="0028552F" w:rsidP="008248E1">
            <w:pPr>
              <w:pStyle w:val="TAC"/>
            </w:pPr>
            <w:r w:rsidRPr="0016029B">
              <w:t>…</w:t>
            </w:r>
          </w:p>
        </w:tc>
        <w:tc>
          <w:tcPr>
            <w:tcW w:w="717" w:type="dxa"/>
          </w:tcPr>
          <w:p w14:paraId="3113EA5C" w14:textId="77777777" w:rsidR="0028552F" w:rsidRPr="0016029B" w:rsidRDefault="0028552F" w:rsidP="008248E1">
            <w:pPr>
              <w:pStyle w:val="TAC"/>
            </w:pPr>
            <w:r w:rsidRPr="0016029B">
              <w:t>FF</w:t>
            </w:r>
          </w:p>
        </w:tc>
      </w:tr>
    </w:tbl>
    <w:p w14:paraId="3A12F03F" w14:textId="77777777" w:rsidR="0028552F" w:rsidRDefault="0028552F" w:rsidP="0028552F"/>
    <w:p w14:paraId="288320FB" w14:textId="5552B84D" w:rsidR="00562D44" w:rsidRDefault="00562D44" w:rsidP="00562D44">
      <w:pPr>
        <w:jc w:val="center"/>
        <w:rPr>
          <w:noProof/>
        </w:rPr>
      </w:pPr>
      <w:r w:rsidRPr="00562D44">
        <w:rPr>
          <w:noProof/>
          <w:highlight w:val="yellow"/>
        </w:rPr>
        <w:t xml:space="preserve">***** </w:t>
      </w:r>
      <w:r w:rsidRPr="00562D44">
        <w:rPr>
          <w:noProof/>
          <w:highlight w:val="yellow"/>
        </w:rPr>
        <w:t>Next</w:t>
      </w:r>
      <w:r w:rsidRPr="00562D44">
        <w:rPr>
          <w:noProof/>
          <w:highlight w:val="yellow"/>
        </w:rPr>
        <w:t xml:space="preserve"> change *****</w:t>
      </w:r>
    </w:p>
    <w:p w14:paraId="23A1847C" w14:textId="77777777" w:rsidR="00CB6F25" w:rsidRPr="0016029B" w:rsidRDefault="00CB6F25" w:rsidP="00CB6F25">
      <w:pPr>
        <w:keepNext/>
        <w:keepLines/>
        <w:spacing w:before="120"/>
        <w:ind w:left="1134" w:hanging="1134"/>
        <w:outlineLvl w:val="2"/>
        <w:rPr>
          <w:rFonts w:ascii="Arial" w:hAnsi="Arial"/>
          <w:sz w:val="28"/>
        </w:rPr>
      </w:pPr>
      <w:r w:rsidRPr="0016029B">
        <w:rPr>
          <w:rFonts w:ascii="Arial" w:hAnsi="Arial"/>
          <w:sz w:val="28"/>
        </w:rPr>
        <w:t>15.4.2</w:t>
      </w:r>
      <w:r w:rsidRPr="0016029B">
        <w:rPr>
          <w:rFonts w:ascii="Arial" w:hAnsi="Arial"/>
          <w:sz w:val="28"/>
        </w:rPr>
        <w:tab/>
        <w:t>5G AKA Authentication is successful in the same PLMN over 3GPP access and non-3GPP access, and then 3GPP access on a different PLMN</w:t>
      </w:r>
    </w:p>
    <w:p w14:paraId="06645208" w14:textId="77777777" w:rsidR="00CB6F25" w:rsidRPr="0016029B" w:rsidRDefault="00CB6F25" w:rsidP="00CB6F25">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51ABAD3C" w14:textId="77777777" w:rsidR="00CB6F25" w:rsidRPr="0016029B" w:rsidRDefault="00CB6F25" w:rsidP="00CB6F25">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221B6B5" w14:textId="77777777" w:rsidR="00CB6F25" w:rsidRPr="0016029B" w:rsidRDefault="00CB6F25" w:rsidP="00CB6F25">
      <w:r w:rsidRPr="0016029B">
        <w:t xml:space="preserve">The Authentication server function (AUSF) shall handle authentication requests for both, 3GPP access and non-3GPP access. </w:t>
      </w:r>
    </w:p>
    <w:p w14:paraId="226B046A" w14:textId="77777777" w:rsidR="00CB6F25" w:rsidRPr="0016029B" w:rsidRDefault="00CB6F25" w:rsidP="00CB6F25">
      <w:r w:rsidRPr="0016029B">
        <w:lastRenderedPageBreak/>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E9514FF" w14:textId="77777777" w:rsidR="00CB6F25" w:rsidRPr="0016029B" w:rsidRDefault="00CB6F25" w:rsidP="00CB6F25">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38536735" w14:textId="77777777" w:rsidR="00CB6F25" w:rsidRPr="0016029B" w:rsidRDefault="00CB6F25" w:rsidP="00CB6F25">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AB3DBC" w14:textId="77777777" w:rsidR="00CB6F25" w:rsidRPr="0016029B" w:rsidRDefault="00CB6F25" w:rsidP="00CB6F25">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E6C3B33" w14:textId="77777777" w:rsidR="00CB6F25" w:rsidRPr="0016029B" w:rsidRDefault="00CB6F25" w:rsidP="00CB6F25">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0927EE92" w14:textId="77777777" w:rsidR="00CB6F25" w:rsidRPr="0016029B" w:rsidRDefault="00CB6F25" w:rsidP="00CB6F25">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5BF7FEC0" w14:textId="77777777" w:rsidR="00CB6F25" w:rsidRPr="0016029B" w:rsidRDefault="00CB6F25" w:rsidP="00CB6F25">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53F4EFEE" w14:textId="77777777" w:rsidR="00CB6F25" w:rsidRPr="0016029B" w:rsidRDefault="00CB6F25" w:rsidP="00CB6F25">
      <w:pPr>
        <w:keepNext/>
        <w:keepLines/>
        <w:spacing w:before="120"/>
        <w:ind w:left="1418" w:hanging="1418"/>
        <w:outlineLvl w:val="3"/>
        <w:rPr>
          <w:rFonts w:ascii="Arial" w:hAnsi="Arial"/>
          <w:sz w:val="24"/>
        </w:rPr>
      </w:pPr>
      <w:bookmarkStart w:id="12" w:name="_Toc138678094"/>
      <w:r w:rsidRPr="0016029B">
        <w:rPr>
          <w:rFonts w:ascii="Arial" w:hAnsi="Arial"/>
          <w:sz w:val="24"/>
        </w:rPr>
        <w:t>15.4.2.2</w:t>
      </w:r>
      <w:r w:rsidRPr="0016029B">
        <w:rPr>
          <w:rFonts w:ascii="Arial" w:hAnsi="Arial"/>
          <w:sz w:val="24"/>
        </w:rPr>
        <w:tab/>
        <w:t>Conformance requirement</w:t>
      </w:r>
    </w:p>
    <w:p w14:paraId="76A551AD" w14:textId="77777777" w:rsidR="00CB6F25" w:rsidRPr="0016029B" w:rsidRDefault="00CB6F25" w:rsidP="00CB6F25">
      <w:pPr>
        <w:pStyle w:val="B1"/>
        <w:ind w:left="0" w:firstLine="0"/>
      </w:pPr>
      <w:r w:rsidRPr="0016029B">
        <w:t>For 3GPP Access, PLMN A:</w:t>
      </w:r>
    </w:p>
    <w:p w14:paraId="3F3B6058" w14:textId="77777777" w:rsidR="00CB6F25" w:rsidRPr="0016029B" w:rsidRDefault="00CB6F25" w:rsidP="00CB6F25">
      <w:pPr>
        <w:pStyle w:val="B1"/>
        <w:numPr>
          <w:ilvl w:val="0"/>
          <w:numId w:val="1"/>
        </w:numPr>
      </w:pPr>
      <w:r w:rsidRPr="0016029B">
        <w:t>The UE shall support the 5G AKA based primary authentication and key agreement procedure.</w:t>
      </w:r>
    </w:p>
    <w:p w14:paraId="63EBEB9B" w14:textId="77777777" w:rsidR="00CB6F25" w:rsidRPr="0016029B" w:rsidRDefault="00CB6F25" w:rsidP="00CB6F25">
      <w:pPr>
        <w:pStyle w:val="B1"/>
        <w:numPr>
          <w:ilvl w:val="0"/>
          <w:numId w:val="1"/>
        </w:numPr>
      </w:pPr>
      <w:r w:rsidRPr="0016029B">
        <w:t xml:space="preserve">The ME shall forward the RAND and AUTN received in </w:t>
      </w:r>
      <w:r w:rsidRPr="0016029B">
        <w:rPr>
          <w:i/>
        </w:rPr>
        <w:t xml:space="preserve">AUTHENTICATION REQUEST </w:t>
      </w:r>
      <w:r w:rsidRPr="0016029B">
        <w:t>message to the USIM.</w:t>
      </w:r>
    </w:p>
    <w:p w14:paraId="6CBA78C4" w14:textId="77777777" w:rsidR="00CB6F25" w:rsidRPr="0016029B" w:rsidRDefault="00CB6F25" w:rsidP="00CB6F25">
      <w:pPr>
        <w:pStyle w:val="B1"/>
        <w:numPr>
          <w:ilvl w:val="0"/>
          <w:numId w:val="1"/>
        </w:numPr>
      </w:pPr>
      <w:r w:rsidRPr="0016029B">
        <w:t xml:space="preserve">The ME shall compute RES* from RES according to TS 33.501[41], Annex A.4 and return it in </w:t>
      </w:r>
      <w:r w:rsidRPr="0016029B">
        <w:rPr>
          <w:i/>
        </w:rPr>
        <w:t>AUTHENTICATION RESPONSE</w:t>
      </w:r>
      <w:r w:rsidRPr="0016029B">
        <w:t xml:space="preserve"> message.</w:t>
      </w:r>
    </w:p>
    <w:p w14:paraId="48B7E0C7" w14:textId="77777777" w:rsidR="00CB6F25" w:rsidRPr="0016029B" w:rsidRDefault="00CB6F25" w:rsidP="00CB6F25">
      <w:pPr>
        <w:pStyle w:val="B1"/>
        <w:numPr>
          <w:ilvl w:val="0"/>
          <w:numId w:val="1"/>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51370995" w14:textId="5FA5C59F" w:rsidR="00CB6F25" w:rsidRPr="0016029B" w:rsidRDefault="00CB6F25" w:rsidP="00CB6F25">
      <w:pPr>
        <w:pStyle w:val="B1"/>
        <w:numPr>
          <w:ilvl w:val="0"/>
          <w:numId w:val="1"/>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ins w:id="13" w:author="Daiwei Zhou (周代卫)" w:date="2025-06-23T17:46:00Z">
        <w:r w:rsidR="00756334">
          <w:t>.</w:t>
        </w:r>
      </w:ins>
    </w:p>
    <w:p w14:paraId="47778A6C" w14:textId="77777777" w:rsidR="00CB6F25" w:rsidRPr="0016029B" w:rsidRDefault="00CB6F25" w:rsidP="00CB6F25">
      <w:pPr>
        <w:pStyle w:val="B1"/>
        <w:ind w:left="0" w:firstLine="0"/>
      </w:pPr>
      <w:r w:rsidRPr="0016029B">
        <w:t>For non-3GPP access, PLMN A:</w:t>
      </w:r>
    </w:p>
    <w:p w14:paraId="50061D49" w14:textId="77777777" w:rsidR="00CB6F25" w:rsidRPr="0016029B" w:rsidRDefault="00CB6F25" w:rsidP="00CB6F25">
      <w:pPr>
        <w:pStyle w:val="B1"/>
        <w:numPr>
          <w:ilvl w:val="0"/>
          <w:numId w:val="1"/>
        </w:numPr>
      </w:pPr>
      <w:r w:rsidRPr="0016029B">
        <w:t>The UE shall use vendor-specific EAP method 'EAP-5G' between the UE and the N3IWF and is utilized for encapsulating NAS messages.</w:t>
      </w:r>
    </w:p>
    <w:p w14:paraId="159E6160" w14:textId="77777777" w:rsidR="00CB6F25" w:rsidRPr="0016029B" w:rsidRDefault="00CB6F25" w:rsidP="00CB6F25">
      <w:pPr>
        <w:pStyle w:val="B1"/>
        <w:numPr>
          <w:ilvl w:val="0"/>
          <w:numId w:val="1"/>
        </w:numPr>
      </w:pPr>
      <w:r w:rsidRPr="0016029B">
        <w:t>The UE transmits EAP-Response/5G-NAS with NAS PDU [REGISTRATION REQUEST] message protected using the common NAS security context (generated during 3GPP access Authentication) and the NAS COUNTs as 0.</w:t>
      </w:r>
    </w:p>
    <w:p w14:paraId="780A49E8" w14:textId="77777777" w:rsidR="00CB6F25" w:rsidRPr="0016029B" w:rsidRDefault="00CB6F25" w:rsidP="00CB6F25">
      <w:pPr>
        <w:pStyle w:val="B1"/>
        <w:numPr>
          <w:ilvl w:val="0"/>
          <w:numId w:val="1"/>
        </w:numPr>
      </w:pPr>
      <w:r w:rsidRPr="0016029B">
        <w:t xml:space="preserve">As a result of successful Integrity verification, </w:t>
      </w:r>
      <w:proofErr w:type="spellStart"/>
      <w:r w:rsidRPr="0016029B">
        <w:t>IPSec</w:t>
      </w:r>
      <w:proofErr w:type="spellEnd"/>
      <w:r w:rsidRPr="0016029B">
        <w:t xml:space="preserve"> SA is established and the 5G NAS security context parameters shall be stored on the record 1 of USIM EF</w:t>
      </w:r>
      <w:r w:rsidRPr="0016029B">
        <w:rPr>
          <w:vertAlign w:val="subscript"/>
        </w:rPr>
        <w:t>5SGN3GPPNSC</w:t>
      </w:r>
      <w:r w:rsidRPr="0016029B">
        <w:t xml:space="preserve"> (upon power down or DEREGISTARTION).</w:t>
      </w:r>
    </w:p>
    <w:p w14:paraId="3DC245AA" w14:textId="77777777" w:rsidR="00CB6F25" w:rsidRPr="0016029B" w:rsidRDefault="00CB6F25" w:rsidP="00CB6F25">
      <w:pPr>
        <w:pStyle w:val="B1"/>
        <w:numPr>
          <w:ilvl w:val="0"/>
          <w:numId w:val="1"/>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60F75250" w14:textId="77777777" w:rsidR="00CB6F25" w:rsidRPr="0016029B" w:rsidRDefault="00CB6F25" w:rsidP="00CB6F25">
      <w:pPr>
        <w:pStyle w:val="B1"/>
        <w:ind w:left="0" w:firstLine="0"/>
      </w:pPr>
      <w:r w:rsidRPr="0016029B">
        <w:t>For 3GPP Access, PLMN B:</w:t>
      </w:r>
    </w:p>
    <w:p w14:paraId="0B1DB2D0" w14:textId="77777777" w:rsidR="00CB6F25" w:rsidRPr="0016029B" w:rsidRDefault="00CB6F25" w:rsidP="00CB6F25">
      <w:pPr>
        <w:pStyle w:val="B1"/>
        <w:numPr>
          <w:ilvl w:val="0"/>
          <w:numId w:val="1"/>
        </w:numPr>
      </w:pPr>
      <w:r w:rsidRPr="0016029B">
        <w:lastRenderedPageBreak/>
        <w:t>The UE shall support the 5G AKA based primary authentication and key agreement procedure for 3GPP access on a new PLMN.</w:t>
      </w:r>
    </w:p>
    <w:p w14:paraId="0D6190AF" w14:textId="77777777" w:rsidR="00CB6F25" w:rsidRPr="0016029B" w:rsidRDefault="00CB6F25" w:rsidP="00CB6F25">
      <w:pPr>
        <w:pStyle w:val="B1"/>
        <w:numPr>
          <w:ilvl w:val="0"/>
          <w:numId w:val="1"/>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72F8491C" w14:textId="7B7F59D2" w:rsidR="00CB6F25" w:rsidRPr="0016029B" w:rsidRDefault="00CB6F25" w:rsidP="00CB6F25">
      <w:pPr>
        <w:pStyle w:val="B1"/>
        <w:numPr>
          <w:ilvl w:val="0"/>
          <w:numId w:val="1"/>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ins w:id="14" w:author="Daiwei Zhou (周代卫)" w:date="2025-06-23T17:46:00Z">
        <w:r w:rsidR="00756334">
          <w:t>.</w:t>
        </w:r>
      </w:ins>
    </w:p>
    <w:p w14:paraId="3A19B893" w14:textId="77777777" w:rsidR="00CB6F25" w:rsidRPr="0016029B" w:rsidRDefault="00CB6F25" w:rsidP="00CB6F25">
      <w:r w:rsidRPr="0016029B">
        <w:t>Reference:</w:t>
      </w:r>
    </w:p>
    <w:p w14:paraId="07CAAD8E" w14:textId="77777777" w:rsidR="00CB6F25" w:rsidRPr="0016029B" w:rsidRDefault="00CB6F25" w:rsidP="00CB6F25">
      <w:pPr>
        <w:pStyle w:val="B1"/>
      </w:pPr>
      <w:r w:rsidRPr="0016029B">
        <w:t>-</w:t>
      </w:r>
      <w:r w:rsidRPr="0016029B">
        <w:tab/>
        <w:t>TS 31.102 [4], clauses 4.4.11.3, 4.4.11.4, 4.4.11.6 and Annex O;</w:t>
      </w:r>
    </w:p>
    <w:p w14:paraId="0570E560" w14:textId="77777777" w:rsidR="00CB6F25" w:rsidRPr="0016029B" w:rsidRDefault="00CB6F25" w:rsidP="00CB6F25">
      <w:pPr>
        <w:pStyle w:val="B1"/>
      </w:pPr>
      <w:r w:rsidRPr="0016029B">
        <w:t>-</w:t>
      </w:r>
      <w:r w:rsidRPr="0016029B">
        <w:tab/>
        <w:t>TS 33.501 [41], clauses 6.1.1.3, 6.1.3.2, 7.2.1, 6.3.2.2, 6.4.2.2</w:t>
      </w:r>
    </w:p>
    <w:p w14:paraId="571C3D9C" w14:textId="77777777" w:rsidR="00CB6F25" w:rsidRPr="0016029B" w:rsidRDefault="00CB6F25" w:rsidP="00CB6F25">
      <w:pPr>
        <w:pStyle w:val="B1"/>
      </w:pPr>
      <w:r w:rsidRPr="0016029B">
        <w:t>-</w:t>
      </w:r>
      <w:r w:rsidRPr="0016029B">
        <w:tab/>
        <w:t>TS 24.501 [42], clauses 4.4.2.1, 5.4.1.3 and Annex C.</w:t>
      </w:r>
    </w:p>
    <w:p w14:paraId="71746A2D" w14:textId="77777777" w:rsidR="00CB6F25" w:rsidRPr="0016029B" w:rsidRDefault="00CB6F25" w:rsidP="00CB6F25">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1A1A3EC1" w14:textId="77777777" w:rsidR="00CB6F25" w:rsidRPr="0016029B" w:rsidRDefault="00CB6F25" w:rsidP="00CB6F25">
      <w:pPr>
        <w:pStyle w:val="B1"/>
        <w:ind w:left="0" w:firstLine="0"/>
      </w:pPr>
      <w:r w:rsidRPr="0016029B">
        <w:t>For 3GPP access, PLMN A:</w:t>
      </w:r>
    </w:p>
    <w:p w14:paraId="7BE63612" w14:textId="77777777" w:rsidR="00CB6F25" w:rsidRPr="0016029B" w:rsidRDefault="00CB6F25" w:rsidP="00CB6F25">
      <w:pPr>
        <w:pStyle w:val="B1"/>
        <w:numPr>
          <w:ilvl w:val="0"/>
          <w:numId w:val="2"/>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9B54713" w14:textId="77777777" w:rsidR="00CB6F25" w:rsidRPr="0016029B" w:rsidRDefault="00CB6F25" w:rsidP="00CB6F25">
      <w:pPr>
        <w:pStyle w:val="B1"/>
        <w:numPr>
          <w:ilvl w:val="0"/>
          <w:numId w:val="2"/>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4A748B87" w14:textId="77777777" w:rsidR="00CB6F25" w:rsidRPr="0016029B" w:rsidRDefault="00CB6F25" w:rsidP="00CB6F25">
      <w:pPr>
        <w:pStyle w:val="B1"/>
        <w:numPr>
          <w:ilvl w:val="0"/>
          <w:numId w:val="2"/>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74199BE5" w14:textId="77777777" w:rsidR="00CB6F25" w:rsidRPr="0016029B" w:rsidRDefault="00CB6F25" w:rsidP="00CB6F25">
      <w:pPr>
        <w:pStyle w:val="B1"/>
        <w:numPr>
          <w:ilvl w:val="0"/>
          <w:numId w:val="2"/>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157EA8F0" w14:textId="77777777" w:rsidR="00CB6F25" w:rsidRPr="0016029B" w:rsidRDefault="00CB6F25" w:rsidP="00CB6F25">
      <w:pPr>
        <w:pStyle w:val="B1"/>
        <w:ind w:left="0" w:firstLine="0"/>
      </w:pPr>
      <w:r w:rsidRPr="0016029B">
        <w:t>For non-3GPP access, PLMN A:</w:t>
      </w:r>
    </w:p>
    <w:p w14:paraId="3723C5B2" w14:textId="77777777" w:rsidR="00CB6F25" w:rsidRPr="0016029B" w:rsidRDefault="00CB6F25" w:rsidP="00CB6F25">
      <w:pPr>
        <w:pStyle w:val="B1"/>
        <w:numPr>
          <w:ilvl w:val="0"/>
          <w:numId w:val="2"/>
        </w:numPr>
      </w:pPr>
      <w:r w:rsidRPr="0016029B">
        <w:t>To verify that ME starts 'EAP-5G' (EAP Response/5G-NAS) between the UE and the N3IWF and is utilized for encapsulating NAS messages.</w:t>
      </w:r>
    </w:p>
    <w:p w14:paraId="72641494" w14:textId="77777777" w:rsidR="00CB6F25" w:rsidRPr="0016029B" w:rsidRDefault="00CB6F25" w:rsidP="00CB6F25">
      <w:pPr>
        <w:pStyle w:val="B1"/>
        <w:numPr>
          <w:ilvl w:val="0"/>
          <w:numId w:val="2"/>
        </w:numPr>
      </w:pPr>
      <w:r w:rsidRPr="0016029B">
        <w:t>To verify that ME transmits EAP-Response/5G-NAS with NAS PDU [REGISTRATION REQUEST] message protected, and integrity is verified successfully.</w:t>
      </w:r>
    </w:p>
    <w:p w14:paraId="04766695" w14:textId="77777777" w:rsidR="00CB6F25" w:rsidRPr="0016029B" w:rsidRDefault="00CB6F25" w:rsidP="00CB6F25">
      <w:pPr>
        <w:pStyle w:val="B1"/>
        <w:numPr>
          <w:ilvl w:val="0"/>
          <w:numId w:val="2"/>
        </w:numPr>
      </w:pPr>
      <w:r w:rsidRPr="0016029B">
        <w:t xml:space="preserve">To verify that ME receives EAP-Success from N3IWF and </w:t>
      </w:r>
      <w:proofErr w:type="spellStart"/>
      <w:r w:rsidRPr="0016029B">
        <w:t>IPSec</w:t>
      </w:r>
      <w:proofErr w:type="spellEnd"/>
      <w:r w:rsidRPr="0016029B">
        <w:t xml:space="preserve"> SA is established. </w:t>
      </w:r>
    </w:p>
    <w:p w14:paraId="4D4A1C7F" w14:textId="77777777" w:rsidR="00CB6F25" w:rsidRPr="0016029B" w:rsidRDefault="00CB6F25" w:rsidP="00CB6F25">
      <w:pPr>
        <w:pStyle w:val="B1"/>
        <w:numPr>
          <w:ilvl w:val="0"/>
          <w:numId w:val="2"/>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2F342115" w14:textId="77777777" w:rsidR="00CB6F25" w:rsidRPr="0016029B" w:rsidRDefault="00CB6F25" w:rsidP="00CB6F25">
      <w:pPr>
        <w:pStyle w:val="B1"/>
        <w:numPr>
          <w:ilvl w:val="0"/>
          <w:numId w:val="2"/>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7DE60083" w14:textId="77777777" w:rsidR="00CB6F25" w:rsidRPr="0016029B" w:rsidRDefault="00CB6F25" w:rsidP="00CB6F25">
      <w:pPr>
        <w:pStyle w:val="B1"/>
        <w:ind w:left="0" w:firstLine="0"/>
      </w:pPr>
      <w:r w:rsidRPr="0016029B">
        <w:t>For 3GPP access, PLMN B:</w:t>
      </w:r>
    </w:p>
    <w:p w14:paraId="7BAE9247" w14:textId="77777777" w:rsidR="00CB6F25" w:rsidRPr="0016029B" w:rsidRDefault="00CB6F25" w:rsidP="00CB6F25">
      <w:pPr>
        <w:pStyle w:val="B1"/>
        <w:numPr>
          <w:ilvl w:val="0"/>
          <w:numId w:val="2"/>
        </w:numPr>
      </w:pPr>
      <w:r w:rsidRPr="0016029B">
        <w:t>To verify that the ME forwards the RAND and AUTN received in 5G authentication challenge data within AUTHENTICATION REQUEST message received from the PLMN-B to the USIM.</w:t>
      </w:r>
    </w:p>
    <w:p w14:paraId="732EB530" w14:textId="77777777" w:rsidR="00CB6F25" w:rsidRPr="0016029B" w:rsidRDefault="00CB6F25" w:rsidP="00CB6F25">
      <w:pPr>
        <w:pStyle w:val="B1"/>
        <w:numPr>
          <w:ilvl w:val="0"/>
          <w:numId w:val="2"/>
        </w:numPr>
      </w:pPr>
      <w:r w:rsidRPr="0016029B">
        <w:t>To verify that the ME sends AUTHENTICATION RESPONSE message contains the calculated RES* in response to AUTHENTICATION REQUEST message.</w:t>
      </w:r>
    </w:p>
    <w:p w14:paraId="61E9D4F7" w14:textId="77777777" w:rsidR="00CB6F25" w:rsidRPr="0016029B" w:rsidRDefault="00CB6F25" w:rsidP="00CB6F25">
      <w:pPr>
        <w:pStyle w:val="B1"/>
        <w:numPr>
          <w:ilvl w:val="0"/>
          <w:numId w:val="2"/>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629C0289" w14:textId="41F96FE5" w:rsidR="00CB6F25" w:rsidRPr="0016029B" w:rsidRDefault="00CB6F25" w:rsidP="00CB6F25">
      <w:pPr>
        <w:pStyle w:val="B1"/>
        <w:numPr>
          <w:ilvl w:val="0"/>
          <w:numId w:val="2"/>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w:t>
      </w:r>
      <w:ins w:id="15" w:author="Daiwei Zhou (周代卫)" w:date="2025-06-23T17:40:00Z">
        <w:r w:rsidR="002A5EC7">
          <w:t>.</w:t>
        </w:r>
      </w:ins>
      <w:del w:id="16" w:author="Daiwei Zhou (周代卫)" w:date="2025-06-23T17:40:00Z">
        <w:r w:rsidRPr="0016029B" w:rsidDel="002A5EC7">
          <w:delText xml:space="preserve"> </w:delText>
        </w:r>
      </w:del>
    </w:p>
    <w:p w14:paraId="161A36CF" w14:textId="77777777" w:rsidR="00CB6F25" w:rsidRPr="0016029B" w:rsidRDefault="00CB6F25" w:rsidP="00CB6F25">
      <w:pPr>
        <w:pStyle w:val="4"/>
      </w:pPr>
      <w:bookmarkStart w:id="17" w:name="_Toc138678066"/>
      <w:bookmarkEnd w:id="12"/>
      <w:r w:rsidRPr="0016029B">
        <w:lastRenderedPageBreak/>
        <w:t>15.4.2.4</w:t>
      </w:r>
      <w:r w:rsidRPr="0016029B">
        <w:tab/>
        <w:t>Method of test</w:t>
      </w:r>
    </w:p>
    <w:p w14:paraId="06B57267" w14:textId="77777777" w:rsidR="00CB6F25" w:rsidRPr="0016029B" w:rsidRDefault="00CB6F25" w:rsidP="00CB6F25">
      <w:pPr>
        <w:pStyle w:val="5"/>
      </w:pPr>
      <w:r w:rsidRPr="0016029B">
        <w:t>15.4.2.4.1</w:t>
      </w:r>
      <w:r w:rsidRPr="0016029B">
        <w:tab/>
        <w:t>Initial conditions</w:t>
      </w:r>
    </w:p>
    <w:p w14:paraId="79F28CAA" w14:textId="77777777" w:rsidR="00CB6F25" w:rsidRPr="0016029B" w:rsidRDefault="00CB6F25" w:rsidP="00CB6F25">
      <w:r w:rsidRPr="0016029B">
        <w:t>For 3GPP access:</w:t>
      </w:r>
    </w:p>
    <w:p w14:paraId="690B5F40" w14:textId="77777777" w:rsidR="00CB6F25" w:rsidRPr="0016029B" w:rsidRDefault="00CB6F25" w:rsidP="00CB6F25">
      <w:pPr>
        <w:ind w:left="284"/>
      </w:pPr>
      <w:r w:rsidRPr="0016029B">
        <w:t>The NG-SS transmits on the BCCH, with the following network parameters:</w:t>
      </w:r>
    </w:p>
    <w:p w14:paraId="74520013" w14:textId="77777777" w:rsidR="00CB6F25" w:rsidRPr="0016029B" w:rsidRDefault="00CB6F25" w:rsidP="00CB6F25">
      <w:pPr>
        <w:pStyle w:val="B1"/>
        <w:ind w:left="852"/>
      </w:pPr>
      <w:r w:rsidRPr="0016029B">
        <w:t>Cell A –TAI (MCC/MNC/TAC):</w:t>
      </w:r>
      <w:r w:rsidRPr="0016029B">
        <w:tab/>
        <w:t>244/083/000001.</w:t>
      </w:r>
    </w:p>
    <w:p w14:paraId="08D9D357" w14:textId="77777777" w:rsidR="00CB6F25" w:rsidRPr="0016029B" w:rsidRDefault="00CB6F25" w:rsidP="00CB6F25">
      <w:pPr>
        <w:pStyle w:val="B2"/>
        <w:ind w:left="1135"/>
      </w:pPr>
      <w:r w:rsidRPr="0016029B">
        <w:t>-</w:t>
      </w:r>
      <w:r w:rsidRPr="0016029B">
        <w:tab/>
      </w:r>
      <w:proofErr w:type="spellStart"/>
      <w:r w:rsidRPr="0016029B">
        <w:t>CellIdentity</w:t>
      </w:r>
      <w:proofErr w:type="spellEnd"/>
      <w:r w:rsidRPr="0016029B">
        <w:t>:</w:t>
      </w:r>
      <w:r w:rsidRPr="0016029B">
        <w:tab/>
      </w:r>
      <w:r w:rsidRPr="0016029B">
        <w:tab/>
      </w:r>
      <w:r w:rsidRPr="0016029B">
        <w:tab/>
      </w:r>
      <w:r w:rsidRPr="0016029B">
        <w:tab/>
      </w:r>
      <w:r w:rsidRPr="0016029B">
        <w:tab/>
        <w:t>"000000001"</w:t>
      </w:r>
    </w:p>
    <w:p w14:paraId="278D5C97" w14:textId="77777777" w:rsidR="00CB6F25" w:rsidRPr="0016029B" w:rsidRDefault="00CB6F25" w:rsidP="00CB6F25">
      <w:pPr>
        <w:pStyle w:val="B2"/>
        <w:ind w:left="1135"/>
      </w:pPr>
      <w:r w:rsidRPr="0016029B">
        <w:t>Access control:</w:t>
      </w:r>
      <w:r w:rsidRPr="0016029B">
        <w:tab/>
      </w:r>
      <w:r w:rsidRPr="0016029B">
        <w:tab/>
      </w:r>
      <w:r w:rsidRPr="0016029B">
        <w:tab/>
      </w:r>
      <w:r w:rsidRPr="0016029B">
        <w:tab/>
      </w:r>
      <w:r w:rsidRPr="0016029B">
        <w:tab/>
        <w:t>unrestricted.</w:t>
      </w:r>
    </w:p>
    <w:p w14:paraId="7525D83B" w14:textId="77777777" w:rsidR="00CB6F25" w:rsidRPr="0016029B" w:rsidRDefault="00CB6F25" w:rsidP="00CB6F25">
      <w:pPr>
        <w:pStyle w:val="B1"/>
        <w:ind w:left="852"/>
        <w:rPr>
          <w:lang w:val="fr-FR"/>
        </w:rPr>
      </w:pPr>
      <w:proofErr w:type="spellStart"/>
      <w:r w:rsidRPr="0016029B">
        <w:rPr>
          <w:lang w:val="fr-FR"/>
        </w:rPr>
        <w:t>Cell</w:t>
      </w:r>
      <w:proofErr w:type="spellEnd"/>
      <w:r w:rsidRPr="0016029B">
        <w:rPr>
          <w:lang w:val="fr-FR"/>
        </w:rPr>
        <w:t xml:space="preserve"> B -TAI (MCC/MNC/TAC):</w:t>
      </w:r>
      <w:r w:rsidRPr="0016029B">
        <w:rPr>
          <w:lang w:val="fr-FR"/>
        </w:rPr>
        <w:tab/>
        <w:t>244/084/000001.</w:t>
      </w:r>
    </w:p>
    <w:p w14:paraId="47E5454C" w14:textId="77777777" w:rsidR="00CB6F25" w:rsidRPr="0016029B" w:rsidRDefault="00CB6F25" w:rsidP="00CB6F25">
      <w:pPr>
        <w:pStyle w:val="B2"/>
        <w:ind w:left="1135"/>
        <w:rPr>
          <w:lang w:val="en-US" w:eastAsia="zh-CN"/>
        </w:rPr>
      </w:pPr>
      <w:r w:rsidRPr="0016029B">
        <w:t>-</w:t>
      </w:r>
      <w:r w:rsidRPr="0016029B">
        <w:tab/>
      </w:r>
      <w:proofErr w:type="spellStart"/>
      <w:r w:rsidRPr="0016029B">
        <w:t>CellIdentity</w:t>
      </w:r>
      <w:proofErr w:type="spellEnd"/>
      <w:r w:rsidRPr="0016029B">
        <w:t>:</w:t>
      </w:r>
      <w:r w:rsidRPr="0016029B">
        <w:tab/>
      </w:r>
      <w:r w:rsidRPr="0016029B">
        <w:tab/>
      </w:r>
      <w:r w:rsidRPr="0016029B">
        <w:tab/>
      </w:r>
      <w:r w:rsidRPr="0016029B">
        <w:tab/>
      </w:r>
      <w:r w:rsidRPr="0016029B">
        <w:tab/>
        <w:t>"000000001"</w:t>
      </w:r>
    </w:p>
    <w:p w14:paraId="41A043CF" w14:textId="77777777" w:rsidR="00CB6F25" w:rsidRPr="0016029B" w:rsidRDefault="00CB6F25" w:rsidP="00CB6F25">
      <w:pPr>
        <w:pStyle w:val="B2"/>
        <w:ind w:left="1135"/>
      </w:pPr>
      <w:r w:rsidRPr="0016029B">
        <w:t>Access control:</w:t>
      </w:r>
      <w:r w:rsidRPr="0016029B">
        <w:tab/>
      </w:r>
      <w:r w:rsidRPr="0016029B">
        <w:tab/>
      </w:r>
      <w:r w:rsidRPr="0016029B">
        <w:tab/>
      </w:r>
      <w:r w:rsidRPr="0016029B">
        <w:tab/>
      </w:r>
      <w:r w:rsidRPr="0016029B">
        <w:tab/>
        <w:t>unrestricted.</w:t>
      </w:r>
    </w:p>
    <w:p w14:paraId="3C5635D0" w14:textId="77777777" w:rsidR="00CB6F25" w:rsidRPr="0016029B" w:rsidRDefault="00CB6F25" w:rsidP="00CB6F25">
      <w:pPr>
        <w:pStyle w:val="B1"/>
        <w:ind w:left="0" w:firstLine="0"/>
      </w:pPr>
      <w:r w:rsidRPr="0016029B">
        <w:t>For non-3GPP access:</w:t>
      </w:r>
    </w:p>
    <w:p w14:paraId="525B4FB1" w14:textId="33618A17" w:rsidR="00CB6F25" w:rsidRPr="0016029B" w:rsidRDefault="00CB6F25" w:rsidP="00CB6F25">
      <w:pPr>
        <w:ind w:left="284"/>
      </w:pPr>
      <w:r w:rsidRPr="0016029B">
        <w:t>The NG-SS WLAN Cell A</w:t>
      </w:r>
      <w:r w:rsidRPr="0016029B">
        <w:rPr>
          <w:vertAlign w:val="subscript"/>
        </w:rPr>
        <w:t>w</w:t>
      </w:r>
      <w:r w:rsidRPr="0016029B">
        <w:t xml:space="preserve"> and UE are configured as in clause 4</w:t>
      </w:r>
      <w:ins w:id="18" w:author="Daiwei Zhou (周代卫)" w:date="2025-06-23T17:40:00Z">
        <w:r w:rsidR="002A5EC7">
          <w:t>.14</w:t>
        </w:r>
      </w:ins>
      <w:del w:id="19" w:author="Daiwei Zhou (周代卫)" w:date="2025-06-23T17:40:00Z">
        <w:r w:rsidRPr="0016029B" w:rsidDel="002A5EC7">
          <w:delText>y</w:delText>
        </w:r>
      </w:del>
      <w:r w:rsidRPr="0016029B">
        <w:t>. Cell A</w:t>
      </w:r>
      <w:r w:rsidRPr="0016029B">
        <w:rPr>
          <w:vertAlign w:val="subscript"/>
        </w:rPr>
        <w:t>w</w:t>
      </w:r>
      <w:r w:rsidRPr="0016029B">
        <w:t xml:space="preserve"> and N3IWF are in the PLMN 244/083.</w:t>
      </w:r>
    </w:p>
    <w:p w14:paraId="140D1F0E" w14:textId="77777777" w:rsidR="00CB6F25" w:rsidRPr="0016029B" w:rsidRDefault="00CB6F25" w:rsidP="00CB6F25">
      <w:pPr>
        <w:tabs>
          <w:tab w:val="left" w:pos="2835"/>
        </w:tabs>
        <w:ind w:left="284" w:hanging="284"/>
      </w:pPr>
      <w:r w:rsidRPr="0016029B">
        <w:t>The default 5G-NR UICC as defied in clause 4.11 is used and the UICC is installed into the ME.</w:t>
      </w:r>
    </w:p>
    <w:bookmarkEnd w:id="17"/>
    <w:p w14:paraId="566D2930" w14:textId="77777777" w:rsidR="00CB6F25" w:rsidRPr="0016029B" w:rsidRDefault="00CB6F25" w:rsidP="00CB6F25">
      <w:pPr>
        <w:pStyle w:val="5"/>
      </w:pPr>
      <w:r w:rsidRPr="0016029B">
        <w:t>15.4.2.4.2</w:t>
      </w:r>
      <w:r w:rsidRPr="0016029B">
        <w:tab/>
        <w:t>Procedure</w:t>
      </w:r>
    </w:p>
    <w:p w14:paraId="34D1ECC2" w14:textId="77777777" w:rsidR="00CB6F25" w:rsidRPr="0016029B" w:rsidRDefault="00CB6F25" w:rsidP="00CB6F25">
      <w:pPr>
        <w:pStyle w:val="B1"/>
        <w:ind w:left="0" w:firstLine="0"/>
      </w:pPr>
      <w:r w:rsidRPr="0016029B">
        <w:t>For 3GPP access, PLMN-A:</w:t>
      </w:r>
    </w:p>
    <w:p w14:paraId="74748B8A" w14:textId="77777777" w:rsidR="00CB6F25" w:rsidRPr="0016029B" w:rsidRDefault="00CB6F25" w:rsidP="00CB6F25">
      <w:pPr>
        <w:pStyle w:val="B1"/>
        <w:numPr>
          <w:ilvl w:val="0"/>
          <w:numId w:val="3"/>
        </w:numPr>
      </w:pPr>
      <w:r w:rsidRPr="0016029B">
        <w:t>Bring up Cell A and the UE is switched on.</w:t>
      </w:r>
    </w:p>
    <w:p w14:paraId="361A2EC2" w14:textId="77777777" w:rsidR="00CB6F25" w:rsidRPr="0016029B" w:rsidRDefault="00CB6F25" w:rsidP="00CB6F25">
      <w:pPr>
        <w:pStyle w:val="B1"/>
        <w:numPr>
          <w:ilvl w:val="0"/>
          <w:numId w:val="3"/>
        </w:numPr>
      </w:pPr>
      <w:r w:rsidRPr="0016029B">
        <w:t>Upon reception of an RRCSetupRequest message from the UE, NG-SS transmits an RRCSetup message to the UE followed by reception of an RRCSetupComplete message from the UE.</w:t>
      </w:r>
    </w:p>
    <w:p w14:paraId="2580AB9C" w14:textId="77777777" w:rsidR="00CB6F25" w:rsidRPr="0016029B" w:rsidRDefault="00CB6F25" w:rsidP="00CB6F25">
      <w:pPr>
        <w:pStyle w:val="B1"/>
        <w:numPr>
          <w:ilvl w:val="0"/>
          <w:numId w:val="3"/>
        </w:numPr>
      </w:pPr>
      <w:r w:rsidRPr="0016029B">
        <w:t>After receipt of a REGISTRATION REQUEST message from the UE during registration, the UE, NG-SS initiates the 5G AKA authentication procedure and sends 5G AKA-Challenge message in the AUTHENTICATION REQUEST message, uses:</w:t>
      </w:r>
    </w:p>
    <w:p w14:paraId="54443F0F" w14:textId="77777777" w:rsidR="00CB6F25" w:rsidRPr="0016029B" w:rsidRDefault="00CB6F25" w:rsidP="00CB6F25">
      <w:pPr>
        <w:pStyle w:val="B3"/>
      </w:pPr>
      <w:proofErr w:type="spellStart"/>
      <w:r w:rsidRPr="0016029B">
        <w:t>ngKSI</w:t>
      </w:r>
      <w:proofErr w:type="spellEnd"/>
      <w:r w:rsidRPr="0016029B">
        <w:t>:</w:t>
      </w:r>
    </w:p>
    <w:p w14:paraId="593415EA" w14:textId="77777777" w:rsidR="00CB6F25" w:rsidRPr="0016029B" w:rsidRDefault="00CB6F25" w:rsidP="00CB6F25">
      <w:pPr>
        <w:pStyle w:val="B3"/>
        <w:ind w:left="1419"/>
      </w:pPr>
      <w:r w:rsidRPr="0016029B">
        <w:t>NAS key set identifier:</w:t>
      </w:r>
      <w:r w:rsidRPr="0016029B">
        <w:tab/>
        <w:t>'000'</w:t>
      </w:r>
    </w:p>
    <w:p w14:paraId="3E398853" w14:textId="77777777" w:rsidR="00CB6F25" w:rsidRPr="0016029B" w:rsidRDefault="00CB6F25" w:rsidP="00CB6F25">
      <w:pPr>
        <w:pStyle w:val="B3"/>
        <w:ind w:left="1419"/>
      </w:pPr>
      <w:r w:rsidRPr="0016029B">
        <w:t>TSC:</w:t>
      </w:r>
      <w:r w:rsidRPr="0016029B">
        <w:tab/>
      </w:r>
      <w:r w:rsidRPr="0016029B">
        <w:tab/>
      </w:r>
      <w:r w:rsidRPr="0016029B">
        <w:tab/>
      </w:r>
      <w:r w:rsidRPr="0016029B">
        <w:tab/>
      </w:r>
      <w:r w:rsidRPr="0016029B">
        <w:tab/>
      </w:r>
      <w:r w:rsidRPr="0016029B">
        <w:tab/>
        <w:t>'0'</w:t>
      </w:r>
    </w:p>
    <w:p w14:paraId="402FBB95" w14:textId="77777777" w:rsidR="00CB6F25" w:rsidRPr="0016029B" w:rsidRDefault="00CB6F25" w:rsidP="002A5EC7">
      <w:pPr>
        <w:pStyle w:val="B2"/>
        <w:ind w:leftChars="100" w:left="200" w:firstLineChars="300" w:firstLine="600"/>
        <w:pPrChange w:id="20" w:author="Daiwei Zhou (周代卫)" w:date="2025-06-23T17:42:00Z">
          <w:pPr>
            <w:pStyle w:val="B2"/>
          </w:pPr>
        </w:pPrChange>
      </w:pPr>
      <w:r w:rsidRPr="0016029B">
        <w:t>Authentication parameter RAND (5G authentication challenge):</w:t>
      </w:r>
      <w:r w:rsidRPr="0016029B">
        <w:tab/>
        <w:t>128 bits value</w:t>
      </w:r>
    </w:p>
    <w:p w14:paraId="023C1E65" w14:textId="77777777" w:rsidR="00CB6F25" w:rsidRPr="0016029B" w:rsidRDefault="00CB6F25" w:rsidP="002A5EC7">
      <w:pPr>
        <w:pStyle w:val="B2"/>
        <w:ind w:leftChars="100" w:left="200" w:firstLineChars="300" w:firstLine="600"/>
        <w:pPrChange w:id="21" w:author="Daiwei Zhou (周代卫)" w:date="2025-06-23T17:42:00Z">
          <w:pPr>
            <w:pStyle w:val="B2"/>
          </w:pPr>
        </w:pPrChange>
      </w:pPr>
      <w:r w:rsidRPr="0016029B">
        <w:t>Authentication parameter AUTN (5G Authentication challenge).</w:t>
      </w:r>
      <w:r w:rsidRPr="0016029B">
        <w:tab/>
        <w:t>128 bits value</w:t>
      </w:r>
    </w:p>
    <w:p w14:paraId="5766C54F" w14:textId="77777777" w:rsidR="00CB6F25" w:rsidRPr="0016029B" w:rsidRDefault="00CB6F25" w:rsidP="00CB6F25">
      <w:pPr>
        <w:pStyle w:val="B1"/>
        <w:numPr>
          <w:ilvl w:val="0"/>
          <w:numId w:val="3"/>
        </w:numPr>
      </w:pPr>
      <w:r w:rsidRPr="0016029B">
        <w:t>Using the 5G authentication challenge data received in AUTHENTICATION REQUEST message the ME pass the RAND and AUTN to the USIM.</w:t>
      </w:r>
    </w:p>
    <w:p w14:paraId="1CAC3F85" w14:textId="77777777" w:rsidR="00CB6F25" w:rsidRPr="0016029B" w:rsidRDefault="00CB6F25" w:rsidP="00CB6F25">
      <w:pPr>
        <w:pStyle w:val="B1"/>
        <w:numPr>
          <w:ilvl w:val="0"/>
          <w:numId w:val="3"/>
        </w:numPr>
      </w:pPr>
      <w:r w:rsidRPr="0016029B">
        <w:t>Upon reception of AUTHENTICATION RESPONSE message from the UE, the NG-SS sends a SECURITY MODE COMMAND message. The UE sends a SECURITY MODE COMPLETE message.</w:t>
      </w:r>
    </w:p>
    <w:p w14:paraId="170D974D" w14:textId="77777777" w:rsidR="00CB6F25" w:rsidRPr="0016029B" w:rsidRDefault="00CB6F25" w:rsidP="00CB6F25">
      <w:pPr>
        <w:pStyle w:val="B1"/>
        <w:numPr>
          <w:ilvl w:val="0"/>
          <w:numId w:val="3"/>
        </w:numPr>
      </w:pPr>
      <w:r w:rsidRPr="0016029B">
        <w:t>The NG-SS sends a REGISTRATION ACCEPT message.</w:t>
      </w:r>
    </w:p>
    <w:p w14:paraId="7F723179" w14:textId="77777777" w:rsidR="00CB6F25" w:rsidRPr="0016029B" w:rsidRDefault="00CB6F25" w:rsidP="00CB6F25">
      <w:pPr>
        <w:pStyle w:val="B3"/>
      </w:pPr>
      <w:r w:rsidRPr="0016029B">
        <w:t>5G-GUTI:</w:t>
      </w:r>
      <w:r w:rsidRPr="0016029B">
        <w:tab/>
        <w:t>24408300010266436587</w:t>
      </w:r>
    </w:p>
    <w:p w14:paraId="5AE0DA41" w14:textId="77777777" w:rsidR="00CB6F25" w:rsidRPr="0016029B" w:rsidRDefault="00CB6F25" w:rsidP="00CB6F25">
      <w:pPr>
        <w:pStyle w:val="B3"/>
      </w:pPr>
      <w:r w:rsidRPr="0016029B">
        <w:t>TAI:</w:t>
      </w:r>
      <w:r w:rsidRPr="0016029B">
        <w:tab/>
      </w:r>
      <w:r w:rsidRPr="0016029B">
        <w:tab/>
        <w:t>42 34 80 00 00 01</w:t>
      </w:r>
    </w:p>
    <w:p w14:paraId="7F21CDA5" w14:textId="77777777" w:rsidR="00CB6F25" w:rsidRPr="0016029B" w:rsidRDefault="00CB6F25" w:rsidP="00CB6F25">
      <w:pPr>
        <w:pStyle w:val="B1"/>
        <w:numPr>
          <w:ilvl w:val="0"/>
          <w:numId w:val="3"/>
        </w:numPr>
      </w:pPr>
      <w:r w:rsidRPr="0016029B">
        <w:t>The UE sends a REGISTRATION COMPLETE message.</w:t>
      </w:r>
    </w:p>
    <w:p w14:paraId="4EDB3192" w14:textId="77777777" w:rsidR="00CB6F25" w:rsidRPr="0016029B" w:rsidRDefault="00CB6F25" w:rsidP="00CB6F25">
      <w:pPr>
        <w:pStyle w:val="B1"/>
        <w:ind w:left="0" w:firstLine="0"/>
      </w:pPr>
      <w:r w:rsidRPr="0016029B">
        <w:t>For non-3GPP access, PLMN-A:</w:t>
      </w:r>
    </w:p>
    <w:p w14:paraId="4A0986FB" w14:textId="77777777" w:rsidR="00CB6F25" w:rsidRPr="0016029B" w:rsidRDefault="00CB6F25" w:rsidP="00CB6F25">
      <w:pPr>
        <w:pStyle w:val="B1"/>
        <w:numPr>
          <w:ilvl w:val="0"/>
          <w:numId w:val="3"/>
        </w:numPr>
      </w:pPr>
      <w:r w:rsidRPr="0016029B">
        <w:t>Bring up WLAN AP Cell Aw.</w:t>
      </w:r>
    </w:p>
    <w:p w14:paraId="6A8C15F6" w14:textId="77777777" w:rsidR="00CB6F25" w:rsidRPr="0016029B" w:rsidRDefault="00CB6F25" w:rsidP="00CB6F25">
      <w:pPr>
        <w:pStyle w:val="B1"/>
        <w:numPr>
          <w:ilvl w:val="0"/>
          <w:numId w:val="3"/>
        </w:numPr>
      </w:pPr>
      <w:r w:rsidRPr="0016029B">
        <w:lastRenderedPageBreak/>
        <w:t>UE connects to the untrusted non-3GPP access using the WLAN AP. UE associates with the WLAN AP and obtains the local IP address.</w:t>
      </w:r>
    </w:p>
    <w:p w14:paraId="1B3362D9" w14:textId="77777777" w:rsidR="00CB6F25" w:rsidRPr="0016029B" w:rsidRDefault="00CB6F25" w:rsidP="00CB6F25">
      <w:pPr>
        <w:pStyle w:val="B1"/>
        <w:numPr>
          <w:ilvl w:val="0"/>
          <w:numId w:val="3"/>
        </w:numPr>
      </w:pPr>
      <w:r w:rsidRPr="0016029B">
        <w:t>UE selects the N3IWF and obtains its IP address.</w:t>
      </w:r>
    </w:p>
    <w:p w14:paraId="1D63E890" w14:textId="050F0849" w:rsidR="00CB6F25" w:rsidRPr="0016029B" w:rsidRDefault="00CB6F25" w:rsidP="00CB6F25">
      <w:pPr>
        <w:pStyle w:val="B1"/>
        <w:numPr>
          <w:ilvl w:val="0"/>
          <w:numId w:val="3"/>
        </w:numPr>
      </w:pPr>
      <w:r w:rsidRPr="0016029B">
        <w:t>The UE establishes an IPsec tunnel as per the IKEv2 protocol as defined in TS 23.502 [</w:t>
      </w:r>
      <w:ins w:id="22" w:author="Daiwei Zhou (周代卫)" w:date="2025-06-23T17:42:00Z">
        <w:r w:rsidR="002A5EC7">
          <w:t>58</w:t>
        </w:r>
      </w:ins>
      <w:del w:id="23" w:author="Daiwei Zhou (周代卫)" w:date="2025-06-23T17:42:00Z">
        <w:r w:rsidRPr="0016029B" w:rsidDel="002A5EC7">
          <w:delText>xx</w:delText>
        </w:r>
      </w:del>
      <w:r w:rsidRPr="0016029B">
        <w:t xml:space="preserve">] clause 4.12.2.2 figure 4.12.2.2-1. </w:t>
      </w:r>
    </w:p>
    <w:p w14:paraId="1CDDABF7" w14:textId="77777777" w:rsidR="00CB6F25" w:rsidRPr="0016029B" w:rsidRDefault="00CB6F25" w:rsidP="00CB6F25">
      <w:pPr>
        <w:pStyle w:val="B1"/>
        <w:numPr>
          <w:ilvl w:val="0"/>
          <w:numId w:val="3"/>
        </w:numPr>
      </w:pPr>
      <w:r w:rsidRPr="0016029B">
        <w:t>The NG-SS transmit EAP-Request/5G-Start.</w:t>
      </w:r>
    </w:p>
    <w:p w14:paraId="7F1AD96D" w14:textId="77777777" w:rsidR="00CB6F25" w:rsidRPr="0016029B" w:rsidRDefault="00CB6F25" w:rsidP="00CB6F25">
      <w:pPr>
        <w:pStyle w:val="B1"/>
        <w:numPr>
          <w:ilvl w:val="0"/>
          <w:numId w:val="3"/>
        </w:numPr>
      </w:pPr>
      <w:r w:rsidRPr="0016029B">
        <w:t>The UE transmits EAP-Response/5G-NAS with NAS PDU [REGISTRATION REQUEST] message protected.</w:t>
      </w:r>
    </w:p>
    <w:p w14:paraId="44141B5D" w14:textId="77777777" w:rsidR="00CB6F25" w:rsidRPr="0016029B" w:rsidRDefault="00CB6F25" w:rsidP="00CB6F25">
      <w:pPr>
        <w:pStyle w:val="B1"/>
        <w:numPr>
          <w:ilvl w:val="0"/>
          <w:numId w:val="3"/>
        </w:numPr>
      </w:pPr>
      <w:r w:rsidRPr="0016029B">
        <w:t xml:space="preserve">The NG-SS transmits EAP-Success and the </w:t>
      </w:r>
      <w:proofErr w:type="spellStart"/>
      <w:r w:rsidRPr="0016029B">
        <w:t>IPSec</w:t>
      </w:r>
      <w:proofErr w:type="spellEnd"/>
      <w:r w:rsidRPr="0016029B">
        <w:t xml:space="preserve"> SA is established.</w:t>
      </w:r>
    </w:p>
    <w:p w14:paraId="526AA6DC" w14:textId="77777777" w:rsidR="00CB6F25" w:rsidRPr="0016029B" w:rsidRDefault="00CB6F25" w:rsidP="00CB6F25">
      <w:pPr>
        <w:pStyle w:val="B1"/>
        <w:numPr>
          <w:ilvl w:val="0"/>
          <w:numId w:val="3"/>
        </w:numPr>
      </w:pPr>
      <w:r w:rsidRPr="0016029B">
        <w:t xml:space="preserve">The NG-SS transmits a REGISTRATION ACCEPT message over </w:t>
      </w:r>
      <w:proofErr w:type="spellStart"/>
      <w:r w:rsidRPr="0016029B">
        <w:t>IPSec</w:t>
      </w:r>
      <w:proofErr w:type="spellEnd"/>
      <w:r w:rsidRPr="0016029B">
        <w:t xml:space="preserve"> SA.</w:t>
      </w:r>
    </w:p>
    <w:p w14:paraId="60902B39" w14:textId="77777777" w:rsidR="00CB6F25" w:rsidRPr="0016029B" w:rsidRDefault="00CB6F25" w:rsidP="00CB6F25">
      <w:pPr>
        <w:pStyle w:val="B3"/>
        <w:ind w:left="852" w:firstLine="0"/>
      </w:pPr>
      <w:r w:rsidRPr="0016029B">
        <w:t>5G-GUTI:</w:t>
      </w:r>
      <w:r w:rsidRPr="0016029B">
        <w:tab/>
        <w:t>24408300010266436587</w:t>
      </w:r>
    </w:p>
    <w:p w14:paraId="15D719BA" w14:textId="77777777" w:rsidR="00CB6F25" w:rsidRPr="0016029B" w:rsidRDefault="00CB6F25" w:rsidP="00CB6F25">
      <w:pPr>
        <w:pStyle w:val="B3"/>
        <w:ind w:left="852" w:firstLine="0"/>
      </w:pPr>
      <w:r w:rsidRPr="0016029B">
        <w:t>TAI:</w:t>
      </w:r>
      <w:r w:rsidRPr="0016029B">
        <w:tab/>
      </w:r>
      <w:r w:rsidRPr="0016029B">
        <w:tab/>
        <w:t>42 34 80 00 00 01</w:t>
      </w:r>
    </w:p>
    <w:p w14:paraId="7802BD3F" w14:textId="77777777" w:rsidR="00CB6F25" w:rsidRPr="0016029B" w:rsidRDefault="00CB6F25" w:rsidP="00CB6F25">
      <w:pPr>
        <w:pStyle w:val="B1"/>
        <w:numPr>
          <w:ilvl w:val="0"/>
          <w:numId w:val="3"/>
        </w:numPr>
      </w:pPr>
      <w:r w:rsidRPr="0016029B">
        <w:t xml:space="preserve">The UE transmits a REGISTRATION COMPLETE message over </w:t>
      </w:r>
      <w:proofErr w:type="spellStart"/>
      <w:r w:rsidRPr="0016029B">
        <w:t>IPSec</w:t>
      </w:r>
      <w:proofErr w:type="spellEnd"/>
      <w:r w:rsidRPr="0016029B">
        <w:t xml:space="preserve"> SA.</w:t>
      </w:r>
    </w:p>
    <w:p w14:paraId="1C23216F" w14:textId="77777777" w:rsidR="00CB6F25" w:rsidRPr="0016029B" w:rsidRDefault="00CB6F25" w:rsidP="00CB6F25">
      <w:pPr>
        <w:pStyle w:val="B1"/>
        <w:ind w:left="0" w:firstLine="0"/>
      </w:pPr>
      <w:r w:rsidRPr="0016029B">
        <w:t>For 3GPP access, PLMN-B:</w:t>
      </w:r>
    </w:p>
    <w:p w14:paraId="0AC6696F" w14:textId="77777777" w:rsidR="00CB6F25" w:rsidRPr="0016029B" w:rsidRDefault="00CB6F25" w:rsidP="00CB6F25">
      <w:pPr>
        <w:pStyle w:val="B1"/>
        <w:numPr>
          <w:ilvl w:val="0"/>
          <w:numId w:val="3"/>
        </w:numPr>
      </w:pPr>
      <w:r w:rsidRPr="0016029B">
        <w:t>Turn off Cell A and bring up Cell B.</w:t>
      </w:r>
    </w:p>
    <w:p w14:paraId="78C76D16" w14:textId="77777777" w:rsidR="00CB6F25" w:rsidRPr="0016029B" w:rsidRDefault="00CB6F25" w:rsidP="00CB6F25">
      <w:pPr>
        <w:pStyle w:val="B1"/>
        <w:numPr>
          <w:ilvl w:val="0"/>
          <w:numId w:val="3"/>
        </w:numPr>
      </w:pPr>
      <w:r w:rsidRPr="0016029B">
        <w:t>After receipt of a REGISTRATION REQUEST message from the UE during registration, the UE, NG-SS initiates the 5G AKA authentication procedure and sends 5G AKA-Challenge message in the AUTHENTICATION REQUEST message, uses:</w:t>
      </w:r>
    </w:p>
    <w:p w14:paraId="15B0D3D0" w14:textId="77777777" w:rsidR="00CB6F25" w:rsidRPr="0016029B" w:rsidRDefault="00CB6F25" w:rsidP="00CB6F25">
      <w:pPr>
        <w:pStyle w:val="B3"/>
      </w:pPr>
      <w:proofErr w:type="spellStart"/>
      <w:r w:rsidRPr="0016029B">
        <w:t>ngKSI</w:t>
      </w:r>
      <w:proofErr w:type="spellEnd"/>
      <w:r w:rsidRPr="0016029B">
        <w:t>:</w:t>
      </w:r>
    </w:p>
    <w:p w14:paraId="3BBA9EEA" w14:textId="77777777" w:rsidR="00CB6F25" w:rsidRPr="0016029B" w:rsidRDefault="00CB6F25" w:rsidP="00CB6F25">
      <w:pPr>
        <w:pStyle w:val="B3"/>
        <w:ind w:left="1419"/>
      </w:pPr>
      <w:r w:rsidRPr="0016029B">
        <w:t>NAS key set identifier:</w:t>
      </w:r>
      <w:r w:rsidRPr="0016029B">
        <w:tab/>
        <w:t>'001'</w:t>
      </w:r>
    </w:p>
    <w:p w14:paraId="016F545F" w14:textId="77777777" w:rsidR="00CB6F25" w:rsidRPr="0016029B" w:rsidRDefault="00CB6F25" w:rsidP="00CB6F25">
      <w:pPr>
        <w:pStyle w:val="B3"/>
        <w:ind w:left="1419"/>
      </w:pPr>
      <w:r w:rsidRPr="0016029B">
        <w:t>TSC:</w:t>
      </w:r>
      <w:r w:rsidRPr="0016029B">
        <w:tab/>
      </w:r>
      <w:r w:rsidRPr="0016029B">
        <w:tab/>
      </w:r>
      <w:r w:rsidRPr="0016029B">
        <w:tab/>
      </w:r>
      <w:r w:rsidRPr="0016029B">
        <w:tab/>
      </w:r>
      <w:r w:rsidRPr="0016029B">
        <w:tab/>
      </w:r>
      <w:r w:rsidRPr="0016029B">
        <w:tab/>
        <w:t>'0'</w:t>
      </w:r>
    </w:p>
    <w:p w14:paraId="2704806D" w14:textId="77777777" w:rsidR="00CB6F25" w:rsidRPr="0016029B" w:rsidRDefault="00CB6F25" w:rsidP="002A5EC7">
      <w:pPr>
        <w:pStyle w:val="B2"/>
        <w:ind w:leftChars="100" w:left="200" w:firstLineChars="300" w:firstLine="600"/>
        <w:pPrChange w:id="24" w:author="Daiwei Zhou (周代卫)" w:date="2025-06-23T17:43:00Z">
          <w:pPr>
            <w:pStyle w:val="B2"/>
          </w:pPr>
        </w:pPrChange>
      </w:pPr>
      <w:r w:rsidRPr="0016029B">
        <w:t>Authentication parameter RAND (5G authentication challenge):</w:t>
      </w:r>
      <w:r w:rsidRPr="0016029B">
        <w:tab/>
        <w:t>128 bits value</w:t>
      </w:r>
    </w:p>
    <w:p w14:paraId="72BFAD1D" w14:textId="77777777" w:rsidR="00CB6F25" w:rsidRPr="0016029B" w:rsidRDefault="00CB6F25" w:rsidP="002A5EC7">
      <w:pPr>
        <w:pStyle w:val="B2"/>
        <w:ind w:leftChars="100" w:left="200" w:firstLineChars="300" w:firstLine="600"/>
        <w:pPrChange w:id="25" w:author="Daiwei Zhou (周代卫)" w:date="2025-06-23T17:43:00Z">
          <w:pPr>
            <w:pStyle w:val="B2"/>
          </w:pPr>
        </w:pPrChange>
      </w:pPr>
      <w:r w:rsidRPr="0016029B">
        <w:t>Authentication parameter AUTN (5G Authentication challenge).</w:t>
      </w:r>
      <w:r w:rsidRPr="0016029B">
        <w:tab/>
        <w:t>128 bits value</w:t>
      </w:r>
    </w:p>
    <w:p w14:paraId="3E611CDF" w14:textId="77777777" w:rsidR="00CB6F25" w:rsidRPr="0016029B" w:rsidRDefault="00CB6F25" w:rsidP="00CB6F25">
      <w:pPr>
        <w:pStyle w:val="B1"/>
        <w:numPr>
          <w:ilvl w:val="0"/>
          <w:numId w:val="3"/>
        </w:numPr>
      </w:pPr>
      <w:r w:rsidRPr="0016029B">
        <w:t>Using the 5G authentication challenge data received in AUTHENTICATION REQUEST message the ME pass the RAND and AUTN to the USIM.</w:t>
      </w:r>
    </w:p>
    <w:p w14:paraId="2E9D6577" w14:textId="77777777" w:rsidR="00CB6F25" w:rsidRPr="0016029B" w:rsidRDefault="00CB6F25" w:rsidP="00CB6F25">
      <w:pPr>
        <w:pStyle w:val="B1"/>
        <w:numPr>
          <w:ilvl w:val="0"/>
          <w:numId w:val="3"/>
        </w:numPr>
      </w:pPr>
      <w:r w:rsidRPr="0016029B">
        <w:t>Upon reception of AUTHENTICATION RESPONSE message from the UE, the NG-SS sends a SECURITY MODE COMMAND message. The UE sends a SECURITY MODE COMPLETE message.</w:t>
      </w:r>
    </w:p>
    <w:p w14:paraId="674A4086" w14:textId="77777777" w:rsidR="00CB6F25" w:rsidRPr="0016029B" w:rsidRDefault="00CB6F25" w:rsidP="00CB6F25">
      <w:pPr>
        <w:pStyle w:val="B1"/>
        <w:numPr>
          <w:ilvl w:val="0"/>
          <w:numId w:val="3"/>
        </w:numPr>
      </w:pPr>
      <w:r w:rsidRPr="0016029B">
        <w:t>The NG-SS sends a REGISTRATION ACCEPT message.</w:t>
      </w:r>
    </w:p>
    <w:p w14:paraId="269A3AA9" w14:textId="77777777" w:rsidR="00CB6F25" w:rsidRPr="0016029B" w:rsidRDefault="00CB6F25" w:rsidP="00CB6F25">
      <w:pPr>
        <w:pStyle w:val="B3"/>
      </w:pPr>
      <w:r w:rsidRPr="0016029B">
        <w:t>5G-GUTI:</w:t>
      </w:r>
      <w:r w:rsidRPr="0016029B">
        <w:tab/>
        <w:t>24408400010266436587</w:t>
      </w:r>
    </w:p>
    <w:p w14:paraId="05C9210B" w14:textId="77777777" w:rsidR="00CB6F25" w:rsidRPr="0016029B" w:rsidRDefault="00CB6F25" w:rsidP="00CB6F25">
      <w:pPr>
        <w:pStyle w:val="B3"/>
      </w:pPr>
      <w:r w:rsidRPr="0016029B">
        <w:t>TAI:</w:t>
      </w:r>
      <w:r w:rsidRPr="0016029B">
        <w:tab/>
      </w:r>
      <w:r w:rsidRPr="0016029B">
        <w:tab/>
        <w:t>42 44 80 00 00 01</w:t>
      </w:r>
    </w:p>
    <w:p w14:paraId="10054697" w14:textId="77777777" w:rsidR="00CB6F25" w:rsidRPr="0016029B" w:rsidRDefault="00CB6F25" w:rsidP="00CB6F25">
      <w:pPr>
        <w:pStyle w:val="B1"/>
        <w:numPr>
          <w:ilvl w:val="0"/>
          <w:numId w:val="3"/>
        </w:numPr>
      </w:pPr>
      <w:r w:rsidRPr="0016029B">
        <w:t>The UE sends a REGISTRATION COMPLETE message.</w:t>
      </w:r>
    </w:p>
    <w:p w14:paraId="3571CD0C" w14:textId="77777777" w:rsidR="00CB6F25" w:rsidRPr="0016029B" w:rsidRDefault="00CB6F25" w:rsidP="00CB6F25">
      <w:pPr>
        <w:pStyle w:val="B1"/>
        <w:numPr>
          <w:ilvl w:val="0"/>
          <w:numId w:val="3"/>
        </w:numPr>
      </w:pPr>
      <w:r w:rsidRPr="0016029B">
        <w:t>The UE is switched off or the UE's radio interface is switched off to perform the DEREGISTRATION procedure.</w:t>
      </w:r>
    </w:p>
    <w:p w14:paraId="69D4160E" w14:textId="77777777" w:rsidR="00CB6F25" w:rsidRPr="0016029B" w:rsidRDefault="00CB6F25" w:rsidP="00CB6F25">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085F08FB" w14:textId="759B5A2C" w:rsidR="00CB6F25" w:rsidRPr="0016029B" w:rsidRDefault="00CB6F25" w:rsidP="00CB6F25">
      <w:pPr>
        <w:pStyle w:val="B1"/>
        <w:numPr>
          <w:ilvl w:val="0"/>
          <w:numId w:val="4"/>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ins w:id="26" w:author="Daiwei Zhou (周代卫)" w:date="2025-06-23T17:47:00Z">
        <w:r w:rsidR="00756334" w:rsidRPr="00756334">
          <w:rPr>
            <w:rPrChange w:id="27" w:author="Daiwei Zhou (周代卫)" w:date="2025-06-23T17:47:00Z">
              <w:rPr>
                <w:vertAlign w:val="subscript"/>
              </w:rPr>
            </w:rPrChange>
          </w:rPr>
          <w:t>.</w:t>
        </w:r>
      </w:ins>
    </w:p>
    <w:p w14:paraId="40E83C42" w14:textId="77777777" w:rsidR="00CB6F25" w:rsidRPr="0016029B" w:rsidRDefault="00CB6F25" w:rsidP="00CB6F25">
      <w:pPr>
        <w:pStyle w:val="B1"/>
        <w:numPr>
          <w:ilvl w:val="0"/>
          <w:numId w:val="4"/>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285C76DC" w14:textId="77777777" w:rsidR="00CB6F25" w:rsidRPr="0016029B" w:rsidRDefault="00CB6F25" w:rsidP="00CB6F25">
      <w:pPr>
        <w:pStyle w:val="B1"/>
        <w:numPr>
          <w:ilvl w:val="0"/>
          <w:numId w:val="4"/>
        </w:numPr>
      </w:pPr>
      <w:r w:rsidRPr="0016029B">
        <w:t xml:space="preserve">In step d) the ME forwards the RAND and AUTN received in </w:t>
      </w:r>
      <w:r w:rsidRPr="0016029B">
        <w:rPr>
          <w:i/>
        </w:rPr>
        <w:t>AUTHENTICATION REQUEST</w:t>
      </w:r>
      <w:r w:rsidRPr="0016029B">
        <w:t xml:space="preserve"> message to the USIM.</w:t>
      </w:r>
    </w:p>
    <w:p w14:paraId="7E48A950" w14:textId="77777777" w:rsidR="00CB6F25" w:rsidRPr="0016029B" w:rsidRDefault="00CB6F25" w:rsidP="00CB6F25">
      <w:pPr>
        <w:pStyle w:val="B1"/>
        <w:numPr>
          <w:ilvl w:val="0"/>
          <w:numId w:val="4"/>
        </w:numPr>
      </w:pPr>
      <w:r w:rsidRPr="0016029B">
        <w:lastRenderedPageBreak/>
        <w:t xml:space="preserve">During step e) the UE sends an </w:t>
      </w:r>
      <w:r w:rsidRPr="0016029B">
        <w:rPr>
          <w:i/>
        </w:rPr>
        <w:t>AUTHENTICATION RESPONSE</w:t>
      </w:r>
      <w:r w:rsidRPr="0016029B">
        <w:t xml:space="preserve"> message contains:</w:t>
      </w:r>
    </w:p>
    <w:p w14:paraId="449468A2" w14:textId="77777777" w:rsidR="00CB6F25" w:rsidRPr="0016029B" w:rsidRDefault="00CB6F25" w:rsidP="00CB6F25">
      <w:pPr>
        <w:pStyle w:val="B3"/>
        <w:ind w:left="1136" w:firstLine="0"/>
      </w:pPr>
      <w:r w:rsidRPr="0016029B">
        <w:t>Authentication response parameter:</w:t>
      </w:r>
      <w:r w:rsidRPr="0016029B">
        <w:tab/>
        <w:t>16 octets RES* value calculated according to TS 24.501 [42]</w:t>
      </w:r>
    </w:p>
    <w:p w14:paraId="0C7EF163" w14:textId="77777777" w:rsidR="00CB6F25" w:rsidRPr="0016029B" w:rsidRDefault="00CB6F25" w:rsidP="00CB6F25">
      <w:pPr>
        <w:pStyle w:val="B1"/>
        <w:numPr>
          <w:ilvl w:val="0"/>
          <w:numId w:val="4"/>
        </w:numPr>
      </w:pPr>
      <w:r w:rsidRPr="0016029B">
        <w:t xml:space="preserve">In step e) the UE shall send </w:t>
      </w:r>
      <w:r w:rsidRPr="0016029B">
        <w:rPr>
          <w:i/>
        </w:rPr>
        <w:t>SECURITY MODE COMPLETE</w:t>
      </w:r>
      <w:r w:rsidRPr="0016029B">
        <w:t xml:space="preserve"> message.</w:t>
      </w:r>
    </w:p>
    <w:p w14:paraId="7CFF10F8" w14:textId="77777777" w:rsidR="00CB6F25" w:rsidRPr="0016029B" w:rsidRDefault="00CB6F25" w:rsidP="00CB6F25">
      <w:pPr>
        <w:pStyle w:val="B1"/>
        <w:numPr>
          <w:ilvl w:val="0"/>
          <w:numId w:val="4"/>
        </w:numPr>
      </w:pPr>
      <w:r w:rsidRPr="0016029B">
        <w:t>During step m) the UE transmits EAP-Response/5G-NAS with NAS PDU [REGISTRATION REQUEST] message protected and NG-SS verifies Integrity successfully.</w:t>
      </w:r>
    </w:p>
    <w:p w14:paraId="603AE829" w14:textId="77777777" w:rsidR="00CB6F25" w:rsidRPr="0016029B" w:rsidRDefault="00CB6F25" w:rsidP="00CB6F25">
      <w:pPr>
        <w:pStyle w:val="B1"/>
        <w:numPr>
          <w:ilvl w:val="0"/>
          <w:numId w:val="4"/>
        </w:numPr>
      </w:pPr>
      <w:r w:rsidRPr="0016029B">
        <w:t xml:space="preserve">In step n) UE receives EAP-Success to confirm </w:t>
      </w:r>
      <w:proofErr w:type="spellStart"/>
      <w:r w:rsidRPr="0016029B">
        <w:t>IPSec</w:t>
      </w:r>
      <w:proofErr w:type="spellEnd"/>
      <w:r w:rsidRPr="0016029B">
        <w:t xml:space="preserve"> SA is established.</w:t>
      </w:r>
    </w:p>
    <w:p w14:paraId="4EE966A7" w14:textId="77777777" w:rsidR="00CB6F25" w:rsidRPr="0016029B" w:rsidRDefault="00CB6F25" w:rsidP="00CB6F25">
      <w:pPr>
        <w:pStyle w:val="B1"/>
        <w:numPr>
          <w:ilvl w:val="0"/>
          <w:numId w:val="4"/>
        </w:numPr>
      </w:pPr>
      <w:r w:rsidRPr="0016029B">
        <w:t>In step r) UE initiates REGISTARTION REQUEST over 3GPP access on the new PLMN.</w:t>
      </w:r>
    </w:p>
    <w:p w14:paraId="6B13F4E0" w14:textId="77777777" w:rsidR="00CB6F25" w:rsidRPr="0016029B" w:rsidRDefault="00CB6F25" w:rsidP="00CB6F25">
      <w:pPr>
        <w:pStyle w:val="B1"/>
        <w:numPr>
          <w:ilvl w:val="0"/>
          <w:numId w:val="4"/>
        </w:numPr>
      </w:pPr>
      <w:r w:rsidRPr="0016029B">
        <w:t xml:space="preserve">In step s) the ME forwards the RAND and AUTN received in </w:t>
      </w:r>
      <w:r w:rsidRPr="0016029B">
        <w:rPr>
          <w:i/>
        </w:rPr>
        <w:t>AUTHENTICATION REQUEST</w:t>
      </w:r>
      <w:r w:rsidRPr="0016029B">
        <w:t xml:space="preserve"> message to the USIM.</w:t>
      </w:r>
    </w:p>
    <w:p w14:paraId="77A617E7" w14:textId="77777777" w:rsidR="00CB6F25" w:rsidRPr="0016029B" w:rsidRDefault="00CB6F25" w:rsidP="00CB6F25">
      <w:pPr>
        <w:pStyle w:val="B1"/>
        <w:numPr>
          <w:ilvl w:val="0"/>
          <w:numId w:val="4"/>
        </w:numPr>
      </w:pPr>
      <w:r w:rsidRPr="0016029B">
        <w:t xml:space="preserve">During step t) the UE sends an </w:t>
      </w:r>
      <w:r w:rsidRPr="0016029B">
        <w:rPr>
          <w:i/>
        </w:rPr>
        <w:t>AUTHENTICATION RESPONSE</w:t>
      </w:r>
      <w:r w:rsidRPr="0016029B">
        <w:t xml:space="preserve"> message contains:</w:t>
      </w:r>
    </w:p>
    <w:p w14:paraId="39EFF3BA" w14:textId="77777777" w:rsidR="00CB6F25" w:rsidRPr="0016029B" w:rsidRDefault="00CB6F25" w:rsidP="00CB6F25">
      <w:pPr>
        <w:pStyle w:val="B3"/>
        <w:ind w:left="1136" w:firstLine="0"/>
      </w:pPr>
      <w:r w:rsidRPr="0016029B">
        <w:t>Authentication response parameter:</w:t>
      </w:r>
      <w:r w:rsidRPr="0016029B">
        <w:tab/>
        <w:t>16 octets RES* value calculated according to TS 24.501 [42]</w:t>
      </w:r>
    </w:p>
    <w:p w14:paraId="4565F552" w14:textId="77777777" w:rsidR="00CB6F25" w:rsidRPr="0016029B" w:rsidRDefault="00CB6F25" w:rsidP="00CB6F25">
      <w:pPr>
        <w:pStyle w:val="B1"/>
        <w:ind w:left="720" w:firstLine="0"/>
      </w:pPr>
      <w:r w:rsidRPr="0016029B">
        <w:t xml:space="preserve">and, the UE shall send </w:t>
      </w:r>
      <w:r w:rsidRPr="0016029B">
        <w:rPr>
          <w:i/>
        </w:rPr>
        <w:t>SECURITY MODE COMPLETE</w:t>
      </w:r>
      <w:r w:rsidRPr="0016029B">
        <w:t xml:space="preserve"> message.</w:t>
      </w:r>
    </w:p>
    <w:p w14:paraId="738120F4" w14:textId="77777777" w:rsidR="00CB6F25" w:rsidRPr="0016029B" w:rsidRDefault="00CB6F25" w:rsidP="00CB6F25">
      <w:pPr>
        <w:pStyle w:val="B1"/>
        <w:numPr>
          <w:ilvl w:val="0"/>
          <w:numId w:val="4"/>
        </w:numPr>
      </w:pPr>
      <w:r w:rsidRPr="0016029B">
        <w:t>After step v), the ME updates the EF</w:t>
      </w:r>
      <w:r w:rsidRPr="0016029B">
        <w:rPr>
          <w:vertAlign w:val="subscript"/>
        </w:rPr>
        <w:t>5GAUTHKEYS</w:t>
      </w:r>
      <w:r w:rsidRPr="0016029B">
        <w:t xml:space="preserve"> as shown below.</w:t>
      </w:r>
    </w:p>
    <w:p w14:paraId="3BDA2C7F" w14:textId="77777777" w:rsidR="00CB6F25" w:rsidRPr="0016029B" w:rsidRDefault="00CB6F25" w:rsidP="00CB6F25">
      <w:pPr>
        <w:spacing w:after="120"/>
        <w:rPr>
          <w:b/>
        </w:rPr>
      </w:pPr>
      <w:r w:rsidRPr="0016029B">
        <w:rPr>
          <w:b/>
        </w:rPr>
        <w:t>EF</w:t>
      </w:r>
      <w:r w:rsidRPr="0016029B">
        <w:rPr>
          <w:b/>
          <w:vertAlign w:val="subscript"/>
        </w:rPr>
        <w:t xml:space="preserve">5GAUTHKEYS </w:t>
      </w:r>
      <w:r w:rsidRPr="0016029B">
        <w:rPr>
          <w:b/>
        </w:rPr>
        <w:t>(5G authentication keys)</w:t>
      </w:r>
    </w:p>
    <w:p w14:paraId="3BE9E7B8" w14:textId="77777777" w:rsidR="00CB6F25" w:rsidRPr="0016029B" w:rsidRDefault="00CB6F25" w:rsidP="00CB6F25">
      <w:pPr>
        <w:pStyle w:val="B1"/>
      </w:pPr>
      <w:r w:rsidRPr="0016029B">
        <w:t>Logically:</w:t>
      </w:r>
    </w:p>
    <w:p w14:paraId="176B40AF" w14:textId="77777777" w:rsidR="00CB6F25" w:rsidRPr="0016029B" w:rsidRDefault="00CB6F25" w:rsidP="00CB6F25">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089D2DF4" w14:textId="77777777" w:rsidR="00CB6F25" w:rsidRPr="0016029B" w:rsidRDefault="00CB6F25" w:rsidP="00CB6F25">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10F89BD9" w14:textId="77777777" w:rsidR="00CB6F25" w:rsidRPr="0016029B" w:rsidRDefault="00CB6F25" w:rsidP="00CB6F25">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2C7F7BC5" w14:textId="77777777" w:rsidR="00CB6F25" w:rsidRPr="0016029B" w:rsidRDefault="00CB6F25" w:rsidP="00CB6F25">
      <w:pPr>
        <w:pStyle w:val="B2"/>
      </w:pPr>
      <w:r w:rsidRPr="0016029B">
        <w:t>SOR counter:</w:t>
      </w:r>
      <w:r w:rsidRPr="0016029B">
        <w:tab/>
      </w:r>
      <w:r w:rsidRPr="0016029B">
        <w:tab/>
      </w:r>
      <w:r w:rsidRPr="0016029B">
        <w:tab/>
      </w:r>
      <w:r w:rsidRPr="0016029B">
        <w:tab/>
      </w:r>
      <w:r w:rsidRPr="0016029B">
        <w:tab/>
      </w:r>
      <w:r w:rsidRPr="0016029B">
        <w:tab/>
        <w:t>2 bytes, invalid</w:t>
      </w:r>
    </w:p>
    <w:p w14:paraId="31BC074A" w14:textId="77777777" w:rsidR="00CB6F25" w:rsidRPr="0016029B" w:rsidRDefault="00CB6F25" w:rsidP="00CB6F25">
      <w:pPr>
        <w:pStyle w:val="B2"/>
      </w:pPr>
      <w:r w:rsidRPr="0016029B">
        <w:t>UE parameter update counter:</w:t>
      </w:r>
      <w:r w:rsidRPr="0016029B">
        <w:tab/>
        <w:t>2 bytes, invalid</w:t>
      </w:r>
    </w:p>
    <w:p w14:paraId="157069BE" w14:textId="77777777" w:rsidR="00CB6F25" w:rsidRPr="0016029B" w:rsidRDefault="00CB6F25" w:rsidP="00CB6F2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CB6F25" w:rsidRPr="0016029B" w14:paraId="0EA57971" w14:textId="77777777" w:rsidTr="008248E1">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9558EC" w14:textId="77777777" w:rsidR="00CB6F25" w:rsidRPr="0016029B" w:rsidRDefault="00CB6F25" w:rsidP="008248E1">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81005E"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7FD8D"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C6D72C"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39A1BC"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E483D"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264D09"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66535E"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993C27"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w:t>
            </w:r>
          </w:p>
        </w:tc>
      </w:tr>
      <w:tr w:rsidR="00CB6F25" w:rsidRPr="0016029B" w14:paraId="5D13AA48" w14:textId="77777777" w:rsidTr="008248E1">
        <w:trPr>
          <w:trHeight w:val="20"/>
        </w:trPr>
        <w:tc>
          <w:tcPr>
            <w:tcW w:w="1115" w:type="dxa"/>
            <w:tcBorders>
              <w:top w:val="single" w:sz="4" w:space="0" w:color="auto"/>
              <w:left w:val="single" w:sz="4" w:space="0" w:color="auto"/>
              <w:bottom w:val="single" w:sz="4" w:space="0" w:color="auto"/>
              <w:right w:val="single" w:sz="4" w:space="0" w:color="auto"/>
            </w:tcBorders>
            <w:hideMark/>
          </w:tcPr>
          <w:p w14:paraId="7D308C49" w14:textId="77777777" w:rsidR="00CB6F25" w:rsidRPr="0016029B" w:rsidRDefault="00CB6F25" w:rsidP="008248E1">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A82BB1D"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14512546"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080FAAD3"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C192390"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B762D05"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FA9ED44"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04FFF205"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9F452A6"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xx</w:t>
            </w:r>
          </w:p>
        </w:tc>
      </w:tr>
      <w:tr w:rsidR="00CB6F25" w:rsidRPr="0016029B" w14:paraId="5869FF07" w14:textId="77777777" w:rsidTr="008248E1">
        <w:trPr>
          <w:trHeight w:val="20"/>
        </w:trPr>
        <w:tc>
          <w:tcPr>
            <w:tcW w:w="1115" w:type="dxa"/>
            <w:tcBorders>
              <w:top w:val="single" w:sz="4" w:space="0" w:color="auto"/>
              <w:left w:val="nil"/>
              <w:bottom w:val="nil"/>
              <w:right w:val="single" w:sz="4" w:space="0" w:color="auto"/>
            </w:tcBorders>
            <w:hideMark/>
          </w:tcPr>
          <w:p w14:paraId="56786F49" w14:textId="77777777" w:rsidR="00CB6F25" w:rsidRPr="0016029B" w:rsidRDefault="00CB6F25" w:rsidP="008248E1">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522945"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062F89"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A4ABA"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F17EA4"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40E79"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FC414D"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61FEDD"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7B409A"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b/>
                <w:sz w:val="18"/>
                <w:lang w:eastAsia="fr-FR"/>
              </w:rPr>
              <w:t>B106</w:t>
            </w:r>
          </w:p>
        </w:tc>
      </w:tr>
      <w:tr w:rsidR="00CB6F25" w:rsidRPr="0016029B" w14:paraId="5D862A4E" w14:textId="77777777" w:rsidTr="008248E1">
        <w:trPr>
          <w:trHeight w:val="20"/>
        </w:trPr>
        <w:tc>
          <w:tcPr>
            <w:tcW w:w="1115" w:type="dxa"/>
            <w:tcBorders>
              <w:top w:val="nil"/>
              <w:left w:val="nil"/>
              <w:bottom w:val="nil"/>
              <w:right w:val="single" w:sz="4" w:space="0" w:color="auto"/>
            </w:tcBorders>
            <w:hideMark/>
          </w:tcPr>
          <w:p w14:paraId="75699A63" w14:textId="77777777" w:rsidR="00CB6F25" w:rsidRPr="0016029B" w:rsidRDefault="00CB6F25" w:rsidP="008248E1">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F54C8EA"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22ACAA14"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505787D"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DEC283A"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77D02A95"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07FE9D74"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4DEB206A"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04761F7"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sz w:val="18"/>
                <w:lang w:eastAsia="fr-FR"/>
              </w:rPr>
              <w:t>FF</w:t>
            </w:r>
          </w:p>
        </w:tc>
      </w:tr>
      <w:tr w:rsidR="00CB6F25" w:rsidRPr="0016029B" w14:paraId="63AE3124" w14:textId="77777777" w:rsidTr="008248E1">
        <w:trPr>
          <w:gridAfter w:val="4"/>
          <w:wAfter w:w="3336" w:type="dxa"/>
          <w:trHeight w:val="20"/>
        </w:trPr>
        <w:tc>
          <w:tcPr>
            <w:tcW w:w="1115" w:type="dxa"/>
            <w:tcBorders>
              <w:top w:val="nil"/>
              <w:left w:val="nil"/>
              <w:bottom w:val="nil"/>
              <w:right w:val="single" w:sz="4" w:space="0" w:color="auto"/>
            </w:tcBorders>
          </w:tcPr>
          <w:p w14:paraId="7F11C98D" w14:textId="77777777" w:rsidR="00CB6F25" w:rsidRPr="0016029B" w:rsidRDefault="00CB6F25" w:rsidP="008248E1">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E108B"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D9B1B"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44941"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B1269" w14:textId="77777777" w:rsidR="00CB6F25" w:rsidRPr="0016029B" w:rsidRDefault="00CB6F25" w:rsidP="008248E1">
            <w:pPr>
              <w:keepNext/>
              <w:keepLines/>
              <w:spacing w:after="0"/>
              <w:jc w:val="center"/>
              <w:rPr>
                <w:rFonts w:ascii="Arial" w:hAnsi="Arial"/>
                <w:sz w:val="18"/>
                <w:lang w:eastAsia="fr-FR"/>
              </w:rPr>
            </w:pPr>
            <w:r w:rsidRPr="0016029B">
              <w:rPr>
                <w:rFonts w:ascii="Arial" w:hAnsi="Arial"/>
                <w:b/>
                <w:sz w:val="18"/>
                <w:lang w:eastAsia="fr-FR"/>
              </w:rPr>
              <w:t>B110</w:t>
            </w:r>
          </w:p>
        </w:tc>
      </w:tr>
      <w:tr w:rsidR="00CB6F25" w:rsidRPr="0016029B" w14:paraId="694CCB39" w14:textId="77777777" w:rsidTr="008248E1">
        <w:trPr>
          <w:gridAfter w:val="4"/>
          <w:wAfter w:w="3336" w:type="dxa"/>
          <w:trHeight w:val="20"/>
        </w:trPr>
        <w:tc>
          <w:tcPr>
            <w:tcW w:w="1115" w:type="dxa"/>
            <w:tcBorders>
              <w:top w:val="nil"/>
              <w:left w:val="nil"/>
              <w:bottom w:val="nil"/>
              <w:right w:val="single" w:sz="4" w:space="0" w:color="auto"/>
            </w:tcBorders>
          </w:tcPr>
          <w:p w14:paraId="2CA01A9B" w14:textId="77777777" w:rsidR="00CB6F25" w:rsidRPr="0016029B" w:rsidRDefault="00CB6F25" w:rsidP="008248E1">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5296EB3"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18879F4"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1BBB76EF"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1CE7AE1" w14:textId="77777777" w:rsidR="00CB6F25" w:rsidRPr="0016029B" w:rsidRDefault="00CB6F25" w:rsidP="008248E1">
            <w:pPr>
              <w:keepNext/>
              <w:keepLines/>
              <w:spacing w:after="0"/>
              <w:jc w:val="center"/>
              <w:rPr>
                <w:rFonts w:ascii="Arial" w:hAnsi="Arial"/>
                <w:b/>
                <w:sz w:val="18"/>
                <w:lang w:eastAsia="fr-FR"/>
              </w:rPr>
            </w:pPr>
            <w:r w:rsidRPr="0016029B">
              <w:rPr>
                <w:rFonts w:ascii="Arial" w:hAnsi="Arial"/>
                <w:sz w:val="18"/>
                <w:lang w:eastAsia="fr-FR"/>
              </w:rPr>
              <w:t>FF</w:t>
            </w:r>
          </w:p>
        </w:tc>
      </w:tr>
    </w:tbl>
    <w:p w14:paraId="421D4079" w14:textId="77777777" w:rsidR="00CB6F25" w:rsidRPr="0016029B" w:rsidRDefault="00CB6F25" w:rsidP="00CB6F25">
      <w:pPr>
        <w:pStyle w:val="B1"/>
      </w:pPr>
    </w:p>
    <w:p w14:paraId="773F289D" w14:textId="77777777" w:rsidR="00CB6F25" w:rsidRPr="0016029B" w:rsidRDefault="00CB6F25" w:rsidP="00CB6F25">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D05F3E3" w14:textId="77777777" w:rsidR="00CB6F25" w:rsidRPr="0016029B" w:rsidRDefault="00CB6F25" w:rsidP="00CB6F25">
      <w:pPr>
        <w:spacing w:after="120"/>
        <w:rPr>
          <w:b/>
        </w:rPr>
      </w:pPr>
      <w:r w:rsidRPr="0016029B">
        <w:rPr>
          <w:b/>
        </w:rPr>
        <w:t>EF</w:t>
      </w:r>
      <w:r w:rsidRPr="0016029B">
        <w:rPr>
          <w:b/>
          <w:vertAlign w:val="subscript"/>
        </w:rPr>
        <w:t>5GS3GPPNSC</w:t>
      </w:r>
      <w:r w:rsidRPr="0016029B">
        <w:rPr>
          <w:b/>
        </w:rPr>
        <w:t xml:space="preserve"> (5GS 3GPP Access NAS Security Context)</w:t>
      </w:r>
    </w:p>
    <w:p w14:paraId="786A382F" w14:textId="77777777" w:rsidR="00CB6F25" w:rsidRPr="0016029B" w:rsidRDefault="00CB6F25" w:rsidP="00CB6F25">
      <w:pPr>
        <w:pStyle w:val="B1"/>
      </w:pPr>
      <w:r w:rsidRPr="0016029B">
        <w:t>Logically:</w:t>
      </w:r>
    </w:p>
    <w:p w14:paraId="1DFA526C" w14:textId="77777777" w:rsidR="00CB6F25" w:rsidRPr="0016029B" w:rsidRDefault="00CB6F25" w:rsidP="00CB6F25">
      <w:pPr>
        <w:pStyle w:val="B2"/>
      </w:pPr>
      <w:r w:rsidRPr="0016029B">
        <w:t>5GS NAS Security Context first record:</w:t>
      </w:r>
    </w:p>
    <w:p w14:paraId="2738A9B7" w14:textId="77777777" w:rsidR="00CB6F25" w:rsidRPr="0016029B" w:rsidRDefault="00CB6F25" w:rsidP="00CB6F2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01</w:t>
      </w:r>
    </w:p>
    <w:p w14:paraId="43D398F6" w14:textId="77777777" w:rsidR="00CB6F25" w:rsidRPr="0016029B" w:rsidRDefault="00CB6F25" w:rsidP="00CB6F25">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279FFA26" w14:textId="77777777" w:rsidR="00CB6F25" w:rsidRPr="0016029B" w:rsidRDefault="00CB6F25" w:rsidP="00CB6F25">
      <w:pPr>
        <w:pStyle w:val="B3"/>
      </w:pPr>
      <w:r w:rsidRPr="0016029B">
        <w:t>Uplink NAS count:</w:t>
      </w:r>
      <w:r w:rsidRPr="0016029B">
        <w:tab/>
      </w:r>
      <w:r w:rsidRPr="0016029B">
        <w:tab/>
      </w:r>
      <w:r w:rsidRPr="0016029B">
        <w:tab/>
      </w:r>
      <w:r w:rsidRPr="0016029B">
        <w:tab/>
      </w:r>
      <w:r w:rsidRPr="0016029B">
        <w:tab/>
        <w:t>any value</w:t>
      </w:r>
    </w:p>
    <w:p w14:paraId="3F4C430B" w14:textId="77777777" w:rsidR="00CB6F25" w:rsidRPr="0016029B" w:rsidRDefault="00CB6F25" w:rsidP="00CB6F25">
      <w:pPr>
        <w:pStyle w:val="B3"/>
      </w:pPr>
      <w:r w:rsidRPr="0016029B">
        <w:t>Downlink NAS count:</w:t>
      </w:r>
      <w:r w:rsidRPr="0016029B">
        <w:tab/>
      </w:r>
      <w:r w:rsidRPr="0016029B">
        <w:tab/>
      </w:r>
      <w:r w:rsidRPr="0016029B">
        <w:tab/>
      </w:r>
      <w:r w:rsidRPr="0016029B">
        <w:tab/>
        <w:t>any value</w:t>
      </w:r>
    </w:p>
    <w:p w14:paraId="6BB4E286" w14:textId="77777777" w:rsidR="00CB6F25" w:rsidRPr="0016029B" w:rsidRDefault="00CB6F25" w:rsidP="00CB6F25">
      <w:pPr>
        <w:pStyle w:val="B3"/>
      </w:pPr>
      <w:r w:rsidRPr="0016029B">
        <w:t>Identifiers of selected NAS integrity</w:t>
      </w:r>
      <w:r w:rsidRPr="0016029B">
        <w:br/>
        <w:t>and encryption algorithms:</w:t>
      </w:r>
      <w:r w:rsidRPr="0016029B">
        <w:tab/>
      </w:r>
      <w:r w:rsidRPr="0016029B">
        <w:tab/>
        <w:t>any value</w:t>
      </w:r>
    </w:p>
    <w:p w14:paraId="15630D3E" w14:textId="77777777" w:rsidR="00CB6F25" w:rsidRPr="0016029B" w:rsidRDefault="00CB6F25" w:rsidP="00CB6F25">
      <w:pPr>
        <w:pStyle w:val="B3"/>
      </w:pPr>
      <w:r w:rsidRPr="0016029B">
        <w:lastRenderedPageBreak/>
        <w:t>Identifiers of selected EPS NAS</w:t>
      </w:r>
      <w:r w:rsidRPr="0016029B">
        <w:br/>
        <w:t>integrity and encryption algorithms</w:t>
      </w:r>
      <w:r w:rsidRPr="0016029B">
        <w:br/>
        <w:t>for use after mobility to EPS:</w:t>
      </w:r>
      <w:r w:rsidRPr="0016029B">
        <w:tab/>
        <w:t>any value</w:t>
      </w:r>
    </w:p>
    <w:p w14:paraId="13FFBFFE" w14:textId="77777777" w:rsidR="00CB6F25" w:rsidRPr="0016029B" w:rsidRDefault="00CB6F25" w:rsidP="00CB6F2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6F25" w:rsidRPr="0016029B" w14:paraId="698CA9DE" w14:textId="77777777" w:rsidTr="008248E1">
        <w:tc>
          <w:tcPr>
            <w:tcW w:w="959" w:type="dxa"/>
            <w:shd w:val="clear" w:color="auto" w:fill="F2F2F2" w:themeFill="background1" w:themeFillShade="F2"/>
          </w:tcPr>
          <w:p w14:paraId="55753D27" w14:textId="77777777" w:rsidR="00CB6F25" w:rsidRPr="0016029B" w:rsidRDefault="00CB6F25" w:rsidP="008248E1">
            <w:pPr>
              <w:pStyle w:val="TAC"/>
              <w:jc w:val="left"/>
              <w:rPr>
                <w:b/>
              </w:rPr>
            </w:pPr>
            <w:r w:rsidRPr="0016029B">
              <w:rPr>
                <w:b/>
              </w:rPr>
              <w:t>Byte</w:t>
            </w:r>
          </w:p>
        </w:tc>
        <w:tc>
          <w:tcPr>
            <w:tcW w:w="717" w:type="dxa"/>
            <w:shd w:val="clear" w:color="auto" w:fill="F2F2F2" w:themeFill="background1" w:themeFillShade="F2"/>
          </w:tcPr>
          <w:p w14:paraId="0DB7DEC2" w14:textId="77777777" w:rsidR="00CB6F25" w:rsidRPr="0016029B" w:rsidRDefault="00CB6F25" w:rsidP="008248E1">
            <w:pPr>
              <w:pStyle w:val="TAC"/>
              <w:rPr>
                <w:b/>
              </w:rPr>
            </w:pPr>
            <w:r w:rsidRPr="0016029B">
              <w:rPr>
                <w:b/>
              </w:rPr>
              <w:t>B1</w:t>
            </w:r>
          </w:p>
        </w:tc>
        <w:tc>
          <w:tcPr>
            <w:tcW w:w="717" w:type="dxa"/>
            <w:shd w:val="clear" w:color="auto" w:fill="F2F2F2" w:themeFill="background1" w:themeFillShade="F2"/>
          </w:tcPr>
          <w:p w14:paraId="61E966EE" w14:textId="77777777" w:rsidR="00CB6F25" w:rsidRPr="0016029B" w:rsidRDefault="00CB6F25" w:rsidP="008248E1">
            <w:pPr>
              <w:pStyle w:val="TAC"/>
              <w:rPr>
                <w:b/>
              </w:rPr>
            </w:pPr>
            <w:r w:rsidRPr="0016029B">
              <w:rPr>
                <w:b/>
              </w:rPr>
              <w:t>B2</w:t>
            </w:r>
          </w:p>
        </w:tc>
        <w:tc>
          <w:tcPr>
            <w:tcW w:w="717" w:type="dxa"/>
            <w:shd w:val="clear" w:color="auto" w:fill="F2F2F2" w:themeFill="background1" w:themeFillShade="F2"/>
          </w:tcPr>
          <w:p w14:paraId="521EA9FA" w14:textId="77777777" w:rsidR="00CB6F25" w:rsidRPr="0016029B" w:rsidRDefault="00CB6F25" w:rsidP="008248E1">
            <w:pPr>
              <w:pStyle w:val="TAC"/>
              <w:rPr>
                <w:b/>
              </w:rPr>
            </w:pPr>
            <w:r w:rsidRPr="0016029B">
              <w:rPr>
                <w:b/>
              </w:rPr>
              <w:t>B3</w:t>
            </w:r>
          </w:p>
        </w:tc>
        <w:tc>
          <w:tcPr>
            <w:tcW w:w="717" w:type="dxa"/>
            <w:shd w:val="clear" w:color="auto" w:fill="F2F2F2" w:themeFill="background1" w:themeFillShade="F2"/>
          </w:tcPr>
          <w:p w14:paraId="7D6BBCC6" w14:textId="77777777" w:rsidR="00CB6F25" w:rsidRPr="0016029B" w:rsidRDefault="00CB6F25" w:rsidP="008248E1">
            <w:pPr>
              <w:pStyle w:val="TAC"/>
              <w:rPr>
                <w:b/>
              </w:rPr>
            </w:pPr>
            <w:r w:rsidRPr="0016029B">
              <w:rPr>
                <w:b/>
              </w:rPr>
              <w:t>B4</w:t>
            </w:r>
          </w:p>
        </w:tc>
        <w:tc>
          <w:tcPr>
            <w:tcW w:w="717" w:type="dxa"/>
            <w:shd w:val="clear" w:color="auto" w:fill="F2F2F2" w:themeFill="background1" w:themeFillShade="F2"/>
          </w:tcPr>
          <w:p w14:paraId="2935F9C8" w14:textId="77777777" w:rsidR="00CB6F25" w:rsidRPr="0016029B" w:rsidRDefault="00CB6F25" w:rsidP="008248E1">
            <w:pPr>
              <w:pStyle w:val="TAC"/>
              <w:rPr>
                <w:b/>
              </w:rPr>
            </w:pPr>
            <w:r w:rsidRPr="0016029B">
              <w:rPr>
                <w:b/>
              </w:rPr>
              <w:t>B5</w:t>
            </w:r>
          </w:p>
        </w:tc>
        <w:tc>
          <w:tcPr>
            <w:tcW w:w="717" w:type="dxa"/>
            <w:shd w:val="clear" w:color="auto" w:fill="F2F2F2" w:themeFill="background1" w:themeFillShade="F2"/>
          </w:tcPr>
          <w:p w14:paraId="16BC3F42" w14:textId="77777777" w:rsidR="00CB6F25" w:rsidRPr="0016029B" w:rsidRDefault="00CB6F25" w:rsidP="008248E1">
            <w:pPr>
              <w:pStyle w:val="TAC"/>
              <w:rPr>
                <w:b/>
              </w:rPr>
            </w:pPr>
            <w:r w:rsidRPr="0016029B">
              <w:rPr>
                <w:b/>
              </w:rPr>
              <w:t>B6</w:t>
            </w:r>
          </w:p>
        </w:tc>
        <w:tc>
          <w:tcPr>
            <w:tcW w:w="717" w:type="dxa"/>
            <w:shd w:val="clear" w:color="auto" w:fill="F2F2F2" w:themeFill="background1" w:themeFillShade="F2"/>
          </w:tcPr>
          <w:p w14:paraId="4ED37309" w14:textId="77777777" w:rsidR="00CB6F25" w:rsidRPr="0016029B" w:rsidRDefault="00CB6F25" w:rsidP="008248E1">
            <w:pPr>
              <w:pStyle w:val="TAC"/>
              <w:rPr>
                <w:b/>
              </w:rPr>
            </w:pPr>
            <w:r w:rsidRPr="0016029B">
              <w:rPr>
                <w:b/>
              </w:rPr>
              <w:t>B7</w:t>
            </w:r>
          </w:p>
        </w:tc>
        <w:tc>
          <w:tcPr>
            <w:tcW w:w="717" w:type="dxa"/>
            <w:shd w:val="clear" w:color="auto" w:fill="F2F2F2" w:themeFill="background1" w:themeFillShade="F2"/>
          </w:tcPr>
          <w:p w14:paraId="20F0F29E" w14:textId="77777777" w:rsidR="00CB6F25" w:rsidRPr="0016029B" w:rsidRDefault="00CB6F25" w:rsidP="008248E1">
            <w:pPr>
              <w:pStyle w:val="TAC"/>
              <w:rPr>
                <w:b/>
              </w:rPr>
            </w:pPr>
            <w:r w:rsidRPr="0016029B">
              <w:rPr>
                <w:b/>
              </w:rPr>
              <w:t>B8</w:t>
            </w:r>
          </w:p>
        </w:tc>
        <w:tc>
          <w:tcPr>
            <w:tcW w:w="717" w:type="dxa"/>
            <w:shd w:val="clear" w:color="auto" w:fill="F2F2F2" w:themeFill="background1" w:themeFillShade="F2"/>
          </w:tcPr>
          <w:p w14:paraId="569862C6" w14:textId="77777777" w:rsidR="00CB6F25" w:rsidRPr="0016029B" w:rsidRDefault="00CB6F25" w:rsidP="008248E1">
            <w:pPr>
              <w:pStyle w:val="TAC"/>
              <w:rPr>
                <w:b/>
              </w:rPr>
            </w:pPr>
            <w:r w:rsidRPr="0016029B">
              <w:rPr>
                <w:b/>
              </w:rPr>
              <w:t>B9</w:t>
            </w:r>
          </w:p>
        </w:tc>
        <w:tc>
          <w:tcPr>
            <w:tcW w:w="717" w:type="dxa"/>
            <w:shd w:val="clear" w:color="auto" w:fill="F2F2F2" w:themeFill="background1" w:themeFillShade="F2"/>
          </w:tcPr>
          <w:p w14:paraId="2F123BCB" w14:textId="77777777" w:rsidR="00CB6F25" w:rsidRPr="0016029B" w:rsidRDefault="00CB6F25" w:rsidP="008248E1">
            <w:pPr>
              <w:pStyle w:val="TAC"/>
              <w:rPr>
                <w:b/>
              </w:rPr>
            </w:pPr>
            <w:proofErr w:type="spellStart"/>
            <w:r w:rsidRPr="0016029B">
              <w:rPr>
                <w:b/>
              </w:rPr>
              <w:t>Bx</w:t>
            </w:r>
            <w:proofErr w:type="spellEnd"/>
          </w:p>
        </w:tc>
      </w:tr>
      <w:tr w:rsidR="00CB6F25" w:rsidRPr="0016029B" w14:paraId="6C7F6F66" w14:textId="77777777" w:rsidTr="008248E1">
        <w:tc>
          <w:tcPr>
            <w:tcW w:w="959" w:type="dxa"/>
          </w:tcPr>
          <w:p w14:paraId="545DA2A8" w14:textId="77777777" w:rsidR="00CB6F25" w:rsidRPr="0016029B" w:rsidRDefault="00CB6F25" w:rsidP="008248E1">
            <w:pPr>
              <w:pStyle w:val="TAC"/>
              <w:jc w:val="left"/>
            </w:pPr>
            <w:r w:rsidRPr="0016029B">
              <w:t>Hex</w:t>
            </w:r>
          </w:p>
        </w:tc>
        <w:tc>
          <w:tcPr>
            <w:tcW w:w="717" w:type="dxa"/>
          </w:tcPr>
          <w:p w14:paraId="2735EE49" w14:textId="77777777" w:rsidR="00CB6F25" w:rsidRPr="0016029B" w:rsidRDefault="00CB6F25" w:rsidP="008248E1">
            <w:pPr>
              <w:pStyle w:val="TAC"/>
            </w:pPr>
            <w:r w:rsidRPr="0016029B">
              <w:t>A0</w:t>
            </w:r>
          </w:p>
        </w:tc>
        <w:tc>
          <w:tcPr>
            <w:tcW w:w="717" w:type="dxa"/>
          </w:tcPr>
          <w:p w14:paraId="5B032588" w14:textId="77777777" w:rsidR="00CB6F25" w:rsidRPr="0016029B" w:rsidRDefault="00CB6F25" w:rsidP="008248E1">
            <w:pPr>
              <w:pStyle w:val="TAC"/>
            </w:pPr>
            <w:r w:rsidRPr="0016029B">
              <w:t>xx</w:t>
            </w:r>
          </w:p>
        </w:tc>
        <w:tc>
          <w:tcPr>
            <w:tcW w:w="717" w:type="dxa"/>
          </w:tcPr>
          <w:p w14:paraId="22C3C965" w14:textId="77777777" w:rsidR="00CB6F25" w:rsidRPr="0016029B" w:rsidRDefault="00CB6F25" w:rsidP="008248E1">
            <w:pPr>
              <w:pStyle w:val="TAC"/>
            </w:pPr>
            <w:r w:rsidRPr="0016029B">
              <w:t>80</w:t>
            </w:r>
          </w:p>
        </w:tc>
        <w:tc>
          <w:tcPr>
            <w:tcW w:w="717" w:type="dxa"/>
          </w:tcPr>
          <w:p w14:paraId="4C11EC40" w14:textId="77777777" w:rsidR="00CB6F25" w:rsidRPr="0016029B" w:rsidRDefault="00CB6F25" w:rsidP="008248E1">
            <w:pPr>
              <w:pStyle w:val="TAC"/>
            </w:pPr>
            <w:r w:rsidRPr="0016029B">
              <w:t>01</w:t>
            </w:r>
          </w:p>
        </w:tc>
        <w:tc>
          <w:tcPr>
            <w:tcW w:w="717" w:type="dxa"/>
          </w:tcPr>
          <w:p w14:paraId="66A134CE" w14:textId="4C248BEE" w:rsidR="00CB6F25" w:rsidRPr="0016029B" w:rsidRDefault="00CB6F25" w:rsidP="008248E1">
            <w:pPr>
              <w:pStyle w:val="TAC"/>
            </w:pPr>
            <w:r w:rsidRPr="0016029B">
              <w:t>0</w:t>
            </w:r>
            <w:ins w:id="28" w:author="Daiwei Zhou (周代卫)" w:date="2025-06-23T17:23:00Z">
              <w:r w:rsidR="003125DB">
                <w:t>1</w:t>
              </w:r>
            </w:ins>
            <w:del w:id="29" w:author="Daiwei Zhou (周代卫)" w:date="2025-06-23T17:23:00Z">
              <w:r w:rsidRPr="0016029B" w:rsidDel="003125DB">
                <w:delText>0</w:delText>
              </w:r>
            </w:del>
          </w:p>
        </w:tc>
        <w:tc>
          <w:tcPr>
            <w:tcW w:w="717" w:type="dxa"/>
          </w:tcPr>
          <w:p w14:paraId="5173AFB5" w14:textId="77777777" w:rsidR="00CB6F25" w:rsidRPr="0016029B" w:rsidRDefault="00CB6F25" w:rsidP="008248E1">
            <w:pPr>
              <w:pStyle w:val="TAC"/>
            </w:pPr>
            <w:r w:rsidRPr="0016029B">
              <w:t>81</w:t>
            </w:r>
          </w:p>
        </w:tc>
        <w:tc>
          <w:tcPr>
            <w:tcW w:w="717" w:type="dxa"/>
          </w:tcPr>
          <w:p w14:paraId="5E2889AB" w14:textId="77777777" w:rsidR="00CB6F25" w:rsidRPr="0016029B" w:rsidRDefault="00CB6F25" w:rsidP="008248E1">
            <w:pPr>
              <w:pStyle w:val="TAC"/>
            </w:pPr>
            <w:r w:rsidRPr="0016029B">
              <w:t>xx</w:t>
            </w:r>
          </w:p>
        </w:tc>
        <w:tc>
          <w:tcPr>
            <w:tcW w:w="717" w:type="dxa"/>
          </w:tcPr>
          <w:p w14:paraId="543659EF" w14:textId="77777777" w:rsidR="00CB6F25" w:rsidRPr="0016029B" w:rsidRDefault="00CB6F25" w:rsidP="008248E1">
            <w:pPr>
              <w:pStyle w:val="TAC"/>
            </w:pPr>
            <w:r w:rsidRPr="0016029B">
              <w:t>xx</w:t>
            </w:r>
          </w:p>
        </w:tc>
        <w:tc>
          <w:tcPr>
            <w:tcW w:w="717" w:type="dxa"/>
          </w:tcPr>
          <w:p w14:paraId="4425067B" w14:textId="77777777" w:rsidR="00CB6F25" w:rsidRPr="0016029B" w:rsidRDefault="00CB6F25" w:rsidP="008248E1">
            <w:pPr>
              <w:pStyle w:val="TAC"/>
            </w:pPr>
            <w:r w:rsidRPr="0016029B">
              <w:t>…</w:t>
            </w:r>
          </w:p>
        </w:tc>
        <w:tc>
          <w:tcPr>
            <w:tcW w:w="717" w:type="dxa"/>
          </w:tcPr>
          <w:p w14:paraId="5B7682A9" w14:textId="77777777" w:rsidR="00CB6F25" w:rsidRPr="0016029B" w:rsidRDefault="00CB6F25" w:rsidP="008248E1">
            <w:pPr>
              <w:pStyle w:val="TAC"/>
            </w:pPr>
            <w:r w:rsidRPr="0016029B">
              <w:t>xx</w:t>
            </w:r>
          </w:p>
        </w:tc>
      </w:tr>
    </w:tbl>
    <w:p w14:paraId="6FE18C5F" w14:textId="77777777" w:rsidR="00CB6F25" w:rsidRPr="0016029B" w:rsidRDefault="00CB6F25" w:rsidP="00CB6F25">
      <w:pPr>
        <w:pStyle w:val="B1"/>
      </w:pPr>
    </w:p>
    <w:p w14:paraId="3AD2FD24" w14:textId="77777777" w:rsidR="00CB6F25" w:rsidRPr="0016029B" w:rsidRDefault="00CB6F25" w:rsidP="00CB6F25">
      <w:pPr>
        <w:pStyle w:val="B2"/>
      </w:pPr>
      <w:r w:rsidRPr="0016029B">
        <w:t>5GS NAS Security Context second record:</w:t>
      </w:r>
    </w:p>
    <w:p w14:paraId="4B4625D2" w14:textId="77777777" w:rsidR="00CB6F25" w:rsidRPr="0016029B" w:rsidRDefault="00CB6F25" w:rsidP="00CB6F25">
      <w:pPr>
        <w:pStyle w:val="B3"/>
      </w:pPr>
      <w:proofErr w:type="spellStart"/>
      <w:r w:rsidRPr="0016029B">
        <w:t>ngKSI</w:t>
      </w:r>
      <w:proofErr w:type="spellEnd"/>
      <w:r w:rsidRPr="0016029B">
        <w:t>:</w:t>
      </w:r>
      <w:r w:rsidRPr="0016029B">
        <w:tab/>
        <w:t>00</w:t>
      </w:r>
    </w:p>
    <w:p w14:paraId="5D25B7AA" w14:textId="77777777" w:rsidR="00CB6F25" w:rsidRPr="0016029B" w:rsidRDefault="00CB6F25" w:rsidP="00CB6F25">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0B03CE73" w14:textId="77777777" w:rsidR="00CB6F25" w:rsidRPr="0016029B" w:rsidRDefault="00CB6F25" w:rsidP="00CB6F25">
      <w:pPr>
        <w:pStyle w:val="B3"/>
      </w:pPr>
      <w:r w:rsidRPr="0016029B">
        <w:t>Uplink NAS count:</w:t>
      </w:r>
      <w:r w:rsidRPr="0016029B">
        <w:tab/>
        <w:t>any value</w:t>
      </w:r>
    </w:p>
    <w:p w14:paraId="2C13D584" w14:textId="77777777" w:rsidR="00CB6F25" w:rsidRPr="0016029B" w:rsidRDefault="00CB6F25" w:rsidP="00CB6F25">
      <w:pPr>
        <w:pStyle w:val="B3"/>
      </w:pPr>
      <w:r w:rsidRPr="0016029B">
        <w:t>Downlink NAS count:</w:t>
      </w:r>
      <w:r w:rsidRPr="0016029B">
        <w:tab/>
        <w:t>any value</w:t>
      </w:r>
    </w:p>
    <w:p w14:paraId="0FF2E43A" w14:textId="77777777" w:rsidR="00CB6F25" w:rsidRPr="0016029B" w:rsidRDefault="00CB6F25" w:rsidP="00CB6F25">
      <w:pPr>
        <w:pStyle w:val="B3"/>
      </w:pPr>
      <w:r w:rsidRPr="0016029B">
        <w:t>Identifiers of selected NAS integrity</w:t>
      </w:r>
      <w:r w:rsidRPr="0016029B">
        <w:br/>
        <w:t>and encryption algorithms:</w:t>
      </w:r>
      <w:r w:rsidRPr="0016029B">
        <w:tab/>
        <w:t>any value</w:t>
      </w:r>
    </w:p>
    <w:p w14:paraId="742A2C2E" w14:textId="77777777" w:rsidR="00CB6F25" w:rsidRPr="0016029B" w:rsidRDefault="00CB6F25" w:rsidP="00CB6F25">
      <w:pPr>
        <w:pStyle w:val="B3"/>
      </w:pPr>
      <w:r w:rsidRPr="0016029B">
        <w:t>Identifiers of selected EPS NAS</w:t>
      </w:r>
      <w:r w:rsidRPr="0016029B">
        <w:br/>
        <w:t>integrity and encryption algorithms</w:t>
      </w:r>
      <w:r w:rsidRPr="0016029B">
        <w:br/>
        <w:t>for use after mobility to EPS:</w:t>
      </w:r>
      <w:r w:rsidRPr="0016029B">
        <w:tab/>
        <w:t>any value</w:t>
      </w:r>
    </w:p>
    <w:p w14:paraId="10EDD9E0" w14:textId="77777777" w:rsidR="00CB6F25" w:rsidRPr="0016029B" w:rsidRDefault="00CB6F25" w:rsidP="00CB6F25">
      <w:pPr>
        <w:pStyle w:val="B3"/>
      </w:pPr>
      <w:r w:rsidRPr="0016029B">
        <w:t>PLMN</w:t>
      </w:r>
      <w:r>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244/083</w:t>
      </w:r>
    </w:p>
    <w:p w14:paraId="0FCC0EEA" w14:textId="77777777" w:rsidR="00CB6F25" w:rsidRPr="0016029B" w:rsidRDefault="00CB6F25" w:rsidP="00CB6F25">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CB6F25" w:rsidRPr="0016029B" w14:paraId="39FA8234" w14:textId="77777777" w:rsidTr="008248E1">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64E4C0" w14:textId="77777777" w:rsidR="00CB6F25" w:rsidRPr="0016029B" w:rsidRDefault="00CB6F25" w:rsidP="008248E1">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86701" w14:textId="77777777" w:rsidR="00CB6F25" w:rsidRPr="0016029B" w:rsidRDefault="00CB6F25" w:rsidP="008248E1">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844F41" w14:textId="77777777" w:rsidR="00CB6F25" w:rsidRPr="0016029B" w:rsidRDefault="00CB6F25" w:rsidP="008248E1">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14BCC" w14:textId="77777777" w:rsidR="00CB6F25" w:rsidRPr="0016029B" w:rsidRDefault="00CB6F25" w:rsidP="008248E1">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25D37D" w14:textId="77777777" w:rsidR="00CB6F25" w:rsidRPr="0016029B" w:rsidRDefault="00CB6F25" w:rsidP="008248E1">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2F17FD" w14:textId="77777777" w:rsidR="00CB6F25" w:rsidRPr="0016029B" w:rsidRDefault="00CB6F25" w:rsidP="008248E1">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B7F385" w14:textId="77777777" w:rsidR="00CB6F25" w:rsidRPr="0016029B" w:rsidRDefault="00CB6F25" w:rsidP="008248E1">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05FF0B" w14:textId="77777777" w:rsidR="00CB6F25" w:rsidRPr="0016029B" w:rsidRDefault="00CB6F25" w:rsidP="008248E1">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60863" w14:textId="77777777" w:rsidR="00CB6F25" w:rsidRPr="0016029B" w:rsidRDefault="00CB6F25" w:rsidP="008248E1">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4C8B12" w14:textId="77777777" w:rsidR="00CB6F25" w:rsidRPr="0016029B" w:rsidRDefault="00CB6F25" w:rsidP="008248E1">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7FE17D" w14:textId="77777777" w:rsidR="00CB6F25" w:rsidRPr="0016029B" w:rsidRDefault="00CB6F25" w:rsidP="008248E1">
            <w:pPr>
              <w:pStyle w:val="TAC"/>
              <w:rPr>
                <w:b/>
                <w:lang w:val="fr-FR"/>
              </w:rPr>
            </w:pPr>
            <w:r w:rsidRPr="0016029B">
              <w:rPr>
                <w:b/>
                <w:lang w:val="fr-FR"/>
              </w:rPr>
              <w:t>B58</w:t>
            </w:r>
          </w:p>
        </w:tc>
      </w:tr>
      <w:tr w:rsidR="00CB6F25" w:rsidRPr="0016029B" w14:paraId="3E7E9354" w14:textId="77777777" w:rsidTr="008248E1">
        <w:trPr>
          <w:trHeight w:val="20"/>
        </w:trPr>
        <w:tc>
          <w:tcPr>
            <w:tcW w:w="992" w:type="dxa"/>
            <w:tcBorders>
              <w:top w:val="single" w:sz="4" w:space="0" w:color="auto"/>
              <w:left w:val="single" w:sz="4" w:space="0" w:color="auto"/>
              <w:bottom w:val="single" w:sz="4" w:space="0" w:color="auto"/>
              <w:right w:val="single" w:sz="4" w:space="0" w:color="auto"/>
            </w:tcBorders>
            <w:hideMark/>
          </w:tcPr>
          <w:p w14:paraId="5A61E03A" w14:textId="77777777" w:rsidR="00CB6F25" w:rsidRPr="0016029B" w:rsidRDefault="00CB6F25" w:rsidP="008248E1">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77E3FB04" w14:textId="77777777" w:rsidR="00CB6F25" w:rsidRPr="0016029B" w:rsidRDefault="00CB6F25" w:rsidP="008248E1">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021C284" w14:textId="77777777" w:rsidR="00CB6F25" w:rsidRPr="0016029B" w:rsidRDefault="00CB6F25" w:rsidP="008248E1">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A2FF162" w14:textId="77777777" w:rsidR="00CB6F25" w:rsidRPr="0016029B" w:rsidRDefault="00CB6F25" w:rsidP="008248E1">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C4C159F" w14:textId="77777777" w:rsidR="00CB6F25" w:rsidRPr="0016029B" w:rsidRDefault="00CB6F25" w:rsidP="008248E1">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DE62E88" w14:textId="77777777" w:rsidR="00CB6F25" w:rsidRPr="0016029B" w:rsidRDefault="00CB6F25" w:rsidP="008248E1">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293F2F8" w14:textId="77777777" w:rsidR="00CB6F25" w:rsidRPr="0016029B" w:rsidRDefault="00CB6F25" w:rsidP="008248E1">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DCEC95" w14:textId="77777777" w:rsidR="00CB6F25" w:rsidRPr="0016029B" w:rsidRDefault="00CB6F25" w:rsidP="008248E1">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66CFDD4" w14:textId="77777777" w:rsidR="00CB6F25" w:rsidRPr="0016029B" w:rsidRDefault="00CB6F25" w:rsidP="008248E1">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E525E7E" w14:textId="77777777" w:rsidR="00CB6F25" w:rsidRPr="0016029B" w:rsidRDefault="00CB6F25" w:rsidP="008248E1">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68FFF59E" w14:textId="77777777" w:rsidR="00CB6F25" w:rsidRPr="0016029B" w:rsidRDefault="00CB6F25" w:rsidP="008248E1">
            <w:pPr>
              <w:pStyle w:val="TAC"/>
              <w:rPr>
                <w:lang w:val="fr-FR"/>
              </w:rPr>
            </w:pPr>
            <w:r w:rsidRPr="0016029B">
              <w:rPr>
                <w:lang w:val="fr-FR"/>
              </w:rPr>
              <w:t>86</w:t>
            </w:r>
          </w:p>
        </w:tc>
      </w:tr>
      <w:tr w:rsidR="00CB6F25" w:rsidRPr="0016029B" w14:paraId="16218FB5" w14:textId="77777777" w:rsidTr="008248E1">
        <w:trPr>
          <w:gridAfter w:val="7"/>
          <w:wAfter w:w="4368" w:type="dxa"/>
          <w:trHeight w:val="20"/>
        </w:trPr>
        <w:tc>
          <w:tcPr>
            <w:tcW w:w="992" w:type="dxa"/>
            <w:tcBorders>
              <w:top w:val="single" w:sz="4" w:space="0" w:color="auto"/>
              <w:left w:val="nil"/>
              <w:bottom w:val="nil"/>
              <w:right w:val="single" w:sz="4" w:space="0" w:color="auto"/>
            </w:tcBorders>
          </w:tcPr>
          <w:p w14:paraId="18E6CAB2" w14:textId="77777777" w:rsidR="00CB6F25" w:rsidRPr="0016029B" w:rsidRDefault="00CB6F25" w:rsidP="008248E1">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FAC596" w14:textId="77777777" w:rsidR="00CB6F25" w:rsidRPr="0016029B" w:rsidRDefault="00CB6F25" w:rsidP="008248E1">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AEACC" w14:textId="77777777" w:rsidR="00CB6F25" w:rsidRPr="0016029B" w:rsidRDefault="00CB6F25" w:rsidP="008248E1">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8E961C" w14:textId="77777777" w:rsidR="00CB6F25" w:rsidRPr="0016029B" w:rsidRDefault="00CB6F25" w:rsidP="008248E1">
            <w:pPr>
              <w:pStyle w:val="TAC"/>
              <w:rPr>
                <w:b/>
                <w:lang w:val="fr-FR"/>
              </w:rPr>
            </w:pPr>
            <w:r w:rsidRPr="0016029B">
              <w:rPr>
                <w:b/>
                <w:lang w:val="fr-FR"/>
              </w:rPr>
              <w:t>B61</w:t>
            </w:r>
          </w:p>
        </w:tc>
      </w:tr>
      <w:tr w:rsidR="00CB6F25" w:rsidRPr="0016029B" w14:paraId="0B28CAAD" w14:textId="77777777" w:rsidTr="008248E1">
        <w:trPr>
          <w:gridAfter w:val="7"/>
          <w:wAfter w:w="4368" w:type="dxa"/>
          <w:trHeight w:val="20"/>
        </w:trPr>
        <w:tc>
          <w:tcPr>
            <w:tcW w:w="992" w:type="dxa"/>
            <w:tcBorders>
              <w:top w:val="nil"/>
              <w:left w:val="nil"/>
              <w:bottom w:val="nil"/>
              <w:right w:val="single" w:sz="4" w:space="0" w:color="auto"/>
            </w:tcBorders>
          </w:tcPr>
          <w:p w14:paraId="2092DCEF" w14:textId="77777777" w:rsidR="00CB6F25" w:rsidRPr="0016029B" w:rsidRDefault="00CB6F25" w:rsidP="008248E1">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D328FEC" w14:textId="77777777" w:rsidR="00CB6F25" w:rsidRPr="0016029B" w:rsidRDefault="00CB6F25" w:rsidP="008248E1">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57C81511" w14:textId="77777777" w:rsidR="00CB6F25" w:rsidRPr="0016029B" w:rsidRDefault="00CB6F25" w:rsidP="008248E1">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31DD2031" w14:textId="77777777" w:rsidR="00CB6F25" w:rsidRPr="0016029B" w:rsidRDefault="00CB6F25" w:rsidP="008248E1">
            <w:pPr>
              <w:pStyle w:val="TAC"/>
              <w:rPr>
                <w:lang w:val="fr-FR"/>
              </w:rPr>
            </w:pPr>
            <w:r w:rsidRPr="0016029B">
              <w:t>80</w:t>
            </w:r>
          </w:p>
        </w:tc>
      </w:tr>
    </w:tbl>
    <w:p w14:paraId="36F3FE47" w14:textId="77777777" w:rsidR="00CB6F25" w:rsidRPr="0016029B" w:rsidRDefault="00CB6F25" w:rsidP="00CB6F25">
      <w:pPr>
        <w:ind w:left="176"/>
      </w:pPr>
    </w:p>
    <w:p w14:paraId="496EC2CF" w14:textId="77777777" w:rsidR="00CB6F25" w:rsidRPr="0016029B" w:rsidRDefault="00CB6F25" w:rsidP="00CB6F25">
      <w:pPr>
        <w:spacing w:after="120"/>
        <w:rPr>
          <w:b/>
        </w:rPr>
      </w:pPr>
      <w:r w:rsidRPr="0016029B">
        <w:rPr>
          <w:b/>
        </w:rPr>
        <w:t>EF</w:t>
      </w:r>
      <w:r w:rsidRPr="0016029B">
        <w:rPr>
          <w:b/>
          <w:vertAlign w:val="subscript"/>
        </w:rPr>
        <w:t>5GSN3GPPNSC</w:t>
      </w:r>
      <w:r w:rsidRPr="0016029B">
        <w:rPr>
          <w:b/>
        </w:rPr>
        <w:t xml:space="preserve"> (5GS non-3GPP Access NAS Security Context)</w:t>
      </w:r>
    </w:p>
    <w:p w14:paraId="393450F2" w14:textId="77777777" w:rsidR="00CB6F25" w:rsidRPr="0016029B" w:rsidRDefault="00CB6F25" w:rsidP="00CB6F25">
      <w:pPr>
        <w:pStyle w:val="B1"/>
      </w:pPr>
      <w:r w:rsidRPr="0016029B">
        <w:t>Logically:</w:t>
      </w:r>
    </w:p>
    <w:p w14:paraId="27123446" w14:textId="77777777" w:rsidR="00CB6F25" w:rsidRPr="0016029B" w:rsidRDefault="00CB6F25" w:rsidP="00CB6F25">
      <w:pPr>
        <w:pStyle w:val="B2"/>
      </w:pPr>
      <w:r w:rsidRPr="0016029B">
        <w:t>5GS NAS Security Context first record:</w:t>
      </w:r>
    </w:p>
    <w:p w14:paraId="006C2B8A" w14:textId="77777777" w:rsidR="00CB6F25" w:rsidRPr="0016029B" w:rsidRDefault="00CB6F25" w:rsidP="00CB6F2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00</w:t>
      </w:r>
    </w:p>
    <w:p w14:paraId="50CEF2E5" w14:textId="77777777" w:rsidR="00CB6F25" w:rsidRPr="0016029B" w:rsidRDefault="00CB6F25" w:rsidP="00CB6F25">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2E492A03" w14:textId="77777777" w:rsidR="00CB6F25" w:rsidRPr="0016029B" w:rsidRDefault="00CB6F25" w:rsidP="00CB6F25">
      <w:pPr>
        <w:pStyle w:val="B3"/>
      </w:pPr>
      <w:r w:rsidRPr="0016029B">
        <w:t>Uplink NAS count:</w:t>
      </w:r>
      <w:r w:rsidRPr="0016029B">
        <w:tab/>
      </w:r>
      <w:r w:rsidRPr="0016029B">
        <w:tab/>
      </w:r>
      <w:r w:rsidRPr="0016029B">
        <w:tab/>
      </w:r>
      <w:r w:rsidRPr="0016029B">
        <w:tab/>
      </w:r>
      <w:r w:rsidRPr="0016029B">
        <w:tab/>
        <w:t>any value</w:t>
      </w:r>
    </w:p>
    <w:p w14:paraId="47DD8CD5" w14:textId="77777777" w:rsidR="00CB6F25" w:rsidRPr="0016029B" w:rsidRDefault="00CB6F25" w:rsidP="00CB6F25">
      <w:pPr>
        <w:pStyle w:val="B3"/>
      </w:pPr>
      <w:r w:rsidRPr="0016029B">
        <w:t>Downlink NAS count:</w:t>
      </w:r>
      <w:r w:rsidRPr="0016029B">
        <w:tab/>
      </w:r>
      <w:r w:rsidRPr="0016029B">
        <w:tab/>
      </w:r>
      <w:r w:rsidRPr="0016029B">
        <w:tab/>
      </w:r>
      <w:r w:rsidRPr="0016029B">
        <w:tab/>
        <w:t>any value</w:t>
      </w:r>
    </w:p>
    <w:p w14:paraId="197095C2" w14:textId="77777777" w:rsidR="00CB6F25" w:rsidRPr="0016029B" w:rsidRDefault="00CB6F25" w:rsidP="00CB6F25">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0F2DE6CE" w14:textId="77777777" w:rsidR="00CB6F25" w:rsidRPr="0016029B" w:rsidRDefault="00CB6F25" w:rsidP="00CB6F25">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6EFC3092" w14:textId="77777777" w:rsidR="00CB6F25" w:rsidRPr="0016029B" w:rsidRDefault="00CB6F25" w:rsidP="00CB6F2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6F25" w:rsidRPr="0016029B" w14:paraId="07704DC8" w14:textId="77777777" w:rsidTr="008248E1">
        <w:tc>
          <w:tcPr>
            <w:tcW w:w="959" w:type="dxa"/>
            <w:shd w:val="clear" w:color="auto" w:fill="F2F2F2" w:themeFill="background1" w:themeFillShade="F2"/>
          </w:tcPr>
          <w:p w14:paraId="5BE032AB" w14:textId="77777777" w:rsidR="00CB6F25" w:rsidRPr="0016029B" w:rsidRDefault="00CB6F25" w:rsidP="008248E1">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04BE09" w14:textId="77777777" w:rsidR="00CB6F25" w:rsidRPr="0016029B" w:rsidRDefault="00CB6F25" w:rsidP="008248E1">
            <w:pPr>
              <w:pStyle w:val="TAC"/>
              <w:rPr>
                <w:b/>
              </w:rPr>
            </w:pPr>
            <w:r w:rsidRPr="0016029B">
              <w:rPr>
                <w:b/>
              </w:rPr>
              <w:t>B1</w:t>
            </w:r>
          </w:p>
        </w:tc>
        <w:tc>
          <w:tcPr>
            <w:tcW w:w="717" w:type="dxa"/>
            <w:shd w:val="clear" w:color="auto" w:fill="F2F2F2" w:themeFill="background1" w:themeFillShade="F2"/>
          </w:tcPr>
          <w:p w14:paraId="27FB3909" w14:textId="77777777" w:rsidR="00CB6F25" w:rsidRPr="0016029B" w:rsidRDefault="00CB6F25" w:rsidP="008248E1">
            <w:pPr>
              <w:pStyle w:val="TAC"/>
              <w:rPr>
                <w:b/>
              </w:rPr>
            </w:pPr>
            <w:r w:rsidRPr="0016029B">
              <w:rPr>
                <w:b/>
              </w:rPr>
              <w:t>B2</w:t>
            </w:r>
          </w:p>
        </w:tc>
        <w:tc>
          <w:tcPr>
            <w:tcW w:w="717" w:type="dxa"/>
            <w:shd w:val="clear" w:color="auto" w:fill="F2F2F2" w:themeFill="background1" w:themeFillShade="F2"/>
          </w:tcPr>
          <w:p w14:paraId="6BC7D8F8" w14:textId="77777777" w:rsidR="00CB6F25" w:rsidRPr="0016029B" w:rsidRDefault="00CB6F25" w:rsidP="008248E1">
            <w:pPr>
              <w:pStyle w:val="TAC"/>
              <w:rPr>
                <w:b/>
              </w:rPr>
            </w:pPr>
            <w:r w:rsidRPr="0016029B">
              <w:rPr>
                <w:b/>
              </w:rPr>
              <w:t>B3</w:t>
            </w:r>
          </w:p>
        </w:tc>
        <w:tc>
          <w:tcPr>
            <w:tcW w:w="717" w:type="dxa"/>
            <w:shd w:val="clear" w:color="auto" w:fill="F2F2F2" w:themeFill="background1" w:themeFillShade="F2"/>
          </w:tcPr>
          <w:p w14:paraId="6CDBA5F7" w14:textId="77777777" w:rsidR="00CB6F25" w:rsidRPr="0016029B" w:rsidRDefault="00CB6F25" w:rsidP="008248E1">
            <w:pPr>
              <w:pStyle w:val="TAC"/>
              <w:rPr>
                <w:b/>
              </w:rPr>
            </w:pPr>
            <w:r w:rsidRPr="0016029B">
              <w:rPr>
                <w:b/>
              </w:rPr>
              <w:t>B4</w:t>
            </w:r>
          </w:p>
        </w:tc>
        <w:tc>
          <w:tcPr>
            <w:tcW w:w="717" w:type="dxa"/>
            <w:shd w:val="clear" w:color="auto" w:fill="F2F2F2" w:themeFill="background1" w:themeFillShade="F2"/>
          </w:tcPr>
          <w:p w14:paraId="417AE8F2" w14:textId="77777777" w:rsidR="00CB6F25" w:rsidRPr="0016029B" w:rsidRDefault="00CB6F25" w:rsidP="008248E1">
            <w:pPr>
              <w:pStyle w:val="TAC"/>
              <w:rPr>
                <w:b/>
              </w:rPr>
            </w:pPr>
            <w:r w:rsidRPr="0016029B">
              <w:rPr>
                <w:b/>
              </w:rPr>
              <w:t>B5</w:t>
            </w:r>
          </w:p>
        </w:tc>
        <w:tc>
          <w:tcPr>
            <w:tcW w:w="717" w:type="dxa"/>
            <w:shd w:val="clear" w:color="auto" w:fill="F2F2F2" w:themeFill="background1" w:themeFillShade="F2"/>
          </w:tcPr>
          <w:p w14:paraId="23475B44" w14:textId="77777777" w:rsidR="00CB6F25" w:rsidRPr="0016029B" w:rsidRDefault="00CB6F25" w:rsidP="008248E1">
            <w:pPr>
              <w:pStyle w:val="TAC"/>
              <w:rPr>
                <w:b/>
              </w:rPr>
            </w:pPr>
            <w:r w:rsidRPr="0016029B">
              <w:rPr>
                <w:b/>
              </w:rPr>
              <w:t>B6</w:t>
            </w:r>
          </w:p>
        </w:tc>
        <w:tc>
          <w:tcPr>
            <w:tcW w:w="717" w:type="dxa"/>
            <w:shd w:val="clear" w:color="auto" w:fill="F2F2F2" w:themeFill="background1" w:themeFillShade="F2"/>
          </w:tcPr>
          <w:p w14:paraId="038500E5" w14:textId="77777777" w:rsidR="00CB6F25" w:rsidRPr="0016029B" w:rsidRDefault="00CB6F25" w:rsidP="008248E1">
            <w:pPr>
              <w:pStyle w:val="TAC"/>
              <w:rPr>
                <w:b/>
              </w:rPr>
            </w:pPr>
            <w:r w:rsidRPr="0016029B">
              <w:rPr>
                <w:b/>
              </w:rPr>
              <w:t>B7</w:t>
            </w:r>
          </w:p>
        </w:tc>
        <w:tc>
          <w:tcPr>
            <w:tcW w:w="717" w:type="dxa"/>
            <w:shd w:val="clear" w:color="auto" w:fill="F2F2F2" w:themeFill="background1" w:themeFillShade="F2"/>
          </w:tcPr>
          <w:p w14:paraId="208005B8" w14:textId="77777777" w:rsidR="00CB6F25" w:rsidRPr="0016029B" w:rsidRDefault="00CB6F25" w:rsidP="008248E1">
            <w:pPr>
              <w:pStyle w:val="TAC"/>
              <w:rPr>
                <w:b/>
              </w:rPr>
            </w:pPr>
            <w:r w:rsidRPr="0016029B">
              <w:rPr>
                <w:b/>
              </w:rPr>
              <w:t>B8</w:t>
            </w:r>
          </w:p>
        </w:tc>
        <w:tc>
          <w:tcPr>
            <w:tcW w:w="717" w:type="dxa"/>
            <w:shd w:val="clear" w:color="auto" w:fill="F2F2F2" w:themeFill="background1" w:themeFillShade="F2"/>
          </w:tcPr>
          <w:p w14:paraId="6A6823FB" w14:textId="77777777" w:rsidR="00CB6F25" w:rsidRPr="0016029B" w:rsidRDefault="00CB6F25" w:rsidP="008248E1">
            <w:pPr>
              <w:pStyle w:val="TAC"/>
              <w:rPr>
                <w:b/>
              </w:rPr>
            </w:pPr>
            <w:r w:rsidRPr="0016029B">
              <w:rPr>
                <w:b/>
              </w:rPr>
              <w:t>B9</w:t>
            </w:r>
          </w:p>
        </w:tc>
        <w:tc>
          <w:tcPr>
            <w:tcW w:w="717" w:type="dxa"/>
            <w:shd w:val="clear" w:color="auto" w:fill="F2F2F2" w:themeFill="background1" w:themeFillShade="F2"/>
          </w:tcPr>
          <w:p w14:paraId="3839409B" w14:textId="77777777" w:rsidR="00CB6F25" w:rsidRPr="0016029B" w:rsidRDefault="00CB6F25" w:rsidP="008248E1">
            <w:pPr>
              <w:pStyle w:val="TAC"/>
              <w:rPr>
                <w:b/>
              </w:rPr>
            </w:pPr>
            <w:proofErr w:type="spellStart"/>
            <w:r w:rsidRPr="0016029B">
              <w:rPr>
                <w:b/>
              </w:rPr>
              <w:t>Bx</w:t>
            </w:r>
            <w:proofErr w:type="spellEnd"/>
          </w:p>
        </w:tc>
      </w:tr>
      <w:tr w:rsidR="00CB6F25" w:rsidRPr="0016029B" w14:paraId="4DA921BD" w14:textId="77777777" w:rsidTr="008248E1">
        <w:tc>
          <w:tcPr>
            <w:tcW w:w="959" w:type="dxa"/>
          </w:tcPr>
          <w:p w14:paraId="7A64B277" w14:textId="77777777" w:rsidR="00CB6F25" w:rsidRPr="0016029B" w:rsidRDefault="00CB6F25" w:rsidP="008248E1">
            <w:pPr>
              <w:keepNext/>
              <w:keepLines/>
              <w:spacing w:after="0"/>
              <w:rPr>
                <w:rFonts w:ascii="Arial" w:hAnsi="Arial"/>
                <w:sz w:val="18"/>
              </w:rPr>
            </w:pPr>
            <w:r w:rsidRPr="0016029B">
              <w:rPr>
                <w:rFonts w:ascii="Arial" w:hAnsi="Arial"/>
                <w:sz w:val="18"/>
              </w:rPr>
              <w:t>Hex</w:t>
            </w:r>
          </w:p>
        </w:tc>
        <w:tc>
          <w:tcPr>
            <w:tcW w:w="717" w:type="dxa"/>
          </w:tcPr>
          <w:p w14:paraId="041F8402" w14:textId="77777777" w:rsidR="00CB6F25" w:rsidRPr="0016029B" w:rsidRDefault="00CB6F25" w:rsidP="008248E1">
            <w:pPr>
              <w:pStyle w:val="TAC"/>
            </w:pPr>
            <w:r w:rsidRPr="0016029B">
              <w:t>A0</w:t>
            </w:r>
          </w:p>
        </w:tc>
        <w:tc>
          <w:tcPr>
            <w:tcW w:w="717" w:type="dxa"/>
          </w:tcPr>
          <w:p w14:paraId="4817EF1B" w14:textId="77777777" w:rsidR="00CB6F25" w:rsidRPr="0016029B" w:rsidRDefault="00CB6F25" w:rsidP="008248E1">
            <w:pPr>
              <w:pStyle w:val="TAC"/>
            </w:pPr>
            <w:r w:rsidRPr="0016029B">
              <w:t>xx</w:t>
            </w:r>
          </w:p>
        </w:tc>
        <w:tc>
          <w:tcPr>
            <w:tcW w:w="717" w:type="dxa"/>
          </w:tcPr>
          <w:p w14:paraId="593CC95B" w14:textId="77777777" w:rsidR="00CB6F25" w:rsidRPr="0016029B" w:rsidRDefault="00CB6F25" w:rsidP="008248E1">
            <w:pPr>
              <w:pStyle w:val="TAC"/>
            </w:pPr>
            <w:r w:rsidRPr="0016029B">
              <w:t>80</w:t>
            </w:r>
          </w:p>
        </w:tc>
        <w:tc>
          <w:tcPr>
            <w:tcW w:w="717" w:type="dxa"/>
          </w:tcPr>
          <w:p w14:paraId="0C058D24" w14:textId="77777777" w:rsidR="00CB6F25" w:rsidRPr="0016029B" w:rsidRDefault="00CB6F25" w:rsidP="008248E1">
            <w:pPr>
              <w:pStyle w:val="TAC"/>
            </w:pPr>
            <w:r w:rsidRPr="0016029B">
              <w:t>01</w:t>
            </w:r>
          </w:p>
        </w:tc>
        <w:tc>
          <w:tcPr>
            <w:tcW w:w="717" w:type="dxa"/>
          </w:tcPr>
          <w:p w14:paraId="4C0452D4" w14:textId="77777777" w:rsidR="00CB6F25" w:rsidRPr="0016029B" w:rsidRDefault="00CB6F25" w:rsidP="008248E1">
            <w:pPr>
              <w:pStyle w:val="TAC"/>
            </w:pPr>
            <w:r w:rsidRPr="0016029B">
              <w:t>00</w:t>
            </w:r>
          </w:p>
        </w:tc>
        <w:tc>
          <w:tcPr>
            <w:tcW w:w="717" w:type="dxa"/>
          </w:tcPr>
          <w:p w14:paraId="5CEA640F" w14:textId="77777777" w:rsidR="00CB6F25" w:rsidRPr="0016029B" w:rsidRDefault="00CB6F25" w:rsidP="008248E1">
            <w:pPr>
              <w:pStyle w:val="TAC"/>
            </w:pPr>
            <w:r w:rsidRPr="0016029B">
              <w:t>81</w:t>
            </w:r>
          </w:p>
        </w:tc>
        <w:tc>
          <w:tcPr>
            <w:tcW w:w="717" w:type="dxa"/>
          </w:tcPr>
          <w:p w14:paraId="270D7382" w14:textId="77777777" w:rsidR="00CB6F25" w:rsidRPr="0016029B" w:rsidRDefault="00CB6F25" w:rsidP="008248E1">
            <w:pPr>
              <w:pStyle w:val="TAC"/>
            </w:pPr>
            <w:r w:rsidRPr="0016029B">
              <w:t>xx</w:t>
            </w:r>
          </w:p>
        </w:tc>
        <w:tc>
          <w:tcPr>
            <w:tcW w:w="717" w:type="dxa"/>
          </w:tcPr>
          <w:p w14:paraId="4A1516D2" w14:textId="77777777" w:rsidR="00CB6F25" w:rsidRPr="0016029B" w:rsidRDefault="00CB6F25" w:rsidP="008248E1">
            <w:pPr>
              <w:pStyle w:val="TAC"/>
            </w:pPr>
            <w:r w:rsidRPr="0016029B">
              <w:t>xx</w:t>
            </w:r>
          </w:p>
        </w:tc>
        <w:tc>
          <w:tcPr>
            <w:tcW w:w="717" w:type="dxa"/>
          </w:tcPr>
          <w:p w14:paraId="261952E7" w14:textId="77777777" w:rsidR="00CB6F25" w:rsidRPr="0016029B" w:rsidRDefault="00CB6F25" w:rsidP="008248E1">
            <w:pPr>
              <w:pStyle w:val="TAC"/>
            </w:pPr>
            <w:r w:rsidRPr="0016029B">
              <w:t>…</w:t>
            </w:r>
          </w:p>
        </w:tc>
        <w:tc>
          <w:tcPr>
            <w:tcW w:w="717" w:type="dxa"/>
          </w:tcPr>
          <w:p w14:paraId="348E2EE0" w14:textId="77777777" w:rsidR="00CB6F25" w:rsidRPr="0016029B" w:rsidRDefault="00CB6F25" w:rsidP="008248E1">
            <w:pPr>
              <w:pStyle w:val="TAC"/>
            </w:pPr>
            <w:r w:rsidRPr="0016029B">
              <w:t>xx</w:t>
            </w:r>
          </w:p>
        </w:tc>
      </w:tr>
    </w:tbl>
    <w:p w14:paraId="6C802BBF" w14:textId="77777777" w:rsidR="00CB6F25" w:rsidRPr="0016029B" w:rsidRDefault="00CB6F25" w:rsidP="00CB6F25">
      <w:pPr>
        <w:pStyle w:val="B1"/>
      </w:pPr>
    </w:p>
    <w:p w14:paraId="0C1B214C" w14:textId="77777777" w:rsidR="00CB6F25" w:rsidRPr="0016029B" w:rsidRDefault="00CB6F25" w:rsidP="00CB6F25">
      <w:pPr>
        <w:pStyle w:val="B2"/>
      </w:pPr>
      <w:r w:rsidRPr="0016029B">
        <w:t>5GS NAS Security Context second record:</w:t>
      </w:r>
    </w:p>
    <w:p w14:paraId="07D90B19" w14:textId="77777777" w:rsidR="00CB6F25" w:rsidRPr="0016029B" w:rsidRDefault="00CB6F25" w:rsidP="00CB6F25">
      <w:pPr>
        <w:pStyle w:val="B3"/>
      </w:pPr>
      <w:proofErr w:type="spellStart"/>
      <w:r w:rsidRPr="0016029B">
        <w:t>ngKSI</w:t>
      </w:r>
      <w:proofErr w:type="spellEnd"/>
      <w:r w:rsidRPr="0016029B">
        <w:t>:</w:t>
      </w:r>
      <w:r w:rsidRPr="0016029B">
        <w:tab/>
      </w:r>
      <w:r w:rsidRPr="0016029B">
        <w:tab/>
      </w:r>
      <w:r w:rsidRPr="0016029B">
        <w:tab/>
      </w:r>
      <w:r w:rsidRPr="0016029B">
        <w:tab/>
      </w:r>
      <w:r w:rsidRPr="0016029B">
        <w:tab/>
      </w:r>
      <w:r w:rsidRPr="0016029B">
        <w:tab/>
      </w:r>
      <w:r w:rsidRPr="0016029B">
        <w:tab/>
      </w:r>
      <w:r w:rsidRPr="0016029B">
        <w:tab/>
        <w:t>07 (no key available)</w:t>
      </w:r>
    </w:p>
    <w:p w14:paraId="2C8B712F" w14:textId="77777777" w:rsidR="00CB6F25" w:rsidRPr="0016029B" w:rsidRDefault="00CB6F25" w:rsidP="00CB6F25">
      <w:pPr>
        <w:pStyle w:val="B3"/>
      </w:pPr>
      <w:r w:rsidRPr="0016029B">
        <w:lastRenderedPageBreak/>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7C81ED44" w14:textId="77777777" w:rsidR="00CB6F25" w:rsidRPr="0016029B" w:rsidRDefault="00CB6F25" w:rsidP="00CB6F25">
      <w:pPr>
        <w:pStyle w:val="B3"/>
      </w:pPr>
      <w:r w:rsidRPr="0016029B">
        <w:t>Uplink NAS count:</w:t>
      </w:r>
      <w:r w:rsidRPr="0016029B">
        <w:tab/>
      </w:r>
      <w:r w:rsidRPr="0016029B">
        <w:tab/>
      </w:r>
      <w:r w:rsidRPr="0016029B">
        <w:tab/>
      </w:r>
      <w:r w:rsidRPr="0016029B">
        <w:tab/>
      </w:r>
      <w:r w:rsidRPr="0016029B">
        <w:tab/>
        <w:t>invalid</w:t>
      </w:r>
    </w:p>
    <w:p w14:paraId="1F7837B3" w14:textId="77777777" w:rsidR="00CB6F25" w:rsidRPr="0016029B" w:rsidRDefault="00CB6F25" w:rsidP="00CB6F25">
      <w:pPr>
        <w:pStyle w:val="B3"/>
      </w:pPr>
      <w:r w:rsidRPr="0016029B">
        <w:t>Downlink NAS count:</w:t>
      </w:r>
      <w:r w:rsidRPr="0016029B">
        <w:tab/>
      </w:r>
      <w:r w:rsidRPr="0016029B">
        <w:tab/>
      </w:r>
      <w:r w:rsidRPr="0016029B">
        <w:tab/>
      </w:r>
      <w:r w:rsidRPr="0016029B">
        <w:tab/>
        <w:t>invalid</w:t>
      </w:r>
    </w:p>
    <w:p w14:paraId="61FD9A61" w14:textId="77777777" w:rsidR="00CB6F25" w:rsidRPr="0016029B" w:rsidRDefault="00CB6F25" w:rsidP="00CB6F25">
      <w:pPr>
        <w:pStyle w:val="B3"/>
      </w:pPr>
      <w:r w:rsidRPr="0016029B">
        <w:t>Identifiers of selected NAS integrity</w:t>
      </w:r>
      <w:r w:rsidRPr="0016029B">
        <w:br/>
        <w:t>and encryption algorithms:</w:t>
      </w:r>
      <w:r w:rsidRPr="0016029B">
        <w:tab/>
      </w:r>
      <w:r w:rsidRPr="0016029B">
        <w:tab/>
        <w:t>invalid</w:t>
      </w:r>
    </w:p>
    <w:p w14:paraId="59185899" w14:textId="77777777" w:rsidR="00CB6F25" w:rsidRPr="0016029B" w:rsidRDefault="00CB6F25" w:rsidP="00CB6F25">
      <w:pPr>
        <w:pStyle w:val="B3"/>
      </w:pPr>
      <w:r w:rsidRPr="0016029B">
        <w:t>Identifiers of selected EPS NAS</w:t>
      </w:r>
      <w:r w:rsidRPr="0016029B">
        <w:br/>
        <w:t>integrity and encryption algorithms</w:t>
      </w:r>
      <w:r w:rsidRPr="0016029B">
        <w:br/>
        <w:t>for use after mobility to EPS:</w:t>
      </w:r>
      <w:r w:rsidRPr="0016029B">
        <w:tab/>
        <w:t>invalid</w:t>
      </w:r>
    </w:p>
    <w:p w14:paraId="160BCBDD" w14:textId="77777777" w:rsidR="00CB6F25" w:rsidRPr="0016029B" w:rsidRDefault="00CB6F25" w:rsidP="00CB6F25">
      <w:pPr>
        <w:pStyle w:val="B3"/>
      </w:pPr>
      <w:r w:rsidRPr="0016029B">
        <w:t>PLMN</w:t>
      </w:r>
      <w:r>
        <w:t xml:space="preserve"> identifier</w:t>
      </w:r>
      <w:r w:rsidRPr="0016029B">
        <w:t>:</w:t>
      </w:r>
      <w:r w:rsidRPr="0016029B">
        <w:tab/>
      </w:r>
      <w:r w:rsidRPr="0016029B">
        <w:tab/>
      </w:r>
      <w:r w:rsidRPr="0016029B">
        <w:tab/>
      </w:r>
      <w:r w:rsidRPr="0016029B">
        <w:tab/>
      </w:r>
      <w:r w:rsidRPr="0016029B">
        <w:tab/>
      </w:r>
      <w:r w:rsidRPr="0016029B">
        <w:tab/>
      </w:r>
      <w:r w:rsidRPr="0016029B">
        <w:tab/>
      </w:r>
      <w:r w:rsidRPr="0016029B">
        <w:tab/>
        <w:t>invalid</w:t>
      </w:r>
    </w:p>
    <w:p w14:paraId="5D988E70" w14:textId="77777777" w:rsidR="00CB6F25" w:rsidRPr="0016029B" w:rsidRDefault="00CB6F25" w:rsidP="00CB6F25">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6F25" w:rsidRPr="0016029B" w14:paraId="6355E30A" w14:textId="77777777" w:rsidTr="008248E1">
        <w:tc>
          <w:tcPr>
            <w:tcW w:w="959" w:type="dxa"/>
            <w:shd w:val="clear" w:color="auto" w:fill="F2F2F2" w:themeFill="background1" w:themeFillShade="F2"/>
          </w:tcPr>
          <w:p w14:paraId="409D3E85" w14:textId="77777777" w:rsidR="00CB6F25" w:rsidRPr="0016029B" w:rsidRDefault="00CB6F25" w:rsidP="008248E1">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6B745A5E" w14:textId="77777777" w:rsidR="00CB6F25" w:rsidRPr="0016029B" w:rsidRDefault="00CB6F25" w:rsidP="008248E1">
            <w:pPr>
              <w:pStyle w:val="TAC"/>
              <w:rPr>
                <w:b/>
              </w:rPr>
            </w:pPr>
            <w:r w:rsidRPr="0016029B">
              <w:rPr>
                <w:b/>
              </w:rPr>
              <w:t>B1</w:t>
            </w:r>
          </w:p>
        </w:tc>
        <w:tc>
          <w:tcPr>
            <w:tcW w:w="717" w:type="dxa"/>
            <w:shd w:val="clear" w:color="auto" w:fill="F2F2F2" w:themeFill="background1" w:themeFillShade="F2"/>
          </w:tcPr>
          <w:p w14:paraId="69BBB11F" w14:textId="77777777" w:rsidR="00CB6F25" w:rsidRPr="0016029B" w:rsidRDefault="00CB6F25" w:rsidP="008248E1">
            <w:pPr>
              <w:pStyle w:val="TAC"/>
              <w:rPr>
                <w:b/>
              </w:rPr>
            </w:pPr>
            <w:r w:rsidRPr="0016029B">
              <w:rPr>
                <w:b/>
              </w:rPr>
              <w:t>B2</w:t>
            </w:r>
          </w:p>
        </w:tc>
        <w:tc>
          <w:tcPr>
            <w:tcW w:w="717" w:type="dxa"/>
            <w:shd w:val="clear" w:color="auto" w:fill="F2F2F2" w:themeFill="background1" w:themeFillShade="F2"/>
          </w:tcPr>
          <w:p w14:paraId="6086DE88" w14:textId="77777777" w:rsidR="00CB6F25" w:rsidRPr="0016029B" w:rsidRDefault="00CB6F25" w:rsidP="008248E1">
            <w:pPr>
              <w:pStyle w:val="TAC"/>
              <w:rPr>
                <w:b/>
              </w:rPr>
            </w:pPr>
            <w:r w:rsidRPr="0016029B">
              <w:rPr>
                <w:b/>
              </w:rPr>
              <w:t>B3</w:t>
            </w:r>
          </w:p>
        </w:tc>
        <w:tc>
          <w:tcPr>
            <w:tcW w:w="717" w:type="dxa"/>
            <w:shd w:val="clear" w:color="auto" w:fill="F2F2F2" w:themeFill="background1" w:themeFillShade="F2"/>
          </w:tcPr>
          <w:p w14:paraId="3113F34E" w14:textId="77777777" w:rsidR="00CB6F25" w:rsidRPr="0016029B" w:rsidRDefault="00CB6F25" w:rsidP="008248E1">
            <w:pPr>
              <w:pStyle w:val="TAC"/>
              <w:rPr>
                <w:b/>
              </w:rPr>
            </w:pPr>
            <w:r w:rsidRPr="0016029B">
              <w:rPr>
                <w:b/>
              </w:rPr>
              <w:t>B4</w:t>
            </w:r>
          </w:p>
        </w:tc>
        <w:tc>
          <w:tcPr>
            <w:tcW w:w="717" w:type="dxa"/>
            <w:shd w:val="clear" w:color="auto" w:fill="F2F2F2" w:themeFill="background1" w:themeFillShade="F2"/>
          </w:tcPr>
          <w:p w14:paraId="6569C064" w14:textId="77777777" w:rsidR="00CB6F25" w:rsidRPr="0016029B" w:rsidRDefault="00CB6F25" w:rsidP="008248E1">
            <w:pPr>
              <w:pStyle w:val="TAC"/>
              <w:rPr>
                <w:b/>
              </w:rPr>
            </w:pPr>
            <w:r w:rsidRPr="0016029B">
              <w:rPr>
                <w:b/>
              </w:rPr>
              <w:t>B5</w:t>
            </w:r>
          </w:p>
        </w:tc>
        <w:tc>
          <w:tcPr>
            <w:tcW w:w="717" w:type="dxa"/>
            <w:shd w:val="clear" w:color="auto" w:fill="F2F2F2" w:themeFill="background1" w:themeFillShade="F2"/>
          </w:tcPr>
          <w:p w14:paraId="250699FE" w14:textId="77777777" w:rsidR="00CB6F25" w:rsidRPr="0016029B" w:rsidRDefault="00CB6F25" w:rsidP="008248E1">
            <w:pPr>
              <w:pStyle w:val="TAC"/>
              <w:rPr>
                <w:b/>
              </w:rPr>
            </w:pPr>
            <w:r w:rsidRPr="0016029B">
              <w:rPr>
                <w:b/>
              </w:rPr>
              <w:t>B6</w:t>
            </w:r>
          </w:p>
        </w:tc>
        <w:tc>
          <w:tcPr>
            <w:tcW w:w="717" w:type="dxa"/>
            <w:shd w:val="clear" w:color="auto" w:fill="F2F2F2" w:themeFill="background1" w:themeFillShade="F2"/>
          </w:tcPr>
          <w:p w14:paraId="094E5AB3" w14:textId="77777777" w:rsidR="00CB6F25" w:rsidRPr="0016029B" w:rsidRDefault="00CB6F25" w:rsidP="008248E1">
            <w:pPr>
              <w:pStyle w:val="TAC"/>
              <w:rPr>
                <w:b/>
              </w:rPr>
            </w:pPr>
            <w:r w:rsidRPr="0016029B">
              <w:rPr>
                <w:b/>
              </w:rPr>
              <w:t>B7</w:t>
            </w:r>
          </w:p>
        </w:tc>
        <w:tc>
          <w:tcPr>
            <w:tcW w:w="717" w:type="dxa"/>
            <w:shd w:val="clear" w:color="auto" w:fill="F2F2F2" w:themeFill="background1" w:themeFillShade="F2"/>
          </w:tcPr>
          <w:p w14:paraId="1DFA4C10" w14:textId="77777777" w:rsidR="00CB6F25" w:rsidRPr="0016029B" w:rsidRDefault="00CB6F25" w:rsidP="008248E1">
            <w:pPr>
              <w:pStyle w:val="TAC"/>
              <w:rPr>
                <w:b/>
              </w:rPr>
            </w:pPr>
            <w:r w:rsidRPr="0016029B">
              <w:rPr>
                <w:b/>
              </w:rPr>
              <w:t>B8</w:t>
            </w:r>
          </w:p>
        </w:tc>
        <w:tc>
          <w:tcPr>
            <w:tcW w:w="717" w:type="dxa"/>
            <w:shd w:val="clear" w:color="auto" w:fill="F2F2F2" w:themeFill="background1" w:themeFillShade="F2"/>
          </w:tcPr>
          <w:p w14:paraId="2644BCC8" w14:textId="77777777" w:rsidR="00CB6F25" w:rsidRPr="0016029B" w:rsidRDefault="00CB6F25" w:rsidP="008248E1">
            <w:pPr>
              <w:pStyle w:val="TAC"/>
              <w:rPr>
                <w:b/>
              </w:rPr>
            </w:pPr>
            <w:r w:rsidRPr="0016029B">
              <w:rPr>
                <w:b/>
              </w:rPr>
              <w:t>B9</w:t>
            </w:r>
          </w:p>
        </w:tc>
        <w:tc>
          <w:tcPr>
            <w:tcW w:w="717" w:type="dxa"/>
            <w:shd w:val="clear" w:color="auto" w:fill="F2F2F2" w:themeFill="background1" w:themeFillShade="F2"/>
          </w:tcPr>
          <w:p w14:paraId="360B1C9F" w14:textId="77777777" w:rsidR="00CB6F25" w:rsidRPr="0016029B" w:rsidRDefault="00CB6F25" w:rsidP="008248E1">
            <w:pPr>
              <w:pStyle w:val="TAC"/>
              <w:rPr>
                <w:b/>
              </w:rPr>
            </w:pPr>
            <w:proofErr w:type="spellStart"/>
            <w:r w:rsidRPr="0016029B">
              <w:rPr>
                <w:b/>
              </w:rPr>
              <w:t>Bx</w:t>
            </w:r>
            <w:proofErr w:type="spellEnd"/>
          </w:p>
        </w:tc>
      </w:tr>
      <w:tr w:rsidR="00CB6F25" w:rsidRPr="0046266F" w14:paraId="70282D7A" w14:textId="77777777" w:rsidTr="008248E1">
        <w:tc>
          <w:tcPr>
            <w:tcW w:w="959" w:type="dxa"/>
          </w:tcPr>
          <w:p w14:paraId="70F3EA52" w14:textId="77777777" w:rsidR="00CB6F25" w:rsidRPr="0016029B" w:rsidRDefault="00CB6F25" w:rsidP="008248E1">
            <w:pPr>
              <w:keepNext/>
              <w:keepLines/>
              <w:spacing w:after="0"/>
              <w:rPr>
                <w:rFonts w:ascii="Arial" w:hAnsi="Arial"/>
                <w:sz w:val="18"/>
              </w:rPr>
            </w:pPr>
            <w:r w:rsidRPr="0016029B">
              <w:rPr>
                <w:rFonts w:ascii="Arial" w:hAnsi="Arial"/>
                <w:sz w:val="18"/>
              </w:rPr>
              <w:t>Hex</w:t>
            </w:r>
          </w:p>
        </w:tc>
        <w:tc>
          <w:tcPr>
            <w:tcW w:w="717" w:type="dxa"/>
          </w:tcPr>
          <w:p w14:paraId="58713703" w14:textId="77777777" w:rsidR="00CB6F25" w:rsidRPr="0016029B" w:rsidRDefault="00CB6F25" w:rsidP="008248E1">
            <w:pPr>
              <w:pStyle w:val="TAC"/>
            </w:pPr>
            <w:r w:rsidRPr="0016029B">
              <w:t>A0</w:t>
            </w:r>
          </w:p>
        </w:tc>
        <w:tc>
          <w:tcPr>
            <w:tcW w:w="717" w:type="dxa"/>
          </w:tcPr>
          <w:p w14:paraId="0A58453C" w14:textId="77777777" w:rsidR="00CB6F25" w:rsidRPr="0016029B" w:rsidRDefault="00CB6F25" w:rsidP="008248E1">
            <w:pPr>
              <w:pStyle w:val="TAC"/>
            </w:pPr>
            <w:r w:rsidRPr="0016029B">
              <w:t>xx</w:t>
            </w:r>
          </w:p>
        </w:tc>
        <w:tc>
          <w:tcPr>
            <w:tcW w:w="717" w:type="dxa"/>
          </w:tcPr>
          <w:p w14:paraId="7764CBC9" w14:textId="77777777" w:rsidR="00CB6F25" w:rsidRPr="0016029B" w:rsidRDefault="00CB6F25" w:rsidP="008248E1">
            <w:pPr>
              <w:pStyle w:val="TAC"/>
            </w:pPr>
            <w:r w:rsidRPr="0016029B">
              <w:t>80</w:t>
            </w:r>
          </w:p>
        </w:tc>
        <w:tc>
          <w:tcPr>
            <w:tcW w:w="717" w:type="dxa"/>
          </w:tcPr>
          <w:p w14:paraId="70EAD8AD" w14:textId="77777777" w:rsidR="00CB6F25" w:rsidRPr="0016029B" w:rsidRDefault="00CB6F25" w:rsidP="008248E1">
            <w:pPr>
              <w:pStyle w:val="TAC"/>
            </w:pPr>
            <w:r w:rsidRPr="0016029B">
              <w:t>01</w:t>
            </w:r>
          </w:p>
        </w:tc>
        <w:tc>
          <w:tcPr>
            <w:tcW w:w="717" w:type="dxa"/>
          </w:tcPr>
          <w:p w14:paraId="7C874C05" w14:textId="77777777" w:rsidR="00CB6F25" w:rsidRPr="0016029B" w:rsidRDefault="00CB6F25" w:rsidP="008248E1">
            <w:pPr>
              <w:pStyle w:val="TAC"/>
            </w:pPr>
            <w:r w:rsidRPr="0016029B">
              <w:t>07</w:t>
            </w:r>
          </w:p>
        </w:tc>
        <w:tc>
          <w:tcPr>
            <w:tcW w:w="717" w:type="dxa"/>
          </w:tcPr>
          <w:p w14:paraId="6D7C60A9" w14:textId="77777777" w:rsidR="00CB6F25" w:rsidRPr="0016029B" w:rsidRDefault="00CB6F25" w:rsidP="008248E1">
            <w:pPr>
              <w:pStyle w:val="TAC"/>
            </w:pPr>
            <w:r w:rsidRPr="0016029B">
              <w:t>81</w:t>
            </w:r>
          </w:p>
        </w:tc>
        <w:tc>
          <w:tcPr>
            <w:tcW w:w="717" w:type="dxa"/>
          </w:tcPr>
          <w:p w14:paraId="5795358B" w14:textId="77777777" w:rsidR="00CB6F25" w:rsidRPr="0016029B" w:rsidRDefault="00CB6F25" w:rsidP="008248E1">
            <w:pPr>
              <w:pStyle w:val="TAC"/>
            </w:pPr>
            <w:r w:rsidRPr="0016029B">
              <w:t>FF</w:t>
            </w:r>
          </w:p>
        </w:tc>
        <w:tc>
          <w:tcPr>
            <w:tcW w:w="717" w:type="dxa"/>
          </w:tcPr>
          <w:p w14:paraId="123402F8" w14:textId="77777777" w:rsidR="00CB6F25" w:rsidRPr="0016029B" w:rsidRDefault="00CB6F25" w:rsidP="008248E1">
            <w:pPr>
              <w:pStyle w:val="TAC"/>
            </w:pPr>
            <w:r w:rsidRPr="0016029B">
              <w:t>FF</w:t>
            </w:r>
          </w:p>
        </w:tc>
        <w:tc>
          <w:tcPr>
            <w:tcW w:w="717" w:type="dxa"/>
          </w:tcPr>
          <w:p w14:paraId="7062A607" w14:textId="77777777" w:rsidR="00CB6F25" w:rsidRPr="0016029B" w:rsidRDefault="00CB6F25" w:rsidP="008248E1">
            <w:pPr>
              <w:pStyle w:val="TAC"/>
            </w:pPr>
            <w:r w:rsidRPr="0016029B">
              <w:t>…</w:t>
            </w:r>
          </w:p>
        </w:tc>
        <w:tc>
          <w:tcPr>
            <w:tcW w:w="717" w:type="dxa"/>
          </w:tcPr>
          <w:p w14:paraId="138854C1" w14:textId="77777777" w:rsidR="00CB6F25" w:rsidRPr="0046266F" w:rsidRDefault="00CB6F25" w:rsidP="008248E1">
            <w:pPr>
              <w:pStyle w:val="TAC"/>
            </w:pPr>
            <w:r w:rsidRPr="0016029B">
              <w:t>FF</w:t>
            </w:r>
          </w:p>
        </w:tc>
      </w:tr>
    </w:tbl>
    <w:p w14:paraId="0BD293F7" w14:textId="77777777" w:rsidR="00562D44" w:rsidRDefault="00562D44">
      <w:pPr>
        <w:rPr>
          <w:noProof/>
        </w:rPr>
      </w:pPr>
    </w:p>
    <w:p w14:paraId="68D1193B" w14:textId="60BFECBB" w:rsidR="00562D44" w:rsidRDefault="00562D44" w:rsidP="00562D44">
      <w:pPr>
        <w:jc w:val="center"/>
        <w:rPr>
          <w:noProof/>
        </w:rPr>
      </w:pPr>
      <w:r w:rsidRPr="004F2AE8">
        <w:rPr>
          <w:noProof/>
          <w:highlight w:val="red"/>
        </w:rPr>
        <w:t>***** End of change *****</w:t>
      </w:r>
    </w:p>
    <w:sectPr w:rsidR="00562D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3D371" w14:textId="77777777" w:rsidR="00F260B7" w:rsidRDefault="00F260B7">
      <w:r>
        <w:separator/>
      </w:r>
    </w:p>
  </w:endnote>
  <w:endnote w:type="continuationSeparator" w:id="0">
    <w:p w14:paraId="53677C1A" w14:textId="77777777" w:rsidR="00F260B7" w:rsidRDefault="00F2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AC27D" w14:textId="77777777" w:rsidR="00F260B7" w:rsidRDefault="00F260B7">
      <w:r>
        <w:separator/>
      </w:r>
    </w:p>
  </w:footnote>
  <w:footnote w:type="continuationSeparator" w:id="0">
    <w:p w14:paraId="64AFA1D0" w14:textId="77777777" w:rsidR="00F260B7" w:rsidRDefault="00F26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C34"/>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552F"/>
    <w:rsid w:val="002860C4"/>
    <w:rsid w:val="002A5EC7"/>
    <w:rsid w:val="002B5741"/>
    <w:rsid w:val="002E472E"/>
    <w:rsid w:val="00305409"/>
    <w:rsid w:val="003125DB"/>
    <w:rsid w:val="003609EF"/>
    <w:rsid w:val="0036231A"/>
    <w:rsid w:val="00374DD4"/>
    <w:rsid w:val="0037627E"/>
    <w:rsid w:val="003E1A36"/>
    <w:rsid w:val="00410371"/>
    <w:rsid w:val="004242F1"/>
    <w:rsid w:val="004B75B7"/>
    <w:rsid w:val="005141D9"/>
    <w:rsid w:val="0051580D"/>
    <w:rsid w:val="00547111"/>
    <w:rsid w:val="00562D44"/>
    <w:rsid w:val="00592D74"/>
    <w:rsid w:val="005C79E8"/>
    <w:rsid w:val="005E2C44"/>
    <w:rsid w:val="00621188"/>
    <w:rsid w:val="006214FC"/>
    <w:rsid w:val="006257ED"/>
    <w:rsid w:val="00653DE4"/>
    <w:rsid w:val="00665C47"/>
    <w:rsid w:val="00695808"/>
    <w:rsid w:val="006B46FB"/>
    <w:rsid w:val="006E21FB"/>
    <w:rsid w:val="00756334"/>
    <w:rsid w:val="00792342"/>
    <w:rsid w:val="007977A8"/>
    <w:rsid w:val="007B512A"/>
    <w:rsid w:val="007C2097"/>
    <w:rsid w:val="007D6A07"/>
    <w:rsid w:val="007F7259"/>
    <w:rsid w:val="008040A8"/>
    <w:rsid w:val="008279FA"/>
    <w:rsid w:val="008626E7"/>
    <w:rsid w:val="00870EE7"/>
    <w:rsid w:val="008863B9"/>
    <w:rsid w:val="008A45A6"/>
    <w:rsid w:val="008D3CCC"/>
    <w:rsid w:val="008D490F"/>
    <w:rsid w:val="008F3789"/>
    <w:rsid w:val="008F686C"/>
    <w:rsid w:val="009148DE"/>
    <w:rsid w:val="00941E30"/>
    <w:rsid w:val="009531B0"/>
    <w:rsid w:val="009741B3"/>
    <w:rsid w:val="009777D9"/>
    <w:rsid w:val="00991B88"/>
    <w:rsid w:val="009A5753"/>
    <w:rsid w:val="009A579D"/>
    <w:rsid w:val="009E3297"/>
    <w:rsid w:val="009F4343"/>
    <w:rsid w:val="009F734F"/>
    <w:rsid w:val="00A246B6"/>
    <w:rsid w:val="00A47E70"/>
    <w:rsid w:val="00A50CF0"/>
    <w:rsid w:val="00A7671C"/>
    <w:rsid w:val="00AA2CBC"/>
    <w:rsid w:val="00AC5820"/>
    <w:rsid w:val="00AD1CD8"/>
    <w:rsid w:val="00AE00A7"/>
    <w:rsid w:val="00B201E0"/>
    <w:rsid w:val="00B258BB"/>
    <w:rsid w:val="00B67B97"/>
    <w:rsid w:val="00B968C8"/>
    <w:rsid w:val="00BA3EC5"/>
    <w:rsid w:val="00BA51D9"/>
    <w:rsid w:val="00BB5DFC"/>
    <w:rsid w:val="00BD279D"/>
    <w:rsid w:val="00BD6BB8"/>
    <w:rsid w:val="00C66BA2"/>
    <w:rsid w:val="00C870F6"/>
    <w:rsid w:val="00C907B5"/>
    <w:rsid w:val="00C95985"/>
    <w:rsid w:val="00CB6F25"/>
    <w:rsid w:val="00CC5026"/>
    <w:rsid w:val="00CC68D0"/>
    <w:rsid w:val="00D03F9A"/>
    <w:rsid w:val="00D06D51"/>
    <w:rsid w:val="00D24991"/>
    <w:rsid w:val="00D50255"/>
    <w:rsid w:val="00D66520"/>
    <w:rsid w:val="00D84AE9"/>
    <w:rsid w:val="00D9124E"/>
    <w:rsid w:val="00DE34CF"/>
    <w:rsid w:val="00E13F3D"/>
    <w:rsid w:val="00E34898"/>
    <w:rsid w:val="00E914D6"/>
    <w:rsid w:val="00EB09B7"/>
    <w:rsid w:val="00EE7D7C"/>
    <w:rsid w:val="00F25D98"/>
    <w:rsid w:val="00F260B7"/>
    <w:rsid w:val="00F300FB"/>
    <w:rsid w:val="00F370D2"/>
    <w:rsid w:val="00F64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2D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B6F25"/>
    <w:rPr>
      <w:rFonts w:ascii="Times New Roman" w:hAnsi="Times New Roman"/>
      <w:lang w:val="en-GB" w:eastAsia="en-US"/>
    </w:rPr>
  </w:style>
  <w:style w:type="character" w:customStyle="1" w:styleId="TACCar">
    <w:name w:val="TAC Car"/>
    <w:link w:val="TAC"/>
    <w:qFormat/>
    <w:rsid w:val="00CB6F25"/>
    <w:rPr>
      <w:rFonts w:ascii="Arial" w:hAnsi="Arial"/>
      <w:sz w:val="18"/>
      <w:lang w:val="en-GB" w:eastAsia="en-US"/>
    </w:rPr>
  </w:style>
  <w:style w:type="character" w:customStyle="1" w:styleId="B2Char">
    <w:name w:val="B2 Char"/>
    <w:link w:val="B2"/>
    <w:qFormat/>
    <w:rsid w:val="00CB6F25"/>
    <w:rPr>
      <w:rFonts w:ascii="Times New Roman" w:hAnsi="Times New Roman"/>
      <w:lang w:val="en-GB" w:eastAsia="en-US"/>
    </w:rPr>
  </w:style>
  <w:style w:type="character" w:customStyle="1" w:styleId="B3Char2">
    <w:name w:val="B3 Char2"/>
    <w:link w:val="B3"/>
    <w:qFormat/>
    <w:rsid w:val="00CB6F25"/>
    <w:rPr>
      <w:rFonts w:ascii="Times New Roman" w:hAnsi="Times New Roman"/>
      <w:lang w:val="en-GB" w:eastAsia="en-US"/>
    </w:rPr>
  </w:style>
  <w:style w:type="character" w:customStyle="1" w:styleId="TALChar">
    <w:name w:val="TAL Char"/>
    <w:link w:val="TAL"/>
    <w:qFormat/>
    <w:rsid w:val="00F640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12</Pages>
  <Words>3862</Words>
  <Characters>22015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39</cp:revision>
  <cp:lastPrinted>1899-12-31T23:00:00Z</cp:lastPrinted>
  <dcterms:created xsi:type="dcterms:W3CDTF">2020-02-03T08:32:00Z</dcterms:created>
  <dcterms:modified xsi:type="dcterms:W3CDTF">2025-06-23T09:49:00Z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C6-250426</vt:lpwstr>
  </property>
  <property fmtid="{D5CDD505-2E9C-101B-9397-08002B2CF9AE}" pid="10" name="Spec#">
    <vt:lpwstr>31.121</vt:lpwstr>
  </property>
  <property fmtid="{D5CDD505-2E9C-101B-9397-08002B2CF9AE}" pid="11" name="Cr#">
    <vt:lpwstr>0596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5G AKA TC 15.3.1 and 15.4.2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2025-06-23</vt:lpwstr>
  </property>
  <property fmtid="{D5CDD505-2E9C-101B-9397-08002B2CF9AE}" pid="20" name="Release">
    <vt:lpwstr>Rel-18</vt:lpwstr>
  </property>
</Properties>
</file>