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5A3291">
        <w:fldChar w:fldCharType="begin"/>
      </w:r>
      <w:r w:rsidR="005A3291">
        <w:instrText xml:space="preserve"> DOCPROPERTY  TSG/WGRef  \* MERGEFORMAT </w:instrText>
      </w:r>
      <w:r w:rsidR="005A3291">
        <w:fldChar w:fldCharType="separate"/>
      </w:r>
      <w:r w:rsidR="003609EF">
        <w:rPr>
          <w:b/>
          <w:noProof/>
          <w:sz w:val="24"/>
        </w:rPr>
        <w:t>CT6</w:t>
      </w:r>
      <w:r w:rsidR="005A3291">
        <w:rPr>
          <w:b/>
          <w:noProof/>
          <w:sz w:val="24"/>
        </w:rPr>
        <w:fldChar w:fldCharType="end"/>
      </w:r>
      <w:r w:rsidR="00C66BA2">
        <w:rPr>
          <w:b/>
          <w:noProof/>
          <w:sz w:val="24"/>
        </w:rPr>
        <w:t xml:space="preserve"> </w:t>
      </w:r>
      <w:r>
        <w:rPr>
          <w:b/>
          <w:noProof/>
          <w:sz w:val="24"/>
        </w:rPr>
        <w:t>Meeting #</w:t>
      </w:r>
      <w:r w:rsidR="005A3291">
        <w:fldChar w:fldCharType="begin"/>
      </w:r>
      <w:r w:rsidR="005A3291">
        <w:instrText xml:space="preserve"> DOCPROPERTY  MtgSeq  \* MERGEFORMAT </w:instrText>
      </w:r>
      <w:r w:rsidR="005A3291">
        <w:fldChar w:fldCharType="separate"/>
      </w:r>
      <w:r w:rsidR="00EB09B7" w:rsidRPr="00EB09B7">
        <w:rPr>
          <w:b/>
          <w:noProof/>
          <w:sz w:val="24"/>
        </w:rPr>
        <w:t>123</w:t>
      </w:r>
      <w:r w:rsidR="005A3291">
        <w:rPr>
          <w:b/>
          <w:noProof/>
          <w:sz w:val="24"/>
        </w:rPr>
        <w:fldChar w:fldCharType="end"/>
      </w:r>
      <w:r w:rsidR="005A3291">
        <w:fldChar w:fldCharType="begin"/>
      </w:r>
      <w:r w:rsidR="005A3291">
        <w:instrText xml:space="preserve"> DOCPROPERTY  MtgTitle  \* MERGEFORMAT </w:instrText>
      </w:r>
      <w:r w:rsidR="005A3291">
        <w:fldChar w:fldCharType="separate"/>
      </w:r>
      <w:r w:rsidR="005A3291">
        <w:fldChar w:fldCharType="end"/>
      </w:r>
      <w:r>
        <w:rPr>
          <w:b/>
          <w:i/>
          <w:noProof/>
          <w:sz w:val="28"/>
        </w:rPr>
        <w:tab/>
      </w:r>
      <w:r w:rsidR="005A3291">
        <w:fldChar w:fldCharType="begin"/>
      </w:r>
      <w:r w:rsidR="005A3291">
        <w:instrText xml:space="preserve"> DOCPROPERTY  Tdoc#  \* MERGEFORMAT </w:instrText>
      </w:r>
      <w:r w:rsidR="005A3291">
        <w:fldChar w:fldCharType="separate"/>
      </w:r>
      <w:r w:rsidR="00E13F3D" w:rsidRPr="00E13F3D">
        <w:rPr>
          <w:b/>
          <w:i/>
          <w:noProof/>
          <w:sz w:val="28"/>
        </w:rPr>
        <w:t>C6-250422</w:t>
      </w:r>
      <w:r w:rsidR="005A3291">
        <w:rPr>
          <w:b/>
          <w:i/>
          <w:noProof/>
          <w:sz w:val="28"/>
        </w:rPr>
        <w:fldChar w:fldCharType="end"/>
      </w:r>
    </w:p>
    <w:p w14:paraId="7CB45193" w14:textId="77777777" w:rsidR="001E41F3" w:rsidRDefault="005A329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Stor-Göteborg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A329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A329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A329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A329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02B5E71" w:rsidR="00F25D98" w:rsidRDefault="00241317" w:rsidP="001E41F3">
            <w:pPr>
              <w:pStyle w:val="CRCoverPage"/>
              <w:spacing w:after="0"/>
              <w:jc w:val="center"/>
              <w:rPr>
                <w:b/>
                <w:caps/>
                <w:noProof/>
              </w:rPr>
            </w:pPr>
            <w:r>
              <w:rPr>
                <w:rFonts w:hint="eastAsia"/>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D31B9F" w:rsidR="00F25D98" w:rsidRDefault="00241317"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A3291">
            <w:pPr>
              <w:pStyle w:val="CRCoverPage"/>
              <w:spacing w:after="0"/>
              <w:ind w:left="100"/>
              <w:rPr>
                <w:noProof/>
              </w:rPr>
            </w:pPr>
            <w:r>
              <w:fldChar w:fldCharType="begin"/>
            </w:r>
            <w:r>
              <w:instrText xml:space="preserve"> DOCPROPERTY  CrTitle  \* MERGEFORMAT </w:instrText>
            </w:r>
            <w:r>
              <w:fldChar w:fldCharType="separate"/>
            </w:r>
            <w:r w:rsidR="002640DD">
              <w:t>Correction to SUCI calculation TC 5.3.17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A3291">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D10F1A" w:rsidR="001E41F3" w:rsidRDefault="00241317" w:rsidP="00547111">
            <w:pPr>
              <w:pStyle w:val="CRCoverPage"/>
              <w:spacing w:after="0"/>
              <w:ind w:left="100"/>
              <w:rPr>
                <w:noProof/>
              </w:rPr>
            </w:pPr>
            <w:r>
              <w:t>CT6</w:t>
            </w:r>
            <w:r w:rsidR="005A3291">
              <w:fldChar w:fldCharType="begin"/>
            </w:r>
            <w:r w:rsidR="005A3291">
              <w:instrText xml:space="preserve"> DOCPROPERTY  SourceIfTsg  \* MERGEFORMAT </w:instrText>
            </w:r>
            <w:r w:rsidR="005A3291">
              <w:fldChar w:fldCharType="separate"/>
            </w:r>
            <w:r w:rsidR="005A329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A3291">
            <w:pPr>
              <w:pStyle w:val="CRCoverPage"/>
              <w:spacing w:after="0"/>
              <w:ind w:left="100"/>
              <w:rPr>
                <w:noProof/>
              </w:rPr>
            </w:pPr>
            <w:r>
              <w:fldChar w:fldCharType="begin"/>
            </w:r>
            <w:r>
              <w:instrText xml:space="preserve"> DOCPROPERTY  RelatedWis  \* MERGEFORMAT </w:instrText>
            </w:r>
            <w:r>
              <w:fldChar w:fldCharType="separate"/>
            </w:r>
            <w:r w:rsidR="00E13F3D">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A3291">
            <w:pPr>
              <w:pStyle w:val="CRCoverPage"/>
              <w:spacing w:after="0"/>
              <w:ind w:left="100"/>
              <w:rPr>
                <w:noProof/>
              </w:rPr>
            </w:pPr>
            <w:r>
              <w:fldChar w:fldCharType="begin"/>
            </w:r>
            <w:r>
              <w:instrText xml:space="preserve"> DOCPROPERTY  ResDate  \* MERGEFORMAT </w:instrText>
            </w:r>
            <w:r>
              <w:fldChar w:fldCharType="separate"/>
            </w:r>
            <w:r w:rsidR="00D24991">
              <w:rPr>
                <w:noProof/>
              </w:rPr>
              <w:t>2025-06-18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A329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A3291">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21766" w14:paraId="1256F52C" w14:textId="77777777" w:rsidTr="00547111">
        <w:tc>
          <w:tcPr>
            <w:tcW w:w="2694" w:type="dxa"/>
            <w:gridSpan w:val="2"/>
            <w:tcBorders>
              <w:top w:val="single" w:sz="4" w:space="0" w:color="auto"/>
              <w:left w:val="single" w:sz="4" w:space="0" w:color="auto"/>
            </w:tcBorders>
          </w:tcPr>
          <w:p w14:paraId="52C87DB0" w14:textId="77777777" w:rsidR="00621766" w:rsidRDefault="00621766" w:rsidP="006217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4BCE0C" w14:textId="77777777" w:rsidR="00621766" w:rsidRDefault="00621766" w:rsidP="00621766">
            <w:pPr>
              <w:pStyle w:val="CRCoverPage"/>
              <w:spacing w:after="0"/>
              <w:ind w:left="100"/>
            </w:pPr>
            <w:r>
              <w:rPr>
                <w:lang w:eastAsia="en-GB"/>
              </w:rPr>
              <w:t xml:space="preserve">According to the coding of </w:t>
            </w:r>
            <w:proofErr w:type="spellStart"/>
            <w:r w:rsidRPr="007D0212">
              <w:t>EF</w:t>
            </w:r>
            <w:r w:rsidRPr="007D0212">
              <w:rPr>
                <w:vertAlign w:val="subscript"/>
              </w:rPr>
              <w:t>SUCI_Calc_Info</w:t>
            </w:r>
            <w:proofErr w:type="spellEnd"/>
            <w:r>
              <w:rPr>
                <w:vertAlign w:val="subscript"/>
              </w:rPr>
              <w:t xml:space="preserve"> </w:t>
            </w:r>
            <w:r w:rsidRPr="00770ABC">
              <w:t>in TS 31.102 clause 4.4.11.8</w:t>
            </w:r>
            <w:r>
              <w:t>:</w:t>
            </w:r>
          </w:p>
          <w:p w14:paraId="0E2C5FF4" w14:textId="77777777" w:rsidR="00621766" w:rsidRDefault="00621766" w:rsidP="00621766">
            <w:pPr>
              <w:pStyle w:val="CRCoverPage"/>
              <w:spacing w:after="0"/>
              <w:ind w:left="100" w:firstLineChars="100" w:firstLine="200"/>
            </w:pPr>
            <w:r>
              <w:t>1) the “</w:t>
            </w:r>
            <w:r w:rsidRPr="00430AC8">
              <w:t>Protection Scheme Identifier List data object length</w:t>
            </w:r>
            <w:r>
              <w:t>”</w:t>
            </w:r>
            <w:r w:rsidRPr="00430AC8">
              <w:t xml:space="preserve"> shall be 06 as it contains three Protection Scheme Identifiers.</w:t>
            </w:r>
          </w:p>
          <w:p w14:paraId="5769D2F5" w14:textId="77777777" w:rsidR="00621766" w:rsidRDefault="00621766" w:rsidP="00621766">
            <w:pPr>
              <w:pStyle w:val="CRCoverPage"/>
              <w:spacing w:after="0"/>
              <w:ind w:left="100" w:firstLineChars="100" w:firstLine="200"/>
              <w:rPr>
                <w:lang w:eastAsia="zh-CN"/>
              </w:rPr>
            </w:pPr>
            <w:r>
              <w:t>2) the “</w:t>
            </w:r>
            <w:r w:rsidRPr="001D4BBD">
              <w:t xml:space="preserve">Key Index </w:t>
            </w:r>
            <w:r w:rsidRPr="001D4BBD">
              <w:rPr>
                <w:rFonts w:hint="eastAsia"/>
                <w:lang w:eastAsia="zh-CN"/>
              </w:rPr>
              <w:t>1</w:t>
            </w:r>
            <w:r>
              <w:t xml:space="preserve">” of </w:t>
            </w:r>
            <w:r w:rsidRPr="001D4BBD">
              <w:t>Protection Scheme Identifier</w:t>
            </w:r>
            <w:r>
              <w:t xml:space="preserve"> </w:t>
            </w:r>
            <w:r w:rsidRPr="001D4BBD">
              <w:rPr>
                <w:rFonts w:hint="eastAsia"/>
                <w:lang w:eastAsia="zh-CN"/>
              </w:rPr>
              <w:t>1</w:t>
            </w:r>
            <w:r>
              <w:rPr>
                <w:lang w:eastAsia="zh-CN"/>
              </w:rPr>
              <w:t xml:space="preserve"> shall be encoded as “01”:</w:t>
            </w:r>
          </w:p>
          <w:p w14:paraId="708AA7DE" w14:textId="11CEDE25" w:rsidR="00621766" w:rsidRPr="00621766" w:rsidRDefault="00621766" w:rsidP="00621766">
            <w:pPr>
              <w:pStyle w:val="CRCoverPage"/>
              <w:spacing w:after="0"/>
              <w:ind w:leftChars="150" w:left="300"/>
              <w:rPr>
                <w:rFonts w:ascii="Times New Roman" w:hAnsi="Times New Roman"/>
                <w:noProof/>
              </w:rPr>
            </w:pPr>
            <w:r w:rsidRPr="00621766">
              <w:rPr>
                <w:rFonts w:ascii="Times New Roman" w:hAnsi="Times New Roman"/>
                <w:snapToGrid w:val="0"/>
                <w:lang w:val="en-US"/>
              </w:rPr>
              <w:t xml:space="preserve">The Key Index is coded in one byte such that its value indicates the position of the Home Network Public Key in the Home Network Public Key List data object, that is applicable to the Protection Scheme. </w:t>
            </w:r>
            <w:r w:rsidRPr="00621766">
              <w:rPr>
                <w:rFonts w:ascii="Times New Roman" w:hAnsi="Times New Roman"/>
                <w:highlight w:val="yellow"/>
              </w:rPr>
              <w:t>A Key Index with a value of "1" refers to the first Network Public Key entry in the Home Network Public Key List</w:t>
            </w:r>
            <w:r w:rsidRPr="00621766">
              <w:rPr>
                <w:rFonts w:ascii="Times New Roman" w:hAnsi="Times New Roman"/>
              </w:rPr>
              <w:t>, and so on. A Key Index with a value of "0" indicates that there is no Home Network Public Key associated with that Protection Scheme (e.g., in the case of null-scheme).</w:t>
            </w:r>
          </w:p>
        </w:tc>
      </w:tr>
      <w:tr w:rsidR="00621766" w14:paraId="4CA74D09" w14:textId="77777777" w:rsidTr="00547111">
        <w:tc>
          <w:tcPr>
            <w:tcW w:w="2694" w:type="dxa"/>
            <w:gridSpan w:val="2"/>
            <w:tcBorders>
              <w:left w:val="single" w:sz="4" w:space="0" w:color="auto"/>
            </w:tcBorders>
          </w:tcPr>
          <w:p w14:paraId="2D0866D6" w14:textId="77777777" w:rsidR="00621766" w:rsidRDefault="00621766" w:rsidP="00621766">
            <w:pPr>
              <w:pStyle w:val="CRCoverPage"/>
              <w:spacing w:after="0"/>
              <w:rPr>
                <w:b/>
                <w:i/>
                <w:noProof/>
                <w:sz w:val="8"/>
                <w:szCs w:val="8"/>
              </w:rPr>
            </w:pPr>
          </w:p>
        </w:tc>
        <w:tc>
          <w:tcPr>
            <w:tcW w:w="6946" w:type="dxa"/>
            <w:gridSpan w:val="9"/>
            <w:tcBorders>
              <w:right w:val="single" w:sz="4" w:space="0" w:color="auto"/>
            </w:tcBorders>
          </w:tcPr>
          <w:p w14:paraId="365DEF04" w14:textId="77777777" w:rsidR="00621766" w:rsidRDefault="00621766" w:rsidP="00621766">
            <w:pPr>
              <w:pStyle w:val="CRCoverPage"/>
              <w:spacing w:after="0"/>
              <w:rPr>
                <w:noProof/>
                <w:sz w:val="8"/>
                <w:szCs w:val="8"/>
              </w:rPr>
            </w:pPr>
          </w:p>
        </w:tc>
      </w:tr>
      <w:tr w:rsidR="00621766" w14:paraId="21016551" w14:textId="77777777" w:rsidTr="00547111">
        <w:tc>
          <w:tcPr>
            <w:tcW w:w="2694" w:type="dxa"/>
            <w:gridSpan w:val="2"/>
            <w:tcBorders>
              <w:left w:val="single" w:sz="4" w:space="0" w:color="auto"/>
            </w:tcBorders>
          </w:tcPr>
          <w:p w14:paraId="49433147" w14:textId="77777777" w:rsidR="00621766" w:rsidRDefault="00621766" w:rsidP="006217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2CDC73" w14:textId="77777777" w:rsidR="00621766" w:rsidRDefault="00621766" w:rsidP="00621766">
            <w:pPr>
              <w:pStyle w:val="CRCoverPage"/>
              <w:spacing w:after="0"/>
              <w:ind w:left="100"/>
            </w:pPr>
            <w:r>
              <w:rPr>
                <w:noProof/>
                <w:lang w:eastAsia="zh-CN"/>
              </w:rPr>
              <w:t xml:space="preserve">The </w:t>
            </w:r>
            <w:r w:rsidRPr="00430AC8">
              <w:t>Protection Scheme Identifier List data object length</w:t>
            </w:r>
            <w:r>
              <w:t xml:space="preserve"> was corrected to “06”.</w:t>
            </w:r>
          </w:p>
          <w:p w14:paraId="31C656EC" w14:textId="7C120BA7" w:rsidR="00621766" w:rsidRDefault="00621766" w:rsidP="00621766">
            <w:pPr>
              <w:pStyle w:val="CRCoverPage"/>
              <w:spacing w:after="0"/>
              <w:ind w:left="100"/>
              <w:rPr>
                <w:noProof/>
              </w:rPr>
            </w:pPr>
            <w:r>
              <w:rPr>
                <w:rFonts w:hint="eastAsia"/>
                <w:lang w:eastAsia="zh-CN"/>
              </w:rPr>
              <w:t>T</w:t>
            </w:r>
            <w:r>
              <w:rPr>
                <w:lang w:eastAsia="zh-CN"/>
              </w:rPr>
              <w:t xml:space="preserve">he </w:t>
            </w:r>
            <w:r>
              <w:t>“</w:t>
            </w:r>
            <w:r w:rsidRPr="001D4BBD">
              <w:t xml:space="preserve">Key Index </w:t>
            </w:r>
            <w:r w:rsidRPr="001D4BBD">
              <w:rPr>
                <w:rFonts w:hint="eastAsia"/>
                <w:lang w:eastAsia="zh-CN"/>
              </w:rPr>
              <w:t>1</w:t>
            </w:r>
            <w:r>
              <w:t>” was corrected to “01”.</w:t>
            </w:r>
          </w:p>
        </w:tc>
      </w:tr>
      <w:tr w:rsidR="00621766" w14:paraId="1F886379" w14:textId="77777777" w:rsidTr="00547111">
        <w:tc>
          <w:tcPr>
            <w:tcW w:w="2694" w:type="dxa"/>
            <w:gridSpan w:val="2"/>
            <w:tcBorders>
              <w:left w:val="single" w:sz="4" w:space="0" w:color="auto"/>
            </w:tcBorders>
          </w:tcPr>
          <w:p w14:paraId="4D989623" w14:textId="77777777" w:rsidR="00621766" w:rsidRDefault="00621766" w:rsidP="00621766">
            <w:pPr>
              <w:pStyle w:val="CRCoverPage"/>
              <w:spacing w:after="0"/>
              <w:rPr>
                <w:b/>
                <w:i/>
                <w:noProof/>
                <w:sz w:val="8"/>
                <w:szCs w:val="8"/>
              </w:rPr>
            </w:pPr>
          </w:p>
        </w:tc>
        <w:tc>
          <w:tcPr>
            <w:tcW w:w="6946" w:type="dxa"/>
            <w:gridSpan w:val="9"/>
            <w:tcBorders>
              <w:right w:val="single" w:sz="4" w:space="0" w:color="auto"/>
            </w:tcBorders>
          </w:tcPr>
          <w:p w14:paraId="71C4A204" w14:textId="77777777" w:rsidR="00621766" w:rsidRDefault="00621766" w:rsidP="00621766">
            <w:pPr>
              <w:pStyle w:val="CRCoverPage"/>
              <w:spacing w:after="0"/>
              <w:rPr>
                <w:noProof/>
                <w:sz w:val="8"/>
                <w:szCs w:val="8"/>
              </w:rPr>
            </w:pPr>
          </w:p>
        </w:tc>
      </w:tr>
      <w:tr w:rsidR="00621766" w14:paraId="678D7BF9" w14:textId="77777777" w:rsidTr="00547111">
        <w:tc>
          <w:tcPr>
            <w:tcW w:w="2694" w:type="dxa"/>
            <w:gridSpan w:val="2"/>
            <w:tcBorders>
              <w:left w:val="single" w:sz="4" w:space="0" w:color="auto"/>
              <w:bottom w:val="single" w:sz="4" w:space="0" w:color="auto"/>
            </w:tcBorders>
          </w:tcPr>
          <w:p w14:paraId="4E5CE1B6" w14:textId="77777777" w:rsidR="00621766" w:rsidRDefault="00621766" w:rsidP="006217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560ABD" w:rsidR="00621766" w:rsidRDefault="00621766" w:rsidP="00621766">
            <w:pPr>
              <w:pStyle w:val="CRCoverPage"/>
              <w:spacing w:after="0"/>
              <w:ind w:left="100"/>
              <w:rPr>
                <w:noProof/>
              </w:rPr>
            </w:pPr>
            <w:r>
              <w:rPr>
                <w:noProof/>
                <w:lang w:eastAsia="zh-CN"/>
              </w:rPr>
              <w:t>Incorrect EF configuration will be used in this test case.</w:t>
            </w:r>
          </w:p>
        </w:tc>
      </w:tr>
      <w:tr w:rsidR="00621766" w14:paraId="034AF533" w14:textId="77777777" w:rsidTr="00547111">
        <w:tc>
          <w:tcPr>
            <w:tcW w:w="2694" w:type="dxa"/>
            <w:gridSpan w:val="2"/>
          </w:tcPr>
          <w:p w14:paraId="39D9EB5B" w14:textId="77777777" w:rsidR="00621766" w:rsidRDefault="00621766" w:rsidP="00621766">
            <w:pPr>
              <w:pStyle w:val="CRCoverPage"/>
              <w:spacing w:after="0"/>
              <w:rPr>
                <w:b/>
                <w:i/>
                <w:noProof/>
                <w:sz w:val="8"/>
                <w:szCs w:val="8"/>
              </w:rPr>
            </w:pPr>
          </w:p>
        </w:tc>
        <w:tc>
          <w:tcPr>
            <w:tcW w:w="6946" w:type="dxa"/>
            <w:gridSpan w:val="9"/>
          </w:tcPr>
          <w:p w14:paraId="7826CB1C" w14:textId="77777777" w:rsidR="00621766" w:rsidRDefault="00621766" w:rsidP="00621766">
            <w:pPr>
              <w:pStyle w:val="CRCoverPage"/>
              <w:spacing w:after="0"/>
              <w:rPr>
                <w:noProof/>
                <w:sz w:val="8"/>
                <w:szCs w:val="8"/>
              </w:rPr>
            </w:pPr>
          </w:p>
        </w:tc>
      </w:tr>
      <w:tr w:rsidR="00621766" w14:paraId="6A17D7AC" w14:textId="77777777" w:rsidTr="00547111">
        <w:tc>
          <w:tcPr>
            <w:tcW w:w="2694" w:type="dxa"/>
            <w:gridSpan w:val="2"/>
            <w:tcBorders>
              <w:top w:val="single" w:sz="4" w:space="0" w:color="auto"/>
              <w:left w:val="single" w:sz="4" w:space="0" w:color="auto"/>
            </w:tcBorders>
          </w:tcPr>
          <w:p w14:paraId="6DAD5B19" w14:textId="77777777" w:rsidR="00621766" w:rsidRDefault="00621766" w:rsidP="006217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E6E548" w:rsidR="00621766" w:rsidRDefault="00621766" w:rsidP="00621766">
            <w:pPr>
              <w:pStyle w:val="CRCoverPage"/>
              <w:spacing w:after="0"/>
              <w:ind w:left="100"/>
              <w:rPr>
                <w:noProof/>
              </w:rPr>
            </w:pPr>
            <w:r>
              <w:rPr>
                <w:noProof/>
                <w:lang w:eastAsia="zh-CN"/>
              </w:rPr>
              <w:t>5.3.17.4</w:t>
            </w:r>
          </w:p>
        </w:tc>
      </w:tr>
      <w:tr w:rsidR="00621766" w14:paraId="56E1E6C3" w14:textId="77777777" w:rsidTr="00547111">
        <w:tc>
          <w:tcPr>
            <w:tcW w:w="2694" w:type="dxa"/>
            <w:gridSpan w:val="2"/>
            <w:tcBorders>
              <w:left w:val="single" w:sz="4" w:space="0" w:color="auto"/>
            </w:tcBorders>
          </w:tcPr>
          <w:p w14:paraId="2FB9DE77" w14:textId="77777777" w:rsidR="00621766" w:rsidRDefault="00621766" w:rsidP="00621766">
            <w:pPr>
              <w:pStyle w:val="CRCoverPage"/>
              <w:spacing w:after="0"/>
              <w:rPr>
                <w:b/>
                <w:i/>
                <w:noProof/>
                <w:sz w:val="8"/>
                <w:szCs w:val="8"/>
              </w:rPr>
            </w:pPr>
          </w:p>
        </w:tc>
        <w:tc>
          <w:tcPr>
            <w:tcW w:w="6946" w:type="dxa"/>
            <w:gridSpan w:val="9"/>
            <w:tcBorders>
              <w:right w:val="single" w:sz="4" w:space="0" w:color="auto"/>
            </w:tcBorders>
          </w:tcPr>
          <w:p w14:paraId="0898542D" w14:textId="77777777" w:rsidR="00621766" w:rsidRDefault="00621766" w:rsidP="00621766">
            <w:pPr>
              <w:pStyle w:val="CRCoverPage"/>
              <w:spacing w:after="0"/>
              <w:rPr>
                <w:noProof/>
                <w:sz w:val="8"/>
                <w:szCs w:val="8"/>
              </w:rPr>
            </w:pPr>
          </w:p>
        </w:tc>
      </w:tr>
      <w:tr w:rsidR="00621766" w14:paraId="76F95A8B" w14:textId="77777777" w:rsidTr="00547111">
        <w:tc>
          <w:tcPr>
            <w:tcW w:w="2694" w:type="dxa"/>
            <w:gridSpan w:val="2"/>
            <w:tcBorders>
              <w:left w:val="single" w:sz="4" w:space="0" w:color="auto"/>
            </w:tcBorders>
          </w:tcPr>
          <w:p w14:paraId="335EAB52" w14:textId="77777777" w:rsidR="00621766" w:rsidRDefault="00621766" w:rsidP="006217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1766" w:rsidRDefault="00621766" w:rsidP="006217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1766" w:rsidRDefault="00621766" w:rsidP="00621766">
            <w:pPr>
              <w:pStyle w:val="CRCoverPage"/>
              <w:spacing w:after="0"/>
              <w:jc w:val="center"/>
              <w:rPr>
                <w:b/>
                <w:caps/>
                <w:noProof/>
              </w:rPr>
            </w:pPr>
            <w:r>
              <w:rPr>
                <w:b/>
                <w:caps/>
                <w:noProof/>
              </w:rPr>
              <w:t>N</w:t>
            </w:r>
          </w:p>
        </w:tc>
        <w:tc>
          <w:tcPr>
            <w:tcW w:w="2977" w:type="dxa"/>
            <w:gridSpan w:val="4"/>
          </w:tcPr>
          <w:p w14:paraId="304CCBCB" w14:textId="77777777" w:rsidR="00621766" w:rsidRDefault="00621766" w:rsidP="006217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1766" w:rsidRDefault="00621766" w:rsidP="00621766">
            <w:pPr>
              <w:pStyle w:val="CRCoverPage"/>
              <w:spacing w:after="0"/>
              <w:ind w:left="99"/>
              <w:rPr>
                <w:noProof/>
              </w:rPr>
            </w:pPr>
          </w:p>
        </w:tc>
      </w:tr>
      <w:tr w:rsidR="00621766" w14:paraId="34ACE2EB" w14:textId="77777777" w:rsidTr="00547111">
        <w:tc>
          <w:tcPr>
            <w:tcW w:w="2694" w:type="dxa"/>
            <w:gridSpan w:val="2"/>
            <w:tcBorders>
              <w:left w:val="single" w:sz="4" w:space="0" w:color="auto"/>
            </w:tcBorders>
          </w:tcPr>
          <w:p w14:paraId="571382F3" w14:textId="77777777" w:rsidR="00621766" w:rsidRDefault="00621766" w:rsidP="006217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1766" w:rsidRDefault="00621766" w:rsidP="00621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3D5221" w:rsidR="00621766" w:rsidRDefault="00621766" w:rsidP="00621766">
            <w:pPr>
              <w:pStyle w:val="CRCoverPage"/>
              <w:spacing w:after="0"/>
              <w:jc w:val="center"/>
              <w:rPr>
                <w:b/>
                <w:caps/>
                <w:noProof/>
              </w:rPr>
            </w:pPr>
            <w:r>
              <w:rPr>
                <w:rFonts w:hint="eastAsia"/>
                <w:b/>
                <w:caps/>
                <w:noProof/>
              </w:rPr>
              <w:t>x</w:t>
            </w:r>
          </w:p>
        </w:tc>
        <w:tc>
          <w:tcPr>
            <w:tcW w:w="2977" w:type="dxa"/>
            <w:gridSpan w:val="4"/>
          </w:tcPr>
          <w:p w14:paraId="7DB274D8" w14:textId="77777777" w:rsidR="00621766" w:rsidRDefault="00621766" w:rsidP="006217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1766" w:rsidRDefault="00621766" w:rsidP="00621766">
            <w:pPr>
              <w:pStyle w:val="CRCoverPage"/>
              <w:spacing w:after="0"/>
              <w:ind w:left="99"/>
              <w:rPr>
                <w:noProof/>
              </w:rPr>
            </w:pPr>
            <w:r>
              <w:rPr>
                <w:noProof/>
              </w:rPr>
              <w:t xml:space="preserve">TS/TR ... CR ... </w:t>
            </w:r>
          </w:p>
        </w:tc>
      </w:tr>
      <w:tr w:rsidR="00621766" w14:paraId="446DDBAC" w14:textId="77777777" w:rsidTr="00547111">
        <w:tc>
          <w:tcPr>
            <w:tcW w:w="2694" w:type="dxa"/>
            <w:gridSpan w:val="2"/>
            <w:tcBorders>
              <w:left w:val="single" w:sz="4" w:space="0" w:color="auto"/>
            </w:tcBorders>
          </w:tcPr>
          <w:p w14:paraId="678A1AA6" w14:textId="77777777" w:rsidR="00621766" w:rsidRDefault="00621766" w:rsidP="006217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21766" w:rsidRDefault="00621766" w:rsidP="00621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84953B" w:rsidR="00621766" w:rsidRDefault="00621766" w:rsidP="00621766">
            <w:pPr>
              <w:pStyle w:val="CRCoverPage"/>
              <w:spacing w:after="0"/>
              <w:jc w:val="center"/>
              <w:rPr>
                <w:b/>
                <w:caps/>
                <w:noProof/>
              </w:rPr>
            </w:pPr>
            <w:r>
              <w:rPr>
                <w:rFonts w:hint="eastAsia"/>
                <w:b/>
                <w:caps/>
                <w:noProof/>
              </w:rPr>
              <w:t>x</w:t>
            </w:r>
          </w:p>
        </w:tc>
        <w:tc>
          <w:tcPr>
            <w:tcW w:w="2977" w:type="dxa"/>
            <w:gridSpan w:val="4"/>
          </w:tcPr>
          <w:p w14:paraId="1A4306D9" w14:textId="77777777" w:rsidR="00621766" w:rsidRDefault="00621766" w:rsidP="006217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21766" w:rsidRDefault="00621766" w:rsidP="00621766">
            <w:pPr>
              <w:pStyle w:val="CRCoverPage"/>
              <w:spacing w:after="0"/>
              <w:ind w:left="99"/>
              <w:rPr>
                <w:noProof/>
              </w:rPr>
            </w:pPr>
            <w:r>
              <w:rPr>
                <w:noProof/>
              </w:rPr>
              <w:t xml:space="preserve">TS/TR ... CR ... </w:t>
            </w:r>
          </w:p>
        </w:tc>
      </w:tr>
      <w:tr w:rsidR="00621766" w14:paraId="55C714D2" w14:textId="77777777" w:rsidTr="00547111">
        <w:tc>
          <w:tcPr>
            <w:tcW w:w="2694" w:type="dxa"/>
            <w:gridSpan w:val="2"/>
            <w:tcBorders>
              <w:left w:val="single" w:sz="4" w:space="0" w:color="auto"/>
            </w:tcBorders>
          </w:tcPr>
          <w:p w14:paraId="45913E62" w14:textId="77777777" w:rsidR="00621766" w:rsidRDefault="00621766" w:rsidP="006217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1766" w:rsidRDefault="00621766" w:rsidP="00621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5DB8B9" w:rsidR="00621766" w:rsidRDefault="00621766" w:rsidP="00621766">
            <w:pPr>
              <w:pStyle w:val="CRCoverPage"/>
              <w:spacing w:after="0"/>
              <w:jc w:val="center"/>
              <w:rPr>
                <w:b/>
                <w:caps/>
                <w:noProof/>
              </w:rPr>
            </w:pPr>
            <w:r>
              <w:rPr>
                <w:rFonts w:hint="eastAsia"/>
                <w:b/>
                <w:caps/>
                <w:noProof/>
              </w:rPr>
              <w:t>x</w:t>
            </w:r>
          </w:p>
        </w:tc>
        <w:tc>
          <w:tcPr>
            <w:tcW w:w="2977" w:type="dxa"/>
            <w:gridSpan w:val="4"/>
          </w:tcPr>
          <w:p w14:paraId="1B4FF921" w14:textId="77777777" w:rsidR="00621766" w:rsidRDefault="00621766" w:rsidP="006217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1766" w:rsidRDefault="00621766" w:rsidP="00621766">
            <w:pPr>
              <w:pStyle w:val="CRCoverPage"/>
              <w:spacing w:after="0"/>
              <w:ind w:left="99"/>
              <w:rPr>
                <w:noProof/>
              </w:rPr>
            </w:pPr>
            <w:r>
              <w:rPr>
                <w:noProof/>
              </w:rPr>
              <w:t xml:space="preserve">TS/TR ... CR ... </w:t>
            </w:r>
          </w:p>
        </w:tc>
      </w:tr>
      <w:tr w:rsidR="00621766" w14:paraId="60DF82CC" w14:textId="77777777" w:rsidTr="008863B9">
        <w:tc>
          <w:tcPr>
            <w:tcW w:w="2694" w:type="dxa"/>
            <w:gridSpan w:val="2"/>
            <w:tcBorders>
              <w:left w:val="single" w:sz="4" w:space="0" w:color="auto"/>
            </w:tcBorders>
          </w:tcPr>
          <w:p w14:paraId="517696CD" w14:textId="77777777" w:rsidR="00621766" w:rsidRDefault="00621766" w:rsidP="00621766">
            <w:pPr>
              <w:pStyle w:val="CRCoverPage"/>
              <w:spacing w:after="0"/>
              <w:rPr>
                <w:b/>
                <w:i/>
                <w:noProof/>
              </w:rPr>
            </w:pPr>
          </w:p>
        </w:tc>
        <w:tc>
          <w:tcPr>
            <w:tcW w:w="6946" w:type="dxa"/>
            <w:gridSpan w:val="9"/>
            <w:tcBorders>
              <w:right w:val="single" w:sz="4" w:space="0" w:color="auto"/>
            </w:tcBorders>
          </w:tcPr>
          <w:p w14:paraId="4D84207F" w14:textId="77777777" w:rsidR="00621766" w:rsidRDefault="00621766" w:rsidP="00621766">
            <w:pPr>
              <w:pStyle w:val="CRCoverPage"/>
              <w:spacing w:after="0"/>
              <w:rPr>
                <w:noProof/>
              </w:rPr>
            </w:pPr>
          </w:p>
        </w:tc>
      </w:tr>
      <w:tr w:rsidR="00621766" w14:paraId="556B87B6" w14:textId="77777777" w:rsidTr="008863B9">
        <w:tc>
          <w:tcPr>
            <w:tcW w:w="2694" w:type="dxa"/>
            <w:gridSpan w:val="2"/>
            <w:tcBorders>
              <w:left w:val="single" w:sz="4" w:space="0" w:color="auto"/>
              <w:bottom w:val="single" w:sz="4" w:space="0" w:color="auto"/>
            </w:tcBorders>
          </w:tcPr>
          <w:p w14:paraId="79A9C411" w14:textId="77777777" w:rsidR="00621766" w:rsidRDefault="00621766" w:rsidP="006217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21766" w:rsidRDefault="00621766" w:rsidP="00621766">
            <w:pPr>
              <w:pStyle w:val="CRCoverPage"/>
              <w:spacing w:after="0"/>
              <w:ind w:left="100"/>
              <w:rPr>
                <w:noProof/>
              </w:rPr>
            </w:pPr>
          </w:p>
        </w:tc>
      </w:tr>
      <w:tr w:rsidR="00621766" w:rsidRPr="008863B9" w14:paraId="45BFE792" w14:textId="77777777" w:rsidTr="008863B9">
        <w:tc>
          <w:tcPr>
            <w:tcW w:w="2694" w:type="dxa"/>
            <w:gridSpan w:val="2"/>
            <w:tcBorders>
              <w:top w:val="single" w:sz="4" w:space="0" w:color="auto"/>
              <w:bottom w:val="single" w:sz="4" w:space="0" w:color="auto"/>
            </w:tcBorders>
          </w:tcPr>
          <w:p w14:paraId="194242DD" w14:textId="77777777" w:rsidR="00621766" w:rsidRPr="008863B9" w:rsidRDefault="00621766" w:rsidP="006217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1766" w:rsidRPr="008863B9" w:rsidRDefault="00621766" w:rsidP="00621766">
            <w:pPr>
              <w:pStyle w:val="CRCoverPage"/>
              <w:spacing w:after="0"/>
              <w:ind w:left="100"/>
              <w:rPr>
                <w:noProof/>
                <w:sz w:val="8"/>
                <w:szCs w:val="8"/>
              </w:rPr>
            </w:pPr>
          </w:p>
        </w:tc>
      </w:tr>
      <w:tr w:rsidR="006217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1766" w:rsidRDefault="00621766" w:rsidP="006217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21766" w:rsidRDefault="00621766" w:rsidP="0062176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4E9F423" w:rsidR="001E41F3" w:rsidRDefault="00771878" w:rsidP="00771878">
      <w:pPr>
        <w:jc w:val="center"/>
        <w:rPr>
          <w:noProof/>
        </w:rPr>
      </w:pPr>
      <w:r w:rsidRPr="00DB12B9">
        <w:rPr>
          <w:noProof/>
          <w:highlight w:val="green"/>
        </w:rPr>
        <w:lastRenderedPageBreak/>
        <w:t xml:space="preserve">***** </w:t>
      </w:r>
      <w:r>
        <w:rPr>
          <w:noProof/>
          <w:highlight w:val="green"/>
        </w:rPr>
        <w:t>Start</w:t>
      </w:r>
      <w:r w:rsidRPr="00DB12B9">
        <w:rPr>
          <w:noProof/>
          <w:highlight w:val="green"/>
        </w:rPr>
        <w:t xml:space="preserve"> </w:t>
      </w:r>
      <w:r>
        <w:rPr>
          <w:noProof/>
          <w:highlight w:val="green"/>
        </w:rPr>
        <w:t xml:space="preserve">of </w:t>
      </w:r>
      <w:r w:rsidRPr="00DB12B9">
        <w:rPr>
          <w:noProof/>
          <w:highlight w:val="green"/>
        </w:rPr>
        <w:t>chang</w:t>
      </w:r>
      <w:r>
        <w:rPr>
          <w:noProof/>
          <w:highlight w:val="green"/>
        </w:rPr>
        <w:t>es</w:t>
      </w:r>
      <w:r w:rsidRPr="00DB12B9">
        <w:rPr>
          <w:noProof/>
          <w:highlight w:val="green"/>
        </w:rPr>
        <w:t xml:space="preserve"> *****</w:t>
      </w:r>
    </w:p>
    <w:p w14:paraId="69CF867C" w14:textId="77777777" w:rsidR="00771878" w:rsidRPr="001D4BBD" w:rsidRDefault="00771878" w:rsidP="00771878">
      <w:pPr>
        <w:pStyle w:val="3"/>
        <w:rPr>
          <w:rFonts w:eastAsia="TimesNewRoman"/>
          <w:lang w:eastAsia="en-GB"/>
        </w:rPr>
      </w:pPr>
      <w:bookmarkStart w:id="1" w:name="_Toc103688438"/>
      <w:bookmarkStart w:id="2" w:name="_Toc199331615"/>
      <w:r w:rsidRPr="001D4BBD">
        <w:rPr>
          <w:rFonts w:eastAsia="TimesNewRoman"/>
          <w:lang w:eastAsia="en-GB"/>
        </w:rPr>
        <w:t>5.3.17</w:t>
      </w:r>
      <w:r w:rsidRPr="001D4BBD">
        <w:rPr>
          <w:rFonts w:eastAsia="TimesNewRoman"/>
          <w:lang w:eastAsia="en-GB"/>
        </w:rPr>
        <w:tab/>
        <w:t>SUCI calculation by ME using Profile B with compressed Home Network Public Key</w:t>
      </w:r>
      <w:bookmarkEnd w:id="1"/>
      <w:bookmarkEnd w:id="2"/>
    </w:p>
    <w:p w14:paraId="5967304B" w14:textId="77777777" w:rsidR="00771878" w:rsidRPr="001D4BBD" w:rsidRDefault="00771878" w:rsidP="00771878">
      <w:pPr>
        <w:pStyle w:val="4"/>
      </w:pPr>
      <w:bookmarkStart w:id="3" w:name="_Toc199331616"/>
      <w:r w:rsidRPr="001D4BBD">
        <w:t>5.3.17.1</w:t>
      </w:r>
      <w:r w:rsidRPr="001D4BBD">
        <w:tab/>
        <w:t>Definition and applicability</w:t>
      </w:r>
      <w:bookmarkEnd w:id="3"/>
    </w:p>
    <w:p w14:paraId="66B480A4" w14:textId="77777777" w:rsidR="00771878" w:rsidRPr="001D4BBD" w:rsidRDefault="00771878" w:rsidP="00771878">
      <w:r w:rsidRPr="001D4BBD">
        <w:t>If the operator's decision is that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p>
    <w:p w14:paraId="35B7F3C9" w14:textId="77777777" w:rsidR="00771878" w:rsidRPr="001D4BBD" w:rsidRDefault="00771878" w:rsidP="00771878">
      <w:pPr>
        <w:pStyle w:val="4"/>
      </w:pPr>
      <w:bookmarkStart w:id="4" w:name="_Toc199331617"/>
      <w:r w:rsidRPr="001D4BBD">
        <w:t>5.3.17.2</w:t>
      </w:r>
      <w:r w:rsidRPr="001D4BBD">
        <w:tab/>
        <w:t>Conformance requirement</w:t>
      </w:r>
      <w:bookmarkEnd w:id="4"/>
    </w:p>
    <w:p w14:paraId="6D10488C" w14:textId="77777777" w:rsidR="00771878" w:rsidRPr="001D4BBD" w:rsidRDefault="00771878" w:rsidP="00771878">
      <w:pPr>
        <w:overflowPunct w:val="0"/>
        <w:autoSpaceDE w:val="0"/>
        <w:autoSpaceDN w:val="0"/>
        <w:adjustRightInd w:val="0"/>
        <w:spacing w:after="120"/>
        <w:ind w:left="567" w:hanging="567"/>
        <w:textAlignment w:val="baseline"/>
      </w:pPr>
      <w:r w:rsidRPr="001D4BBD">
        <w:t>CR 1</w:t>
      </w:r>
      <w:r w:rsidRPr="001D4BBD">
        <w:tab/>
        <w:t>SUCI calculation procedure shall be performed by the ME if Service n°124 is available and Service n°125 is not available in EF</w:t>
      </w:r>
      <w:r w:rsidRPr="001D4BBD">
        <w:rPr>
          <w:vertAlign w:val="subscript"/>
        </w:rPr>
        <w:t>UST</w:t>
      </w:r>
      <w:r w:rsidRPr="001D4BBD">
        <w:t>.</w:t>
      </w:r>
    </w:p>
    <w:p w14:paraId="24BC1D98" w14:textId="77777777" w:rsidR="00771878" w:rsidRPr="001D4BBD" w:rsidRDefault="00771878" w:rsidP="00771878">
      <w:pPr>
        <w:overflowPunct w:val="0"/>
        <w:autoSpaceDE w:val="0"/>
        <w:autoSpaceDN w:val="0"/>
        <w:adjustRightInd w:val="0"/>
        <w:spacing w:after="120"/>
        <w:ind w:left="567" w:hanging="283"/>
        <w:textAlignment w:val="baseline"/>
      </w:pPr>
      <w:r w:rsidRPr="001D4BBD">
        <w:t>Reference:</w:t>
      </w:r>
    </w:p>
    <w:p w14:paraId="5FC81813" w14:textId="77777777" w:rsidR="00771878" w:rsidRPr="001D4BBD" w:rsidRDefault="00771878" w:rsidP="00771878">
      <w:pPr>
        <w:pStyle w:val="B1"/>
      </w:pPr>
      <w:r w:rsidRPr="001D4BBD">
        <w:tab/>
        <w:t>-</w:t>
      </w:r>
      <w:r w:rsidRPr="001D4BBD">
        <w:tab/>
        <w:t>TS 31.102 </w:t>
      </w:r>
      <w:bookmarkStart w:id="5" w:name="MCCQCTEMPBM_00000697"/>
      <w:r w:rsidRPr="001D4BBD">
        <w:fldChar w:fldCharType="begin"/>
      </w:r>
      <w:r w:rsidRPr="001D4BBD">
        <w:instrText xml:space="preserve"> REF _Ref62649304 \r \h  \* MERGEFORMAT </w:instrText>
      </w:r>
      <w:r w:rsidRPr="001D4BBD">
        <w:fldChar w:fldCharType="separate"/>
      </w:r>
      <w:r w:rsidRPr="001D4BBD">
        <w:t>[19]</w:t>
      </w:r>
      <w:r w:rsidRPr="001D4BBD">
        <w:fldChar w:fldCharType="end"/>
      </w:r>
      <w:bookmarkEnd w:id="5"/>
      <w:r w:rsidRPr="001D4BBD">
        <w:t>, clause</w:t>
      </w:r>
      <w:r>
        <w:t> </w:t>
      </w:r>
      <w:r w:rsidRPr="001D4BBD">
        <w:t>5.3.47 and 5.3.51.</w:t>
      </w:r>
    </w:p>
    <w:p w14:paraId="1A507229" w14:textId="77777777" w:rsidR="00771878" w:rsidRPr="001D4BBD" w:rsidRDefault="00771878" w:rsidP="00771878">
      <w:pPr>
        <w:spacing w:after="120"/>
        <w:ind w:left="567" w:hanging="567"/>
        <w:rPr>
          <w:lang w:eastAsia="ja-JP"/>
        </w:rPr>
      </w:pPr>
      <w:r w:rsidRPr="001D4BBD">
        <w:t>CR 2</w:t>
      </w:r>
      <w:r w:rsidRPr="001D4BBD">
        <w:tab/>
      </w:r>
      <w:r w:rsidRPr="001D4BBD">
        <w:rPr>
          <w:lang w:eastAsia="ja-JP"/>
        </w:rPr>
        <w:t xml:space="preserve">As part of the SUCI calculation performed by the ME, the ME performs the reading procedure with </w:t>
      </w:r>
      <w:proofErr w:type="spellStart"/>
      <w:r w:rsidRPr="001D4BBD">
        <w:t>EF</w:t>
      </w:r>
      <w:r w:rsidRPr="001D4BBD">
        <w:rPr>
          <w:vertAlign w:val="subscript"/>
        </w:rPr>
        <w:t>SUCI_Calc_Info</w:t>
      </w:r>
      <w:proofErr w:type="spellEnd"/>
      <w:r w:rsidRPr="001D4BBD">
        <w:t>.</w:t>
      </w:r>
    </w:p>
    <w:p w14:paraId="1B385FE5" w14:textId="77777777" w:rsidR="00771878" w:rsidRPr="001D4BBD" w:rsidRDefault="00771878" w:rsidP="00771878">
      <w:pPr>
        <w:spacing w:after="120"/>
        <w:ind w:left="567" w:hanging="283"/>
        <w:rPr>
          <w:lang w:eastAsia="ja-JP"/>
        </w:rPr>
      </w:pPr>
      <w:r w:rsidRPr="001D4BBD">
        <w:t>Reference:</w:t>
      </w:r>
    </w:p>
    <w:p w14:paraId="5CC3953A" w14:textId="77777777" w:rsidR="00771878" w:rsidRPr="001D4BBD" w:rsidRDefault="00771878" w:rsidP="00771878">
      <w:pPr>
        <w:pStyle w:val="B1"/>
      </w:pPr>
      <w:r w:rsidRPr="001D4BBD">
        <w:tab/>
        <w:t>-</w:t>
      </w:r>
      <w:r w:rsidRPr="001D4BBD">
        <w:tab/>
        <w:t>TS 31.102 </w:t>
      </w:r>
      <w:bookmarkStart w:id="6" w:name="MCCQCTEMPBM_00000698"/>
      <w:r w:rsidRPr="001D4BBD">
        <w:fldChar w:fldCharType="begin"/>
      </w:r>
      <w:r w:rsidRPr="001D4BBD">
        <w:instrText xml:space="preserve"> REF _Ref62649304 \r \h  \* MERGEFORMAT </w:instrText>
      </w:r>
      <w:r w:rsidRPr="001D4BBD">
        <w:fldChar w:fldCharType="separate"/>
      </w:r>
      <w:r w:rsidRPr="001D4BBD">
        <w:t>[19]</w:t>
      </w:r>
      <w:r w:rsidRPr="001D4BBD">
        <w:fldChar w:fldCharType="end"/>
      </w:r>
      <w:bookmarkEnd w:id="6"/>
      <w:r w:rsidRPr="001D4BBD">
        <w:t>, clauses 4.4.11.8 and 5.3.47.</w:t>
      </w:r>
    </w:p>
    <w:p w14:paraId="5640C562" w14:textId="77777777" w:rsidR="00771878" w:rsidRPr="001D4BBD" w:rsidRDefault="00771878" w:rsidP="00771878">
      <w:pPr>
        <w:pStyle w:val="B1"/>
        <w:spacing w:after="120"/>
        <w:ind w:left="567" w:hanging="567"/>
        <w:rPr>
          <w:lang w:eastAsia="zh-CN"/>
        </w:rPr>
      </w:pPr>
      <w:r w:rsidRPr="001D4BBD">
        <w:t>CR 3</w:t>
      </w:r>
      <w:r w:rsidRPr="001D4BBD">
        <w:tab/>
        <w:t>The ME shall calculate the SUCI using the highest priority supported protection scheme and the home network public key stored on the USIM.</w:t>
      </w:r>
    </w:p>
    <w:p w14:paraId="0DE12F59" w14:textId="77777777" w:rsidR="00771878" w:rsidRPr="001D4BBD" w:rsidRDefault="00771878" w:rsidP="00771878">
      <w:pPr>
        <w:pStyle w:val="B1"/>
        <w:spacing w:after="120"/>
      </w:pPr>
      <w:r w:rsidRPr="001D4BBD">
        <w:t>References:</w:t>
      </w:r>
    </w:p>
    <w:p w14:paraId="12E22EA5" w14:textId="77777777" w:rsidR="00771878" w:rsidRPr="001D4BBD" w:rsidRDefault="00771878" w:rsidP="00771878">
      <w:pPr>
        <w:pStyle w:val="B1"/>
      </w:pPr>
      <w:r w:rsidRPr="001D4BBD">
        <w:tab/>
        <w:t>-</w:t>
      </w:r>
      <w:r w:rsidRPr="001D4BBD">
        <w:tab/>
        <w:t>TS 31.102 </w:t>
      </w:r>
      <w:bookmarkStart w:id="7" w:name="MCCQCTEMPBM_00000699"/>
      <w:r w:rsidRPr="001D4BBD">
        <w:fldChar w:fldCharType="begin"/>
      </w:r>
      <w:r w:rsidRPr="001D4BBD">
        <w:instrText xml:space="preserve"> REF _Ref62649304 \r \h  \* MERGEFORMAT </w:instrText>
      </w:r>
      <w:r w:rsidRPr="001D4BBD">
        <w:fldChar w:fldCharType="separate"/>
      </w:r>
      <w:r w:rsidRPr="001D4BBD">
        <w:t>[19]</w:t>
      </w:r>
      <w:r w:rsidRPr="001D4BBD">
        <w:fldChar w:fldCharType="end"/>
      </w:r>
      <w:bookmarkEnd w:id="7"/>
      <w:r w:rsidRPr="001D4BBD">
        <w:t>, clauses 4.4.11.8;</w:t>
      </w:r>
    </w:p>
    <w:p w14:paraId="0A242418" w14:textId="77777777" w:rsidR="00771878" w:rsidRPr="001D4BBD" w:rsidRDefault="00771878" w:rsidP="00771878">
      <w:pPr>
        <w:pStyle w:val="B1"/>
      </w:pPr>
      <w:r w:rsidRPr="001D4BBD">
        <w:tab/>
        <w:t>-</w:t>
      </w:r>
      <w:r w:rsidRPr="001D4BBD">
        <w:tab/>
        <w:t>TS 33.501 </w:t>
      </w:r>
      <w:bookmarkStart w:id="8" w:name="MCCQCTEMPBM_00000700"/>
      <w:r w:rsidRPr="001D4BBD">
        <w:fldChar w:fldCharType="begin"/>
      </w:r>
      <w:r w:rsidRPr="001D4BBD">
        <w:instrText xml:space="preserve"> REF _Ref63061803 \r \h </w:instrText>
      </w:r>
      <w:r w:rsidRPr="001D4BBD">
        <w:fldChar w:fldCharType="separate"/>
      </w:r>
      <w:r w:rsidRPr="001D4BBD">
        <w:t>[24]</w:t>
      </w:r>
      <w:r w:rsidRPr="001D4BBD">
        <w:fldChar w:fldCharType="end"/>
      </w:r>
      <w:bookmarkEnd w:id="8"/>
      <w:r w:rsidRPr="001D4BBD">
        <w:t>, clause</w:t>
      </w:r>
      <w:r>
        <w:t> </w:t>
      </w:r>
      <w:r w:rsidRPr="001D4BBD">
        <w:t>6.12.2 and Annex C</w:t>
      </w:r>
    </w:p>
    <w:p w14:paraId="27897061" w14:textId="77777777" w:rsidR="00771878" w:rsidRPr="001D4BBD" w:rsidRDefault="00771878" w:rsidP="00771878">
      <w:pPr>
        <w:pStyle w:val="B1"/>
        <w:ind w:firstLine="0"/>
      </w:pPr>
      <w:r w:rsidRPr="001D4BBD">
        <w:t>-</w:t>
      </w:r>
      <w:r w:rsidRPr="001D4BBD">
        <w:tab/>
        <w:t>TS 24.501 </w:t>
      </w:r>
      <w:bookmarkStart w:id="9" w:name="MCCQCTEMPBM_00000701"/>
      <w:r w:rsidRPr="001D4BBD">
        <w:fldChar w:fldCharType="begin"/>
      </w:r>
      <w:r w:rsidRPr="001D4BBD">
        <w:instrText xml:space="preserve"> REF _Ref73530664 \r \h </w:instrText>
      </w:r>
      <w:r w:rsidRPr="001D4BBD">
        <w:fldChar w:fldCharType="separate"/>
      </w:r>
      <w:r w:rsidRPr="001D4BBD">
        <w:t>[25]</w:t>
      </w:r>
      <w:r w:rsidRPr="001D4BBD">
        <w:fldChar w:fldCharType="end"/>
      </w:r>
      <w:bookmarkEnd w:id="9"/>
      <w:r w:rsidRPr="001D4BBD">
        <w:t>, clause</w:t>
      </w:r>
      <w:r>
        <w:t> </w:t>
      </w:r>
      <w:r w:rsidRPr="001D4BBD">
        <w:t>5.5.1.2.4.</w:t>
      </w:r>
    </w:p>
    <w:p w14:paraId="5EA913E6" w14:textId="77777777" w:rsidR="00771878" w:rsidRPr="001D4BBD" w:rsidRDefault="00771878" w:rsidP="00771878">
      <w:pPr>
        <w:pStyle w:val="B1"/>
        <w:spacing w:after="120"/>
        <w:ind w:left="567" w:hanging="567"/>
        <w:rPr>
          <w:lang w:eastAsia="zh-CN"/>
        </w:rPr>
      </w:pPr>
      <w:r w:rsidRPr="001D4BBD">
        <w:t>CR 4</w:t>
      </w:r>
      <w:r w:rsidRPr="001D4BBD">
        <w:tab/>
        <w:t>The ME shall be capable to calculate the SUCI using Profile B with the ECC public key provided in compressed format.</w:t>
      </w:r>
    </w:p>
    <w:p w14:paraId="176D5685" w14:textId="77777777" w:rsidR="00771878" w:rsidRPr="001D4BBD" w:rsidRDefault="00771878" w:rsidP="00771878">
      <w:pPr>
        <w:pStyle w:val="B1"/>
        <w:spacing w:after="120"/>
      </w:pPr>
      <w:r w:rsidRPr="001D4BBD">
        <w:t>References:</w:t>
      </w:r>
    </w:p>
    <w:p w14:paraId="589CD860" w14:textId="77777777" w:rsidR="00771878" w:rsidRPr="001D4BBD" w:rsidRDefault="00771878" w:rsidP="00771878">
      <w:pPr>
        <w:pStyle w:val="B1"/>
      </w:pPr>
      <w:r w:rsidRPr="001D4BBD">
        <w:tab/>
        <w:t>-</w:t>
      </w:r>
      <w:r w:rsidRPr="001D4BBD">
        <w:tab/>
        <w:t>TS 33.501 </w:t>
      </w:r>
      <w:bookmarkStart w:id="10" w:name="MCCQCTEMPBM_00000702"/>
      <w:r w:rsidRPr="001D4BBD">
        <w:fldChar w:fldCharType="begin"/>
      </w:r>
      <w:r w:rsidRPr="001D4BBD">
        <w:instrText xml:space="preserve"> REF _Ref63061803 \r \h </w:instrText>
      </w:r>
      <w:r w:rsidRPr="001D4BBD">
        <w:fldChar w:fldCharType="separate"/>
      </w:r>
      <w:r w:rsidRPr="001D4BBD">
        <w:t>[24]</w:t>
      </w:r>
      <w:r w:rsidRPr="001D4BBD">
        <w:fldChar w:fldCharType="end"/>
      </w:r>
      <w:bookmarkEnd w:id="10"/>
      <w:r w:rsidRPr="001D4BBD">
        <w:t>, Annex C.3.4.2 and Annex C.4.4</w:t>
      </w:r>
    </w:p>
    <w:p w14:paraId="1425AD39" w14:textId="77777777" w:rsidR="00771878" w:rsidRPr="001D4BBD" w:rsidRDefault="00771878" w:rsidP="00771878">
      <w:pPr>
        <w:pStyle w:val="B1"/>
        <w:ind w:firstLine="0"/>
      </w:pPr>
      <w:r w:rsidRPr="001D4BBD">
        <w:t>-</w:t>
      </w:r>
      <w:r w:rsidRPr="001D4BBD">
        <w:tab/>
        <w:t>RFC 5480 </w:t>
      </w:r>
      <w:bookmarkStart w:id="11" w:name="MCCQCTEMPBM_00000703"/>
      <w:r w:rsidRPr="001D4BBD">
        <w:fldChar w:fldCharType="begin"/>
      </w:r>
      <w:r w:rsidRPr="001D4BBD">
        <w:instrText xml:space="preserve"> REF _Ref141429691 \r \h </w:instrText>
      </w:r>
      <w:r w:rsidRPr="001D4BBD">
        <w:fldChar w:fldCharType="separate"/>
      </w:r>
      <w:r w:rsidRPr="001D4BBD">
        <w:t>[51]</w:t>
      </w:r>
      <w:r w:rsidRPr="001D4BBD">
        <w:fldChar w:fldCharType="end"/>
      </w:r>
      <w:bookmarkEnd w:id="11"/>
      <w:r w:rsidRPr="001D4BBD">
        <w:t>, clause</w:t>
      </w:r>
      <w:r>
        <w:t> </w:t>
      </w:r>
      <w:r w:rsidRPr="001D4BBD">
        <w:t>2.2.</w:t>
      </w:r>
    </w:p>
    <w:p w14:paraId="04732F17" w14:textId="77777777" w:rsidR="00771878" w:rsidRPr="001D4BBD" w:rsidRDefault="00771878" w:rsidP="00771878">
      <w:pPr>
        <w:pStyle w:val="4"/>
      </w:pPr>
      <w:bookmarkStart w:id="12" w:name="_Toc199331618"/>
      <w:r w:rsidRPr="001D4BBD">
        <w:t>5.3.17.3</w:t>
      </w:r>
      <w:r w:rsidRPr="001D4BBD">
        <w:tab/>
        <w:t>Test purpose</w:t>
      </w:r>
      <w:bookmarkEnd w:id="12"/>
    </w:p>
    <w:p w14:paraId="51E22E7E" w14:textId="77777777" w:rsidR="00771878" w:rsidRPr="001D4BBD" w:rsidRDefault="00771878" w:rsidP="00771878">
      <w:pPr>
        <w:overflowPunct w:val="0"/>
        <w:autoSpaceDE w:val="0"/>
        <w:autoSpaceDN w:val="0"/>
        <w:adjustRightInd w:val="0"/>
        <w:textAlignment w:val="baseline"/>
      </w:pPr>
      <w:r w:rsidRPr="001D4BBD">
        <w:t>The purpose of this test is to verify that:</w:t>
      </w:r>
    </w:p>
    <w:p w14:paraId="6D1E66E5" w14:textId="77777777" w:rsidR="00771878" w:rsidRPr="001D4BBD" w:rsidRDefault="00771878" w:rsidP="00771878">
      <w:pPr>
        <w:pStyle w:val="B1"/>
        <w:numPr>
          <w:ilvl w:val="0"/>
          <w:numId w:val="2"/>
        </w:numPr>
      </w:pPr>
      <w:bookmarkStart w:id="13" w:name="MCCQCTEMPBM_00001203"/>
      <w:r w:rsidRPr="001D4BBD">
        <w:t xml:space="preserve">the READ </w:t>
      </w:r>
      <w:proofErr w:type="spellStart"/>
      <w:r w:rsidRPr="001D4BBD">
        <w:t>EF</w:t>
      </w:r>
      <w:r w:rsidRPr="001D4BBD">
        <w:rPr>
          <w:vertAlign w:val="subscript"/>
        </w:rPr>
        <w:t>Routing_Indicator</w:t>
      </w:r>
      <w:proofErr w:type="spellEnd"/>
      <w:r w:rsidRPr="001D4BBD">
        <w:t xml:space="preserve">, </w:t>
      </w:r>
      <w:proofErr w:type="spellStart"/>
      <w:r w:rsidRPr="001D4BBD">
        <w:t>EF</w:t>
      </w:r>
      <w:r w:rsidRPr="001D4BBD">
        <w:rPr>
          <w:vertAlign w:val="subscript"/>
        </w:rPr>
        <w:t>SUCI_Calc_Info</w:t>
      </w:r>
      <w:proofErr w:type="spellEnd"/>
      <w:r w:rsidRPr="001D4BBD">
        <w:t xml:space="preserve"> and EF</w:t>
      </w:r>
      <w:r w:rsidRPr="001D4BBD">
        <w:rPr>
          <w:vertAlign w:val="subscript"/>
        </w:rPr>
        <w:t>IMSI</w:t>
      </w:r>
      <w:r w:rsidRPr="001D4BBD">
        <w:t xml:space="preserve"> commands are performed correctly by the ME.</w:t>
      </w:r>
    </w:p>
    <w:p w14:paraId="425E5833" w14:textId="77777777" w:rsidR="00771878" w:rsidRPr="001D4BBD" w:rsidRDefault="00771878" w:rsidP="00771878">
      <w:pPr>
        <w:pStyle w:val="B1"/>
        <w:numPr>
          <w:ilvl w:val="0"/>
          <w:numId w:val="2"/>
        </w:numPr>
      </w:pPr>
      <w:bookmarkStart w:id="14" w:name="MCCQCTEMPBM_00001204"/>
      <w:bookmarkEnd w:id="13"/>
      <w:r w:rsidRPr="001D4BBD">
        <w:t>the ME performs the SUCI calculation procedure using the profile with the highest priority (i.e. ECIES scheme profile B and the home network public key)</w:t>
      </w:r>
    </w:p>
    <w:p w14:paraId="386A83DB" w14:textId="77777777" w:rsidR="00771878" w:rsidRPr="001D4BBD" w:rsidRDefault="00771878" w:rsidP="00771878">
      <w:pPr>
        <w:pStyle w:val="4"/>
      </w:pPr>
      <w:bookmarkStart w:id="15" w:name="_Toc199331619"/>
      <w:bookmarkEnd w:id="14"/>
      <w:r w:rsidRPr="001D4BBD">
        <w:t>5.3.17.4</w:t>
      </w:r>
      <w:r w:rsidRPr="001D4BBD">
        <w:tab/>
        <w:t>Method of test</w:t>
      </w:r>
      <w:bookmarkEnd w:id="15"/>
    </w:p>
    <w:p w14:paraId="69512E8A" w14:textId="77777777" w:rsidR="00771878" w:rsidRPr="001D4BBD" w:rsidRDefault="00771878" w:rsidP="00771878">
      <w:pPr>
        <w:pStyle w:val="5"/>
      </w:pPr>
      <w:bookmarkStart w:id="16" w:name="_Toc199331620"/>
      <w:r w:rsidRPr="001D4BBD">
        <w:t>5.3.17.4.1</w:t>
      </w:r>
      <w:r w:rsidRPr="001D4BBD">
        <w:tab/>
        <w:t>Initial conditions</w:t>
      </w:r>
      <w:bookmarkEnd w:id="16"/>
    </w:p>
    <w:p w14:paraId="6A7356FF" w14:textId="77777777" w:rsidR="00771878" w:rsidRPr="001D4BBD" w:rsidRDefault="00771878" w:rsidP="00771878">
      <w:pPr>
        <w:overflowPunct w:val="0"/>
        <w:autoSpaceDE w:val="0"/>
        <w:autoSpaceDN w:val="0"/>
        <w:adjustRightInd w:val="0"/>
        <w:textAlignment w:val="baseline"/>
        <w:rPr>
          <w:rFonts w:eastAsia="TimesNewRoman"/>
        </w:rPr>
      </w:pPr>
      <w:r w:rsidRPr="001D4BBD">
        <w:rPr>
          <w:lang w:eastAsia="en-GB"/>
        </w:rPr>
        <w:t xml:space="preserve">The values of </w:t>
      </w:r>
      <w:r w:rsidRPr="001D4BBD">
        <w:rPr>
          <w:rFonts w:eastAsia="Calibri"/>
        </w:rPr>
        <w:t>the default 5G-NR UICC defined in clause</w:t>
      </w:r>
      <w:r>
        <w:rPr>
          <w:rFonts w:eastAsia="Calibri"/>
        </w:rPr>
        <w:t> </w:t>
      </w:r>
      <w:r w:rsidRPr="001D4BBD">
        <w:rPr>
          <w:rFonts w:eastAsia="Calibri"/>
        </w:rPr>
        <w:t xml:space="preserve">4.5.9 </w:t>
      </w:r>
      <w:r w:rsidRPr="001D4BBD">
        <w:rPr>
          <w:lang w:eastAsia="en-GB"/>
        </w:rPr>
        <w:t xml:space="preserve">of the present document </w:t>
      </w:r>
      <w:r w:rsidRPr="001D4BBD">
        <w:rPr>
          <w:rFonts w:eastAsia="Calibri"/>
        </w:rPr>
        <w:t xml:space="preserve">are used 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4.6.5 with the following exceptions:</w:t>
      </w:r>
    </w:p>
    <w:p w14:paraId="65DD5FEF" w14:textId="77777777" w:rsidR="00771878" w:rsidRPr="001D4BBD" w:rsidRDefault="00771878" w:rsidP="00771878">
      <w:proofErr w:type="spellStart"/>
      <w:r w:rsidRPr="001D4BBD">
        <w:rPr>
          <w:b/>
        </w:rPr>
        <w:t>EF</w:t>
      </w:r>
      <w:r w:rsidRPr="001D4BBD">
        <w:rPr>
          <w:b/>
          <w:vertAlign w:val="subscript"/>
        </w:rPr>
        <w:t>SUCI_Calc_Info</w:t>
      </w:r>
      <w:proofErr w:type="spellEnd"/>
      <w:r w:rsidRPr="001D4BBD">
        <w:t xml:space="preserve"> (Subscription Concealed Identifier Calculation Information EF)</w:t>
      </w:r>
    </w:p>
    <w:p w14:paraId="78B631DB" w14:textId="77777777" w:rsidR="00771878" w:rsidRPr="001D4BBD" w:rsidRDefault="00771878" w:rsidP="00771878">
      <w:pPr>
        <w:pStyle w:val="B1"/>
        <w:spacing w:after="120"/>
      </w:pPr>
      <w:r w:rsidRPr="001D4BBD">
        <w:lastRenderedPageBreak/>
        <w:t>Logically:</w:t>
      </w:r>
    </w:p>
    <w:p w14:paraId="00A39D31" w14:textId="77777777" w:rsidR="00771878" w:rsidRPr="001D4BBD" w:rsidRDefault="00771878" w:rsidP="00771878">
      <w:pPr>
        <w:pStyle w:val="NoAddSpace"/>
        <w:spacing w:after="120"/>
        <w:ind w:left="567"/>
      </w:pPr>
      <w:r w:rsidRPr="001D4BBD">
        <w:t>Protection Scheme Identifier List data object</w:t>
      </w:r>
    </w:p>
    <w:p w14:paraId="1FD21361" w14:textId="77777777" w:rsidR="00771878" w:rsidRPr="001D4BBD" w:rsidRDefault="00771878" w:rsidP="00771878">
      <w:pPr>
        <w:pStyle w:val="NoAddSpace"/>
        <w:ind w:left="851"/>
      </w:pPr>
      <w:r w:rsidRPr="001D4BBD">
        <w:t>Protection Scheme Identifier</w:t>
      </w:r>
      <w:r w:rsidRPr="001D4BBD">
        <w:tab/>
      </w:r>
      <w:r w:rsidRPr="001D4BBD">
        <w:rPr>
          <w:rFonts w:hint="eastAsia"/>
          <w:lang w:eastAsia="zh-CN"/>
        </w:rPr>
        <w:t>1</w:t>
      </w:r>
      <w:r w:rsidRPr="001D4BBD">
        <w:t xml:space="preserve"> – </w:t>
      </w:r>
      <w:r w:rsidRPr="001D4BBD">
        <w:rPr>
          <w:lang w:val="en-US" w:eastAsia="fr-FR"/>
        </w:rPr>
        <w:t>ECIES scheme profile B</w:t>
      </w:r>
    </w:p>
    <w:p w14:paraId="593E3B04" w14:textId="77777777" w:rsidR="00771878" w:rsidRPr="001D4BBD" w:rsidRDefault="00771878" w:rsidP="00771878">
      <w:pPr>
        <w:pStyle w:val="NoAddSpace"/>
        <w:ind w:left="851"/>
        <w:rPr>
          <w:lang w:eastAsia="zh-CN"/>
        </w:rPr>
      </w:pPr>
      <w:r w:rsidRPr="001D4BBD">
        <w:t xml:space="preserve">Key Index </w:t>
      </w:r>
      <w:r w:rsidRPr="001D4BBD">
        <w:rPr>
          <w:rFonts w:hint="eastAsia"/>
          <w:lang w:eastAsia="zh-CN"/>
        </w:rPr>
        <w:t>1</w:t>
      </w:r>
      <w:r w:rsidRPr="001D4BBD">
        <w:t>:</w:t>
      </w:r>
      <w:r w:rsidRPr="001D4BBD">
        <w:tab/>
      </w:r>
      <w:r w:rsidRPr="001D4BBD">
        <w:tab/>
      </w:r>
      <w:r w:rsidRPr="001D4BBD">
        <w:tab/>
      </w:r>
      <w:r w:rsidRPr="001D4BBD">
        <w:tab/>
      </w:r>
      <w:r w:rsidRPr="001D4BBD">
        <w:rPr>
          <w:lang w:eastAsia="zh-CN"/>
        </w:rPr>
        <w:t>1</w:t>
      </w:r>
    </w:p>
    <w:p w14:paraId="436AF86F" w14:textId="77777777" w:rsidR="00771878" w:rsidRPr="001D4BBD" w:rsidRDefault="00771878" w:rsidP="00771878">
      <w:pPr>
        <w:pStyle w:val="NoAddSpace"/>
        <w:ind w:left="851"/>
      </w:pPr>
      <w:r w:rsidRPr="001D4BBD">
        <w:t>Protection Scheme Identifier</w:t>
      </w:r>
      <w:r w:rsidRPr="001D4BBD">
        <w:tab/>
      </w:r>
      <w:r w:rsidRPr="001D4BBD">
        <w:rPr>
          <w:rFonts w:hint="eastAsia"/>
          <w:lang w:eastAsia="zh-CN"/>
        </w:rPr>
        <w:t>2</w:t>
      </w:r>
      <w:r w:rsidRPr="001D4BBD">
        <w:t xml:space="preserve"> – ECIES scheme profile A</w:t>
      </w:r>
    </w:p>
    <w:p w14:paraId="79C992BD" w14:textId="77777777" w:rsidR="00771878" w:rsidRPr="001D4BBD" w:rsidRDefault="00771878" w:rsidP="00771878">
      <w:pPr>
        <w:pStyle w:val="NoAddSpace"/>
        <w:ind w:left="851"/>
        <w:rPr>
          <w:lang w:eastAsia="zh-CN"/>
        </w:rPr>
      </w:pPr>
      <w:r w:rsidRPr="001D4BBD">
        <w:t xml:space="preserve">Key Index </w:t>
      </w:r>
      <w:r w:rsidRPr="001D4BBD">
        <w:rPr>
          <w:rFonts w:hint="eastAsia"/>
        </w:rPr>
        <w:t>1</w:t>
      </w:r>
      <w:r w:rsidRPr="001D4BBD">
        <w:t>:</w:t>
      </w:r>
      <w:r w:rsidRPr="001D4BBD">
        <w:tab/>
      </w:r>
      <w:r w:rsidRPr="001D4BBD">
        <w:tab/>
      </w:r>
      <w:r w:rsidRPr="001D4BBD">
        <w:tab/>
      </w:r>
      <w:r w:rsidRPr="001D4BBD">
        <w:tab/>
      </w:r>
      <w:r w:rsidRPr="001D4BBD">
        <w:rPr>
          <w:lang w:eastAsia="zh-CN"/>
        </w:rPr>
        <w:t>2</w:t>
      </w:r>
    </w:p>
    <w:p w14:paraId="450F4363" w14:textId="77777777" w:rsidR="00771878" w:rsidRPr="001D4BBD" w:rsidRDefault="00771878" w:rsidP="00771878">
      <w:pPr>
        <w:pStyle w:val="NoAddSpace"/>
        <w:ind w:left="851"/>
      </w:pPr>
      <w:r w:rsidRPr="001D4BBD">
        <w:t>Protection Scheme Identifier</w:t>
      </w:r>
      <w:r w:rsidRPr="001D4BBD">
        <w:tab/>
      </w:r>
      <w:r w:rsidRPr="001D4BBD">
        <w:rPr>
          <w:lang w:eastAsia="zh-CN"/>
        </w:rPr>
        <w:t>3</w:t>
      </w:r>
      <w:r w:rsidRPr="001D4BBD">
        <w:t xml:space="preserve"> – null-scheme</w:t>
      </w:r>
    </w:p>
    <w:p w14:paraId="75990800" w14:textId="77777777" w:rsidR="00771878" w:rsidRPr="001D4BBD" w:rsidRDefault="00771878" w:rsidP="00771878">
      <w:pPr>
        <w:pStyle w:val="B2"/>
        <w:ind w:left="1135"/>
        <w:rPr>
          <w:lang w:eastAsia="zh-CN"/>
        </w:rPr>
      </w:pPr>
      <w:r w:rsidRPr="001D4BBD">
        <w:t xml:space="preserve">Key Index </w:t>
      </w:r>
      <w:r w:rsidRPr="001D4BBD">
        <w:rPr>
          <w:lang w:eastAsia="zh-CN"/>
        </w:rPr>
        <w:t>3</w:t>
      </w:r>
      <w:r w:rsidRPr="001D4BBD">
        <w:t>:</w:t>
      </w:r>
      <w:r w:rsidRPr="001D4BBD">
        <w:tab/>
      </w:r>
      <w:r w:rsidRPr="001D4BBD">
        <w:tab/>
      </w:r>
      <w:r w:rsidRPr="001D4BBD">
        <w:tab/>
      </w:r>
      <w:r w:rsidRPr="001D4BBD">
        <w:tab/>
      </w:r>
      <w:r w:rsidRPr="001D4BBD">
        <w:tab/>
      </w:r>
      <w:r w:rsidRPr="001D4BBD">
        <w:tab/>
        <w:t>0</w:t>
      </w:r>
    </w:p>
    <w:p w14:paraId="0AD4DC71" w14:textId="77777777" w:rsidR="00771878" w:rsidRPr="001D4BBD" w:rsidRDefault="00771878" w:rsidP="00771878">
      <w:pPr>
        <w:pStyle w:val="B2"/>
        <w:spacing w:after="120"/>
        <w:rPr>
          <w:lang w:eastAsia="zh-CN"/>
        </w:rPr>
      </w:pPr>
      <w:r w:rsidRPr="001D4BBD">
        <w:t>Home Network Public Key List data object</w:t>
      </w:r>
    </w:p>
    <w:p w14:paraId="23199905" w14:textId="77777777" w:rsidR="00771878" w:rsidRPr="001D4BBD" w:rsidRDefault="00771878" w:rsidP="00771878">
      <w:pPr>
        <w:pStyle w:val="NoAddSpace"/>
        <w:ind w:left="851"/>
        <w:rPr>
          <w:lang w:eastAsia="zh-CN"/>
        </w:rPr>
      </w:pPr>
      <w:r w:rsidRPr="001D4BBD">
        <w:t xml:space="preserve">Home Network Public Key </w:t>
      </w:r>
      <w:r w:rsidRPr="001D4BBD">
        <w:rPr>
          <w:rFonts w:hint="eastAsia"/>
          <w:lang w:eastAsia="zh-CN"/>
        </w:rPr>
        <w:t>1</w:t>
      </w:r>
      <w:r w:rsidRPr="001D4BBD">
        <w:t xml:space="preserve"> Identifier:</w:t>
      </w:r>
      <w:r w:rsidRPr="001D4BBD">
        <w:tab/>
      </w:r>
      <w:r w:rsidRPr="001D4BBD">
        <w:rPr>
          <w:lang w:eastAsia="zh-CN"/>
        </w:rPr>
        <w:t>27</w:t>
      </w:r>
    </w:p>
    <w:p w14:paraId="2810109C" w14:textId="77777777" w:rsidR="00771878" w:rsidRPr="001D4BBD" w:rsidRDefault="00771878" w:rsidP="00771878">
      <w:pPr>
        <w:pStyle w:val="NoAddSpace"/>
        <w:ind w:left="851"/>
        <w:rPr>
          <w:lang w:val="en-US" w:eastAsia="fr-FR"/>
        </w:rPr>
      </w:pPr>
      <w:r w:rsidRPr="001D4BBD">
        <w:t xml:space="preserve">Home Network Public Key </w:t>
      </w:r>
      <w:r w:rsidRPr="001D4BBD">
        <w:rPr>
          <w:rFonts w:hint="eastAsia"/>
          <w:lang w:eastAsia="zh-CN"/>
        </w:rPr>
        <w:t>1</w:t>
      </w:r>
      <w:r w:rsidRPr="001D4BBD">
        <w:rPr>
          <w:lang w:eastAsia="zh-CN"/>
        </w:rPr>
        <w:t xml:space="preserve"> (see note)</w:t>
      </w:r>
      <w:r w:rsidRPr="001D4BBD">
        <w:t>:</w:t>
      </w:r>
    </w:p>
    <w:p w14:paraId="0B5A0891" w14:textId="77777777" w:rsidR="00771878" w:rsidRPr="001D4BBD" w:rsidRDefault="00771878" w:rsidP="00771878">
      <w:pPr>
        <w:pStyle w:val="B3"/>
        <w:spacing w:after="0"/>
        <w:ind w:left="1418"/>
        <w:rPr>
          <w:lang w:val="de-DE" w:eastAsia="fr-FR"/>
        </w:rPr>
      </w:pPr>
      <w:r w:rsidRPr="001D4BBD">
        <w:rPr>
          <w:lang w:val="de-DE" w:eastAsia="fr-FR"/>
        </w:rPr>
        <w:t>-</w:t>
      </w:r>
      <w:r w:rsidRPr="001D4BBD">
        <w:rPr>
          <w:lang w:val="de-DE" w:eastAsia="fr-FR"/>
        </w:rPr>
        <w:tab/>
        <w:t>02 72 DA 71 97 62 34 CE 83 3A 69 07 42 58 67 B8 2E 07 4D 44 EF 90 7D FB 4B 3E 21 C1 C2 25 6E BC D1</w:t>
      </w:r>
    </w:p>
    <w:p w14:paraId="180758A0" w14:textId="77777777" w:rsidR="00771878" w:rsidRPr="001D4BBD" w:rsidRDefault="00771878" w:rsidP="00771878">
      <w:pPr>
        <w:pStyle w:val="NoAddSpace"/>
        <w:ind w:left="851"/>
      </w:pPr>
      <w:r w:rsidRPr="001D4BBD">
        <w:t xml:space="preserve">Home Network Public Key </w:t>
      </w:r>
      <w:r w:rsidRPr="001D4BBD">
        <w:rPr>
          <w:rFonts w:hint="eastAsia"/>
          <w:lang w:eastAsia="zh-CN"/>
        </w:rPr>
        <w:t>2</w:t>
      </w:r>
      <w:r w:rsidRPr="001D4BBD">
        <w:t xml:space="preserve"> Identifier:</w:t>
      </w:r>
      <w:r w:rsidRPr="001D4BBD">
        <w:tab/>
        <w:t>30</w:t>
      </w:r>
    </w:p>
    <w:p w14:paraId="6CDFC392" w14:textId="77777777" w:rsidR="00771878" w:rsidRPr="001D4BBD" w:rsidRDefault="00771878" w:rsidP="00771878">
      <w:pPr>
        <w:pStyle w:val="NoAddSpace"/>
        <w:ind w:left="3408" w:hanging="2557"/>
      </w:pPr>
      <w:r w:rsidRPr="001D4BBD">
        <w:t xml:space="preserve">Home Network Public Key </w:t>
      </w:r>
      <w:r w:rsidRPr="001D4BBD">
        <w:rPr>
          <w:rFonts w:hint="eastAsia"/>
          <w:lang w:eastAsia="zh-CN"/>
        </w:rPr>
        <w:t>2</w:t>
      </w:r>
      <w:r w:rsidRPr="001D4BBD">
        <w:t>:</w:t>
      </w:r>
    </w:p>
    <w:p w14:paraId="5F5EA2E3" w14:textId="77777777" w:rsidR="00771878" w:rsidRPr="001D4BBD" w:rsidRDefault="00771878" w:rsidP="00771878">
      <w:pPr>
        <w:pStyle w:val="NoAddSpace"/>
        <w:numPr>
          <w:ilvl w:val="0"/>
          <w:numId w:val="1"/>
        </w:numPr>
        <w:ind w:left="1418" w:hanging="284"/>
      </w:pPr>
      <w:bookmarkStart w:id="17" w:name="MCCQCTEMPBM_00001205"/>
      <w:r w:rsidRPr="001D4BBD">
        <w:t>5A 8D 38 86 48 20 19 7C 33 94 B9 26 13 B2 0B 91 63 3C BD 89 71 19 27 3B F8 E4 A6 F4 EE C0 A6 50</w:t>
      </w:r>
    </w:p>
    <w:p w14:paraId="4C9BB934" w14:textId="77777777" w:rsidR="00771878" w:rsidRPr="001D4BBD" w:rsidRDefault="00771878" w:rsidP="00771878">
      <w:pPr>
        <w:pStyle w:val="B1"/>
        <w:rPr>
          <w:lang w:eastAsia="zh-CN"/>
        </w:rPr>
      </w:pPr>
      <w:bookmarkStart w:id="18" w:name="MCCQCTEMPBM_00000173"/>
      <w:bookmarkEnd w:id="17"/>
      <w:r w:rsidRPr="001D4BBD">
        <w:rPr>
          <w:lang w:eastAsia="zh-CN"/>
        </w:rPr>
        <w:t>Coding: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771878" w:rsidRPr="001D4BBD" w14:paraId="1F2C18E8" w14:textId="77777777" w:rsidTr="00D93C07">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18"/>
          <w:p w14:paraId="0D1CD876" w14:textId="77777777" w:rsidR="00771878" w:rsidRPr="001D4BBD" w:rsidRDefault="00771878" w:rsidP="00D93C07">
            <w:pPr>
              <w:pStyle w:val="TAH"/>
              <w:ind w:left="-111" w:firstLine="111"/>
              <w:jc w:val="left"/>
              <w:rPr>
                <w:lang w:val="en-US"/>
              </w:rPr>
            </w:pPr>
            <w:r w:rsidRPr="001D4BBD">
              <w:rPr>
                <w:lang w:val="en-US"/>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A8CECE" w14:textId="77777777" w:rsidR="00771878" w:rsidRPr="001D4BBD" w:rsidRDefault="00771878" w:rsidP="00D93C07">
            <w:pPr>
              <w:pStyle w:val="TAH"/>
              <w:ind w:left="-111" w:firstLine="111"/>
              <w:rPr>
                <w:lang w:val="en-US"/>
              </w:rPr>
            </w:pPr>
            <w:r w:rsidRPr="001D4BBD">
              <w:rPr>
                <w:lang w:val="en-US"/>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12878F" w14:textId="77777777" w:rsidR="00771878" w:rsidRPr="001D4BBD" w:rsidRDefault="00771878" w:rsidP="00D93C07">
            <w:pPr>
              <w:pStyle w:val="TAH"/>
              <w:ind w:left="-111" w:firstLine="111"/>
              <w:rPr>
                <w:lang w:val="en-US"/>
              </w:rPr>
            </w:pPr>
            <w:r w:rsidRPr="001D4BBD">
              <w:rPr>
                <w:lang w:val="en-US"/>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E740CF" w14:textId="77777777" w:rsidR="00771878" w:rsidRPr="001D4BBD" w:rsidRDefault="00771878" w:rsidP="00D93C07">
            <w:pPr>
              <w:pStyle w:val="TAH"/>
              <w:ind w:left="-111" w:firstLine="111"/>
              <w:rPr>
                <w:lang w:val="en-US"/>
              </w:rPr>
            </w:pPr>
            <w:r w:rsidRPr="001D4BBD">
              <w:rPr>
                <w:lang w:val="en-US"/>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AE0018" w14:textId="77777777" w:rsidR="00771878" w:rsidRPr="001D4BBD" w:rsidRDefault="00771878" w:rsidP="00D93C07">
            <w:pPr>
              <w:pStyle w:val="TAH"/>
              <w:ind w:left="-111" w:firstLine="111"/>
              <w:rPr>
                <w:lang w:val="en-US"/>
              </w:rPr>
            </w:pPr>
            <w:r w:rsidRPr="001D4BBD">
              <w:rPr>
                <w:lang w:val="en-US"/>
              </w:rPr>
              <w:t>B4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4669B7" w14:textId="77777777" w:rsidR="00771878" w:rsidRPr="001D4BBD" w:rsidRDefault="00771878" w:rsidP="00D93C07">
            <w:pPr>
              <w:pStyle w:val="TAH"/>
              <w:ind w:left="-111" w:firstLine="111"/>
              <w:rPr>
                <w:lang w:val="en-US"/>
              </w:rPr>
            </w:pPr>
            <w:r w:rsidRPr="001D4BBD">
              <w:t>B5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5278E1" w14:textId="77777777" w:rsidR="00771878" w:rsidRPr="001D4BBD" w:rsidRDefault="00771878" w:rsidP="00D93C07">
            <w:pPr>
              <w:pStyle w:val="TAH"/>
              <w:ind w:left="-111" w:firstLine="111"/>
              <w:rPr>
                <w:lang w:val="en-US"/>
              </w:rPr>
            </w:pPr>
            <w:r w:rsidRPr="001D4BBD">
              <w:t>B6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F4430E" w14:textId="77777777" w:rsidR="00771878" w:rsidRPr="001D4BBD" w:rsidRDefault="00771878" w:rsidP="00D93C07">
            <w:pPr>
              <w:pStyle w:val="TAH"/>
              <w:ind w:left="-111" w:firstLine="111"/>
              <w:rPr>
                <w:lang w:val="en-US"/>
              </w:rPr>
            </w:pPr>
            <w:r w:rsidRPr="001D4BBD">
              <w:t>B7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BD3878" w14:textId="77777777" w:rsidR="00771878" w:rsidRPr="001D4BBD" w:rsidRDefault="00771878" w:rsidP="00D93C07">
            <w:pPr>
              <w:pStyle w:val="TAH"/>
              <w:ind w:left="-111" w:firstLine="111"/>
              <w:rPr>
                <w:lang w:val="en-US"/>
              </w:rPr>
            </w:pPr>
            <w:r w:rsidRPr="001D4BBD">
              <w:t>B8</w:t>
            </w:r>
          </w:p>
        </w:tc>
      </w:tr>
      <w:tr w:rsidR="00771878" w:rsidRPr="001D4BBD" w14:paraId="38F973C2" w14:textId="77777777" w:rsidTr="00D93C07">
        <w:tc>
          <w:tcPr>
            <w:tcW w:w="959" w:type="dxa"/>
            <w:tcBorders>
              <w:top w:val="single" w:sz="4" w:space="0" w:color="auto"/>
              <w:left w:val="single" w:sz="4" w:space="0" w:color="auto"/>
              <w:bottom w:val="single" w:sz="4" w:space="0" w:color="auto"/>
              <w:right w:val="single" w:sz="4" w:space="0" w:color="auto"/>
            </w:tcBorders>
          </w:tcPr>
          <w:p w14:paraId="79C4306E" w14:textId="77777777" w:rsidR="00771878" w:rsidRPr="001D4BBD" w:rsidRDefault="00771878" w:rsidP="00D93C07">
            <w:pPr>
              <w:pStyle w:val="TAL"/>
              <w:ind w:left="-111" w:firstLine="111"/>
              <w:rPr>
                <w:lang w:val="en-US"/>
              </w:rPr>
            </w:pPr>
            <w:r w:rsidRPr="001D4BBD">
              <w:rPr>
                <w:lang w:val="en-US"/>
              </w:rPr>
              <w:t>Hex</w:t>
            </w:r>
          </w:p>
        </w:tc>
        <w:tc>
          <w:tcPr>
            <w:tcW w:w="717" w:type="dxa"/>
            <w:tcBorders>
              <w:top w:val="single" w:sz="4" w:space="0" w:color="auto"/>
              <w:left w:val="single" w:sz="4" w:space="0" w:color="auto"/>
              <w:bottom w:val="single" w:sz="4" w:space="0" w:color="auto"/>
              <w:right w:val="single" w:sz="4" w:space="0" w:color="auto"/>
            </w:tcBorders>
          </w:tcPr>
          <w:p w14:paraId="7682D5FB" w14:textId="77777777" w:rsidR="00771878" w:rsidRPr="001D4BBD" w:rsidRDefault="00771878" w:rsidP="00D93C07">
            <w:pPr>
              <w:pStyle w:val="TAC"/>
              <w:ind w:left="-111" w:firstLine="111"/>
              <w:rPr>
                <w:lang w:val="en-US"/>
              </w:rPr>
            </w:pPr>
            <w:r w:rsidRPr="001D4BBD">
              <w:rPr>
                <w:lang w:val="en-US"/>
              </w:rPr>
              <w:t>A0</w:t>
            </w:r>
          </w:p>
        </w:tc>
        <w:tc>
          <w:tcPr>
            <w:tcW w:w="717" w:type="dxa"/>
            <w:tcBorders>
              <w:top w:val="single" w:sz="4" w:space="0" w:color="auto"/>
              <w:left w:val="single" w:sz="4" w:space="0" w:color="auto"/>
              <w:bottom w:val="single" w:sz="4" w:space="0" w:color="auto"/>
              <w:right w:val="single" w:sz="4" w:space="0" w:color="auto"/>
            </w:tcBorders>
          </w:tcPr>
          <w:p w14:paraId="1457FF4A" w14:textId="6093A626" w:rsidR="00771878" w:rsidRPr="001D4BBD" w:rsidRDefault="00771878" w:rsidP="00D93C07">
            <w:pPr>
              <w:pStyle w:val="TAC"/>
              <w:ind w:left="-111" w:firstLine="111"/>
              <w:rPr>
                <w:lang w:val="en-US"/>
              </w:rPr>
            </w:pPr>
            <w:r w:rsidRPr="001D4BBD">
              <w:rPr>
                <w:lang w:val="en-US"/>
              </w:rPr>
              <w:t>0</w:t>
            </w:r>
            <w:ins w:id="19" w:author="Daiwei Zhou (周代卫)" w:date="2025-06-18T18:05:00Z">
              <w:r w:rsidR="0064501E">
                <w:rPr>
                  <w:lang w:val="en-US"/>
                </w:rPr>
                <w:t>6</w:t>
              </w:r>
            </w:ins>
            <w:del w:id="20" w:author="Daiwei Zhou (周代卫)" w:date="2025-06-18T18:05:00Z">
              <w:r w:rsidRPr="001D4BBD" w:rsidDel="0064501E">
                <w:rPr>
                  <w:lang w:val="en-US"/>
                </w:rPr>
                <w:delText>2</w:delText>
              </w:r>
            </w:del>
          </w:p>
        </w:tc>
        <w:tc>
          <w:tcPr>
            <w:tcW w:w="717" w:type="dxa"/>
            <w:tcBorders>
              <w:top w:val="single" w:sz="4" w:space="0" w:color="auto"/>
              <w:left w:val="single" w:sz="4" w:space="0" w:color="auto"/>
              <w:bottom w:val="single" w:sz="4" w:space="0" w:color="auto"/>
              <w:right w:val="single" w:sz="4" w:space="0" w:color="auto"/>
            </w:tcBorders>
          </w:tcPr>
          <w:p w14:paraId="0EE96C2A" w14:textId="77777777" w:rsidR="00771878" w:rsidRPr="001D4BBD" w:rsidRDefault="00771878" w:rsidP="00D93C07">
            <w:pPr>
              <w:pStyle w:val="TAC"/>
              <w:ind w:left="-111" w:firstLine="111"/>
              <w:rPr>
                <w:lang w:val="en-US"/>
              </w:rPr>
            </w:pPr>
            <w:r w:rsidRPr="001D4BBD">
              <w:rPr>
                <w:lang w:val="en-US"/>
              </w:rPr>
              <w:t>02</w:t>
            </w:r>
          </w:p>
        </w:tc>
        <w:tc>
          <w:tcPr>
            <w:tcW w:w="717" w:type="dxa"/>
            <w:tcBorders>
              <w:top w:val="single" w:sz="4" w:space="0" w:color="auto"/>
              <w:left w:val="single" w:sz="4" w:space="0" w:color="auto"/>
              <w:bottom w:val="single" w:sz="4" w:space="0" w:color="auto"/>
              <w:right w:val="single" w:sz="4" w:space="0" w:color="auto"/>
            </w:tcBorders>
          </w:tcPr>
          <w:p w14:paraId="2BE7362A" w14:textId="185BEFCB" w:rsidR="00771878" w:rsidRPr="001D4BBD" w:rsidRDefault="00771878" w:rsidP="00D93C07">
            <w:pPr>
              <w:pStyle w:val="TAC"/>
              <w:ind w:left="-111" w:firstLine="111"/>
              <w:rPr>
                <w:lang w:val="en-US"/>
              </w:rPr>
            </w:pPr>
            <w:r w:rsidRPr="001D4BBD">
              <w:rPr>
                <w:lang w:val="en-US"/>
              </w:rPr>
              <w:t>0</w:t>
            </w:r>
            <w:ins w:id="21" w:author="Daiwei Zhou (周代卫)" w:date="2025-06-18T18:05:00Z">
              <w:r w:rsidR="0064501E">
                <w:rPr>
                  <w:lang w:val="en-US"/>
                </w:rPr>
                <w:t>1</w:t>
              </w:r>
            </w:ins>
            <w:del w:id="22" w:author="Daiwei Zhou (周代卫)" w:date="2025-06-18T18:05:00Z">
              <w:r w:rsidRPr="001D4BBD" w:rsidDel="0064501E">
                <w:rPr>
                  <w:lang w:val="en-US"/>
                </w:rPr>
                <w:delText>0</w:delText>
              </w:r>
            </w:del>
          </w:p>
        </w:tc>
        <w:tc>
          <w:tcPr>
            <w:tcW w:w="717" w:type="dxa"/>
            <w:tcBorders>
              <w:top w:val="single" w:sz="4" w:space="0" w:color="auto"/>
              <w:left w:val="single" w:sz="4" w:space="0" w:color="auto"/>
              <w:bottom w:val="single" w:sz="4" w:space="0" w:color="auto"/>
              <w:right w:val="single" w:sz="4" w:space="0" w:color="auto"/>
            </w:tcBorders>
          </w:tcPr>
          <w:p w14:paraId="6015B7DB" w14:textId="77777777" w:rsidR="00771878" w:rsidRPr="001D4BBD" w:rsidRDefault="00771878" w:rsidP="00D93C07">
            <w:pPr>
              <w:pStyle w:val="TAC"/>
              <w:ind w:left="-111" w:firstLine="111"/>
              <w:rPr>
                <w:lang w:val="en-US"/>
              </w:rPr>
            </w:pPr>
            <w:r w:rsidRPr="001D4BBD">
              <w:t>01</w:t>
            </w:r>
          </w:p>
        </w:tc>
        <w:tc>
          <w:tcPr>
            <w:tcW w:w="717" w:type="dxa"/>
            <w:tcBorders>
              <w:top w:val="single" w:sz="4" w:space="0" w:color="auto"/>
              <w:left w:val="single" w:sz="4" w:space="0" w:color="auto"/>
              <w:bottom w:val="single" w:sz="4" w:space="0" w:color="auto"/>
              <w:right w:val="single" w:sz="4" w:space="0" w:color="auto"/>
            </w:tcBorders>
          </w:tcPr>
          <w:p w14:paraId="3C3B3B27" w14:textId="77777777" w:rsidR="00771878" w:rsidRPr="001D4BBD" w:rsidRDefault="00771878" w:rsidP="00D93C07">
            <w:pPr>
              <w:pStyle w:val="TAC"/>
              <w:ind w:left="-111" w:firstLine="111"/>
              <w:rPr>
                <w:lang w:val="en-US"/>
              </w:rPr>
            </w:pPr>
            <w:r w:rsidRPr="001D4BBD">
              <w:t>02</w:t>
            </w:r>
          </w:p>
        </w:tc>
        <w:tc>
          <w:tcPr>
            <w:tcW w:w="717" w:type="dxa"/>
            <w:tcBorders>
              <w:top w:val="single" w:sz="4" w:space="0" w:color="auto"/>
              <w:left w:val="single" w:sz="4" w:space="0" w:color="auto"/>
              <w:bottom w:val="single" w:sz="4" w:space="0" w:color="auto"/>
              <w:right w:val="single" w:sz="4" w:space="0" w:color="auto"/>
            </w:tcBorders>
          </w:tcPr>
          <w:p w14:paraId="475924E7" w14:textId="77777777" w:rsidR="00771878" w:rsidRPr="001D4BBD" w:rsidRDefault="00771878" w:rsidP="00D93C07">
            <w:pPr>
              <w:pStyle w:val="TAC"/>
              <w:ind w:left="-111" w:firstLine="111"/>
              <w:rPr>
                <w:lang w:val="en-US"/>
              </w:rPr>
            </w:pPr>
            <w:r w:rsidRPr="001D4BBD">
              <w:t>00</w:t>
            </w:r>
          </w:p>
        </w:tc>
        <w:tc>
          <w:tcPr>
            <w:tcW w:w="717" w:type="dxa"/>
            <w:tcBorders>
              <w:top w:val="single" w:sz="4" w:space="0" w:color="auto"/>
              <w:left w:val="single" w:sz="4" w:space="0" w:color="auto"/>
              <w:bottom w:val="single" w:sz="4" w:space="0" w:color="auto"/>
              <w:right w:val="single" w:sz="4" w:space="0" w:color="auto"/>
            </w:tcBorders>
          </w:tcPr>
          <w:p w14:paraId="41E994AC" w14:textId="77777777" w:rsidR="00771878" w:rsidRPr="001D4BBD" w:rsidRDefault="00771878" w:rsidP="00D93C07">
            <w:pPr>
              <w:pStyle w:val="TAC"/>
              <w:ind w:left="-111" w:firstLine="111"/>
              <w:rPr>
                <w:lang w:val="en-US"/>
              </w:rPr>
            </w:pPr>
            <w:r w:rsidRPr="001D4BBD">
              <w:t>00</w:t>
            </w:r>
          </w:p>
        </w:tc>
      </w:tr>
      <w:tr w:rsidR="00771878" w:rsidRPr="001D4BBD" w14:paraId="66C1D925" w14:textId="77777777" w:rsidTr="00D93C07">
        <w:tc>
          <w:tcPr>
            <w:tcW w:w="959" w:type="dxa"/>
            <w:tcBorders>
              <w:top w:val="single" w:sz="4" w:space="0" w:color="auto"/>
              <w:left w:val="nil"/>
              <w:bottom w:val="nil"/>
              <w:right w:val="single" w:sz="4" w:space="0" w:color="auto"/>
            </w:tcBorders>
          </w:tcPr>
          <w:p w14:paraId="54DABB2F" w14:textId="77777777" w:rsidR="00771878" w:rsidRPr="001D4BBD" w:rsidRDefault="00771878" w:rsidP="00D93C07">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4BCE84" w14:textId="77777777" w:rsidR="00771878" w:rsidRPr="001D4BBD" w:rsidRDefault="00771878" w:rsidP="00D93C07">
            <w:pPr>
              <w:pStyle w:val="TAC"/>
              <w:ind w:left="-111" w:firstLine="111"/>
              <w:rPr>
                <w:lang w:val="en-US"/>
              </w:rPr>
            </w:pPr>
            <w:r w:rsidRPr="001D4BBD">
              <w:rPr>
                <w:b/>
              </w:rPr>
              <w:t>B9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3E92FF" w14:textId="77777777" w:rsidR="00771878" w:rsidRPr="001D4BBD" w:rsidRDefault="00771878" w:rsidP="00D93C07">
            <w:pPr>
              <w:pStyle w:val="TAC"/>
              <w:ind w:left="-111" w:firstLine="111"/>
              <w:rPr>
                <w:lang w:val="en-US"/>
              </w:rPr>
            </w:pPr>
            <w:r w:rsidRPr="001D4BBD">
              <w:rPr>
                <w:b/>
              </w:rPr>
              <w:t>B10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99E979" w14:textId="77777777" w:rsidR="00771878" w:rsidRPr="001D4BBD" w:rsidRDefault="00771878" w:rsidP="00D93C07">
            <w:pPr>
              <w:pStyle w:val="TAC"/>
              <w:ind w:left="-111" w:firstLine="111"/>
              <w:rPr>
                <w:lang w:val="en-US"/>
              </w:rPr>
            </w:pPr>
            <w:r w:rsidRPr="001D4BBD">
              <w:rPr>
                <w:b/>
              </w:rPr>
              <w:t>B11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9EA092" w14:textId="77777777" w:rsidR="00771878" w:rsidRPr="001D4BBD" w:rsidRDefault="00771878" w:rsidP="00D93C07">
            <w:pPr>
              <w:pStyle w:val="TAC"/>
              <w:ind w:left="-111" w:firstLine="111"/>
              <w:rPr>
                <w:lang w:val="en-US"/>
              </w:rPr>
            </w:pPr>
            <w:r w:rsidRPr="001D4BBD">
              <w:rPr>
                <w:b/>
              </w:rPr>
              <w:t>B12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82E42C" w14:textId="77777777" w:rsidR="00771878" w:rsidRPr="001D4BBD" w:rsidRDefault="00771878" w:rsidP="00D93C07">
            <w:pPr>
              <w:pStyle w:val="TAC"/>
              <w:ind w:left="-111" w:firstLine="111"/>
            </w:pPr>
            <w:r w:rsidRPr="001D4BBD">
              <w:rPr>
                <w:b/>
              </w:rPr>
              <w:t>B13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782B5F" w14:textId="77777777" w:rsidR="00771878" w:rsidRPr="001D4BBD" w:rsidRDefault="00771878" w:rsidP="00D93C07">
            <w:pPr>
              <w:pStyle w:val="TAC"/>
              <w:ind w:left="-111" w:firstLine="111"/>
            </w:pPr>
            <w:r w:rsidRPr="001D4BBD">
              <w:rPr>
                <w:b/>
              </w:rPr>
              <w:t>B14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24CEFA" w14:textId="77777777" w:rsidR="00771878" w:rsidRPr="001D4BBD" w:rsidRDefault="00771878" w:rsidP="00D93C07">
            <w:pPr>
              <w:pStyle w:val="TAC"/>
              <w:ind w:left="-111" w:firstLine="111"/>
            </w:pPr>
            <w:r w:rsidRPr="001D4BBD">
              <w:rPr>
                <w:b/>
              </w:rPr>
              <w:t>B15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252322" w14:textId="77777777" w:rsidR="00771878" w:rsidRPr="001D4BBD" w:rsidRDefault="00771878" w:rsidP="00D93C07">
            <w:pPr>
              <w:pStyle w:val="TAC"/>
              <w:ind w:left="-111" w:firstLine="111"/>
            </w:pPr>
            <w:r w:rsidRPr="001D4BBD">
              <w:rPr>
                <w:b/>
              </w:rPr>
              <w:t>B16</w:t>
            </w:r>
          </w:p>
        </w:tc>
      </w:tr>
      <w:tr w:rsidR="00771878" w:rsidRPr="001D4BBD" w14:paraId="6443ED3B" w14:textId="77777777" w:rsidTr="00D93C07">
        <w:tc>
          <w:tcPr>
            <w:tcW w:w="959" w:type="dxa"/>
            <w:tcBorders>
              <w:top w:val="nil"/>
              <w:left w:val="nil"/>
              <w:bottom w:val="nil"/>
              <w:right w:val="single" w:sz="4" w:space="0" w:color="auto"/>
            </w:tcBorders>
          </w:tcPr>
          <w:p w14:paraId="35B43BC8" w14:textId="77777777" w:rsidR="00771878" w:rsidRPr="001D4BBD" w:rsidRDefault="00771878" w:rsidP="00D93C07">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tcPr>
          <w:p w14:paraId="5E662B3D" w14:textId="77777777" w:rsidR="00771878" w:rsidRPr="001D4BBD" w:rsidRDefault="00771878" w:rsidP="00D93C07">
            <w:pPr>
              <w:pStyle w:val="TAC"/>
              <w:ind w:left="-111" w:firstLine="111"/>
              <w:rPr>
                <w:b/>
              </w:rPr>
            </w:pPr>
            <w:r w:rsidRPr="001D4BBD">
              <w:rPr>
                <w:rFonts w:cs="Arial"/>
                <w:color w:val="000000"/>
                <w:szCs w:val="18"/>
                <w:lang w:val="en-US" w:eastAsia="fr-FR"/>
              </w:rPr>
              <w:t>A1</w:t>
            </w:r>
          </w:p>
        </w:tc>
        <w:tc>
          <w:tcPr>
            <w:tcW w:w="717" w:type="dxa"/>
            <w:tcBorders>
              <w:top w:val="single" w:sz="4" w:space="0" w:color="auto"/>
              <w:left w:val="single" w:sz="4" w:space="0" w:color="auto"/>
              <w:bottom w:val="single" w:sz="4" w:space="0" w:color="auto"/>
              <w:right w:val="single" w:sz="4" w:space="0" w:color="auto"/>
            </w:tcBorders>
          </w:tcPr>
          <w:p w14:paraId="1095BD39" w14:textId="77777777" w:rsidR="00771878" w:rsidRPr="001D4BBD" w:rsidRDefault="00771878" w:rsidP="00D93C07">
            <w:pPr>
              <w:pStyle w:val="TAC"/>
              <w:ind w:left="-111" w:firstLine="111"/>
              <w:rPr>
                <w:b/>
              </w:rPr>
            </w:pPr>
            <w:r w:rsidRPr="001D4BBD">
              <w:rPr>
                <w:rFonts w:cs="Arial"/>
                <w:color w:val="000000"/>
                <w:szCs w:val="18"/>
                <w:lang w:val="en-US" w:eastAsia="fr-FR"/>
              </w:rPr>
              <w:t>4B</w:t>
            </w:r>
          </w:p>
        </w:tc>
        <w:tc>
          <w:tcPr>
            <w:tcW w:w="717" w:type="dxa"/>
            <w:tcBorders>
              <w:top w:val="single" w:sz="4" w:space="0" w:color="auto"/>
              <w:left w:val="single" w:sz="4" w:space="0" w:color="auto"/>
              <w:bottom w:val="single" w:sz="4" w:space="0" w:color="auto"/>
              <w:right w:val="single" w:sz="4" w:space="0" w:color="auto"/>
            </w:tcBorders>
          </w:tcPr>
          <w:p w14:paraId="5B88E30F" w14:textId="77777777" w:rsidR="00771878" w:rsidRPr="001D4BBD" w:rsidRDefault="00771878" w:rsidP="00D93C07">
            <w:pPr>
              <w:pStyle w:val="TAC"/>
              <w:ind w:left="-111" w:firstLine="111"/>
              <w:rPr>
                <w:b/>
              </w:rPr>
            </w:pPr>
            <w:r w:rsidRPr="001D4BBD">
              <w:rPr>
                <w:rFonts w:cs="Arial"/>
                <w:color w:val="000000"/>
                <w:szCs w:val="18"/>
                <w:lang w:val="en-US" w:eastAsia="fr-FR"/>
              </w:rPr>
              <w:t>80</w:t>
            </w:r>
          </w:p>
        </w:tc>
        <w:tc>
          <w:tcPr>
            <w:tcW w:w="717" w:type="dxa"/>
            <w:tcBorders>
              <w:top w:val="single" w:sz="4" w:space="0" w:color="auto"/>
              <w:left w:val="single" w:sz="4" w:space="0" w:color="auto"/>
              <w:bottom w:val="single" w:sz="4" w:space="0" w:color="auto"/>
              <w:right w:val="single" w:sz="4" w:space="0" w:color="auto"/>
            </w:tcBorders>
          </w:tcPr>
          <w:p w14:paraId="2D7BAEDC" w14:textId="77777777" w:rsidR="00771878" w:rsidRPr="001D4BBD" w:rsidRDefault="00771878" w:rsidP="00D93C07">
            <w:pPr>
              <w:pStyle w:val="TAC"/>
              <w:ind w:left="-111" w:firstLine="111"/>
              <w:rPr>
                <w:b/>
              </w:rPr>
            </w:pPr>
            <w:r w:rsidRPr="001D4BBD">
              <w:rPr>
                <w:rFonts w:cs="Arial"/>
                <w:color w:val="000000"/>
                <w:szCs w:val="18"/>
                <w:lang w:val="en-US" w:eastAsia="fr-FR"/>
              </w:rPr>
              <w:t>01</w:t>
            </w:r>
          </w:p>
        </w:tc>
        <w:tc>
          <w:tcPr>
            <w:tcW w:w="717" w:type="dxa"/>
            <w:tcBorders>
              <w:top w:val="single" w:sz="4" w:space="0" w:color="auto"/>
              <w:left w:val="single" w:sz="4" w:space="0" w:color="auto"/>
              <w:bottom w:val="single" w:sz="4" w:space="0" w:color="auto"/>
              <w:right w:val="single" w:sz="4" w:space="0" w:color="auto"/>
            </w:tcBorders>
          </w:tcPr>
          <w:p w14:paraId="7CF003C9" w14:textId="77777777" w:rsidR="00771878" w:rsidRPr="001D4BBD" w:rsidRDefault="00771878" w:rsidP="00D93C07">
            <w:pPr>
              <w:pStyle w:val="TAC"/>
              <w:ind w:left="-111" w:firstLine="111"/>
              <w:rPr>
                <w:b/>
              </w:rPr>
            </w:pPr>
            <w:r w:rsidRPr="001D4BBD">
              <w:rPr>
                <w:rFonts w:cs="Arial"/>
                <w:color w:val="000000"/>
                <w:szCs w:val="18"/>
                <w:lang w:val="en-US" w:eastAsia="fr-FR"/>
              </w:rPr>
              <w:t>1B</w:t>
            </w:r>
          </w:p>
        </w:tc>
        <w:tc>
          <w:tcPr>
            <w:tcW w:w="717" w:type="dxa"/>
            <w:tcBorders>
              <w:top w:val="single" w:sz="4" w:space="0" w:color="auto"/>
              <w:left w:val="single" w:sz="4" w:space="0" w:color="auto"/>
              <w:bottom w:val="single" w:sz="4" w:space="0" w:color="auto"/>
              <w:right w:val="single" w:sz="4" w:space="0" w:color="auto"/>
            </w:tcBorders>
          </w:tcPr>
          <w:p w14:paraId="1ECE3C5E" w14:textId="77777777" w:rsidR="00771878" w:rsidRPr="001D4BBD" w:rsidRDefault="00771878" w:rsidP="00D93C07">
            <w:pPr>
              <w:pStyle w:val="TAC"/>
              <w:ind w:left="-111" w:firstLine="111"/>
              <w:rPr>
                <w:b/>
              </w:rPr>
            </w:pPr>
            <w:r w:rsidRPr="001D4BBD">
              <w:rPr>
                <w:rFonts w:cs="Arial"/>
                <w:color w:val="000000"/>
                <w:szCs w:val="18"/>
                <w:lang w:val="en-US" w:eastAsia="fr-FR"/>
              </w:rPr>
              <w:t>81</w:t>
            </w:r>
          </w:p>
        </w:tc>
        <w:tc>
          <w:tcPr>
            <w:tcW w:w="717" w:type="dxa"/>
            <w:tcBorders>
              <w:top w:val="single" w:sz="4" w:space="0" w:color="auto"/>
              <w:left w:val="single" w:sz="4" w:space="0" w:color="auto"/>
              <w:bottom w:val="single" w:sz="4" w:space="0" w:color="auto"/>
              <w:right w:val="single" w:sz="4" w:space="0" w:color="auto"/>
            </w:tcBorders>
          </w:tcPr>
          <w:p w14:paraId="68EEAFD9" w14:textId="77777777" w:rsidR="00771878" w:rsidRPr="001D4BBD" w:rsidRDefault="00771878" w:rsidP="00D93C07">
            <w:pPr>
              <w:pStyle w:val="TAC"/>
              <w:ind w:left="-111" w:firstLine="111"/>
              <w:rPr>
                <w:b/>
              </w:rPr>
            </w:pPr>
            <w:r w:rsidRPr="001D4BBD">
              <w:rPr>
                <w:rFonts w:cs="Arial"/>
                <w:color w:val="000000"/>
                <w:szCs w:val="18"/>
                <w:lang w:val="en-US" w:eastAsia="fr-FR"/>
              </w:rPr>
              <w:t>21</w:t>
            </w:r>
          </w:p>
        </w:tc>
        <w:tc>
          <w:tcPr>
            <w:tcW w:w="717" w:type="dxa"/>
            <w:tcBorders>
              <w:top w:val="single" w:sz="4" w:space="0" w:color="auto"/>
              <w:left w:val="single" w:sz="4" w:space="0" w:color="auto"/>
              <w:bottom w:val="single" w:sz="4" w:space="0" w:color="auto"/>
              <w:right w:val="single" w:sz="4" w:space="0" w:color="auto"/>
            </w:tcBorders>
          </w:tcPr>
          <w:p w14:paraId="27DCFF89" w14:textId="77777777" w:rsidR="00771878" w:rsidRPr="001D4BBD" w:rsidRDefault="00771878" w:rsidP="00D93C07">
            <w:pPr>
              <w:pStyle w:val="TAC"/>
              <w:ind w:left="-111" w:firstLine="111"/>
              <w:rPr>
                <w:b/>
              </w:rPr>
            </w:pPr>
            <w:r w:rsidRPr="001D4BBD">
              <w:rPr>
                <w:rFonts w:cs="Arial"/>
                <w:color w:val="000000"/>
                <w:szCs w:val="18"/>
                <w:lang w:val="en-US" w:eastAsia="fr-FR"/>
              </w:rPr>
              <w:t>02</w:t>
            </w:r>
          </w:p>
        </w:tc>
      </w:tr>
      <w:tr w:rsidR="00771878" w:rsidRPr="001D4BBD" w14:paraId="06F4C8E9" w14:textId="77777777" w:rsidTr="00D93C07">
        <w:tc>
          <w:tcPr>
            <w:tcW w:w="959" w:type="dxa"/>
            <w:tcBorders>
              <w:top w:val="nil"/>
              <w:left w:val="nil"/>
              <w:bottom w:val="nil"/>
              <w:right w:val="single" w:sz="4" w:space="0" w:color="auto"/>
            </w:tcBorders>
          </w:tcPr>
          <w:p w14:paraId="1CF0CEB2" w14:textId="77777777" w:rsidR="00771878" w:rsidRPr="001D4BBD" w:rsidRDefault="00771878" w:rsidP="00D93C07">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364978" w14:textId="77777777" w:rsidR="00771878" w:rsidRPr="001D4BBD" w:rsidRDefault="00771878" w:rsidP="00D93C07">
            <w:pPr>
              <w:pStyle w:val="TAC"/>
              <w:ind w:left="-111" w:firstLine="111"/>
            </w:pPr>
            <w:r w:rsidRPr="001D4BBD">
              <w:rPr>
                <w:b/>
              </w:rPr>
              <w:t>B17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AD7363" w14:textId="77777777" w:rsidR="00771878" w:rsidRPr="001D4BBD" w:rsidRDefault="00771878" w:rsidP="00D93C07">
            <w:pPr>
              <w:pStyle w:val="TAC"/>
              <w:ind w:left="-111" w:firstLine="111"/>
            </w:pPr>
            <w:r w:rsidRPr="001D4BBD">
              <w:rPr>
                <w:b/>
              </w:rPr>
              <w:t>B18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305AEE" w14:textId="77777777" w:rsidR="00771878" w:rsidRPr="001D4BBD" w:rsidRDefault="00771878" w:rsidP="00D93C07">
            <w:pPr>
              <w:pStyle w:val="TAC"/>
              <w:ind w:left="-111" w:firstLine="111"/>
            </w:pPr>
            <w:r w:rsidRPr="001D4BBD">
              <w:rPr>
                <w:b/>
              </w:rPr>
              <w:t>B19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1D3E9E" w14:textId="77777777" w:rsidR="00771878" w:rsidRPr="001D4BBD" w:rsidRDefault="00771878" w:rsidP="00D93C07">
            <w:pPr>
              <w:pStyle w:val="TAC"/>
              <w:ind w:left="-111" w:firstLine="111"/>
            </w:pPr>
            <w:r w:rsidRPr="001D4BBD">
              <w:rPr>
                <w:b/>
              </w:rPr>
              <w:t>B20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F80B49" w14:textId="77777777" w:rsidR="00771878" w:rsidRPr="001D4BBD" w:rsidRDefault="00771878" w:rsidP="00D93C07">
            <w:pPr>
              <w:pStyle w:val="TAC"/>
              <w:ind w:left="-111" w:firstLine="111"/>
            </w:pPr>
            <w:r w:rsidRPr="001D4BBD">
              <w:rPr>
                <w:b/>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D5F231" w14:textId="77777777" w:rsidR="00771878" w:rsidRPr="001D4BBD" w:rsidRDefault="00771878" w:rsidP="00D93C07">
            <w:pPr>
              <w:pStyle w:val="TAC"/>
              <w:ind w:left="-111" w:firstLine="111"/>
            </w:pPr>
            <w:r w:rsidRPr="001D4BBD">
              <w:rPr>
                <w:b/>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B9399D" w14:textId="77777777" w:rsidR="00771878" w:rsidRPr="001D4BBD" w:rsidRDefault="00771878" w:rsidP="00D93C07">
            <w:pPr>
              <w:pStyle w:val="TAC"/>
              <w:ind w:left="-111" w:firstLine="111"/>
            </w:pPr>
            <w:r w:rsidRPr="001D4BBD">
              <w:rPr>
                <w:b/>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E40085" w14:textId="77777777" w:rsidR="00771878" w:rsidRPr="001D4BBD" w:rsidRDefault="00771878" w:rsidP="00D93C07">
            <w:pPr>
              <w:pStyle w:val="TAC"/>
              <w:ind w:left="-111" w:firstLine="111"/>
              <w:rPr>
                <w:lang w:eastAsia="zh-CN"/>
              </w:rPr>
            </w:pPr>
            <w:r w:rsidRPr="001D4BBD">
              <w:rPr>
                <w:b/>
              </w:rPr>
              <w:t>B24</w:t>
            </w:r>
          </w:p>
        </w:tc>
      </w:tr>
      <w:tr w:rsidR="00771878" w:rsidRPr="001D4BBD" w14:paraId="4EED4262" w14:textId="77777777" w:rsidTr="00D93C07">
        <w:tc>
          <w:tcPr>
            <w:tcW w:w="959" w:type="dxa"/>
            <w:tcBorders>
              <w:top w:val="nil"/>
              <w:left w:val="nil"/>
              <w:bottom w:val="nil"/>
              <w:right w:val="single" w:sz="4" w:space="0" w:color="auto"/>
            </w:tcBorders>
          </w:tcPr>
          <w:p w14:paraId="77CC36E8" w14:textId="77777777" w:rsidR="00771878" w:rsidRPr="001D4BBD" w:rsidRDefault="00771878" w:rsidP="00D93C07">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tcPr>
          <w:p w14:paraId="70635F2F" w14:textId="77777777" w:rsidR="00771878" w:rsidRPr="001D4BBD" w:rsidRDefault="00771878" w:rsidP="00D93C07">
            <w:pPr>
              <w:pStyle w:val="TAC"/>
              <w:ind w:left="-111" w:firstLine="111"/>
              <w:rPr>
                <w:b/>
              </w:rPr>
            </w:pPr>
            <w:r w:rsidRPr="001D4BBD">
              <w:rPr>
                <w:rFonts w:cs="Arial"/>
                <w:color w:val="000000"/>
                <w:szCs w:val="18"/>
                <w:lang w:val="en-US" w:eastAsia="fr-FR"/>
              </w:rPr>
              <w:t>72</w:t>
            </w:r>
          </w:p>
        </w:tc>
        <w:tc>
          <w:tcPr>
            <w:tcW w:w="717" w:type="dxa"/>
            <w:tcBorders>
              <w:top w:val="single" w:sz="4" w:space="0" w:color="auto"/>
              <w:left w:val="single" w:sz="4" w:space="0" w:color="auto"/>
              <w:bottom w:val="single" w:sz="4" w:space="0" w:color="auto"/>
              <w:right w:val="single" w:sz="4" w:space="0" w:color="auto"/>
            </w:tcBorders>
          </w:tcPr>
          <w:p w14:paraId="2F47867C" w14:textId="77777777" w:rsidR="00771878" w:rsidRPr="001D4BBD" w:rsidRDefault="00771878" w:rsidP="00D93C07">
            <w:pPr>
              <w:pStyle w:val="TAC"/>
              <w:ind w:left="-111" w:firstLine="111"/>
              <w:rPr>
                <w:b/>
              </w:rPr>
            </w:pPr>
            <w:r w:rsidRPr="001D4BBD">
              <w:rPr>
                <w:rFonts w:cs="Arial"/>
                <w:color w:val="000000"/>
                <w:szCs w:val="18"/>
                <w:lang w:val="en-US" w:eastAsia="fr-FR"/>
              </w:rPr>
              <w:t>DA</w:t>
            </w:r>
          </w:p>
        </w:tc>
        <w:tc>
          <w:tcPr>
            <w:tcW w:w="717" w:type="dxa"/>
            <w:tcBorders>
              <w:top w:val="single" w:sz="4" w:space="0" w:color="auto"/>
              <w:left w:val="single" w:sz="4" w:space="0" w:color="auto"/>
              <w:bottom w:val="single" w:sz="4" w:space="0" w:color="auto"/>
              <w:right w:val="single" w:sz="4" w:space="0" w:color="auto"/>
            </w:tcBorders>
          </w:tcPr>
          <w:p w14:paraId="65FF18FD" w14:textId="77777777" w:rsidR="00771878" w:rsidRPr="001D4BBD" w:rsidRDefault="00771878" w:rsidP="00D93C07">
            <w:pPr>
              <w:pStyle w:val="TAC"/>
              <w:ind w:left="-111" w:firstLine="111"/>
              <w:rPr>
                <w:b/>
              </w:rPr>
            </w:pPr>
            <w:r w:rsidRPr="001D4BBD">
              <w:rPr>
                <w:rFonts w:cs="Arial"/>
                <w:color w:val="000000"/>
                <w:szCs w:val="18"/>
                <w:lang w:val="en-US" w:eastAsia="fr-FR"/>
              </w:rPr>
              <w:t>71</w:t>
            </w:r>
          </w:p>
        </w:tc>
        <w:tc>
          <w:tcPr>
            <w:tcW w:w="717" w:type="dxa"/>
            <w:tcBorders>
              <w:top w:val="single" w:sz="4" w:space="0" w:color="auto"/>
              <w:left w:val="single" w:sz="4" w:space="0" w:color="auto"/>
              <w:bottom w:val="single" w:sz="4" w:space="0" w:color="auto"/>
              <w:right w:val="single" w:sz="4" w:space="0" w:color="auto"/>
            </w:tcBorders>
          </w:tcPr>
          <w:p w14:paraId="066E88DE" w14:textId="77777777" w:rsidR="00771878" w:rsidRPr="001D4BBD" w:rsidRDefault="00771878" w:rsidP="00D93C07">
            <w:pPr>
              <w:pStyle w:val="TAC"/>
              <w:ind w:left="-111" w:firstLine="111"/>
              <w:rPr>
                <w:b/>
              </w:rPr>
            </w:pPr>
            <w:r w:rsidRPr="001D4BBD">
              <w:rPr>
                <w:rFonts w:cs="Arial"/>
                <w:color w:val="000000"/>
                <w:szCs w:val="18"/>
                <w:lang w:val="en-US" w:eastAsia="fr-FR"/>
              </w:rPr>
              <w:t>97</w:t>
            </w:r>
          </w:p>
        </w:tc>
        <w:tc>
          <w:tcPr>
            <w:tcW w:w="717" w:type="dxa"/>
            <w:tcBorders>
              <w:top w:val="single" w:sz="4" w:space="0" w:color="auto"/>
              <w:left w:val="single" w:sz="4" w:space="0" w:color="auto"/>
              <w:bottom w:val="single" w:sz="4" w:space="0" w:color="auto"/>
              <w:right w:val="single" w:sz="4" w:space="0" w:color="auto"/>
            </w:tcBorders>
          </w:tcPr>
          <w:p w14:paraId="59854FCA" w14:textId="77777777" w:rsidR="00771878" w:rsidRPr="001D4BBD" w:rsidRDefault="00771878" w:rsidP="00D93C07">
            <w:pPr>
              <w:pStyle w:val="TAC"/>
              <w:ind w:left="-111" w:firstLine="111"/>
              <w:rPr>
                <w:b/>
              </w:rPr>
            </w:pPr>
            <w:r w:rsidRPr="001D4BBD">
              <w:rPr>
                <w:rFonts w:cs="Arial"/>
                <w:color w:val="000000"/>
                <w:szCs w:val="18"/>
                <w:lang w:val="en-US" w:eastAsia="fr-FR"/>
              </w:rPr>
              <w:t>62</w:t>
            </w:r>
          </w:p>
        </w:tc>
        <w:tc>
          <w:tcPr>
            <w:tcW w:w="717" w:type="dxa"/>
            <w:tcBorders>
              <w:top w:val="single" w:sz="4" w:space="0" w:color="auto"/>
              <w:left w:val="single" w:sz="4" w:space="0" w:color="auto"/>
              <w:bottom w:val="single" w:sz="4" w:space="0" w:color="auto"/>
              <w:right w:val="single" w:sz="4" w:space="0" w:color="auto"/>
            </w:tcBorders>
          </w:tcPr>
          <w:p w14:paraId="6A52D97D" w14:textId="77777777" w:rsidR="00771878" w:rsidRPr="001D4BBD" w:rsidRDefault="00771878" w:rsidP="00D93C07">
            <w:pPr>
              <w:pStyle w:val="TAC"/>
              <w:ind w:left="-111" w:firstLine="111"/>
              <w:rPr>
                <w:b/>
              </w:rPr>
            </w:pPr>
            <w:r w:rsidRPr="001D4BBD">
              <w:rPr>
                <w:rFonts w:cs="Arial"/>
                <w:color w:val="000000"/>
                <w:szCs w:val="18"/>
                <w:lang w:val="en-US" w:eastAsia="fr-FR"/>
              </w:rPr>
              <w:t>34</w:t>
            </w:r>
          </w:p>
        </w:tc>
        <w:tc>
          <w:tcPr>
            <w:tcW w:w="717" w:type="dxa"/>
            <w:tcBorders>
              <w:top w:val="single" w:sz="4" w:space="0" w:color="auto"/>
              <w:left w:val="single" w:sz="4" w:space="0" w:color="auto"/>
              <w:bottom w:val="single" w:sz="4" w:space="0" w:color="auto"/>
              <w:right w:val="single" w:sz="4" w:space="0" w:color="auto"/>
            </w:tcBorders>
          </w:tcPr>
          <w:p w14:paraId="076E79D7" w14:textId="77777777" w:rsidR="00771878" w:rsidRPr="001D4BBD" w:rsidRDefault="00771878" w:rsidP="00D93C07">
            <w:pPr>
              <w:pStyle w:val="TAC"/>
              <w:ind w:left="-111" w:firstLine="111"/>
              <w:rPr>
                <w:b/>
              </w:rPr>
            </w:pPr>
            <w:r w:rsidRPr="001D4BBD">
              <w:rPr>
                <w:rFonts w:cs="Arial"/>
                <w:color w:val="000000"/>
                <w:szCs w:val="18"/>
                <w:lang w:val="en-US" w:eastAsia="fr-FR"/>
              </w:rPr>
              <w:t>CE</w:t>
            </w:r>
          </w:p>
        </w:tc>
        <w:tc>
          <w:tcPr>
            <w:tcW w:w="717" w:type="dxa"/>
            <w:tcBorders>
              <w:top w:val="single" w:sz="4" w:space="0" w:color="auto"/>
              <w:left w:val="single" w:sz="4" w:space="0" w:color="auto"/>
              <w:bottom w:val="single" w:sz="4" w:space="0" w:color="auto"/>
              <w:right w:val="single" w:sz="4" w:space="0" w:color="auto"/>
            </w:tcBorders>
          </w:tcPr>
          <w:p w14:paraId="3444D006" w14:textId="77777777" w:rsidR="00771878" w:rsidRPr="001D4BBD" w:rsidRDefault="00771878" w:rsidP="00D93C07">
            <w:pPr>
              <w:pStyle w:val="TAC"/>
              <w:ind w:left="-111" w:firstLine="111"/>
              <w:rPr>
                <w:b/>
              </w:rPr>
            </w:pPr>
            <w:r w:rsidRPr="001D4BBD">
              <w:rPr>
                <w:rFonts w:cs="Arial"/>
                <w:color w:val="000000"/>
                <w:szCs w:val="18"/>
                <w:lang w:val="en-US" w:eastAsia="fr-FR"/>
              </w:rPr>
              <w:t>83</w:t>
            </w:r>
          </w:p>
        </w:tc>
      </w:tr>
      <w:tr w:rsidR="00771878" w:rsidRPr="001D4BBD" w14:paraId="017441B2" w14:textId="77777777" w:rsidTr="00D93C07">
        <w:tc>
          <w:tcPr>
            <w:tcW w:w="959" w:type="dxa"/>
            <w:tcBorders>
              <w:top w:val="nil"/>
              <w:left w:val="nil"/>
              <w:bottom w:val="nil"/>
              <w:right w:val="single" w:sz="4" w:space="0" w:color="auto"/>
            </w:tcBorders>
          </w:tcPr>
          <w:p w14:paraId="7F187906" w14:textId="77777777" w:rsidR="00771878" w:rsidRPr="001D4BBD" w:rsidRDefault="00771878" w:rsidP="00D93C07">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E7C9B2" w14:textId="77777777" w:rsidR="00771878" w:rsidRPr="001D4BBD" w:rsidRDefault="00771878" w:rsidP="00D93C07">
            <w:pPr>
              <w:pStyle w:val="TAC"/>
              <w:ind w:left="-111" w:firstLine="111"/>
            </w:pPr>
            <w:r w:rsidRPr="001D4BBD">
              <w:rPr>
                <w:b/>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31AEDF" w14:textId="77777777" w:rsidR="00771878" w:rsidRPr="001D4BBD" w:rsidRDefault="00771878" w:rsidP="00D93C07">
            <w:pPr>
              <w:pStyle w:val="TAC"/>
              <w:ind w:left="-111" w:firstLine="111"/>
            </w:pPr>
            <w:r w:rsidRPr="001D4BBD">
              <w:rPr>
                <w:b/>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0E687E" w14:textId="77777777" w:rsidR="00771878" w:rsidRPr="001D4BBD" w:rsidRDefault="00771878" w:rsidP="00D93C07">
            <w:pPr>
              <w:pStyle w:val="TAC"/>
              <w:ind w:left="-111" w:firstLine="111"/>
              <w:rPr>
                <w:lang w:eastAsia="zh-CN"/>
              </w:rPr>
            </w:pPr>
            <w:r w:rsidRPr="001D4BBD">
              <w:rPr>
                <w:b/>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CB8E8D" w14:textId="77777777" w:rsidR="00771878" w:rsidRPr="001D4BBD" w:rsidRDefault="00771878" w:rsidP="00D93C07">
            <w:pPr>
              <w:pStyle w:val="TAC"/>
              <w:ind w:left="-111" w:firstLine="111"/>
              <w:rPr>
                <w:lang w:eastAsia="zh-CN"/>
              </w:rPr>
            </w:pPr>
            <w:r w:rsidRPr="001D4BBD">
              <w:rPr>
                <w:b/>
              </w:rPr>
              <w:t>B28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289CD3" w14:textId="77777777" w:rsidR="00771878" w:rsidRPr="001D4BBD" w:rsidRDefault="00771878" w:rsidP="00D93C07">
            <w:pPr>
              <w:pStyle w:val="TAC"/>
              <w:ind w:left="-111" w:firstLine="111"/>
              <w:rPr>
                <w:lang w:eastAsia="zh-CN"/>
              </w:rPr>
            </w:pPr>
            <w:r w:rsidRPr="001D4BBD">
              <w:rPr>
                <w:b/>
              </w:rPr>
              <w:t>B29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15302F" w14:textId="77777777" w:rsidR="00771878" w:rsidRPr="001D4BBD" w:rsidRDefault="00771878" w:rsidP="00D93C07">
            <w:pPr>
              <w:pStyle w:val="TAC"/>
              <w:ind w:left="-111" w:firstLine="111"/>
              <w:rPr>
                <w:lang w:eastAsia="zh-CN"/>
              </w:rPr>
            </w:pPr>
            <w:r w:rsidRPr="001D4BBD">
              <w:rPr>
                <w:b/>
              </w:rPr>
              <w:t>B30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E63346" w14:textId="77777777" w:rsidR="00771878" w:rsidRPr="001D4BBD" w:rsidRDefault="00771878" w:rsidP="00D93C07">
            <w:pPr>
              <w:pStyle w:val="TAC"/>
              <w:ind w:left="-111" w:firstLine="111"/>
              <w:rPr>
                <w:lang w:eastAsia="zh-CN"/>
              </w:rPr>
            </w:pPr>
            <w:r w:rsidRPr="001D4BBD">
              <w:rPr>
                <w:b/>
              </w:rPr>
              <w:t>B31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49C0C0" w14:textId="77777777" w:rsidR="00771878" w:rsidRPr="001D4BBD" w:rsidRDefault="00771878" w:rsidP="00D93C07">
            <w:pPr>
              <w:pStyle w:val="TAC"/>
              <w:ind w:left="-111" w:firstLine="111"/>
              <w:rPr>
                <w:lang w:eastAsia="zh-CN"/>
              </w:rPr>
            </w:pPr>
            <w:r w:rsidRPr="001D4BBD">
              <w:rPr>
                <w:b/>
              </w:rPr>
              <w:t>B32</w:t>
            </w:r>
          </w:p>
        </w:tc>
      </w:tr>
      <w:tr w:rsidR="00771878" w:rsidRPr="001D4BBD" w14:paraId="468095E7" w14:textId="77777777" w:rsidTr="00D93C07">
        <w:tc>
          <w:tcPr>
            <w:tcW w:w="959" w:type="dxa"/>
            <w:tcBorders>
              <w:top w:val="nil"/>
              <w:left w:val="nil"/>
              <w:bottom w:val="nil"/>
              <w:right w:val="single" w:sz="4" w:space="0" w:color="auto"/>
            </w:tcBorders>
          </w:tcPr>
          <w:p w14:paraId="64090920" w14:textId="77777777" w:rsidR="00771878" w:rsidRPr="001D4BBD" w:rsidRDefault="00771878" w:rsidP="00D93C07">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tcPr>
          <w:p w14:paraId="49B00B0F" w14:textId="77777777" w:rsidR="00771878" w:rsidRPr="001D4BBD" w:rsidRDefault="00771878" w:rsidP="00D93C07">
            <w:pPr>
              <w:pStyle w:val="TAC"/>
              <w:ind w:left="-111" w:firstLine="111"/>
              <w:rPr>
                <w:b/>
              </w:rPr>
            </w:pPr>
            <w:r w:rsidRPr="001D4BBD">
              <w:rPr>
                <w:rFonts w:cs="Arial"/>
                <w:color w:val="000000"/>
                <w:szCs w:val="18"/>
                <w:lang w:val="en-US" w:eastAsia="fr-FR"/>
              </w:rPr>
              <w:t>3A</w:t>
            </w:r>
          </w:p>
        </w:tc>
        <w:tc>
          <w:tcPr>
            <w:tcW w:w="717" w:type="dxa"/>
            <w:tcBorders>
              <w:top w:val="single" w:sz="4" w:space="0" w:color="auto"/>
              <w:left w:val="single" w:sz="4" w:space="0" w:color="auto"/>
              <w:bottom w:val="single" w:sz="4" w:space="0" w:color="auto"/>
              <w:right w:val="single" w:sz="4" w:space="0" w:color="auto"/>
            </w:tcBorders>
          </w:tcPr>
          <w:p w14:paraId="01A51C1D" w14:textId="77777777" w:rsidR="00771878" w:rsidRPr="001D4BBD" w:rsidRDefault="00771878" w:rsidP="00D93C07">
            <w:pPr>
              <w:pStyle w:val="TAC"/>
              <w:ind w:left="-111" w:firstLine="111"/>
              <w:rPr>
                <w:b/>
              </w:rPr>
            </w:pPr>
            <w:r w:rsidRPr="001D4BBD">
              <w:rPr>
                <w:rFonts w:cs="Arial"/>
                <w:color w:val="000000"/>
                <w:szCs w:val="18"/>
                <w:lang w:val="en-US" w:eastAsia="fr-FR"/>
              </w:rPr>
              <w:t>69</w:t>
            </w:r>
          </w:p>
        </w:tc>
        <w:tc>
          <w:tcPr>
            <w:tcW w:w="717" w:type="dxa"/>
            <w:tcBorders>
              <w:top w:val="single" w:sz="4" w:space="0" w:color="auto"/>
              <w:left w:val="single" w:sz="4" w:space="0" w:color="auto"/>
              <w:bottom w:val="single" w:sz="4" w:space="0" w:color="auto"/>
              <w:right w:val="single" w:sz="4" w:space="0" w:color="auto"/>
            </w:tcBorders>
          </w:tcPr>
          <w:p w14:paraId="363439F6" w14:textId="77777777" w:rsidR="00771878" w:rsidRPr="001D4BBD" w:rsidRDefault="00771878" w:rsidP="00D93C07">
            <w:pPr>
              <w:pStyle w:val="TAC"/>
              <w:ind w:left="-111" w:firstLine="111"/>
              <w:rPr>
                <w:b/>
              </w:rPr>
            </w:pPr>
            <w:r w:rsidRPr="001D4BBD">
              <w:rPr>
                <w:rFonts w:cs="Arial"/>
                <w:color w:val="000000"/>
                <w:szCs w:val="18"/>
                <w:lang w:val="en-US" w:eastAsia="fr-FR"/>
              </w:rPr>
              <w:t>07</w:t>
            </w:r>
          </w:p>
        </w:tc>
        <w:tc>
          <w:tcPr>
            <w:tcW w:w="717" w:type="dxa"/>
            <w:tcBorders>
              <w:top w:val="single" w:sz="4" w:space="0" w:color="auto"/>
              <w:left w:val="single" w:sz="4" w:space="0" w:color="auto"/>
              <w:bottom w:val="single" w:sz="4" w:space="0" w:color="auto"/>
              <w:right w:val="single" w:sz="4" w:space="0" w:color="auto"/>
            </w:tcBorders>
          </w:tcPr>
          <w:p w14:paraId="0CA05967" w14:textId="77777777" w:rsidR="00771878" w:rsidRPr="001D4BBD" w:rsidRDefault="00771878" w:rsidP="00D93C07">
            <w:pPr>
              <w:pStyle w:val="TAC"/>
              <w:ind w:left="-111" w:firstLine="111"/>
              <w:rPr>
                <w:b/>
              </w:rPr>
            </w:pPr>
            <w:r w:rsidRPr="001D4BBD">
              <w:rPr>
                <w:rFonts w:cs="Arial"/>
                <w:color w:val="000000"/>
                <w:szCs w:val="18"/>
                <w:lang w:val="en-US" w:eastAsia="fr-FR"/>
              </w:rPr>
              <w:t>42</w:t>
            </w:r>
          </w:p>
        </w:tc>
        <w:tc>
          <w:tcPr>
            <w:tcW w:w="717" w:type="dxa"/>
            <w:tcBorders>
              <w:top w:val="single" w:sz="4" w:space="0" w:color="auto"/>
              <w:left w:val="single" w:sz="4" w:space="0" w:color="auto"/>
              <w:bottom w:val="single" w:sz="4" w:space="0" w:color="auto"/>
              <w:right w:val="single" w:sz="4" w:space="0" w:color="auto"/>
            </w:tcBorders>
          </w:tcPr>
          <w:p w14:paraId="7E928AD9" w14:textId="77777777" w:rsidR="00771878" w:rsidRPr="001D4BBD" w:rsidRDefault="00771878" w:rsidP="00D93C07">
            <w:pPr>
              <w:pStyle w:val="TAC"/>
              <w:ind w:left="-111" w:firstLine="111"/>
              <w:rPr>
                <w:b/>
              </w:rPr>
            </w:pPr>
            <w:r w:rsidRPr="001D4BBD">
              <w:rPr>
                <w:rFonts w:cs="Arial"/>
                <w:color w:val="000000"/>
                <w:szCs w:val="18"/>
                <w:lang w:val="en-US" w:eastAsia="fr-FR"/>
              </w:rPr>
              <w:t>58</w:t>
            </w:r>
          </w:p>
        </w:tc>
        <w:tc>
          <w:tcPr>
            <w:tcW w:w="717" w:type="dxa"/>
            <w:tcBorders>
              <w:top w:val="single" w:sz="4" w:space="0" w:color="auto"/>
              <w:left w:val="single" w:sz="4" w:space="0" w:color="auto"/>
              <w:bottom w:val="single" w:sz="4" w:space="0" w:color="auto"/>
              <w:right w:val="single" w:sz="4" w:space="0" w:color="auto"/>
            </w:tcBorders>
          </w:tcPr>
          <w:p w14:paraId="56E59D25" w14:textId="77777777" w:rsidR="00771878" w:rsidRPr="001D4BBD" w:rsidRDefault="00771878" w:rsidP="00D93C07">
            <w:pPr>
              <w:pStyle w:val="TAC"/>
              <w:ind w:left="-111" w:firstLine="111"/>
              <w:rPr>
                <w:b/>
              </w:rPr>
            </w:pPr>
            <w:r w:rsidRPr="001D4BBD">
              <w:rPr>
                <w:rFonts w:cs="Arial"/>
                <w:color w:val="000000"/>
                <w:szCs w:val="18"/>
                <w:lang w:val="en-US" w:eastAsia="fr-FR"/>
              </w:rPr>
              <w:t>67</w:t>
            </w:r>
          </w:p>
        </w:tc>
        <w:tc>
          <w:tcPr>
            <w:tcW w:w="717" w:type="dxa"/>
            <w:tcBorders>
              <w:top w:val="single" w:sz="4" w:space="0" w:color="auto"/>
              <w:left w:val="single" w:sz="4" w:space="0" w:color="auto"/>
              <w:bottom w:val="single" w:sz="4" w:space="0" w:color="auto"/>
              <w:right w:val="single" w:sz="4" w:space="0" w:color="auto"/>
            </w:tcBorders>
          </w:tcPr>
          <w:p w14:paraId="41CA6716" w14:textId="77777777" w:rsidR="00771878" w:rsidRPr="001D4BBD" w:rsidRDefault="00771878" w:rsidP="00D93C07">
            <w:pPr>
              <w:pStyle w:val="TAC"/>
              <w:ind w:left="-111" w:firstLine="111"/>
              <w:rPr>
                <w:b/>
              </w:rPr>
            </w:pPr>
            <w:r w:rsidRPr="001D4BBD">
              <w:rPr>
                <w:rFonts w:cs="Arial"/>
                <w:color w:val="000000"/>
                <w:szCs w:val="18"/>
                <w:lang w:val="en-US" w:eastAsia="fr-FR"/>
              </w:rPr>
              <w:t>B8</w:t>
            </w:r>
          </w:p>
        </w:tc>
        <w:tc>
          <w:tcPr>
            <w:tcW w:w="717" w:type="dxa"/>
            <w:tcBorders>
              <w:top w:val="single" w:sz="4" w:space="0" w:color="auto"/>
              <w:left w:val="single" w:sz="4" w:space="0" w:color="auto"/>
              <w:bottom w:val="single" w:sz="4" w:space="0" w:color="auto"/>
              <w:right w:val="single" w:sz="4" w:space="0" w:color="auto"/>
            </w:tcBorders>
          </w:tcPr>
          <w:p w14:paraId="0CE19E3F" w14:textId="77777777" w:rsidR="00771878" w:rsidRPr="001D4BBD" w:rsidRDefault="00771878" w:rsidP="00D93C07">
            <w:pPr>
              <w:pStyle w:val="TAC"/>
              <w:ind w:left="-111" w:firstLine="111"/>
              <w:rPr>
                <w:b/>
              </w:rPr>
            </w:pPr>
            <w:r w:rsidRPr="001D4BBD">
              <w:rPr>
                <w:rFonts w:cs="Arial"/>
                <w:color w:val="000000"/>
                <w:szCs w:val="18"/>
                <w:lang w:val="en-US" w:eastAsia="fr-FR"/>
              </w:rPr>
              <w:t>2E</w:t>
            </w:r>
          </w:p>
        </w:tc>
      </w:tr>
      <w:tr w:rsidR="00771878" w:rsidRPr="001D4BBD" w14:paraId="77F75D3C" w14:textId="77777777" w:rsidTr="00D93C07">
        <w:tc>
          <w:tcPr>
            <w:tcW w:w="959" w:type="dxa"/>
            <w:tcBorders>
              <w:top w:val="nil"/>
              <w:left w:val="nil"/>
              <w:bottom w:val="nil"/>
              <w:right w:val="single" w:sz="4" w:space="0" w:color="auto"/>
            </w:tcBorders>
          </w:tcPr>
          <w:p w14:paraId="4E038F8A" w14:textId="77777777" w:rsidR="00771878" w:rsidRPr="001D4BBD" w:rsidRDefault="00771878" w:rsidP="00D93C07">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A68C0D" w14:textId="77777777" w:rsidR="00771878" w:rsidRPr="001D4BBD" w:rsidRDefault="00771878" w:rsidP="00D93C07">
            <w:pPr>
              <w:pStyle w:val="TAC"/>
              <w:ind w:left="-111" w:firstLine="111"/>
              <w:rPr>
                <w:lang w:eastAsia="zh-CN"/>
              </w:rPr>
            </w:pPr>
            <w:r w:rsidRPr="001D4BBD">
              <w:rPr>
                <w:b/>
              </w:rPr>
              <w:t>B33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57D6A6" w14:textId="77777777" w:rsidR="00771878" w:rsidRPr="001D4BBD" w:rsidRDefault="00771878" w:rsidP="00D93C07">
            <w:pPr>
              <w:pStyle w:val="TAC"/>
              <w:ind w:left="-111" w:firstLine="111"/>
              <w:rPr>
                <w:lang w:eastAsia="zh-CN"/>
              </w:rPr>
            </w:pPr>
            <w:r w:rsidRPr="001D4BBD">
              <w:rPr>
                <w:b/>
              </w:rPr>
              <w:t>B34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D23E9A" w14:textId="77777777" w:rsidR="00771878" w:rsidRPr="001D4BBD" w:rsidRDefault="00771878" w:rsidP="00D93C07">
            <w:pPr>
              <w:pStyle w:val="TAC"/>
              <w:ind w:left="-111" w:firstLine="111"/>
            </w:pPr>
            <w:r w:rsidRPr="001D4BBD">
              <w:rPr>
                <w:b/>
              </w:rPr>
              <w:t>B35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B85870" w14:textId="77777777" w:rsidR="00771878" w:rsidRPr="001D4BBD" w:rsidRDefault="00771878" w:rsidP="00D93C07">
            <w:pPr>
              <w:pStyle w:val="TAC"/>
              <w:ind w:left="-111" w:firstLine="111"/>
              <w:rPr>
                <w:lang w:eastAsia="zh-CN"/>
              </w:rPr>
            </w:pPr>
            <w:r w:rsidRPr="001D4BBD">
              <w:rPr>
                <w:b/>
              </w:rPr>
              <w:t>B36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2586E5" w14:textId="77777777" w:rsidR="00771878" w:rsidRPr="001D4BBD" w:rsidRDefault="00771878" w:rsidP="00D93C07">
            <w:pPr>
              <w:pStyle w:val="TAC"/>
              <w:ind w:left="-111" w:firstLine="111"/>
              <w:rPr>
                <w:lang w:eastAsia="zh-CN"/>
              </w:rPr>
            </w:pPr>
            <w:r w:rsidRPr="001D4BBD">
              <w:rPr>
                <w:b/>
              </w:rPr>
              <w:t>B37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B4E09A" w14:textId="77777777" w:rsidR="00771878" w:rsidRPr="001D4BBD" w:rsidRDefault="00771878" w:rsidP="00D93C07">
            <w:pPr>
              <w:pStyle w:val="TAC"/>
              <w:ind w:left="-111" w:firstLine="111"/>
              <w:rPr>
                <w:lang w:eastAsia="zh-CN"/>
              </w:rPr>
            </w:pPr>
            <w:r w:rsidRPr="001D4BBD">
              <w:rPr>
                <w:b/>
              </w:rPr>
              <w:t>B38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192C84" w14:textId="77777777" w:rsidR="00771878" w:rsidRPr="001D4BBD" w:rsidRDefault="00771878" w:rsidP="00D93C07">
            <w:pPr>
              <w:pStyle w:val="TAC"/>
              <w:ind w:left="-111" w:firstLine="111"/>
              <w:rPr>
                <w:lang w:eastAsia="zh-CN"/>
              </w:rPr>
            </w:pPr>
            <w:r w:rsidRPr="001D4BBD">
              <w:rPr>
                <w:b/>
              </w:rPr>
              <w:t>B39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CDA31C" w14:textId="77777777" w:rsidR="00771878" w:rsidRPr="001D4BBD" w:rsidRDefault="00771878" w:rsidP="00D93C07">
            <w:pPr>
              <w:pStyle w:val="TAC"/>
              <w:ind w:left="-111" w:firstLine="111"/>
              <w:rPr>
                <w:lang w:eastAsia="zh-CN"/>
              </w:rPr>
            </w:pPr>
            <w:r w:rsidRPr="001D4BBD">
              <w:rPr>
                <w:b/>
              </w:rPr>
              <w:t>B40</w:t>
            </w:r>
          </w:p>
        </w:tc>
      </w:tr>
      <w:tr w:rsidR="00771878" w:rsidRPr="001D4BBD" w14:paraId="08DE027E" w14:textId="77777777" w:rsidTr="00D93C07">
        <w:tc>
          <w:tcPr>
            <w:tcW w:w="959" w:type="dxa"/>
            <w:tcBorders>
              <w:top w:val="nil"/>
              <w:left w:val="nil"/>
              <w:bottom w:val="nil"/>
              <w:right w:val="single" w:sz="4" w:space="0" w:color="auto"/>
            </w:tcBorders>
          </w:tcPr>
          <w:p w14:paraId="67C0AE92" w14:textId="77777777" w:rsidR="00771878" w:rsidRPr="001D4BBD" w:rsidRDefault="00771878" w:rsidP="00D93C07">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tcPr>
          <w:p w14:paraId="65F606E8" w14:textId="77777777" w:rsidR="00771878" w:rsidRPr="001D4BBD" w:rsidRDefault="00771878" w:rsidP="00D93C07">
            <w:pPr>
              <w:pStyle w:val="TAC"/>
              <w:ind w:left="-111" w:firstLine="111"/>
              <w:rPr>
                <w:b/>
              </w:rPr>
            </w:pPr>
            <w:r w:rsidRPr="001D4BBD">
              <w:rPr>
                <w:rFonts w:cs="Arial"/>
                <w:color w:val="000000"/>
                <w:szCs w:val="18"/>
                <w:lang w:val="en-US" w:eastAsia="fr-FR"/>
              </w:rPr>
              <w:t>07</w:t>
            </w:r>
          </w:p>
        </w:tc>
        <w:tc>
          <w:tcPr>
            <w:tcW w:w="717" w:type="dxa"/>
            <w:tcBorders>
              <w:top w:val="single" w:sz="4" w:space="0" w:color="auto"/>
              <w:left w:val="single" w:sz="4" w:space="0" w:color="auto"/>
              <w:bottom w:val="single" w:sz="4" w:space="0" w:color="auto"/>
              <w:right w:val="single" w:sz="4" w:space="0" w:color="auto"/>
            </w:tcBorders>
          </w:tcPr>
          <w:p w14:paraId="2A73D364" w14:textId="77777777" w:rsidR="00771878" w:rsidRPr="001D4BBD" w:rsidRDefault="00771878" w:rsidP="00D93C07">
            <w:pPr>
              <w:pStyle w:val="TAC"/>
              <w:ind w:left="-111" w:firstLine="111"/>
              <w:rPr>
                <w:b/>
              </w:rPr>
            </w:pPr>
            <w:r w:rsidRPr="001D4BBD">
              <w:rPr>
                <w:rFonts w:cs="Arial"/>
                <w:color w:val="000000"/>
                <w:szCs w:val="18"/>
                <w:lang w:val="en-US" w:eastAsia="fr-FR"/>
              </w:rPr>
              <w:t>4D</w:t>
            </w:r>
          </w:p>
        </w:tc>
        <w:tc>
          <w:tcPr>
            <w:tcW w:w="717" w:type="dxa"/>
            <w:tcBorders>
              <w:top w:val="single" w:sz="4" w:space="0" w:color="auto"/>
              <w:left w:val="single" w:sz="4" w:space="0" w:color="auto"/>
              <w:bottom w:val="single" w:sz="4" w:space="0" w:color="auto"/>
              <w:right w:val="single" w:sz="4" w:space="0" w:color="auto"/>
            </w:tcBorders>
          </w:tcPr>
          <w:p w14:paraId="38816664" w14:textId="77777777" w:rsidR="00771878" w:rsidRPr="001D4BBD" w:rsidRDefault="00771878" w:rsidP="00D93C07">
            <w:pPr>
              <w:pStyle w:val="TAC"/>
              <w:ind w:left="-111" w:firstLine="111"/>
              <w:rPr>
                <w:b/>
              </w:rPr>
            </w:pPr>
            <w:r w:rsidRPr="001D4BBD">
              <w:rPr>
                <w:rFonts w:cs="Arial"/>
                <w:color w:val="000000"/>
                <w:szCs w:val="18"/>
                <w:lang w:val="en-US" w:eastAsia="fr-FR"/>
              </w:rPr>
              <w:t>44</w:t>
            </w:r>
          </w:p>
        </w:tc>
        <w:tc>
          <w:tcPr>
            <w:tcW w:w="717" w:type="dxa"/>
            <w:tcBorders>
              <w:top w:val="single" w:sz="4" w:space="0" w:color="auto"/>
              <w:left w:val="single" w:sz="4" w:space="0" w:color="auto"/>
              <w:bottom w:val="single" w:sz="4" w:space="0" w:color="auto"/>
              <w:right w:val="single" w:sz="4" w:space="0" w:color="auto"/>
            </w:tcBorders>
          </w:tcPr>
          <w:p w14:paraId="5741D39B" w14:textId="77777777" w:rsidR="00771878" w:rsidRPr="001D4BBD" w:rsidRDefault="00771878" w:rsidP="00D93C07">
            <w:pPr>
              <w:pStyle w:val="TAC"/>
              <w:ind w:left="-111" w:firstLine="111"/>
              <w:rPr>
                <w:b/>
              </w:rPr>
            </w:pPr>
            <w:r w:rsidRPr="001D4BBD">
              <w:rPr>
                <w:rFonts w:cs="Arial"/>
                <w:color w:val="000000"/>
                <w:szCs w:val="18"/>
                <w:lang w:val="en-US" w:eastAsia="fr-FR"/>
              </w:rPr>
              <w:t>EF</w:t>
            </w:r>
          </w:p>
        </w:tc>
        <w:tc>
          <w:tcPr>
            <w:tcW w:w="717" w:type="dxa"/>
            <w:tcBorders>
              <w:top w:val="single" w:sz="4" w:space="0" w:color="auto"/>
              <w:left w:val="single" w:sz="4" w:space="0" w:color="auto"/>
              <w:bottom w:val="single" w:sz="4" w:space="0" w:color="auto"/>
              <w:right w:val="single" w:sz="4" w:space="0" w:color="auto"/>
            </w:tcBorders>
          </w:tcPr>
          <w:p w14:paraId="135FD3E1" w14:textId="77777777" w:rsidR="00771878" w:rsidRPr="001D4BBD" w:rsidRDefault="00771878" w:rsidP="00D93C07">
            <w:pPr>
              <w:pStyle w:val="TAC"/>
              <w:ind w:left="-111" w:firstLine="111"/>
              <w:rPr>
                <w:b/>
              </w:rPr>
            </w:pPr>
            <w:r w:rsidRPr="001D4BBD">
              <w:rPr>
                <w:rFonts w:cs="Arial"/>
                <w:color w:val="000000"/>
                <w:szCs w:val="18"/>
                <w:lang w:val="en-US" w:eastAsia="fr-FR"/>
              </w:rPr>
              <w:t>90</w:t>
            </w:r>
          </w:p>
        </w:tc>
        <w:tc>
          <w:tcPr>
            <w:tcW w:w="717" w:type="dxa"/>
            <w:tcBorders>
              <w:top w:val="single" w:sz="4" w:space="0" w:color="auto"/>
              <w:left w:val="single" w:sz="4" w:space="0" w:color="auto"/>
              <w:bottom w:val="single" w:sz="4" w:space="0" w:color="auto"/>
              <w:right w:val="single" w:sz="4" w:space="0" w:color="auto"/>
            </w:tcBorders>
          </w:tcPr>
          <w:p w14:paraId="5E5007CC" w14:textId="77777777" w:rsidR="00771878" w:rsidRPr="001D4BBD" w:rsidRDefault="00771878" w:rsidP="00D93C07">
            <w:pPr>
              <w:pStyle w:val="TAC"/>
              <w:ind w:left="-111" w:firstLine="111"/>
              <w:rPr>
                <w:b/>
              </w:rPr>
            </w:pPr>
            <w:r w:rsidRPr="001D4BBD">
              <w:rPr>
                <w:rFonts w:cs="Arial"/>
                <w:color w:val="000000"/>
                <w:szCs w:val="18"/>
                <w:lang w:val="en-US" w:eastAsia="fr-FR"/>
              </w:rPr>
              <w:t>7D</w:t>
            </w:r>
          </w:p>
        </w:tc>
        <w:tc>
          <w:tcPr>
            <w:tcW w:w="717" w:type="dxa"/>
            <w:tcBorders>
              <w:top w:val="single" w:sz="4" w:space="0" w:color="auto"/>
              <w:left w:val="single" w:sz="4" w:space="0" w:color="auto"/>
              <w:bottom w:val="single" w:sz="4" w:space="0" w:color="auto"/>
              <w:right w:val="single" w:sz="4" w:space="0" w:color="auto"/>
            </w:tcBorders>
          </w:tcPr>
          <w:p w14:paraId="3F480BA1" w14:textId="77777777" w:rsidR="00771878" w:rsidRPr="001D4BBD" w:rsidRDefault="00771878" w:rsidP="00D93C07">
            <w:pPr>
              <w:pStyle w:val="TAC"/>
              <w:ind w:left="-111" w:firstLine="111"/>
              <w:rPr>
                <w:b/>
              </w:rPr>
            </w:pPr>
            <w:r w:rsidRPr="001D4BBD">
              <w:rPr>
                <w:rFonts w:cs="Arial"/>
                <w:color w:val="000000"/>
                <w:szCs w:val="18"/>
                <w:lang w:val="en-US" w:eastAsia="fr-FR"/>
              </w:rPr>
              <w:t>FB</w:t>
            </w:r>
          </w:p>
        </w:tc>
        <w:tc>
          <w:tcPr>
            <w:tcW w:w="717" w:type="dxa"/>
            <w:tcBorders>
              <w:top w:val="single" w:sz="4" w:space="0" w:color="auto"/>
              <w:left w:val="single" w:sz="4" w:space="0" w:color="auto"/>
              <w:bottom w:val="single" w:sz="4" w:space="0" w:color="auto"/>
              <w:right w:val="single" w:sz="4" w:space="0" w:color="auto"/>
            </w:tcBorders>
          </w:tcPr>
          <w:p w14:paraId="49F2F641" w14:textId="77777777" w:rsidR="00771878" w:rsidRPr="001D4BBD" w:rsidRDefault="00771878" w:rsidP="00D93C07">
            <w:pPr>
              <w:pStyle w:val="TAC"/>
              <w:ind w:left="-111" w:firstLine="111"/>
              <w:rPr>
                <w:b/>
              </w:rPr>
            </w:pPr>
            <w:r w:rsidRPr="001D4BBD">
              <w:rPr>
                <w:rFonts w:cs="Arial"/>
                <w:color w:val="000000"/>
                <w:szCs w:val="18"/>
                <w:lang w:val="en-US" w:eastAsia="fr-FR"/>
              </w:rPr>
              <w:t>4B</w:t>
            </w:r>
          </w:p>
        </w:tc>
      </w:tr>
      <w:tr w:rsidR="00771878" w:rsidRPr="001D4BBD" w14:paraId="59FD6643" w14:textId="77777777" w:rsidTr="00D93C07">
        <w:tc>
          <w:tcPr>
            <w:tcW w:w="959" w:type="dxa"/>
            <w:tcBorders>
              <w:top w:val="nil"/>
              <w:left w:val="nil"/>
              <w:bottom w:val="nil"/>
              <w:right w:val="single" w:sz="4" w:space="0" w:color="auto"/>
            </w:tcBorders>
          </w:tcPr>
          <w:p w14:paraId="48125E4F" w14:textId="77777777" w:rsidR="00771878" w:rsidRPr="001D4BBD" w:rsidRDefault="00771878" w:rsidP="00D93C07">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B8E1EE" w14:textId="77777777" w:rsidR="00771878" w:rsidRPr="001D4BBD" w:rsidRDefault="00771878" w:rsidP="00D93C07">
            <w:pPr>
              <w:pStyle w:val="TAC"/>
              <w:ind w:left="-111" w:firstLine="111"/>
              <w:rPr>
                <w:lang w:eastAsia="zh-CN"/>
              </w:rPr>
            </w:pPr>
            <w:r w:rsidRPr="001D4BBD">
              <w:rPr>
                <w:b/>
              </w:rPr>
              <w:t>B41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C02A25" w14:textId="77777777" w:rsidR="00771878" w:rsidRPr="001D4BBD" w:rsidRDefault="00771878" w:rsidP="00D93C07">
            <w:pPr>
              <w:pStyle w:val="TAC"/>
              <w:ind w:left="-111" w:firstLine="111"/>
              <w:rPr>
                <w:lang w:eastAsia="zh-CN"/>
              </w:rPr>
            </w:pPr>
            <w:r w:rsidRPr="001D4BBD">
              <w:rPr>
                <w:b/>
              </w:rPr>
              <w:t>B42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1DC09A" w14:textId="77777777" w:rsidR="00771878" w:rsidRPr="001D4BBD" w:rsidRDefault="00771878" w:rsidP="00D93C07">
            <w:pPr>
              <w:pStyle w:val="TAC"/>
              <w:ind w:left="-111" w:firstLine="111"/>
              <w:rPr>
                <w:lang w:eastAsia="zh-CN"/>
              </w:rPr>
            </w:pPr>
            <w:r w:rsidRPr="001D4BBD">
              <w:rPr>
                <w:b/>
              </w:rPr>
              <w:t>B43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72DB1E" w14:textId="77777777" w:rsidR="00771878" w:rsidRPr="001D4BBD" w:rsidRDefault="00771878" w:rsidP="00D93C07">
            <w:pPr>
              <w:pStyle w:val="TAC"/>
              <w:ind w:left="-111" w:firstLine="111"/>
              <w:rPr>
                <w:lang w:eastAsia="zh-CN"/>
              </w:rPr>
            </w:pPr>
            <w:r w:rsidRPr="001D4BBD">
              <w:rPr>
                <w:b/>
              </w:rPr>
              <w:t>B44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4CDB72" w14:textId="77777777" w:rsidR="00771878" w:rsidRPr="001D4BBD" w:rsidRDefault="00771878" w:rsidP="00D93C07">
            <w:pPr>
              <w:pStyle w:val="TAC"/>
              <w:ind w:left="-111" w:firstLine="111"/>
              <w:rPr>
                <w:lang w:eastAsia="zh-CN"/>
              </w:rPr>
            </w:pPr>
            <w:r w:rsidRPr="001D4BBD">
              <w:rPr>
                <w:b/>
              </w:rPr>
              <w:t>B45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8BA48A" w14:textId="77777777" w:rsidR="00771878" w:rsidRPr="001D4BBD" w:rsidRDefault="00771878" w:rsidP="00D93C07">
            <w:pPr>
              <w:pStyle w:val="TAC"/>
              <w:ind w:left="-111" w:firstLine="111"/>
              <w:rPr>
                <w:lang w:eastAsia="zh-CN"/>
              </w:rPr>
            </w:pPr>
            <w:r w:rsidRPr="001D4BBD">
              <w:rPr>
                <w:b/>
              </w:rPr>
              <w:t>B46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34335A" w14:textId="77777777" w:rsidR="00771878" w:rsidRPr="001D4BBD" w:rsidRDefault="00771878" w:rsidP="00D93C07">
            <w:pPr>
              <w:pStyle w:val="TAC"/>
              <w:ind w:left="-111" w:firstLine="111"/>
              <w:rPr>
                <w:lang w:eastAsia="zh-CN"/>
              </w:rPr>
            </w:pPr>
            <w:r w:rsidRPr="001D4BBD">
              <w:rPr>
                <w:b/>
              </w:rPr>
              <w:t>B47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A2C8C8" w14:textId="77777777" w:rsidR="00771878" w:rsidRPr="001D4BBD" w:rsidRDefault="00771878" w:rsidP="00D93C07">
            <w:pPr>
              <w:pStyle w:val="TAC"/>
              <w:ind w:left="-111" w:firstLine="111"/>
              <w:rPr>
                <w:lang w:eastAsia="zh-CN"/>
              </w:rPr>
            </w:pPr>
            <w:r w:rsidRPr="001D4BBD">
              <w:rPr>
                <w:b/>
              </w:rPr>
              <w:t>B48</w:t>
            </w:r>
          </w:p>
        </w:tc>
      </w:tr>
      <w:tr w:rsidR="00771878" w:rsidRPr="001D4BBD" w14:paraId="7EB3F05C" w14:textId="77777777" w:rsidTr="00D93C07">
        <w:tc>
          <w:tcPr>
            <w:tcW w:w="959" w:type="dxa"/>
            <w:tcBorders>
              <w:top w:val="nil"/>
              <w:left w:val="nil"/>
              <w:bottom w:val="nil"/>
              <w:right w:val="single" w:sz="4" w:space="0" w:color="auto"/>
            </w:tcBorders>
          </w:tcPr>
          <w:p w14:paraId="69490EB9" w14:textId="77777777" w:rsidR="00771878" w:rsidRPr="001D4BBD" w:rsidRDefault="00771878" w:rsidP="00D93C07">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tcPr>
          <w:p w14:paraId="32C6CF1C" w14:textId="77777777" w:rsidR="00771878" w:rsidRPr="001D4BBD" w:rsidRDefault="00771878" w:rsidP="00D93C07">
            <w:pPr>
              <w:pStyle w:val="TAC"/>
              <w:ind w:left="-111" w:firstLine="111"/>
              <w:rPr>
                <w:b/>
              </w:rPr>
            </w:pPr>
            <w:r w:rsidRPr="001D4BBD">
              <w:rPr>
                <w:rFonts w:cs="Arial"/>
                <w:color w:val="000000"/>
                <w:szCs w:val="18"/>
                <w:lang w:val="en-US" w:eastAsia="fr-FR"/>
              </w:rPr>
              <w:t>3E</w:t>
            </w:r>
          </w:p>
        </w:tc>
        <w:tc>
          <w:tcPr>
            <w:tcW w:w="717" w:type="dxa"/>
            <w:tcBorders>
              <w:top w:val="single" w:sz="4" w:space="0" w:color="auto"/>
              <w:left w:val="single" w:sz="4" w:space="0" w:color="auto"/>
              <w:bottom w:val="single" w:sz="4" w:space="0" w:color="auto"/>
              <w:right w:val="single" w:sz="4" w:space="0" w:color="auto"/>
            </w:tcBorders>
          </w:tcPr>
          <w:p w14:paraId="10044156" w14:textId="77777777" w:rsidR="00771878" w:rsidRPr="001D4BBD" w:rsidRDefault="00771878" w:rsidP="00D93C07">
            <w:pPr>
              <w:pStyle w:val="TAC"/>
              <w:ind w:left="-111" w:firstLine="111"/>
              <w:rPr>
                <w:b/>
              </w:rPr>
            </w:pPr>
            <w:r w:rsidRPr="001D4BBD">
              <w:rPr>
                <w:rFonts w:cs="Arial"/>
                <w:color w:val="000000"/>
                <w:szCs w:val="18"/>
                <w:lang w:val="en-US" w:eastAsia="fr-FR"/>
              </w:rPr>
              <w:t>21</w:t>
            </w:r>
          </w:p>
        </w:tc>
        <w:tc>
          <w:tcPr>
            <w:tcW w:w="717" w:type="dxa"/>
            <w:tcBorders>
              <w:top w:val="single" w:sz="4" w:space="0" w:color="auto"/>
              <w:left w:val="single" w:sz="4" w:space="0" w:color="auto"/>
              <w:bottom w:val="single" w:sz="4" w:space="0" w:color="auto"/>
              <w:right w:val="single" w:sz="4" w:space="0" w:color="auto"/>
            </w:tcBorders>
          </w:tcPr>
          <w:p w14:paraId="0E4B43C2" w14:textId="77777777" w:rsidR="00771878" w:rsidRPr="001D4BBD" w:rsidRDefault="00771878" w:rsidP="00D93C07">
            <w:pPr>
              <w:pStyle w:val="TAC"/>
              <w:ind w:left="-111" w:firstLine="111"/>
              <w:rPr>
                <w:b/>
              </w:rPr>
            </w:pPr>
            <w:r w:rsidRPr="001D4BBD">
              <w:rPr>
                <w:rFonts w:cs="Arial"/>
                <w:color w:val="000000"/>
                <w:szCs w:val="18"/>
                <w:lang w:val="en-US" w:eastAsia="fr-FR"/>
              </w:rPr>
              <w:t>C1</w:t>
            </w:r>
          </w:p>
        </w:tc>
        <w:tc>
          <w:tcPr>
            <w:tcW w:w="717" w:type="dxa"/>
            <w:tcBorders>
              <w:top w:val="single" w:sz="4" w:space="0" w:color="auto"/>
              <w:left w:val="single" w:sz="4" w:space="0" w:color="auto"/>
              <w:bottom w:val="single" w:sz="4" w:space="0" w:color="auto"/>
              <w:right w:val="single" w:sz="4" w:space="0" w:color="auto"/>
            </w:tcBorders>
          </w:tcPr>
          <w:p w14:paraId="78730FD6" w14:textId="77777777" w:rsidR="00771878" w:rsidRPr="001D4BBD" w:rsidRDefault="00771878" w:rsidP="00D93C07">
            <w:pPr>
              <w:pStyle w:val="TAC"/>
              <w:ind w:left="-111" w:firstLine="111"/>
              <w:rPr>
                <w:b/>
              </w:rPr>
            </w:pPr>
            <w:r w:rsidRPr="001D4BBD">
              <w:rPr>
                <w:rFonts w:cs="Arial"/>
                <w:color w:val="000000"/>
                <w:szCs w:val="18"/>
                <w:lang w:val="en-US" w:eastAsia="fr-FR"/>
              </w:rPr>
              <w:t>C2</w:t>
            </w:r>
          </w:p>
        </w:tc>
        <w:tc>
          <w:tcPr>
            <w:tcW w:w="717" w:type="dxa"/>
            <w:tcBorders>
              <w:top w:val="single" w:sz="4" w:space="0" w:color="auto"/>
              <w:left w:val="single" w:sz="4" w:space="0" w:color="auto"/>
              <w:bottom w:val="single" w:sz="4" w:space="0" w:color="auto"/>
              <w:right w:val="single" w:sz="4" w:space="0" w:color="auto"/>
            </w:tcBorders>
          </w:tcPr>
          <w:p w14:paraId="713384F1" w14:textId="77777777" w:rsidR="00771878" w:rsidRPr="001D4BBD" w:rsidRDefault="00771878" w:rsidP="00D93C07">
            <w:pPr>
              <w:pStyle w:val="TAC"/>
              <w:ind w:left="-111" w:firstLine="111"/>
              <w:rPr>
                <w:b/>
              </w:rPr>
            </w:pPr>
            <w:r w:rsidRPr="001D4BBD">
              <w:rPr>
                <w:rFonts w:cs="Arial"/>
                <w:color w:val="000000"/>
                <w:szCs w:val="18"/>
                <w:lang w:val="en-US" w:eastAsia="fr-FR"/>
              </w:rPr>
              <w:t>25</w:t>
            </w:r>
          </w:p>
        </w:tc>
        <w:tc>
          <w:tcPr>
            <w:tcW w:w="717" w:type="dxa"/>
            <w:tcBorders>
              <w:top w:val="single" w:sz="4" w:space="0" w:color="auto"/>
              <w:left w:val="single" w:sz="4" w:space="0" w:color="auto"/>
              <w:bottom w:val="single" w:sz="4" w:space="0" w:color="auto"/>
              <w:right w:val="single" w:sz="4" w:space="0" w:color="auto"/>
            </w:tcBorders>
          </w:tcPr>
          <w:p w14:paraId="608009A9" w14:textId="77777777" w:rsidR="00771878" w:rsidRPr="001D4BBD" w:rsidRDefault="00771878" w:rsidP="00D93C07">
            <w:pPr>
              <w:pStyle w:val="TAC"/>
              <w:ind w:left="-111" w:firstLine="111"/>
              <w:rPr>
                <w:b/>
              </w:rPr>
            </w:pPr>
            <w:r w:rsidRPr="001D4BBD">
              <w:rPr>
                <w:rFonts w:cs="Arial"/>
                <w:color w:val="000000"/>
                <w:szCs w:val="18"/>
                <w:lang w:val="en-US" w:eastAsia="fr-FR"/>
              </w:rPr>
              <w:t>6E</w:t>
            </w:r>
          </w:p>
        </w:tc>
        <w:tc>
          <w:tcPr>
            <w:tcW w:w="717" w:type="dxa"/>
            <w:tcBorders>
              <w:top w:val="single" w:sz="4" w:space="0" w:color="auto"/>
              <w:left w:val="single" w:sz="4" w:space="0" w:color="auto"/>
              <w:bottom w:val="single" w:sz="4" w:space="0" w:color="auto"/>
              <w:right w:val="single" w:sz="4" w:space="0" w:color="auto"/>
            </w:tcBorders>
          </w:tcPr>
          <w:p w14:paraId="2AFF78D4" w14:textId="77777777" w:rsidR="00771878" w:rsidRPr="001D4BBD" w:rsidRDefault="00771878" w:rsidP="00D93C07">
            <w:pPr>
              <w:pStyle w:val="TAC"/>
              <w:ind w:left="-111" w:firstLine="111"/>
              <w:rPr>
                <w:b/>
              </w:rPr>
            </w:pPr>
            <w:r w:rsidRPr="001D4BBD">
              <w:rPr>
                <w:rFonts w:cs="Arial"/>
                <w:color w:val="000000"/>
                <w:szCs w:val="18"/>
                <w:lang w:val="en-US" w:eastAsia="fr-FR"/>
              </w:rPr>
              <w:t>BC</w:t>
            </w:r>
          </w:p>
        </w:tc>
        <w:tc>
          <w:tcPr>
            <w:tcW w:w="717" w:type="dxa"/>
            <w:tcBorders>
              <w:top w:val="single" w:sz="4" w:space="0" w:color="auto"/>
              <w:left w:val="single" w:sz="4" w:space="0" w:color="auto"/>
              <w:bottom w:val="single" w:sz="4" w:space="0" w:color="auto"/>
              <w:right w:val="single" w:sz="4" w:space="0" w:color="auto"/>
            </w:tcBorders>
          </w:tcPr>
          <w:p w14:paraId="25CB2E17" w14:textId="77777777" w:rsidR="00771878" w:rsidRPr="001D4BBD" w:rsidRDefault="00771878" w:rsidP="00D93C07">
            <w:pPr>
              <w:pStyle w:val="TAC"/>
              <w:ind w:left="-111" w:firstLine="111"/>
              <w:rPr>
                <w:b/>
              </w:rPr>
            </w:pPr>
            <w:r w:rsidRPr="001D4BBD">
              <w:rPr>
                <w:rFonts w:cs="Arial"/>
                <w:color w:val="000000"/>
                <w:szCs w:val="18"/>
                <w:lang w:val="en-US" w:eastAsia="fr-FR"/>
              </w:rPr>
              <w:t>D1</w:t>
            </w:r>
          </w:p>
        </w:tc>
      </w:tr>
      <w:tr w:rsidR="00771878" w:rsidRPr="001D4BBD" w14:paraId="4C80E7E2" w14:textId="77777777" w:rsidTr="00D93C07">
        <w:tc>
          <w:tcPr>
            <w:tcW w:w="959" w:type="dxa"/>
            <w:tcBorders>
              <w:top w:val="nil"/>
              <w:left w:val="nil"/>
              <w:bottom w:val="nil"/>
              <w:right w:val="single" w:sz="4" w:space="0" w:color="auto"/>
            </w:tcBorders>
          </w:tcPr>
          <w:p w14:paraId="5818E89D" w14:textId="77777777" w:rsidR="00771878" w:rsidRPr="001D4BBD" w:rsidRDefault="00771878" w:rsidP="00D93C07">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A0BE27" w14:textId="77777777" w:rsidR="00771878" w:rsidRPr="001D4BBD" w:rsidRDefault="00771878" w:rsidP="00D93C07">
            <w:pPr>
              <w:pStyle w:val="TAC"/>
              <w:ind w:left="-111" w:firstLine="111"/>
              <w:rPr>
                <w:lang w:eastAsia="zh-CN"/>
              </w:rPr>
            </w:pPr>
            <w:r w:rsidRPr="001D4BBD">
              <w:rPr>
                <w:b/>
              </w:rPr>
              <w:t>B49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ABC652" w14:textId="77777777" w:rsidR="00771878" w:rsidRPr="001D4BBD" w:rsidRDefault="00771878" w:rsidP="00D93C07">
            <w:pPr>
              <w:pStyle w:val="TAC"/>
              <w:ind w:left="-111" w:firstLine="111"/>
            </w:pPr>
            <w:r w:rsidRPr="001D4BBD">
              <w:rPr>
                <w:b/>
              </w:rPr>
              <w:t>B50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E3FDB2" w14:textId="77777777" w:rsidR="00771878" w:rsidRPr="001D4BBD" w:rsidRDefault="00771878" w:rsidP="00D93C07">
            <w:pPr>
              <w:pStyle w:val="TAC"/>
              <w:ind w:left="-111" w:firstLine="111"/>
              <w:rPr>
                <w:lang w:eastAsia="zh-CN"/>
              </w:rPr>
            </w:pPr>
            <w:r w:rsidRPr="001D4BBD">
              <w:rPr>
                <w:b/>
              </w:rPr>
              <w:t>B51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88190" w14:textId="77777777" w:rsidR="00771878" w:rsidRPr="001D4BBD" w:rsidRDefault="00771878" w:rsidP="00D93C07">
            <w:pPr>
              <w:pStyle w:val="TAC"/>
              <w:ind w:left="-111" w:firstLine="111"/>
              <w:rPr>
                <w:lang w:eastAsia="zh-CN"/>
              </w:rPr>
            </w:pPr>
            <w:r w:rsidRPr="001D4BBD">
              <w:rPr>
                <w:b/>
              </w:rPr>
              <w:t>B52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DF3A5E" w14:textId="77777777" w:rsidR="00771878" w:rsidRPr="001D4BBD" w:rsidRDefault="00771878" w:rsidP="00D93C07">
            <w:pPr>
              <w:pStyle w:val="TAC"/>
              <w:ind w:left="-111" w:firstLine="111"/>
              <w:rPr>
                <w:lang w:eastAsia="zh-CN"/>
              </w:rPr>
            </w:pPr>
            <w:r w:rsidRPr="001D4BBD">
              <w:rPr>
                <w:b/>
              </w:rPr>
              <w:t>B53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CF05D0" w14:textId="77777777" w:rsidR="00771878" w:rsidRPr="001D4BBD" w:rsidRDefault="00771878" w:rsidP="00D93C07">
            <w:pPr>
              <w:pStyle w:val="TAC"/>
              <w:ind w:left="-111" w:firstLine="111"/>
              <w:rPr>
                <w:lang w:eastAsia="zh-CN"/>
              </w:rPr>
            </w:pPr>
            <w:r w:rsidRPr="001D4BBD">
              <w:rPr>
                <w:b/>
              </w:rPr>
              <w:t>B54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1EB1FD" w14:textId="77777777" w:rsidR="00771878" w:rsidRPr="001D4BBD" w:rsidRDefault="00771878" w:rsidP="00D93C07">
            <w:pPr>
              <w:pStyle w:val="TAC"/>
              <w:ind w:left="-111" w:firstLine="111"/>
              <w:rPr>
                <w:lang w:eastAsia="zh-CN"/>
              </w:rPr>
            </w:pPr>
            <w:r w:rsidRPr="001D4BBD">
              <w:rPr>
                <w:b/>
              </w:rPr>
              <w:t>B55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9EFDF0" w14:textId="77777777" w:rsidR="00771878" w:rsidRPr="001D4BBD" w:rsidRDefault="00771878" w:rsidP="00D93C07">
            <w:pPr>
              <w:pStyle w:val="TAC"/>
              <w:ind w:left="-111" w:firstLine="111"/>
              <w:rPr>
                <w:lang w:eastAsia="zh-CN"/>
              </w:rPr>
            </w:pPr>
            <w:r w:rsidRPr="001D4BBD">
              <w:rPr>
                <w:b/>
              </w:rPr>
              <w:t>B56</w:t>
            </w:r>
          </w:p>
        </w:tc>
      </w:tr>
      <w:tr w:rsidR="00771878" w:rsidRPr="001D4BBD" w14:paraId="38E070F8" w14:textId="77777777" w:rsidTr="00D93C07">
        <w:tc>
          <w:tcPr>
            <w:tcW w:w="959" w:type="dxa"/>
            <w:tcBorders>
              <w:top w:val="nil"/>
              <w:left w:val="nil"/>
              <w:bottom w:val="nil"/>
              <w:right w:val="single" w:sz="4" w:space="0" w:color="auto"/>
            </w:tcBorders>
          </w:tcPr>
          <w:p w14:paraId="084CA125" w14:textId="77777777" w:rsidR="00771878" w:rsidRPr="001D4BBD" w:rsidRDefault="00771878" w:rsidP="00D93C07">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tcPr>
          <w:p w14:paraId="7ECECC53" w14:textId="77777777" w:rsidR="00771878" w:rsidRPr="001D4BBD" w:rsidRDefault="00771878" w:rsidP="00D93C07">
            <w:pPr>
              <w:pStyle w:val="TAC"/>
              <w:ind w:left="-111" w:firstLine="111"/>
              <w:rPr>
                <w:b/>
              </w:rPr>
            </w:pPr>
            <w:r w:rsidRPr="001D4BBD">
              <w:rPr>
                <w:rFonts w:cs="Arial"/>
                <w:color w:val="000000"/>
                <w:szCs w:val="18"/>
                <w:lang w:val="en-US" w:eastAsia="fr-FR"/>
              </w:rPr>
              <w:t>80</w:t>
            </w:r>
          </w:p>
        </w:tc>
        <w:tc>
          <w:tcPr>
            <w:tcW w:w="717" w:type="dxa"/>
            <w:tcBorders>
              <w:top w:val="single" w:sz="4" w:space="0" w:color="auto"/>
              <w:left w:val="single" w:sz="4" w:space="0" w:color="auto"/>
              <w:bottom w:val="single" w:sz="4" w:space="0" w:color="auto"/>
              <w:right w:val="single" w:sz="4" w:space="0" w:color="auto"/>
            </w:tcBorders>
          </w:tcPr>
          <w:p w14:paraId="5E817BB8" w14:textId="77777777" w:rsidR="00771878" w:rsidRPr="001D4BBD" w:rsidRDefault="00771878" w:rsidP="00D93C07">
            <w:pPr>
              <w:pStyle w:val="TAC"/>
              <w:ind w:left="-111" w:firstLine="111"/>
              <w:rPr>
                <w:b/>
              </w:rPr>
            </w:pPr>
            <w:r w:rsidRPr="001D4BBD">
              <w:rPr>
                <w:rFonts w:cs="Arial"/>
                <w:color w:val="000000"/>
                <w:szCs w:val="18"/>
                <w:lang w:val="en-US" w:eastAsia="fr-FR"/>
              </w:rPr>
              <w:t>01</w:t>
            </w:r>
          </w:p>
        </w:tc>
        <w:tc>
          <w:tcPr>
            <w:tcW w:w="717" w:type="dxa"/>
            <w:tcBorders>
              <w:top w:val="single" w:sz="4" w:space="0" w:color="auto"/>
              <w:left w:val="single" w:sz="4" w:space="0" w:color="auto"/>
              <w:bottom w:val="single" w:sz="4" w:space="0" w:color="auto"/>
              <w:right w:val="single" w:sz="4" w:space="0" w:color="auto"/>
            </w:tcBorders>
          </w:tcPr>
          <w:p w14:paraId="28742D84" w14:textId="77777777" w:rsidR="00771878" w:rsidRPr="001D4BBD" w:rsidRDefault="00771878" w:rsidP="00D93C07">
            <w:pPr>
              <w:pStyle w:val="TAC"/>
              <w:ind w:left="-111" w:firstLine="111"/>
              <w:rPr>
                <w:b/>
              </w:rPr>
            </w:pPr>
            <w:r w:rsidRPr="001D4BBD">
              <w:rPr>
                <w:rFonts w:cs="Arial"/>
                <w:color w:val="000000"/>
                <w:szCs w:val="18"/>
                <w:lang w:val="en-US" w:eastAsia="fr-FR"/>
              </w:rPr>
              <w:t>1E</w:t>
            </w:r>
          </w:p>
        </w:tc>
        <w:tc>
          <w:tcPr>
            <w:tcW w:w="717" w:type="dxa"/>
            <w:tcBorders>
              <w:top w:val="single" w:sz="4" w:space="0" w:color="auto"/>
              <w:left w:val="single" w:sz="4" w:space="0" w:color="auto"/>
              <w:bottom w:val="single" w:sz="4" w:space="0" w:color="auto"/>
              <w:right w:val="single" w:sz="4" w:space="0" w:color="auto"/>
            </w:tcBorders>
          </w:tcPr>
          <w:p w14:paraId="0C02FB78" w14:textId="77777777" w:rsidR="00771878" w:rsidRPr="001D4BBD" w:rsidRDefault="00771878" w:rsidP="00D93C07">
            <w:pPr>
              <w:pStyle w:val="TAC"/>
              <w:ind w:left="-111" w:firstLine="111"/>
              <w:rPr>
                <w:b/>
              </w:rPr>
            </w:pPr>
            <w:r w:rsidRPr="001D4BBD">
              <w:rPr>
                <w:rFonts w:cs="Arial"/>
                <w:color w:val="000000"/>
                <w:szCs w:val="18"/>
                <w:lang w:val="en-US" w:eastAsia="fr-FR"/>
              </w:rPr>
              <w:t>81</w:t>
            </w:r>
          </w:p>
        </w:tc>
        <w:tc>
          <w:tcPr>
            <w:tcW w:w="717" w:type="dxa"/>
            <w:tcBorders>
              <w:top w:val="single" w:sz="4" w:space="0" w:color="auto"/>
              <w:left w:val="single" w:sz="4" w:space="0" w:color="auto"/>
              <w:bottom w:val="single" w:sz="4" w:space="0" w:color="auto"/>
              <w:right w:val="single" w:sz="4" w:space="0" w:color="auto"/>
            </w:tcBorders>
          </w:tcPr>
          <w:p w14:paraId="6975EE40" w14:textId="77777777" w:rsidR="00771878" w:rsidRPr="001D4BBD" w:rsidRDefault="00771878" w:rsidP="00D93C07">
            <w:pPr>
              <w:pStyle w:val="TAC"/>
              <w:ind w:left="-111" w:firstLine="111"/>
              <w:rPr>
                <w:b/>
              </w:rPr>
            </w:pPr>
            <w:r w:rsidRPr="001D4BBD">
              <w:rPr>
                <w:rFonts w:cs="Arial"/>
                <w:color w:val="000000"/>
                <w:szCs w:val="18"/>
                <w:lang w:val="en-US" w:eastAsia="fr-FR"/>
              </w:rPr>
              <w:t>20</w:t>
            </w:r>
          </w:p>
        </w:tc>
        <w:tc>
          <w:tcPr>
            <w:tcW w:w="717" w:type="dxa"/>
            <w:tcBorders>
              <w:top w:val="single" w:sz="4" w:space="0" w:color="auto"/>
              <w:left w:val="single" w:sz="4" w:space="0" w:color="auto"/>
              <w:bottom w:val="single" w:sz="4" w:space="0" w:color="auto"/>
              <w:right w:val="single" w:sz="4" w:space="0" w:color="auto"/>
            </w:tcBorders>
          </w:tcPr>
          <w:p w14:paraId="6C420E46" w14:textId="77777777" w:rsidR="00771878" w:rsidRPr="001D4BBD" w:rsidRDefault="00771878" w:rsidP="00D93C07">
            <w:pPr>
              <w:pStyle w:val="TAC"/>
              <w:ind w:left="-111" w:firstLine="111"/>
              <w:rPr>
                <w:b/>
              </w:rPr>
            </w:pPr>
            <w:r w:rsidRPr="001D4BBD">
              <w:rPr>
                <w:rFonts w:cs="Arial"/>
                <w:color w:val="000000"/>
                <w:szCs w:val="18"/>
                <w:lang w:val="en-US" w:eastAsia="fr-FR"/>
              </w:rPr>
              <w:t>5A</w:t>
            </w:r>
          </w:p>
        </w:tc>
        <w:tc>
          <w:tcPr>
            <w:tcW w:w="717" w:type="dxa"/>
            <w:tcBorders>
              <w:top w:val="single" w:sz="4" w:space="0" w:color="auto"/>
              <w:left w:val="single" w:sz="4" w:space="0" w:color="auto"/>
              <w:bottom w:val="single" w:sz="4" w:space="0" w:color="auto"/>
              <w:right w:val="single" w:sz="4" w:space="0" w:color="auto"/>
            </w:tcBorders>
          </w:tcPr>
          <w:p w14:paraId="3D2A8B64" w14:textId="77777777" w:rsidR="00771878" w:rsidRPr="001D4BBD" w:rsidRDefault="00771878" w:rsidP="00D93C07">
            <w:pPr>
              <w:pStyle w:val="TAC"/>
              <w:ind w:left="-111" w:firstLine="111"/>
              <w:rPr>
                <w:b/>
              </w:rPr>
            </w:pPr>
            <w:r w:rsidRPr="001D4BBD">
              <w:rPr>
                <w:rFonts w:cs="Arial"/>
                <w:color w:val="000000"/>
                <w:szCs w:val="18"/>
                <w:lang w:val="en-US" w:eastAsia="fr-FR"/>
              </w:rPr>
              <w:t>8D</w:t>
            </w:r>
          </w:p>
        </w:tc>
        <w:tc>
          <w:tcPr>
            <w:tcW w:w="717" w:type="dxa"/>
            <w:tcBorders>
              <w:top w:val="single" w:sz="4" w:space="0" w:color="auto"/>
              <w:left w:val="single" w:sz="4" w:space="0" w:color="auto"/>
              <w:bottom w:val="single" w:sz="4" w:space="0" w:color="auto"/>
              <w:right w:val="single" w:sz="4" w:space="0" w:color="auto"/>
            </w:tcBorders>
          </w:tcPr>
          <w:p w14:paraId="24324DD4" w14:textId="77777777" w:rsidR="00771878" w:rsidRPr="001D4BBD" w:rsidRDefault="00771878" w:rsidP="00D93C07">
            <w:pPr>
              <w:pStyle w:val="TAC"/>
              <w:ind w:left="-111" w:firstLine="111"/>
              <w:rPr>
                <w:b/>
              </w:rPr>
            </w:pPr>
            <w:r w:rsidRPr="001D4BBD">
              <w:rPr>
                <w:rFonts w:cs="Arial"/>
                <w:color w:val="000000"/>
                <w:szCs w:val="18"/>
                <w:lang w:val="en-US" w:eastAsia="fr-FR"/>
              </w:rPr>
              <w:t>38</w:t>
            </w:r>
          </w:p>
        </w:tc>
      </w:tr>
      <w:tr w:rsidR="00771878" w:rsidRPr="001D4BBD" w14:paraId="28C22A0C" w14:textId="77777777" w:rsidTr="00D93C07">
        <w:tc>
          <w:tcPr>
            <w:tcW w:w="959" w:type="dxa"/>
            <w:tcBorders>
              <w:top w:val="nil"/>
              <w:left w:val="nil"/>
              <w:bottom w:val="nil"/>
              <w:right w:val="single" w:sz="4" w:space="0" w:color="auto"/>
            </w:tcBorders>
          </w:tcPr>
          <w:p w14:paraId="155AA15A" w14:textId="77777777" w:rsidR="00771878" w:rsidRPr="001D4BBD" w:rsidRDefault="00771878" w:rsidP="00D93C07">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ECC991" w14:textId="77777777" w:rsidR="00771878" w:rsidRPr="001D4BBD" w:rsidRDefault="00771878" w:rsidP="00D93C07">
            <w:pPr>
              <w:pStyle w:val="TAC"/>
              <w:ind w:left="-111" w:firstLine="111"/>
            </w:pPr>
            <w:r w:rsidRPr="001D4BBD">
              <w:rPr>
                <w:b/>
              </w:rPr>
              <w:t>B57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FDB1A5" w14:textId="77777777" w:rsidR="00771878" w:rsidRPr="001D4BBD" w:rsidRDefault="00771878" w:rsidP="00D93C07">
            <w:pPr>
              <w:pStyle w:val="TAC"/>
              <w:ind w:left="-111" w:firstLine="111"/>
            </w:pPr>
            <w:r w:rsidRPr="001D4BBD">
              <w:rPr>
                <w:b/>
              </w:rPr>
              <w:t>B58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94C4FB" w14:textId="77777777" w:rsidR="00771878" w:rsidRPr="001D4BBD" w:rsidRDefault="00771878" w:rsidP="00D93C07">
            <w:pPr>
              <w:pStyle w:val="TAC"/>
              <w:ind w:left="-111" w:firstLine="111"/>
            </w:pPr>
            <w:r w:rsidRPr="001D4BBD">
              <w:rPr>
                <w:b/>
              </w:rPr>
              <w:t>B59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55BA4E" w14:textId="77777777" w:rsidR="00771878" w:rsidRPr="001D4BBD" w:rsidRDefault="00771878" w:rsidP="00D93C07">
            <w:pPr>
              <w:pStyle w:val="TAC"/>
              <w:ind w:left="-111" w:firstLine="111"/>
            </w:pPr>
            <w:r w:rsidRPr="001D4BBD">
              <w:rPr>
                <w:b/>
              </w:rPr>
              <w:t>B60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D93C8C" w14:textId="77777777" w:rsidR="00771878" w:rsidRPr="001D4BBD" w:rsidRDefault="00771878" w:rsidP="00D93C07">
            <w:pPr>
              <w:pStyle w:val="TAC"/>
              <w:ind w:left="-111" w:firstLine="111"/>
            </w:pPr>
            <w:r w:rsidRPr="001D4BBD">
              <w:rPr>
                <w:b/>
              </w:rPr>
              <w:t>B61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F4843A" w14:textId="77777777" w:rsidR="00771878" w:rsidRPr="001D4BBD" w:rsidRDefault="00771878" w:rsidP="00D93C07">
            <w:pPr>
              <w:pStyle w:val="TAC"/>
              <w:ind w:left="-111" w:firstLine="111"/>
            </w:pPr>
            <w:r w:rsidRPr="001D4BBD">
              <w:rPr>
                <w:b/>
              </w:rPr>
              <w:t>B62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8175D9" w14:textId="77777777" w:rsidR="00771878" w:rsidRPr="001D4BBD" w:rsidRDefault="00771878" w:rsidP="00D93C07">
            <w:pPr>
              <w:pStyle w:val="TAC"/>
              <w:ind w:left="-111" w:firstLine="111"/>
            </w:pPr>
            <w:r w:rsidRPr="001D4BBD">
              <w:rPr>
                <w:b/>
              </w:rPr>
              <w:t>B63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92B1F7" w14:textId="77777777" w:rsidR="00771878" w:rsidRPr="001D4BBD" w:rsidRDefault="00771878" w:rsidP="00D93C07">
            <w:pPr>
              <w:pStyle w:val="TAC"/>
              <w:ind w:left="-111" w:firstLine="111"/>
              <w:rPr>
                <w:lang w:eastAsia="zh-CN"/>
              </w:rPr>
            </w:pPr>
            <w:r w:rsidRPr="001D4BBD">
              <w:rPr>
                <w:b/>
              </w:rPr>
              <w:t>B64</w:t>
            </w:r>
          </w:p>
        </w:tc>
      </w:tr>
      <w:tr w:rsidR="00771878" w:rsidRPr="001D4BBD" w14:paraId="76AFB3E3" w14:textId="77777777" w:rsidTr="00D93C07">
        <w:tc>
          <w:tcPr>
            <w:tcW w:w="959" w:type="dxa"/>
            <w:tcBorders>
              <w:top w:val="nil"/>
              <w:left w:val="nil"/>
              <w:bottom w:val="nil"/>
              <w:right w:val="single" w:sz="4" w:space="0" w:color="auto"/>
            </w:tcBorders>
          </w:tcPr>
          <w:p w14:paraId="3BD3D59E" w14:textId="77777777" w:rsidR="00771878" w:rsidRPr="001D4BBD" w:rsidRDefault="00771878" w:rsidP="00D93C07">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tcPr>
          <w:p w14:paraId="48B6DE46" w14:textId="77777777" w:rsidR="00771878" w:rsidRPr="001D4BBD" w:rsidRDefault="00771878" w:rsidP="00D93C07">
            <w:pPr>
              <w:pStyle w:val="TAC"/>
              <w:ind w:left="-111" w:firstLine="111"/>
              <w:rPr>
                <w:b/>
              </w:rPr>
            </w:pPr>
            <w:r w:rsidRPr="001D4BBD">
              <w:rPr>
                <w:rFonts w:cs="Arial"/>
                <w:color w:val="000000"/>
                <w:szCs w:val="18"/>
                <w:lang w:val="en-US" w:eastAsia="fr-FR"/>
              </w:rPr>
              <w:t>86</w:t>
            </w:r>
          </w:p>
        </w:tc>
        <w:tc>
          <w:tcPr>
            <w:tcW w:w="717" w:type="dxa"/>
            <w:tcBorders>
              <w:top w:val="single" w:sz="4" w:space="0" w:color="auto"/>
              <w:left w:val="single" w:sz="4" w:space="0" w:color="auto"/>
              <w:bottom w:val="single" w:sz="4" w:space="0" w:color="auto"/>
              <w:right w:val="single" w:sz="4" w:space="0" w:color="auto"/>
            </w:tcBorders>
          </w:tcPr>
          <w:p w14:paraId="2A79EF09" w14:textId="77777777" w:rsidR="00771878" w:rsidRPr="001D4BBD" w:rsidRDefault="00771878" w:rsidP="00D93C07">
            <w:pPr>
              <w:pStyle w:val="TAC"/>
              <w:ind w:left="-111" w:firstLine="111"/>
              <w:rPr>
                <w:b/>
              </w:rPr>
            </w:pPr>
            <w:r w:rsidRPr="001D4BBD">
              <w:rPr>
                <w:rFonts w:cs="Arial"/>
                <w:color w:val="000000"/>
                <w:szCs w:val="18"/>
                <w:lang w:val="en-US" w:eastAsia="fr-FR"/>
              </w:rPr>
              <w:t>48</w:t>
            </w:r>
          </w:p>
        </w:tc>
        <w:tc>
          <w:tcPr>
            <w:tcW w:w="717" w:type="dxa"/>
            <w:tcBorders>
              <w:top w:val="single" w:sz="4" w:space="0" w:color="auto"/>
              <w:left w:val="single" w:sz="4" w:space="0" w:color="auto"/>
              <w:bottom w:val="single" w:sz="4" w:space="0" w:color="auto"/>
              <w:right w:val="single" w:sz="4" w:space="0" w:color="auto"/>
            </w:tcBorders>
          </w:tcPr>
          <w:p w14:paraId="22D3EA50" w14:textId="77777777" w:rsidR="00771878" w:rsidRPr="001D4BBD" w:rsidRDefault="00771878" w:rsidP="00D93C07">
            <w:pPr>
              <w:pStyle w:val="TAC"/>
              <w:ind w:left="-111" w:firstLine="111"/>
              <w:rPr>
                <w:b/>
              </w:rPr>
            </w:pPr>
            <w:r w:rsidRPr="001D4BBD">
              <w:rPr>
                <w:rFonts w:cs="Arial"/>
                <w:color w:val="000000"/>
                <w:szCs w:val="18"/>
                <w:lang w:val="en-US" w:eastAsia="fr-FR"/>
              </w:rPr>
              <w:t>20</w:t>
            </w:r>
          </w:p>
        </w:tc>
        <w:tc>
          <w:tcPr>
            <w:tcW w:w="717" w:type="dxa"/>
            <w:tcBorders>
              <w:top w:val="single" w:sz="4" w:space="0" w:color="auto"/>
              <w:left w:val="single" w:sz="4" w:space="0" w:color="auto"/>
              <w:bottom w:val="single" w:sz="4" w:space="0" w:color="auto"/>
              <w:right w:val="single" w:sz="4" w:space="0" w:color="auto"/>
            </w:tcBorders>
          </w:tcPr>
          <w:p w14:paraId="36D0C1D3" w14:textId="77777777" w:rsidR="00771878" w:rsidRPr="001D4BBD" w:rsidRDefault="00771878" w:rsidP="00D93C07">
            <w:pPr>
              <w:pStyle w:val="TAC"/>
              <w:ind w:left="-111" w:firstLine="111"/>
              <w:rPr>
                <w:b/>
              </w:rPr>
            </w:pPr>
            <w:r w:rsidRPr="001D4BBD">
              <w:rPr>
                <w:rFonts w:cs="Arial"/>
                <w:color w:val="000000"/>
                <w:szCs w:val="18"/>
                <w:lang w:val="en-US" w:eastAsia="fr-FR"/>
              </w:rPr>
              <w:t>19</w:t>
            </w:r>
          </w:p>
        </w:tc>
        <w:tc>
          <w:tcPr>
            <w:tcW w:w="717" w:type="dxa"/>
            <w:tcBorders>
              <w:top w:val="single" w:sz="4" w:space="0" w:color="auto"/>
              <w:left w:val="single" w:sz="4" w:space="0" w:color="auto"/>
              <w:bottom w:val="single" w:sz="4" w:space="0" w:color="auto"/>
              <w:right w:val="single" w:sz="4" w:space="0" w:color="auto"/>
            </w:tcBorders>
          </w:tcPr>
          <w:p w14:paraId="01A88F6D" w14:textId="77777777" w:rsidR="00771878" w:rsidRPr="001D4BBD" w:rsidRDefault="00771878" w:rsidP="00D93C07">
            <w:pPr>
              <w:pStyle w:val="TAC"/>
              <w:ind w:left="-111" w:firstLine="111"/>
              <w:rPr>
                <w:b/>
              </w:rPr>
            </w:pPr>
            <w:r w:rsidRPr="001D4BBD">
              <w:rPr>
                <w:rFonts w:cs="Arial"/>
                <w:color w:val="000000"/>
                <w:szCs w:val="18"/>
                <w:lang w:val="en-US" w:eastAsia="fr-FR"/>
              </w:rPr>
              <w:t>7C</w:t>
            </w:r>
          </w:p>
        </w:tc>
        <w:tc>
          <w:tcPr>
            <w:tcW w:w="717" w:type="dxa"/>
            <w:tcBorders>
              <w:top w:val="single" w:sz="4" w:space="0" w:color="auto"/>
              <w:left w:val="single" w:sz="4" w:space="0" w:color="auto"/>
              <w:bottom w:val="single" w:sz="4" w:space="0" w:color="auto"/>
              <w:right w:val="single" w:sz="4" w:space="0" w:color="auto"/>
            </w:tcBorders>
          </w:tcPr>
          <w:p w14:paraId="3A92FEEC" w14:textId="77777777" w:rsidR="00771878" w:rsidRPr="001D4BBD" w:rsidRDefault="00771878" w:rsidP="00D93C07">
            <w:pPr>
              <w:pStyle w:val="TAC"/>
              <w:ind w:left="-111" w:firstLine="111"/>
              <w:rPr>
                <w:b/>
              </w:rPr>
            </w:pPr>
            <w:r w:rsidRPr="001D4BBD">
              <w:rPr>
                <w:rFonts w:cs="Arial"/>
                <w:color w:val="000000"/>
                <w:szCs w:val="18"/>
                <w:lang w:val="en-US" w:eastAsia="fr-FR"/>
              </w:rPr>
              <w:t>33</w:t>
            </w:r>
          </w:p>
        </w:tc>
        <w:tc>
          <w:tcPr>
            <w:tcW w:w="717" w:type="dxa"/>
            <w:tcBorders>
              <w:top w:val="single" w:sz="4" w:space="0" w:color="auto"/>
              <w:left w:val="single" w:sz="4" w:space="0" w:color="auto"/>
              <w:bottom w:val="single" w:sz="4" w:space="0" w:color="auto"/>
              <w:right w:val="single" w:sz="4" w:space="0" w:color="auto"/>
            </w:tcBorders>
          </w:tcPr>
          <w:p w14:paraId="344A71A9" w14:textId="77777777" w:rsidR="00771878" w:rsidRPr="001D4BBD" w:rsidRDefault="00771878" w:rsidP="00D93C07">
            <w:pPr>
              <w:pStyle w:val="TAC"/>
              <w:ind w:left="-111" w:firstLine="111"/>
              <w:rPr>
                <w:b/>
              </w:rPr>
            </w:pPr>
            <w:r w:rsidRPr="001D4BBD">
              <w:rPr>
                <w:rFonts w:cs="Arial"/>
                <w:color w:val="000000"/>
                <w:szCs w:val="18"/>
                <w:lang w:val="en-US" w:eastAsia="fr-FR"/>
              </w:rPr>
              <w:t>94</w:t>
            </w:r>
          </w:p>
        </w:tc>
        <w:tc>
          <w:tcPr>
            <w:tcW w:w="717" w:type="dxa"/>
            <w:tcBorders>
              <w:top w:val="single" w:sz="4" w:space="0" w:color="auto"/>
              <w:left w:val="single" w:sz="4" w:space="0" w:color="auto"/>
              <w:bottom w:val="single" w:sz="4" w:space="0" w:color="auto"/>
              <w:right w:val="single" w:sz="4" w:space="0" w:color="auto"/>
            </w:tcBorders>
          </w:tcPr>
          <w:p w14:paraId="26F7421A" w14:textId="77777777" w:rsidR="00771878" w:rsidRPr="001D4BBD" w:rsidRDefault="00771878" w:rsidP="00D93C07">
            <w:pPr>
              <w:pStyle w:val="TAC"/>
              <w:ind w:left="-111" w:firstLine="111"/>
              <w:rPr>
                <w:b/>
              </w:rPr>
            </w:pPr>
            <w:r w:rsidRPr="001D4BBD">
              <w:rPr>
                <w:rFonts w:cs="Arial"/>
                <w:color w:val="000000"/>
                <w:szCs w:val="18"/>
                <w:lang w:val="en-US" w:eastAsia="fr-FR"/>
              </w:rPr>
              <w:t>B9</w:t>
            </w:r>
          </w:p>
        </w:tc>
      </w:tr>
      <w:tr w:rsidR="00771878" w:rsidRPr="001D4BBD" w14:paraId="3783A823" w14:textId="77777777" w:rsidTr="00D93C07">
        <w:tc>
          <w:tcPr>
            <w:tcW w:w="959" w:type="dxa"/>
            <w:tcBorders>
              <w:top w:val="nil"/>
              <w:left w:val="nil"/>
              <w:bottom w:val="nil"/>
              <w:right w:val="single" w:sz="4" w:space="0" w:color="auto"/>
            </w:tcBorders>
          </w:tcPr>
          <w:p w14:paraId="4D950081" w14:textId="77777777" w:rsidR="00771878" w:rsidRPr="001D4BBD" w:rsidRDefault="00771878" w:rsidP="00D93C07">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412436" w14:textId="77777777" w:rsidR="00771878" w:rsidRPr="001D4BBD" w:rsidRDefault="00771878" w:rsidP="00D93C07">
            <w:pPr>
              <w:pStyle w:val="TAC"/>
              <w:ind w:left="-111" w:firstLine="111"/>
            </w:pPr>
            <w:r w:rsidRPr="001D4BBD">
              <w:rPr>
                <w:b/>
              </w:rPr>
              <w:t>B65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17132C" w14:textId="77777777" w:rsidR="00771878" w:rsidRPr="001D4BBD" w:rsidRDefault="00771878" w:rsidP="00D93C07">
            <w:pPr>
              <w:pStyle w:val="TAC"/>
              <w:ind w:left="-111" w:firstLine="111"/>
            </w:pPr>
            <w:r w:rsidRPr="001D4BBD">
              <w:rPr>
                <w:b/>
              </w:rPr>
              <w:t>B66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473382" w14:textId="77777777" w:rsidR="00771878" w:rsidRPr="001D4BBD" w:rsidRDefault="00771878" w:rsidP="00D93C07">
            <w:pPr>
              <w:pStyle w:val="TAC"/>
              <w:ind w:left="-111" w:firstLine="111"/>
            </w:pPr>
            <w:r w:rsidRPr="001D4BBD">
              <w:rPr>
                <w:b/>
              </w:rPr>
              <w:t>B67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8FE8BA" w14:textId="77777777" w:rsidR="00771878" w:rsidRPr="001D4BBD" w:rsidRDefault="00771878" w:rsidP="00D93C07">
            <w:pPr>
              <w:pStyle w:val="TAC"/>
              <w:ind w:left="-111" w:firstLine="111"/>
            </w:pPr>
            <w:r w:rsidRPr="001D4BBD">
              <w:rPr>
                <w:b/>
              </w:rPr>
              <w:t>B68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E013FD" w14:textId="77777777" w:rsidR="00771878" w:rsidRPr="001D4BBD" w:rsidRDefault="00771878" w:rsidP="00D93C07">
            <w:pPr>
              <w:pStyle w:val="TAC"/>
              <w:ind w:left="-111" w:firstLine="111"/>
            </w:pPr>
            <w:r w:rsidRPr="001D4BBD">
              <w:rPr>
                <w:b/>
              </w:rPr>
              <w:t>B69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6BCAD2" w14:textId="77777777" w:rsidR="00771878" w:rsidRPr="001D4BBD" w:rsidRDefault="00771878" w:rsidP="00D93C07">
            <w:pPr>
              <w:pStyle w:val="TAC"/>
              <w:ind w:left="-111" w:firstLine="111"/>
            </w:pPr>
            <w:r w:rsidRPr="001D4BBD">
              <w:rPr>
                <w:b/>
              </w:rPr>
              <w:t>B70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50A212" w14:textId="77777777" w:rsidR="00771878" w:rsidRPr="001D4BBD" w:rsidRDefault="00771878" w:rsidP="00D93C07">
            <w:pPr>
              <w:pStyle w:val="TAC"/>
              <w:ind w:left="-111" w:firstLine="111"/>
            </w:pPr>
            <w:r w:rsidRPr="001D4BBD">
              <w:rPr>
                <w:b/>
              </w:rPr>
              <w:t>B71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6666D5" w14:textId="77777777" w:rsidR="00771878" w:rsidRPr="001D4BBD" w:rsidRDefault="00771878" w:rsidP="00D93C07">
            <w:pPr>
              <w:pStyle w:val="TAC"/>
              <w:ind w:left="-111" w:firstLine="111"/>
              <w:rPr>
                <w:lang w:eastAsia="zh-CN"/>
              </w:rPr>
            </w:pPr>
            <w:r w:rsidRPr="001D4BBD">
              <w:rPr>
                <w:b/>
              </w:rPr>
              <w:t>B72</w:t>
            </w:r>
          </w:p>
        </w:tc>
      </w:tr>
      <w:tr w:rsidR="00771878" w:rsidRPr="001D4BBD" w14:paraId="281E2A47" w14:textId="77777777" w:rsidTr="00D93C07">
        <w:tc>
          <w:tcPr>
            <w:tcW w:w="959" w:type="dxa"/>
            <w:tcBorders>
              <w:top w:val="nil"/>
              <w:left w:val="nil"/>
              <w:bottom w:val="nil"/>
              <w:right w:val="single" w:sz="4" w:space="0" w:color="auto"/>
            </w:tcBorders>
          </w:tcPr>
          <w:p w14:paraId="50D60761" w14:textId="77777777" w:rsidR="00771878" w:rsidRPr="001D4BBD" w:rsidRDefault="00771878" w:rsidP="00D93C07">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tcPr>
          <w:p w14:paraId="3DE5E4B6" w14:textId="77777777" w:rsidR="00771878" w:rsidRPr="001D4BBD" w:rsidRDefault="00771878" w:rsidP="00D93C07">
            <w:pPr>
              <w:pStyle w:val="TAC"/>
              <w:ind w:left="-111" w:firstLine="111"/>
              <w:rPr>
                <w:b/>
              </w:rPr>
            </w:pPr>
            <w:r w:rsidRPr="001D4BBD">
              <w:rPr>
                <w:rFonts w:cs="Arial"/>
                <w:color w:val="000000"/>
                <w:szCs w:val="18"/>
                <w:lang w:val="en-US" w:eastAsia="fr-FR"/>
              </w:rPr>
              <w:t>26</w:t>
            </w:r>
          </w:p>
        </w:tc>
        <w:tc>
          <w:tcPr>
            <w:tcW w:w="717" w:type="dxa"/>
            <w:tcBorders>
              <w:top w:val="single" w:sz="4" w:space="0" w:color="auto"/>
              <w:left w:val="single" w:sz="4" w:space="0" w:color="auto"/>
              <w:bottom w:val="single" w:sz="4" w:space="0" w:color="auto"/>
              <w:right w:val="single" w:sz="4" w:space="0" w:color="auto"/>
            </w:tcBorders>
          </w:tcPr>
          <w:p w14:paraId="3783F71B" w14:textId="77777777" w:rsidR="00771878" w:rsidRPr="001D4BBD" w:rsidRDefault="00771878" w:rsidP="00D93C07">
            <w:pPr>
              <w:pStyle w:val="TAC"/>
              <w:ind w:left="-111" w:firstLine="111"/>
              <w:rPr>
                <w:b/>
              </w:rPr>
            </w:pPr>
            <w:r w:rsidRPr="001D4BBD">
              <w:rPr>
                <w:rFonts w:cs="Arial"/>
                <w:color w:val="000000"/>
                <w:szCs w:val="18"/>
                <w:lang w:val="en-US" w:eastAsia="fr-FR"/>
              </w:rPr>
              <w:t>13</w:t>
            </w:r>
          </w:p>
        </w:tc>
        <w:tc>
          <w:tcPr>
            <w:tcW w:w="717" w:type="dxa"/>
            <w:tcBorders>
              <w:top w:val="single" w:sz="4" w:space="0" w:color="auto"/>
              <w:left w:val="single" w:sz="4" w:space="0" w:color="auto"/>
              <w:bottom w:val="single" w:sz="4" w:space="0" w:color="auto"/>
              <w:right w:val="single" w:sz="4" w:space="0" w:color="auto"/>
            </w:tcBorders>
          </w:tcPr>
          <w:p w14:paraId="5CAB8A3E" w14:textId="77777777" w:rsidR="00771878" w:rsidRPr="001D4BBD" w:rsidRDefault="00771878" w:rsidP="00D93C07">
            <w:pPr>
              <w:pStyle w:val="TAC"/>
              <w:ind w:left="-111" w:firstLine="111"/>
              <w:rPr>
                <w:b/>
              </w:rPr>
            </w:pPr>
            <w:r w:rsidRPr="001D4BBD">
              <w:rPr>
                <w:rFonts w:cs="Arial"/>
                <w:color w:val="000000"/>
                <w:szCs w:val="18"/>
                <w:lang w:val="en-US" w:eastAsia="fr-FR"/>
              </w:rPr>
              <w:t>B2</w:t>
            </w:r>
          </w:p>
        </w:tc>
        <w:tc>
          <w:tcPr>
            <w:tcW w:w="717" w:type="dxa"/>
            <w:tcBorders>
              <w:top w:val="single" w:sz="4" w:space="0" w:color="auto"/>
              <w:left w:val="single" w:sz="4" w:space="0" w:color="auto"/>
              <w:bottom w:val="single" w:sz="4" w:space="0" w:color="auto"/>
              <w:right w:val="single" w:sz="4" w:space="0" w:color="auto"/>
            </w:tcBorders>
          </w:tcPr>
          <w:p w14:paraId="3BE358A5" w14:textId="77777777" w:rsidR="00771878" w:rsidRPr="001D4BBD" w:rsidRDefault="00771878" w:rsidP="00D93C07">
            <w:pPr>
              <w:pStyle w:val="TAC"/>
              <w:ind w:left="-111" w:firstLine="111"/>
              <w:rPr>
                <w:b/>
              </w:rPr>
            </w:pPr>
            <w:r w:rsidRPr="001D4BBD">
              <w:rPr>
                <w:rFonts w:cs="Arial"/>
                <w:color w:val="000000"/>
                <w:szCs w:val="18"/>
                <w:lang w:val="en-US" w:eastAsia="fr-FR"/>
              </w:rPr>
              <w:t>0B</w:t>
            </w:r>
          </w:p>
        </w:tc>
        <w:tc>
          <w:tcPr>
            <w:tcW w:w="717" w:type="dxa"/>
            <w:tcBorders>
              <w:top w:val="single" w:sz="4" w:space="0" w:color="auto"/>
              <w:left w:val="single" w:sz="4" w:space="0" w:color="auto"/>
              <w:bottom w:val="single" w:sz="4" w:space="0" w:color="auto"/>
              <w:right w:val="single" w:sz="4" w:space="0" w:color="auto"/>
            </w:tcBorders>
          </w:tcPr>
          <w:p w14:paraId="1BCC8FE7" w14:textId="77777777" w:rsidR="00771878" w:rsidRPr="001D4BBD" w:rsidRDefault="00771878" w:rsidP="00D93C07">
            <w:pPr>
              <w:pStyle w:val="TAC"/>
              <w:ind w:left="-111" w:firstLine="111"/>
              <w:rPr>
                <w:b/>
              </w:rPr>
            </w:pPr>
            <w:r w:rsidRPr="001D4BBD">
              <w:rPr>
                <w:rFonts w:cs="Arial"/>
                <w:color w:val="000000"/>
                <w:szCs w:val="18"/>
                <w:lang w:val="en-US" w:eastAsia="fr-FR"/>
              </w:rPr>
              <w:t>91</w:t>
            </w:r>
          </w:p>
        </w:tc>
        <w:tc>
          <w:tcPr>
            <w:tcW w:w="717" w:type="dxa"/>
            <w:tcBorders>
              <w:top w:val="single" w:sz="4" w:space="0" w:color="auto"/>
              <w:left w:val="single" w:sz="4" w:space="0" w:color="auto"/>
              <w:bottom w:val="single" w:sz="4" w:space="0" w:color="auto"/>
              <w:right w:val="single" w:sz="4" w:space="0" w:color="auto"/>
            </w:tcBorders>
          </w:tcPr>
          <w:p w14:paraId="11B96238" w14:textId="77777777" w:rsidR="00771878" w:rsidRPr="001D4BBD" w:rsidRDefault="00771878" w:rsidP="00D93C07">
            <w:pPr>
              <w:pStyle w:val="TAC"/>
              <w:ind w:left="-111" w:firstLine="111"/>
              <w:rPr>
                <w:b/>
              </w:rPr>
            </w:pPr>
            <w:r w:rsidRPr="001D4BBD">
              <w:rPr>
                <w:rFonts w:cs="Arial"/>
                <w:color w:val="000000"/>
                <w:szCs w:val="18"/>
                <w:lang w:val="en-US" w:eastAsia="fr-FR"/>
              </w:rPr>
              <w:t>63</w:t>
            </w:r>
          </w:p>
        </w:tc>
        <w:tc>
          <w:tcPr>
            <w:tcW w:w="717" w:type="dxa"/>
            <w:tcBorders>
              <w:top w:val="single" w:sz="4" w:space="0" w:color="auto"/>
              <w:left w:val="single" w:sz="4" w:space="0" w:color="auto"/>
              <w:bottom w:val="single" w:sz="4" w:space="0" w:color="auto"/>
              <w:right w:val="single" w:sz="4" w:space="0" w:color="auto"/>
            </w:tcBorders>
          </w:tcPr>
          <w:p w14:paraId="0FF9B4E5" w14:textId="77777777" w:rsidR="00771878" w:rsidRPr="001D4BBD" w:rsidRDefault="00771878" w:rsidP="00D93C07">
            <w:pPr>
              <w:pStyle w:val="TAC"/>
              <w:ind w:left="-111" w:firstLine="111"/>
              <w:rPr>
                <w:b/>
              </w:rPr>
            </w:pPr>
            <w:r w:rsidRPr="001D4BBD">
              <w:rPr>
                <w:rFonts w:cs="Arial"/>
                <w:color w:val="000000"/>
                <w:szCs w:val="18"/>
                <w:lang w:val="en-US" w:eastAsia="fr-FR"/>
              </w:rPr>
              <w:t>3C</w:t>
            </w:r>
          </w:p>
        </w:tc>
        <w:tc>
          <w:tcPr>
            <w:tcW w:w="717" w:type="dxa"/>
            <w:tcBorders>
              <w:top w:val="single" w:sz="4" w:space="0" w:color="auto"/>
              <w:left w:val="single" w:sz="4" w:space="0" w:color="auto"/>
              <w:bottom w:val="single" w:sz="4" w:space="0" w:color="auto"/>
              <w:right w:val="single" w:sz="4" w:space="0" w:color="auto"/>
            </w:tcBorders>
          </w:tcPr>
          <w:p w14:paraId="799D71A8" w14:textId="77777777" w:rsidR="00771878" w:rsidRPr="001D4BBD" w:rsidRDefault="00771878" w:rsidP="00D93C07">
            <w:pPr>
              <w:pStyle w:val="TAC"/>
              <w:ind w:left="-111" w:firstLine="111"/>
              <w:rPr>
                <w:b/>
              </w:rPr>
            </w:pPr>
            <w:r w:rsidRPr="001D4BBD">
              <w:rPr>
                <w:rFonts w:cs="Arial"/>
                <w:color w:val="000000"/>
                <w:szCs w:val="18"/>
                <w:lang w:val="en-US" w:eastAsia="fr-FR"/>
              </w:rPr>
              <w:t>BD</w:t>
            </w:r>
          </w:p>
        </w:tc>
      </w:tr>
      <w:tr w:rsidR="00771878" w:rsidRPr="001D4BBD" w14:paraId="23EEAC2A" w14:textId="77777777" w:rsidTr="00D93C07">
        <w:tc>
          <w:tcPr>
            <w:tcW w:w="959" w:type="dxa"/>
            <w:tcBorders>
              <w:top w:val="nil"/>
              <w:left w:val="nil"/>
              <w:bottom w:val="nil"/>
              <w:right w:val="single" w:sz="4" w:space="0" w:color="auto"/>
            </w:tcBorders>
          </w:tcPr>
          <w:p w14:paraId="28489D2B" w14:textId="77777777" w:rsidR="00771878" w:rsidRPr="001D4BBD" w:rsidRDefault="00771878" w:rsidP="00D93C07">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C23704" w14:textId="77777777" w:rsidR="00771878" w:rsidRPr="001D4BBD" w:rsidRDefault="00771878" w:rsidP="00D93C07">
            <w:pPr>
              <w:pStyle w:val="TAC"/>
              <w:ind w:left="-111" w:firstLine="111"/>
            </w:pPr>
            <w:r w:rsidRPr="001D4BBD">
              <w:rPr>
                <w:b/>
              </w:rPr>
              <w:t>B73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C5575E" w14:textId="77777777" w:rsidR="00771878" w:rsidRPr="001D4BBD" w:rsidRDefault="00771878" w:rsidP="00D93C07">
            <w:pPr>
              <w:pStyle w:val="TAC"/>
              <w:ind w:left="-111" w:firstLine="111"/>
            </w:pPr>
            <w:r w:rsidRPr="001D4BBD">
              <w:rPr>
                <w:b/>
              </w:rPr>
              <w:t>B74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B56C7F" w14:textId="77777777" w:rsidR="00771878" w:rsidRPr="001D4BBD" w:rsidRDefault="00771878" w:rsidP="00D93C07">
            <w:pPr>
              <w:pStyle w:val="TAC"/>
              <w:ind w:left="-111" w:firstLine="111"/>
            </w:pPr>
            <w:r w:rsidRPr="001D4BBD">
              <w:rPr>
                <w:b/>
              </w:rPr>
              <w:t>B75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0FF237" w14:textId="77777777" w:rsidR="00771878" w:rsidRPr="001D4BBD" w:rsidRDefault="00771878" w:rsidP="00D93C07">
            <w:pPr>
              <w:pStyle w:val="TAC"/>
              <w:ind w:left="-111" w:firstLine="111"/>
            </w:pPr>
            <w:r w:rsidRPr="001D4BBD">
              <w:rPr>
                <w:b/>
              </w:rPr>
              <w:t>B76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CC1D04" w14:textId="77777777" w:rsidR="00771878" w:rsidRPr="001D4BBD" w:rsidRDefault="00771878" w:rsidP="00D93C07">
            <w:pPr>
              <w:pStyle w:val="TAC"/>
              <w:ind w:left="-111" w:firstLine="111"/>
            </w:pPr>
            <w:r w:rsidRPr="001D4BBD">
              <w:rPr>
                <w:b/>
              </w:rPr>
              <w:t>B77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821804" w14:textId="77777777" w:rsidR="00771878" w:rsidRPr="001D4BBD" w:rsidRDefault="00771878" w:rsidP="00D93C07">
            <w:pPr>
              <w:pStyle w:val="TAC"/>
              <w:ind w:left="-111" w:firstLine="111"/>
            </w:pPr>
            <w:r w:rsidRPr="001D4BBD">
              <w:rPr>
                <w:b/>
              </w:rPr>
              <w:t>B78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E02B10" w14:textId="77777777" w:rsidR="00771878" w:rsidRPr="001D4BBD" w:rsidRDefault="00771878" w:rsidP="00D93C07">
            <w:pPr>
              <w:pStyle w:val="TAC"/>
              <w:ind w:left="-111" w:firstLine="111"/>
            </w:pPr>
            <w:r w:rsidRPr="001D4BBD">
              <w:rPr>
                <w:b/>
              </w:rPr>
              <w:t>B79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E10E4F" w14:textId="77777777" w:rsidR="00771878" w:rsidRPr="001D4BBD" w:rsidRDefault="00771878" w:rsidP="00D93C07">
            <w:pPr>
              <w:pStyle w:val="TAC"/>
              <w:ind w:left="-111" w:firstLine="111"/>
              <w:rPr>
                <w:lang w:eastAsia="zh-CN"/>
              </w:rPr>
            </w:pPr>
            <w:r w:rsidRPr="001D4BBD">
              <w:rPr>
                <w:b/>
              </w:rPr>
              <w:t>B80</w:t>
            </w:r>
          </w:p>
        </w:tc>
      </w:tr>
      <w:tr w:rsidR="00771878" w:rsidRPr="001D4BBD" w14:paraId="6E9F0403" w14:textId="77777777" w:rsidTr="00D93C07">
        <w:tc>
          <w:tcPr>
            <w:tcW w:w="959" w:type="dxa"/>
            <w:tcBorders>
              <w:top w:val="nil"/>
              <w:left w:val="nil"/>
              <w:bottom w:val="nil"/>
              <w:right w:val="single" w:sz="4" w:space="0" w:color="auto"/>
            </w:tcBorders>
          </w:tcPr>
          <w:p w14:paraId="164F9B55" w14:textId="77777777" w:rsidR="00771878" w:rsidRPr="001D4BBD" w:rsidRDefault="00771878" w:rsidP="00D93C07">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tcPr>
          <w:p w14:paraId="0706B7B7" w14:textId="77777777" w:rsidR="00771878" w:rsidRPr="001D4BBD" w:rsidRDefault="00771878" w:rsidP="00D93C07">
            <w:pPr>
              <w:pStyle w:val="TAC"/>
              <w:ind w:left="-111" w:firstLine="111"/>
              <w:rPr>
                <w:b/>
              </w:rPr>
            </w:pPr>
            <w:r w:rsidRPr="001D4BBD">
              <w:rPr>
                <w:rFonts w:cs="Arial"/>
                <w:color w:val="000000"/>
                <w:szCs w:val="18"/>
                <w:lang w:val="en-US" w:eastAsia="fr-FR"/>
              </w:rPr>
              <w:t>89</w:t>
            </w:r>
          </w:p>
        </w:tc>
        <w:tc>
          <w:tcPr>
            <w:tcW w:w="717" w:type="dxa"/>
            <w:tcBorders>
              <w:top w:val="single" w:sz="4" w:space="0" w:color="auto"/>
              <w:left w:val="single" w:sz="4" w:space="0" w:color="auto"/>
              <w:bottom w:val="single" w:sz="4" w:space="0" w:color="auto"/>
              <w:right w:val="single" w:sz="4" w:space="0" w:color="auto"/>
            </w:tcBorders>
          </w:tcPr>
          <w:p w14:paraId="27C2A4EC" w14:textId="77777777" w:rsidR="00771878" w:rsidRPr="001D4BBD" w:rsidRDefault="00771878" w:rsidP="00D93C07">
            <w:pPr>
              <w:pStyle w:val="TAC"/>
              <w:ind w:left="-111" w:firstLine="111"/>
              <w:rPr>
                <w:b/>
              </w:rPr>
            </w:pPr>
            <w:r w:rsidRPr="001D4BBD">
              <w:rPr>
                <w:rFonts w:cs="Arial"/>
                <w:color w:val="000000"/>
                <w:szCs w:val="18"/>
                <w:lang w:val="en-US" w:eastAsia="fr-FR"/>
              </w:rPr>
              <w:t>71</w:t>
            </w:r>
          </w:p>
        </w:tc>
        <w:tc>
          <w:tcPr>
            <w:tcW w:w="717" w:type="dxa"/>
            <w:tcBorders>
              <w:top w:val="single" w:sz="4" w:space="0" w:color="auto"/>
              <w:left w:val="single" w:sz="4" w:space="0" w:color="auto"/>
              <w:bottom w:val="single" w:sz="4" w:space="0" w:color="auto"/>
              <w:right w:val="single" w:sz="4" w:space="0" w:color="auto"/>
            </w:tcBorders>
          </w:tcPr>
          <w:p w14:paraId="713DC979" w14:textId="77777777" w:rsidR="00771878" w:rsidRPr="001D4BBD" w:rsidRDefault="00771878" w:rsidP="00D93C07">
            <w:pPr>
              <w:pStyle w:val="TAC"/>
              <w:ind w:left="-111" w:firstLine="111"/>
              <w:rPr>
                <w:b/>
              </w:rPr>
            </w:pPr>
            <w:r w:rsidRPr="001D4BBD">
              <w:rPr>
                <w:rFonts w:cs="Arial"/>
                <w:color w:val="000000"/>
                <w:szCs w:val="18"/>
                <w:lang w:val="en-US" w:eastAsia="fr-FR"/>
              </w:rPr>
              <w:t>19</w:t>
            </w:r>
          </w:p>
        </w:tc>
        <w:tc>
          <w:tcPr>
            <w:tcW w:w="717" w:type="dxa"/>
            <w:tcBorders>
              <w:top w:val="single" w:sz="4" w:space="0" w:color="auto"/>
              <w:left w:val="single" w:sz="4" w:space="0" w:color="auto"/>
              <w:bottom w:val="single" w:sz="4" w:space="0" w:color="auto"/>
              <w:right w:val="single" w:sz="4" w:space="0" w:color="auto"/>
            </w:tcBorders>
          </w:tcPr>
          <w:p w14:paraId="6A671BB1" w14:textId="77777777" w:rsidR="00771878" w:rsidRPr="001D4BBD" w:rsidRDefault="00771878" w:rsidP="00D93C07">
            <w:pPr>
              <w:pStyle w:val="TAC"/>
              <w:ind w:left="-111" w:firstLine="111"/>
              <w:rPr>
                <w:b/>
              </w:rPr>
            </w:pPr>
            <w:r w:rsidRPr="001D4BBD">
              <w:rPr>
                <w:rFonts w:cs="Arial"/>
                <w:color w:val="000000"/>
                <w:szCs w:val="18"/>
                <w:lang w:val="en-US" w:eastAsia="fr-FR"/>
              </w:rPr>
              <w:t>27</w:t>
            </w:r>
          </w:p>
        </w:tc>
        <w:tc>
          <w:tcPr>
            <w:tcW w:w="717" w:type="dxa"/>
            <w:tcBorders>
              <w:top w:val="single" w:sz="4" w:space="0" w:color="auto"/>
              <w:left w:val="single" w:sz="4" w:space="0" w:color="auto"/>
              <w:bottom w:val="single" w:sz="4" w:space="0" w:color="auto"/>
              <w:right w:val="single" w:sz="4" w:space="0" w:color="auto"/>
            </w:tcBorders>
          </w:tcPr>
          <w:p w14:paraId="109E5582" w14:textId="77777777" w:rsidR="00771878" w:rsidRPr="001D4BBD" w:rsidRDefault="00771878" w:rsidP="00D93C07">
            <w:pPr>
              <w:pStyle w:val="TAC"/>
              <w:ind w:left="-111" w:firstLine="111"/>
              <w:rPr>
                <w:b/>
              </w:rPr>
            </w:pPr>
            <w:r w:rsidRPr="001D4BBD">
              <w:rPr>
                <w:rFonts w:cs="Arial"/>
                <w:color w:val="000000"/>
                <w:szCs w:val="18"/>
                <w:lang w:val="en-US" w:eastAsia="fr-FR"/>
              </w:rPr>
              <w:t>3B</w:t>
            </w:r>
          </w:p>
        </w:tc>
        <w:tc>
          <w:tcPr>
            <w:tcW w:w="717" w:type="dxa"/>
            <w:tcBorders>
              <w:top w:val="single" w:sz="4" w:space="0" w:color="auto"/>
              <w:left w:val="single" w:sz="4" w:space="0" w:color="auto"/>
              <w:bottom w:val="single" w:sz="4" w:space="0" w:color="auto"/>
              <w:right w:val="single" w:sz="4" w:space="0" w:color="auto"/>
            </w:tcBorders>
          </w:tcPr>
          <w:p w14:paraId="25430789" w14:textId="77777777" w:rsidR="00771878" w:rsidRPr="001D4BBD" w:rsidRDefault="00771878" w:rsidP="00D93C07">
            <w:pPr>
              <w:pStyle w:val="TAC"/>
              <w:ind w:left="-111" w:firstLine="111"/>
              <w:rPr>
                <w:b/>
              </w:rPr>
            </w:pPr>
            <w:r w:rsidRPr="001D4BBD">
              <w:rPr>
                <w:rFonts w:cs="Arial"/>
                <w:color w:val="000000"/>
                <w:szCs w:val="18"/>
                <w:lang w:val="en-US" w:eastAsia="fr-FR"/>
              </w:rPr>
              <w:t>F8</w:t>
            </w:r>
          </w:p>
        </w:tc>
        <w:tc>
          <w:tcPr>
            <w:tcW w:w="717" w:type="dxa"/>
            <w:tcBorders>
              <w:top w:val="single" w:sz="4" w:space="0" w:color="auto"/>
              <w:left w:val="single" w:sz="4" w:space="0" w:color="auto"/>
              <w:bottom w:val="single" w:sz="4" w:space="0" w:color="auto"/>
              <w:right w:val="single" w:sz="4" w:space="0" w:color="auto"/>
            </w:tcBorders>
          </w:tcPr>
          <w:p w14:paraId="1784EC29" w14:textId="77777777" w:rsidR="00771878" w:rsidRPr="001D4BBD" w:rsidRDefault="00771878" w:rsidP="00D93C07">
            <w:pPr>
              <w:pStyle w:val="TAC"/>
              <w:ind w:left="-111" w:firstLine="111"/>
              <w:rPr>
                <w:b/>
              </w:rPr>
            </w:pPr>
            <w:r w:rsidRPr="001D4BBD">
              <w:rPr>
                <w:rFonts w:cs="Arial"/>
                <w:color w:val="000000"/>
                <w:szCs w:val="18"/>
                <w:lang w:val="en-US" w:eastAsia="fr-FR"/>
              </w:rPr>
              <w:t>E4</w:t>
            </w:r>
          </w:p>
        </w:tc>
        <w:tc>
          <w:tcPr>
            <w:tcW w:w="717" w:type="dxa"/>
            <w:tcBorders>
              <w:top w:val="single" w:sz="4" w:space="0" w:color="auto"/>
              <w:left w:val="single" w:sz="4" w:space="0" w:color="auto"/>
              <w:bottom w:val="single" w:sz="4" w:space="0" w:color="auto"/>
              <w:right w:val="single" w:sz="4" w:space="0" w:color="auto"/>
            </w:tcBorders>
          </w:tcPr>
          <w:p w14:paraId="6164AF1E" w14:textId="77777777" w:rsidR="00771878" w:rsidRPr="001D4BBD" w:rsidRDefault="00771878" w:rsidP="00D93C07">
            <w:pPr>
              <w:pStyle w:val="TAC"/>
              <w:ind w:left="-111" w:firstLine="111"/>
              <w:rPr>
                <w:b/>
              </w:rPr>
            </w:pPr>
            <w:r w:rsidRPr="001D4BBD">
              <w:rPr>
                <w:rFonts w:cs="Arial"/>
                <w:color w:val="000000"/>
                <w:szCs w:val="18"/>
                <w:lang w:val="en-US" w:eastAsia="fr-FR"/>
              </w:rPr>
              <w:t>A6</w:t>
            </w:r>
          </w:p>
        </w:tc>
      </w:tr>
      <w:tr w:rsidR="00771878" w:rsidRPr="001D4BBD" w14:paraId="1A22A1B4" w14:textId="77777777" w:rsidTr="00D93C07">
        <w:trPr>
          <w:gridAfter w:val="3"/>
          <w:wAfter w:w="2151" w:type="dxa"/>
        </w:trPr>
        <w:tc>
          <w:tcPr>
            <w:tcW w:w="959" w:type="dxa"/>
            <w:tcBorders>
              <w:top w:val="nil"/>
              <w:left w:val="nil"/>
              <w:bottom w:val="nil"/>
              <w:right w:val="single" w:sz="4" w:space="0" w:color="auto"/>
            </w:tcBorders>
          </w:tcPr>
          <w:p w14:paraId="6569D96E" w14:textId="77777777" w:rsidR="00771878" w:rsidRPr="001D4BBD" w:rsidRDefault="00771878" w:rsidP="00D93C07">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C731FF" w14:textId="77777777" w:rsidR="00771878" w:rsidRPr="001D4BBD" w:rsidRDefault="00771878" w:rsidP="00D93C07">
            <w:pPr>
              <w:pStyle w:val="TAC"/>
              <w:ind w:left="-111" w:firstLine="111"/>
            </w:pPr>
            <w:r w:rsidRPr="001D4BBD">
              <w:rPr>
                <w:b/>
              </w:rPr>
              <w:t>B81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D5BFBA" w14:textId="77777777" w:rsidR="00771878" w:rsidRPr="001D4BBD" w:rsidRDefault="00771878" w:rsidP="00D93C07">
            <w:pPr>
              <w:pStyle w:val="TAC"/>
              <w:ind w:left="-111" w:firstLine="111"/>
            </w:pPr>
            <w:r w:rsidRPr="001D4BBD">
              <w:rPr>
                <w:b/>
              </w:rPr>
              <w:t>B82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293656" w14:textId="77777777" w:rsidR="00771878" w:rsidRPr="001D4BBD" w:rsidRDefault="00771878" w:rsidP="00D93C07">
            <w:pPr>
              <w:pStyle w:val="TAC"/>
              <w:ind w:left="-111" w:firstLine="111"/>
            </w:pPr>
            <w:r w:rsidRPr="001D4BBD">
              <w:rPr>
                <w:b/>
              </w:rPr>
              <w:t>B83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164D25" w14:textId="77777777" w:rsidR="00771878" w:rsidRPr="001D4BBD" w:rsidRDefault="00771878" w:rsidP="00D93C07">
            <w:pPr>
              <w:pStyle w:val="TAC"/>
              <w:ind w:left="-111" w:firstLine="111"/>
            </w:pPr>
            <w:r w:rsidRPr="001D4BBD">
              <w:rPr>
                <w:b/>
              </w:rPr>
              <w:t>B84</w:t>
            </w:r>
          </w:p>
        </w:tc>
        <w:tc>
          <w:tcPr>
            <w:tcW w:w="717" w:type="dxa"/>
          </w:tcPr>
          <w:p w14:paraId="019A5E5C" w14:textId="77777777" w:rsidR="00771878" w:rsidRPr="001D4BBD" w:rsidRDefault="00771878" w:rsidP="00D93C07">
            <w:pPr>
              <w:spacing w:after="0"/>
              <w:jc w:val="center"/>
            </w:pPr>
            <w:r w:rsidRPr="001D4BBD">
              <w:rPr>
                <w:rFonts w:ascii="Arial" w:hAnsi="Arial"/>
                <w:b/>
                <w:sz w:val="18"/>
              </w:rPr>
              <w:t>B85</w:t>
            </w:r>
          </w:p>
        </w:tc>
      </w:tr>
      <w:tr w:rsidR="00771878" w:rsidRPr="001D4BBD" w14:paraId="33B8FF12" w14:textId="77777777" w:rsidTr="00D93C07">
        <w:trPr>
          <w:gridAfter w:val="3"/>
          <w:wAfter w:w="2151" w:type="dxa"/>
        </w:trPr>
        <w:tc>
          <w:tcPr>
            <w:tcW w:w="959" w:type="dxa"/>
            <w:tcBorders>
              <w:top w:val="nil"/>
              <w:left w:val="nil"/>
              <w:bottom w:val="nil"/>
              <w:right w:val="single" w:sz="4" w:space="0" w:color="auto"/>
            </w:tcBorders>
          </w:tcPr>
          <w:p w14:paraId="3DA2254C" w14:textId="77777777" w:rsidR="00771878" w:rsidRPr="001D4BBD" w:rsidRDefault="00771878" w:rsidP="00D93C07">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tcPr>
          <w:p w14:paraId="107DAEB7" w14:textId="77777777" w:rsidR="00771878" w:rsidRPr="001D4BBD" w:rsidRDefault="00771878" w:rsidP="00D93C07">
            <w:pPr>
              <w:pStyle w:val="TAC"/>
              <w:ind w:left="-111" w:firstLine="111"/>
              <w:rPr>
                <w:b/>
              </w:rPr>
            </w:pPr>
            <w:r w:rsidRPr="001D4BBD">
              <w:rPr>
                <w:rFonts w:cs="Arial"/>
                <w:color w:val="000000"/>
                <w:szCs w:val="18"/>
                <w:lang w:val="en-US" w:eastAsia="fr-FR"/>
              </w:rPr>
              <w:t>F4</w:t>
            </w:r>
          </w:p>
        </w:tc>
        <w:tc>
          <w:tcPr>
            <w:tcW w:w="717" w:type="dxa"/>
            <w:tcBorders>
              <w:top w:val="single" w:sz="4" w:space="0" w:color="auto"/>
              <w:left w:val="single" w:sz="4" w:space="0" w:color="auto"/>
              <w:bottom w:val="single" w:sz="4" w:space="0" w:color="auto"/>
              <w:right w:val="single" w:sz="4" w:space="0" w:color="auto"/>
            </w:tcBorders>
          </w:tcPr>
          <w:p w14:paraId="40A45309" w14:textId="77777777" w:rsidR="00771878" w:rsidRPr="001D4BBD" w:rsidRDefault="00771878" w:rsidP="00D93C07">
            <w:pPr>
              <w:pStyle w:val="TAC"/>
              <w:ind w:left="-111" w:firstLine="111"/>
              <w:rPr>
                <w:b/>
              </w:rPr>
            </w:pPr>
            <w:r w:rsidRPr="001D4BBD">
              <w:rPr>
                <w:rFonts w:cs="Arial"/>
                <w:color w:val="000000"/>
                <w:szCs w:val="18"/>
                <w:lang w:val="en-US" w:eastAsia="fr-FR"/>
              </w:rPr>
              <w:t>EE</w:t>
            </w:r>
          </w:p>
        </w:tc>
        <w:tc>
          <w:tcPr>
            <w:tcW w:w="717" w:type="dxa"/>
            <w:tcBorders>
              <w:top w:val="single" w:sz="4" w:space="0" w:color="auto"/>
              <w:left w:val="single" w:sz="4" w:space="0" w:color="auto"/>
              <w:bottom w:val="single" w:sz="4" w:space="0" w:color="auto"/>
              <w:right w:val="single" w:sz="4" w:space="0" w:color="auto"/>
            </w:tcBorders>
          </w:tcPr>
          <w:p w14:paraId="7B124EB7" w14:textId="77777777" w:rsidR="00771878" w:rsidRPr="001D4BBD" w:rsidRDefault="00771878" w:rsidP="00D93C07">
            <w:pPr>
              <w:pStyle w:val="TAC"/>
              <w:ind w:left="-111" w:firstLine="111"/>
              <w:rPr>
                <w:b/>
              </w:rPr>
            </w:pPr>
            <w:r w:rsidRPr="001D4BBD">
              <w:rPr>
                <w:rFonts w:cs="Arial"/>
                <w:color w:val="000000"/>
                <w:szCs w:val="18"/>
                <w:lang w:val="en-US" w:eastAsia="fr-FR"/>
              </w:rPr>
              <w:t>C0</w:t>
            </w:r>
          </w:p>
        </w:tc>
        <w:tc>
          <w:tcPr>
            <w:tcW w:w="717" w:type="dxa"/>
            <w:tcBorders>
              <w:top w:val="single" w:sz="4" w:space="0" w:color="auto"/>
              <w:left w:val="single" w:sz="4" w:space="0" w:color="auto"/>
              <w:bottom w:val="single" w:sz="4" w:space="0" w:color="auto"/>
              <w:right w:val="single" w:sz="4" w:space="0" w:color="auto"/>
            </w:tcBorders>
          </w:tcPr>
          <w:p w14:paraId="0862C981" w14:textId="77777777" w:rsidR="00771878" w:rsidRPr="001D4BBD" w:rsidRDefault="00771878" w:rsidP="00D93C07">
            <w:pPr>
              <w:pStyle w:val="TAC"/>
              <w:ind w:left="-111" w:firstLine="111"/>
              <w:rPr>
                <w:b/>
              </w:rPr>
            </w:pPr>
            <w:r w:rsidRPr="001D4BBD">
              <w:rPr>
                <w:rFonts w:cs="Arial"/>
                <w:color w:val="000000"/>
                <w:szCs w:val="18"/>
                <w:lang w:val="en-US" w:eastAsia="fr-FR"/>
              </w:rPr>
              <w:t>A6</w:t>
            </w:r>
          </w:p>
        </w:tc>
        <w:tc>
          <w:tcPr>
            <w:tcW w:w="717" w:type="dxa"/>
          </w:tcPr>
          <w:p w14:paraId="50D919A0" w14:textId="77777777" w:rsidR="00771878" w:rsidRPr="001D4BBD" w:rsidRDefault="00771878" w:rsidP="00D93C07">
            <w:pPr>
              <w:spacing w:after="0"/>
              <w:jc w:val="center"/>
            </w:pPr>
            <w:r w:rsidRPr="001D4BBD">
              <w:rPr>
                <w:rFonts w:ascii="Arial" w:hAnsi="Arial" w:cs="Arial"/>
                <w:color w:val="000000"/>
                <w:sz w:val="18"/>
                <w:szCs w:val="18"/>
                <w:lang w:val="en-US" w:eastAsia="fr-FR"/>
              </w:rPr>
              <w:t>50</w:t>
            </w:r>
          </w:p>
        </w:tc>
      </w:tr>
    </w:tbl>
    <w:p w14:paraId="5B1E1740" w14:textId="77777777" w:rsidR="00771878" w:rsidRPr="001D4BBD" w:rsidRDefault="00771878" w:rsidP="00771878">
      <w:pPr>
        <w:pStyle w:val="NO"/>
        <w:spacing w:before="120"/>
        <w:rPr>
          <w:lang w:eastAsia="zh-CN"/>
        </w:rPr>
      </w:pPr>
      <w:r w:rsidRPr="001D4BBD">
        <w:rPr>
          <w:lang w:eastAsia="zh-CN"/>
        </w:rPr>
        <w:t>NOTE</w:t>
      </w:r>
      <w:r w:rsidRPr="001D4BBD">
        <w:rPr>
          <w:rFonts w:hint="eastAsia"/>
          <w:lang w:eastAsia="zh-CN"/>
        </w:rPr>
        <w:t>:</w:t>
      </w:r>
      <w:r w:rsidRPr="001D4BBD">
        <w:rPr>
          <w:lang w:eastAsia="zh-CN"/>
        </w:rPr>
        <w:tab/>
      </w:r>
      <w:proofErr w:type="spellStart"/>
      <w:r w:rsidRPr="001D4BBD">
        <w:t>EF</w:t>
      </w:r>
      <w:r w:rsidRPr="001D4BBD">
        <w:rPr>
          <w:vertAlign w:val="subscript"/>
        </w:rPr>
        <w:t>SUCI_Calc_Info</w:t>
      </w:r>
      <w:proofErr w:type="spellEnd"/>
      <w:r w:rsidRPr="001D4BBD">
        <w:t xml:space="preserve"> contains the compressed form of the ECC public key</w:t>
      </w:r>
      <w:r w:rsidRPr="001D4BBD">
        <w:rPr>
          <w:sz w:val="18"/>
          <w:szCs w:val="18"/>
          <w:lang w:val="en-US" w:eastAsia="fr-FR"/>
        </w:rPr>
        <w:t xml:space="preserve"> </w:t>
      </w:r>
      <w:r w:rsidRPr="001D4BBD">
        <w:t>for Profile B</w:t>
      </w:r>
      <w:r w:rsidRPr="001D4BBD">
        <w:rPr>
          <w:rFonts w:hint="eastAsia"/>
          <w:lang w:eastAsia="zh-CN"/>
        </w:rPr>
        <w:t>.</w:t>
      </w:r>
    </w:p>
    <w:p w14:paraId="2C6ED78E" w14:textId="77777777" w:rsidR="00771878" w:rsidRPr="001D4BBD" w:rsidRDefault="00771878" w:rsidP="00771878">
      <w:pPr>
        <w:keepNext/>
      </w:pPr>
      <w:bookmarkStart w:id="23" w:name="MCCQCTEMPBM_00000174"/>
      <w:r w:rsidRPr="001D4BBD">
        <w:t>The NG-SS shall be configured with Home Network Private Key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771878" w:rsidRPr="001D4BBD" w14:paraId="3C6D711A" w14:textId="77777777" w:rsidTr="00D93C07">
        <w:tc>
          <w:tcPr>
            <w:tcW w:w="959" w:type="dxa"/>
            <w:shd w:val="clear" w:color="auto" w:fill="F2F2F2" w:themeFill="background1" w:themeFillShade="F2"/>
          </w:tcPr>
          <w:p w14:paraId="33502C3E" w14:textId="77777777" w:rsidR="00771878" w:rsidRPr="001D4BBD" w:rsidRDefault="00771878" w:rsidP="00D93C07">
            <w:pPr>
              <w:keepNext/>
              <w:keepLines/>
              <w:spacing w:after="0"/>
              <w:rPr>
                <w:rFonts w:ascii="Arial" w:hAnsi="Arial"/>
                <w:b/>
                <w:sz w:val="18"/>
              </w:rPr>
            </w:pPr>
            <w:bookmarkStart w:id="24" w:name="MCCQCTEMPBM_00001070"/>
            <w:bookmarkEnd w:id="23"/>
            <w:r w:rsidRPr="001D4BBD">
              <w:rPr>
                <w:rFonts w:ascii="Arial" w:hAnsi="Arial"/>
                <w:b/>
                <w:sz w:val="18"/>
              </w:rPr>
              <w:t>Coding:</w:t>
            </w:r>
          </w:p>
        </w:tc>
        <w:tc>
          <w:tcPr>
            <w:tcW w:w="717" w:type="dxa"/>
            <w:shd w:val="clear" w:color="auto" w:fill="F2F2F2" w:themeFill="background1" w:themeFillShade="F2"/>
          </w:tcPr>
          <w:p w14:paraId="25BE0F35" w14:textId="77777777" w:rsidR="00771878" w:rsidRPr="001D4BBD" w:rsidRDefault="00771878" w:rsidP="00D93C07">
            <w:pPr>
              <w:keepNext/>
              <w:keepLines/>
              <w:spacing w:after="0"/>
              <w:jc w:val="center"/>
              <w:rPr>
                <w:rFonts w:ascii="Arial" w:hAnsi="Arial"/>
                <w:b/>
                <w:sz w:val="18"/>
              </w:rPr>
            </w:pPr>
            <w:r w:rsidRPr="001D4BBD">
              <w:rPr>
                <w:rFonts w:ascii="Arial" w:hAnsi="Arial"/>
                <w:b/>
                <w:sz w:val="18"/>
              </w:rPr>
              <w:t>B1</w:t>
            </w:r>
          </w:p>
        </w:tc>
        <w:tc>
          <w:tcPr>
            <w:tcW w:w="717" w:type="dxa"/>
            <w:shd w:val="clear" w:color="auto" w:fill="F2F2F2" w:themeFill="background1" w:themeFillShade="F2"/>
          </w:tcPr>
          <w:p w14:paraId="075A1F14" w14:textId="77777777" w:rsidR="00771878" w:rsidRPr="001D4BBD" w:rsidRDefault="00771878" w:rsidP="00D93C07">
            <w:pPr>
              <w:keepNext/>
              <w:keepLines/>
              <w:spacing w:after="0"/>
              <w:jc w:val="center"/>
              <w:rPr>
                <w:rFonts w:ascii="Arial" w:hAnsi="Arial"/>
                <w:b/>
                <w:sz w:val="18"/>
              </w:rPr>
            </w:pPr>
            <w:r w:rsidRPr="001D4BBD">
              <w:rPr>
                <w:rFonts w:ascii="Arial" w:hAnsi="Arial"/>
                <w:b/>
                <w:sz w:val="18"/>
              </w:rPr>
              <w:t>B2</w:t>
            </w:r>
          </w:p>
        </w:tc>
        <w:tc>
          <w:tcPr>
            <w:tcW w:w="717" w:type="dxa"/>
            <w:shd w:val="clear" w:color="auto" w:fill="F2F2F2" w:themeFill="background1" w:themeFillShade="F2"/>
          </w:tcPr>
          <w:p w14:paraId="2766E5EF" w14:textId="77777777" w:rsidR="00771878" w:rsidRPr="001D4BBD" w:rsidRDefault="00771878" w:rsidP="00D93C07">
            <w:pPr>
              <w:keepNext/>
              <w:keepLines/>
              <w:spacing w:after="0"/>
              <w:jc w:val="center"/>
              <w:rPr>
                <w:rFonts w:ascii="Arial" w:hAnsi="Arial"/>
                <w:b/>
                <w:sz w:val="18"/>
              </w:rPr>
            </w:pPr>
            <w:r w:rsidRPr="001D4BBD">
              <w:rPr>
                <w:rFonts w:ascii="Arial" w:hAnsi="Arial"/>
                <w:b/>
                <w:sz w:val="18"/>
              </w:rPr>
              <w:t>B3</w:t>
            </w:r>
          </w:p>
        </w:tc>
        <w:tc>
          <w:tcPr>
            <w:tcW w:w="717" w:type="dxa"/>
            <w:shd w:val="clear" w:color="auto" w:fill="F2F2F2" w:themeFill="background1" w:themeFillShade="F2"/>
          </w:tcPr>
          <w:p w14:paraId="318FC6FC" w14:textId="77777777" w:rsidR="00771878" w:rsidRPr="001D4BBD" w:rsidRDefault="00771878" w:rsidP="00D93C07">
            <w:pPr>
              <w:keepNext/>
              <w:keepLines/>
              <w:spacing w:after="0"/>
              <w:jc w:val="center"/>
              <w:rPr>
                <w:rFonts w:ascii="Arial" w:hAnsi="Arial"/>
                <w:b/>
                <w:sz w:val="18"/>
              </w:rPr>
            </w:pPr>
            <w:r w:rsidRPr="001D4BBD">
              <w:rPr>
                <w:rFonts w:ascii="Arial" w:hAnsi="Arial"/>
                <w:b/>
                <w:sz w:val="18"/>
              </w:rPr>
              <w:t>B4</w:t>
            </w:r>
          </w:p>
        </w:tc>
        <w:tc>
          <w:tcPr>
            <w:tcW w:w="717" w:type="dxa"/>
            <w:shd w:val="clear" w:color="auto" w:fill="F2F2F2" w:themeFill="background1" w:themeFillShade="F2"/>
          </w:tcPr>
          <w:p w14:paraId="73D17E1F" w14:textId="77777777" w:rsidR="00771878" w:rsidRPr="001D4BBD" w:rsidRDefault="00771878" w:rsidP="00D93C07">
            <w:pPr>
              <w:keepNext/>
              <w:keepLines/>
              <w:spacing w:after="0"/>
              <w:jc w:val="center"/>
              <w:rPr>
                <w:rFonts w:ascii="Arial" w:hAnsi="Arial"/>
                <w:b/>
                <w:sz w:val="18"/>
              </w:rPr>
            </w:pPr>
            <w:r w:rsidRPr="001D4BBD">
              <w:rPr>
                <w:rFonts w:ascii="Arial" w:hAnsi="Arial"/>
                <w:b/>
                <w:sz w:val="18"/>
              </w:rPr>
              <w:t>B5</w:t>
            </w:r>
          </w:p>
        </w:tc>
        <w:tc>
          <w:tcPr>
            <w:tcW w:w="717" w:type="dxa"/>
            <w:shd w:val="clear" w:color="auto" w:fill="F2F2F2" w:themeFill="background1" w:themeFillShade="F2"/>
          </w:tcPr>
          <w:p w14:paraId="46E05D87" w14:textId="77777777" w:rsidR="00771878" w:rsidRPr="001D4BBD" w:rsidRDefault="00771878" w:rsidP="00D93C07">
            <w:pPr>
              <w:keepNext/>
              <w:keepLines/>
              <w:spacing w:after="0"/>
              <w:jc w:val="center"/>
              <w:rPr>
                <w:rFonts w:ascii="Arial" w:hAnsi="Arial"/>
                <w:b/>
                <w:sz w:val="18"/>
              </w:rPr>
            </w:pPr>
            <w:r w:rsidRPr="001D4BBD">
              <w:rPr>
                <w:rFonts w:ascii="Arial" w:hAnsi="Arial"/>
                <w:b/>
                <w:sz w:val="18"/>
              </w:rPr>
              <w:t>B6</w:t>
            </w:r>
          </w:p>
        </w:tc>
        <w:tc>
          <w:tcPr>
            <w:tcW w:w="717" w:type="dxa"/>
            <w:shd w:val="clear" w:color="auto" w:fill="F2F2F2" w:themeFill="background1" w:themeFillShade="F2"/>
          </w:tcPr>
          <w:p w14:paraId="2870DE09" w14:textId="77777777" w:rsidR="00771878" w:rsidRPr="001D4BBD" w:rsidRDefault="00771878" w:rsidP="00D93C07">
            <w:pPr>
              <w:keepNext/>
              <w:keepLines/>
              <w:spacing w:after="0"/>
              <w:jc w:val="center"/>
              <w:rPr>
                <w:rFonts w:ascii="Arial" w:hAnsi="Arial"/>
                <w:b/>
                <w:sz w:val="18"/>
              </w:rPr>
            </w:pPr>
            <w:r w:rsidRPr="001D4BBD">
              <w:rPr>
                <w:rFonts w:ascii="Arial" w:hAnsi="Arial"/>
                <w:b/>
                <w:sz w:val="18"/>
              </w:rPr>
              <w:t>B7</w:t>
            </w:r>
          </w:p>
        </w:tc>
        <w:tc>
          <w:tcPr>
            <w:tcW w:w="717" w:type="dxa"/>
            <w:shd w:val="clear" w:color="auto" w:fill="F2F2F2" w:themeFill="background1" w:themeFillShade="F2"/>
          </w:tcPr>
          <w:p w14:paraId="0D02B885" w14:textId="77777777" w:rsidR="00771878" w:rsidRPr="001D4BBD" w:rsidRDefault="00771878" w:rsidP="00D93C07">
            <w:pPr>
              <w:keepNext/>
              <w:keepLines/>
              <w:spacing w:after="0"/>
              <w:jc w:val="center"/>
              <w:rPr>
                <w:rFonts w:ascii="Arial" w:hAnsi="Arial"/>
                <w:b/>
                <w:sz w:val="18"/>
              </w:rPr>
            </w:pPr>
            <w:r w:rsidRPr="001D4BBD">
              <w:rPr>
                <w:rFonts w:ascii="Arial" w:hAnsi="Arial"/>
                <w:b/>
                <w:sz w:val="18"/>
              </w:rPr>
              <w:t>B8</w:t>
            </w:r>
          </w:p>
        </w:tc>
      </w:tr>
      <w:tr w:rsidR="00771878" w:rsidRPr="001D4BBD" w14:paraId="02CFDE4C" w14:textId="77777777" w:rsidTr="00D93C07">
        <w:tc>
          <w:tcPr>
            <w:tcW w:w="959" w:type="dxa"/>
            <w:tcBorders>
              <w:bottom w:val="single" w:sz="4" w:space="0" w:color="auto"/>
            </w:tcBorders>
          </w:tcPr>
          <w:p w14:paraId="4D98C16B" w14:textId="77777777" w:rsidR="00771878" w:rsidRPr="001D4BBD" w:rsidRDefault="00771878" w:rsidP="00D93C07">
            <w:pPr>
              <w:keepNext/>
              <w:keepLines/>
              <w:spacing w:after="0"/>
              <w:rPr>
                <w:rFonts w:ascii="Arial" w:hAnsi="Arial"/>
                <w:sz w:val="18"/>
              </w:rPr>
            </w:pPr>
            <w:r w:rsidRPr="001D4BBD">
              <w:rPr>
                <w:rFonts w:ascii="Arial" w:hAnsi="Arial"/>
                <w:sz w:val="18"/>
              </w:rPr>
              <w:t>Hex</w:t>
            </w:r>
          </w:p>
        </w:tc>
        <w:tc>
          <w:tcPr>
            <w:tcW w:w="717" w:type="dxa"/>
          </w:tcPr>
          <w:p w14:paraId="784110F1" w14:textId="77777777" w:rsidR="00771878" w:rsidRPr="001D4BBD" w:rsidRDefault="00771878" w:rsidP="00D93C07">
            <w:pPr>
              <w:keepNext/>
              <w:keepLines/>
              <w:spacing w:after="0"/>
              <w:jc w:val="center"/>
              <w:rPr>
                <w:rFonts w:ascii="Arial" w:hAnsi="Arial"/>
                <w:sz w:val="18"/>
              </w:rPr>
            </w:pPr>
            <w:r w:rsidRPr="001D4BBD">
              <w:rPr>
                <w:rFonts w:ascii="Arial" w:hAnsi="Arial"/>
                <w:sz w:val="18"/>
              </w:rPr>
              <w:t>F1</w:t>
            </w:r>
          </w:p>
        </w:tc>
        <w:tc>
          <w:tcPr>
            <w:tcW w:w="717" w:type="dxa"/>
          </w:tcPr>
          <w:p w14:paraId="7333DD0B" w14:textId="77777777" w:rsidR="00771878" w:rsidRPr="001D4BBD" w:rsidRDefault="00771878" w:rsidP="00D93C07">
            <w:pPr>
              <w:keepNext/>
              <w:keepLines/>
              <w:spacing w:after="0"/>
              <w:jc w:val="center"/>
              <w:rPr>
                <w:rFonts w:ascii="Arial" w:hAnsi="Arial"/>
                <w:sz w:val="18"/>
              </w:rPr>
            </w:pPr>
            <w:r w:rsidRPr="001D4BBD">
              <w:rPr>
                <w:rFonts w:ascii="Arial" w:hAnsi="Arial"/>
                <w:sz w:val="18"/>
              </w:rPr>
              <w:t>AB</w:t>
            </w:r>
          </w:p>
        </w:tc>
        <w:tc>
          <w:tcPr>
            <w:tcW w:w="717" w:type="dxa"/>
          </w:tcPr>
          <w:p w14:paraId="27B3D3A0" w14:textId="77777777" w:rsidR="00771878" w:rsidRPr="001D4BBD" w:rsidRDefault="00771878" w:rsidP="00D93C07">
            <w:pPr>
              <w:keepNext/>
              <w:keepLines/>
              <w:spacing w:after="0"/>
              <w:jc w:val="center"/>
              <w:rPr>
                <w:rFonts w:ascii="Arial" w:hAnsi="Arial"/>
                <w:sz w:val="18"/>
              </w:rPr>
            </w:pPr>
            <w:r w:rsidRPr="001D4BBD">
              <w:rPr>
                <w:rFonts w:ascii="Arial" w:hAnsi="Arial"/>
                <w:sz w:val="18"/>
              </w:rPr>
              <w:t>10</w:t>
            </w:r>
          </w:p>
        </w:tc>
        <w:tc>
          <w:tcPr>
            <w:tcW w:w="717" w:type="dxa"/>
          </w:tcPr>
          <w:p w14:paraId="38CA78DE" w14:textId="77777777" w:rsidR="00771878" w:rsidRPr="001D4BBD" w:rsidRDefault="00771878" w:rsidP="00D93C07">
            <w:pPr>
              <w:keepNext/>
              <w:keepLines/>
              <w:spacing w:after="0"/>
              <w:jc w:val="center"/>
              <w:rPr>
                <w:rFonts w:ascii="Arial" w:hAnsi="Arial"/>
                <w:sz w:val="18"/>
              </w:rPr>
            </w:pPr>
            <w:r w:rsidRPr="001D4BBD">
              <w:rPr>
                <w:rFonts w:ascii="Arial" w:hAnsi="Arial"/>
                <w:sz w:val="18"/>
              </w:rPr>
              <w:t>74</w:t>
            </w:r>
          </w:p>
        </w:tc>
        <w:tc>
          <w:tcPr>
            <w:tcW w:w="717" w:type="dxa"/>
          </w:tcPr>
          <w:p w14:paraId="4A8BAB06" w14:textId="77777777" w:rsidR="00771878" w:rsidRPr="001D4BBD" w:rsidRDefault="00771878" w:rsidP="00D93C07">
            <w:pPr>
              <w:keepNext/>
              <w:keepLines/>
              <w:spacing w:after="0"/>
              <w:jc w:val="center"/>
              <w:rPr>
                <w:rFonts w:ascii="Arial" w:hAnsi="Arial"/>
                <w:sz w:val="18"/>
              </w:rPr>
            </w:pPr>
            <w:r w:rsidRPr="001D4BBD">
              <w:rPr>
                <w:rFonts w:ascii="Arial" w:hAnsi="Arial"/>
                <w:sz w:val="18"/>
              </w:rPr>
              <w:t>47</w:t>
            </w:r>
          </w:p>
        </w:tc>
        <w:tc>
          <w:tcPr>
            <w:tcW w:w="717" w:type="dxa"/>
          </w:tcPr>
          <w:p w14:paraId="6B2CDEDE" w14:textId="77777777" w:rsidR="00771878" w:rsidRPr="001D4BBD" w:rsidRDefault="00771878" w:rsidP="00D93C07">
            <w:pPr>
              <w:keepNext/>
              <w:keepLines/>
              <w:spacing w:after="0"/>
              <w:jc w:val="center"/>
              <w:rPr>
                <w:rFonts w:ascii="Arial" w:hAnsi="Arial"/>
                <w:sz w:val="18"/>
              </w:rPr>
            </w:pPr>
            <w:r w:rsidRPr="001D4BBD">
              <w:rPr>
                <w:rFonts w:ascii="Arial" w:hAnsi="Arial"/>
                <w:sz w:val="18"/>
              </w:rPr>
              <w:t>7E</w:t>
            </w:r>
          </w:p>
        </w:tc>
        <w:tc>
          <w:tcPr>
            <w:tcW w:w="717" w:type="dxa"/>
          </w:tcPr>
          <w:p w14:paraId="336ED4BF" w14:textId="77777777" w:rsidR="00771878" w:rsidRPr="001D4BBD" w:rsidRDefault="00771878" w:rsidP="00D93C07">
            <w:pPr>
              <w:keepNext/>
              <w:keepLines/>
              <w:spacing w:after="0"/>
              <w:jc w:val="center"/>
              <w:rPr>
                <w:rFonts w:ascii="Arial" w:hAnsi="Arial"/>
                <w:sz w:val="18"/>
              </w:rPr>
            </w:pPr>
            <w:r w:rsidRPr="001D4BBD">
              <w:rPr>
                <w:rFonts w:ascii="Arial" w:hAnsi="Arial"/>
                <w:sz w:val="18"/>
              </w:rPr>
              <w:t>BC</w:t>
            </w:r>
          </w:p>
        </w:tc>
        <w:tc>
          <w:tcPr>
            <w:tcW w:w="717" w:type="dxa"/>
          </w:tcPr>
          <w:p w14:paraId="3DE48505" w14:textId="77777777" w:rsidR="00771878" w:rsidRPr="001D4BBD" w:rsidRDefault="00771878" w:rsidP="00D93C07">
            <w:pPr>
              <w:keepNext/>
              <w:keepLines/>
              <w:spacing w:after="0"/>
              <w:jc w:val="center"/>
              <w:rPr>
                <w:rFonts w:ascii="Arial" w:hAnsi="Arial"/>
                <w:sz w:val="18"/>
              </w:rPr>
            </w:pPr>
            <w:r w:rsidRPr="001D4BBD">
              <w:rPr>
                <w:rFonts w:ascii="Arial" w:hAnsi="Arial"/>
                <w:sz w:val="18"/>
              </w:rPr>
              <w:t>C7</w:t>
            </w:r>
          </w:p>
        </w:tc>
      </w:tr>
      <w:tr w:rsidR="00771878" w:rsidRPr="001D4BBD" w14:paraId="66F835EE" w14:textId="77777777" w:rsidTr="00D93C07">
        <w:tc>
          <w:tcPr>
            <w:tcW w:w="959" w:type="dxa"/>
            <w:vMerge w:val="restart"/>
            <w:tcBorders>
              <w:top w:val="single" w:sz="4" w:space="0" w:color="auto"/>
              <w:left w:val="nil"/>
              <w:bottom w:val="nil"/>
              <w:right w:val="single" w:sz="4" w:space="0" w:color="auto"/>
            </w:tcBorders>
          </w:tcPr>
          <w:p w14:paraId="7B8FB60A" w14:textId="77777777" w:rsidR="00771878" w:rsidRPr="001D4BBD" w:rsidRDefault="00771878" w:rsidP="00D93C07">
            <w:pPr>
              <w:keepNext/>
              <w:keepLines/>
              <w:spacing w:after="0"/>
              <w:rPr>
                <w:rFonts w:ascii="Arial" w:hAnsi="Arial"/>
                <w:b/>
                <w:sz w:val="18"/>
              </w:rPr>
            </w:pPr>
          </w:p>
        </w:tc>
        <w:tc>
          <w:tcPr>
            <w:tcW w:w="717" w:type="dxa"/>
            <w:tcBorders>
              <w:left w:val="single" w:sz="4" w:space="0" w:color="auto"/>
            </w:tcBorders>
            <w:shd w:val="clear" w:color="auto" w:fill="F2F2F2" w:themeFill="background1" w:themeFillShade="F2"/>
          </w:tcPr>
          <w:p w14:paraId="534792D2" w14:textId="77777777" w:rsidR="00771878" w:rsidRPr="001D4BBD" w:rsidRDefault="00771878" w:rsidP="00D93C07">
            <w:pPr>
              <w:keepNext/>
              <w:keepLines/>
              <w:spacing w:after="0"/>
              <w:jc w:val="center"/>
              <w:rPr>
                <w:rFonts w:ascii="Arial" w:hAnsi="Arial"/>
                <w:b/>
                <w:sz w:val="18"/>
              </w:rPr>
            </w:pPr>
            <w:r w:rsidRPr="001D4BBD">
              <w:rPr>
                <w:rFonts w:ascii="Arial" w:hAnsi="Arial"/>
                <w:b/>
                <w:sz w:val="18"/>
              </w:rPr>
              <w:t>B9</w:t>
            </w:r>
          </w:p>
        </w:tc>
        <w:tc>
          <w:tcPr>
            <w:tcW w:w="717" w:type="dxa"/>
            <w:shd w:val="clear" w:color="auto" w:fill="F2F2F2" w:themeFill="background1" w:themeFillShade="F2"/>
          </w:tcPr>
          <w:p w14:paraId="7BD87680" w14:textId="77777777" w:rsidR="00771878" w:rsidRPr="001D4BBD" w:rsidRDefault="00771878" w:rsidP="00D93C07">
            <w:pPr>
              <w:keepNext/>
              <w:keepLines/>
              <w:spacing w:after="0"/>
              <w:jc w:val="center"/>
              <w:rPr>
                <w:rFonts w:ascii="Arial" w:hAnsi="Arial"/>
                <w:b/>
                <w:sz w:val="18"/>
              </w:rPr>
            </w:pPr>
            <w:r w:rsidRPr="001D4BBD">
              <w:rPr>
                <w:rFonts w:ascii="Arial" w:hAnsi="Arial"/>
                <w:b/>
                <w:sz w:val="18"/>
              </w:rPr>
              <w:t>B10</w:t>
            </w:r>
          </w:p>
        </w:tc>
        <w:tc>
          <w:tcPr>
            <w:tcW w:w="717" w:type="dxa"/>
            <w:shd w:val="clear" w:color="auto" w:fill="F2F2F2" w:themeFill="background1" w:themeFillShade="F2"/>
          </w:tcPr>
          <w:p w14:paraId="3A470223" w14:textId="77777777" w:rsidR="00771878" w:rsidRPr="001D4BBD" w:rsidRDefault="00771878" w:rsidP="00D93C07">
            <w:pPr>
              <w:keepNext/>
              <w:keepLines/>
              <w:spacing w:after="0"/>
              <w:jc w:val="center"/>
              <w:rPr>
                <w:rFonts w:ascii="Arial" w:hAnsi="Arial"/>
                <w:b/>
                <w:sz w:val="18"/>
              </w:rPr>
            </w:pPr>
            <w:r w:rsidRPr="001D4BBD">
              <w:rPr>
                <w:rFonts w:ascii="Arial" w:hAnsi="Arial"/>
                <w:b/>
                <w:sz w:val="18"/>
              </w:rPr>
              <w:t>B11</w:t>
            </w:r>
          </w:p>
        </w:tc>
        <w:tc>
          <w:tcPr>
            <w:tcW w:w="717" w:type="dxa"/>
            <w:shd w:val="clear" w:color="auto" w:fill="F2F2F2" w:themeFill="background1" w:themeFillShade="F2"/>
          </w:tcPr>
          <w:p w14:paraId="5129D972" w14:textId="77777777" w:rsidR="00771878" w:rsidRPr="001D4BBD" w:rsidRDefault="00771878" w:rsidP="00D93C07">
            <w:pPr>
              <w:keepNext/>
              <w:keepLines/>
              <w:spacing w:after="0"/>
              <w:jc w:val="center"/>
              <w:rPr>
                <w:rFonts w:ascii="Arial" w:hAnsi="Arial"/>
                <w:b/>
                <w:sz w:val="18"/>
              </w:rPr>
            </w:pPr>
            <w:r w:rsidRPr="001D4BBD">
              <w:rPr>
                <w:rFonts w:ascii="Arial" w:hAnsi="Arial"/>
                <w:b/>
                <w:sz w:val="18"/>
              </w:rPr>
              <w:t>B12</w:t>
            </w:r>
          </w:p>
        </w:tc>
        <w:tc>
          <w:tcPr>
            <w:tcW w:w="717" w:type="dxa"/>
            <w:shd w:val="clear" w:color="auto" w:fill="F2F2F2" w:themeFill="background1" w:themeFillShade="F2"/>
          </w:tcPr>
          <w:p w14:paraId="4D87D75C" w14:textId="77777777" w:rsidR="00771878" w:rsidRPr="001D4BBD" w:rsidRDefault="00771878" w:rsidP="00D93C07">
            <w:pPr>
              <w:keepNext/>
              <w:keepLines/>
              <w:spacing w:after="0"/>
              <w:jc w:val="center"/>
              <w:rPr>
                <w:rFonts w:ascii="Arial" w:hAnsi="Arial"/>
                <w:b/>
                <w:sz w:val="18"/>
              </w:rPr>
            </w:pPr>
            <w:r w:rsidRPr="001D4BBD">
              <w:rPr>
                <w:rFonts w:ascii="Arial" w:hAnsi="Arial"/>
                <w:b/>
                <w:sz w:val="18"/>
              </w:rPr>
              <w:t>B13</w:t>
            </w:r>
          </w:p>
        </w:tc>
        <w:tc>
          <w:tcPr>
            <w:tcW w:w="717" w:type="dxa"/>
            <w:shd w:val="clear" w:color="auto" w:fill="F2F2F2" w:themeFill="background1" w:themeFillShade="F2"/>
          </w:tcPr>
          <w:p w14:paraId="6F5DC24E" w14:textId="77777777" w:rsidR="00771878" w:rsidRPr="001D4BBD" w:rsidRDefault="00771878" w:rsidP="00D93C07">
            <w:pPr>
              <w:keepNext/>
              <w:keepLines/>
              <w:spacing w:after="0"/>
              <w:jc w:val="center"/>
              <w:rPr>
                <w:rFonts w:ascii="Arial" w:hAnsi="Arial"/>
                <w:b/>
                <w:sz w:val="18"/>
              </w:rPr>
            </w:pPr>
            <w:r w:rsidRPr="001D4BBD">
              <w:rPr>
                <w:rFonts w:ascii="Arial" w:hAnsi="Arial"/>
                <w:b/>
                <w:sz w:val="18"/>
              </w:rPr>
              <w:t>B14</w:t>
            </w:r>
          </w:p>
        </w:tc>
        <w:tc>
          <w:tcPr>
            <w:tcW w:w="717" w:type="dxa"/>
            <w:shd w:val="clear" w:color="auto" w:fill="F2F2F2" w:themeFill="background1" w:themeFillShade="F2"/>
          </w:tcPr>
          <w:p w14:paraId="7AF41B06" w14:textId="77777777" w:rsidR="00771878" w:rsidRPr="001D4BBD" w:rsidRDefault="00771878" w:rsidP="00D93C07">
            <w:pPr>
              <w:keepNext/>
              <w:keepLines/>
              <w:spacing w:after="0"/>
              <w:jc w:val="center"/>
              <w:rPr>
                <w:rFonts w:ascii="Arial" w:hAnsi="Arial"/>
                <w:b/>
                <w:sz w:val="18"/>
              </w:rPr>
            </w:pPr>
            <w:r w:rsidRPr="001D4BBD">
              <w:rPr>
                <w:rFonts w:ascii="Arial" w:hAnsi="Arial"/>
                <w:b/>
                <w:sz w:val="18"/>
              </w:rPr>
              <w:t>B15</w:t>
            </w:r>
          </w:p>
        </w:tc>
        <w:tc>
          <w:tcPr>
            <w:tcW w:w="717" w:type="dxa"/>
            <w:shd w:val="clear" w:color="auto" w:fill="F2F2F2" w:themeFill="background1" w:themeFillShade="F2"/>
          </w:tcPr>
          <w:p w14:paraId="01BDBC94" w14:textId="77777777" w:rsidR="00771878" w:rsidRPr="001D4BBD" w:rsidRDefault="00771878" w:rsidP="00D93C07">
            <w:pPr>
              <w:keepNext/>
              <w:keepLines/>
              <w:spacing w:after="0"/>
              <w:jc w:val="center"/>
              <w:rPr>
                <w:rFonts w:ascii="Arial" w:hAnsi="Arial"/>
                <w:b/>
                <w:sz w:val="18"/>
              </w:rPr>
            </w:pPr>
            <w:r w:rsidRPr="001D4BBD">
              <w:rPr>
                <w:rFonts w:ascii="Arial" w:hAnsi="Arial"/>
                <w:b/>
                <w:sz w:val="18"/>
              </w:rPr>
              <w:t>B16</w:t>
            </w:r>
          </w:p>
        </w:tc>
      </w:tr>
      <w:tr w:rsidR="00771878" w:rsidRPr="001D4BBD" w14:paraId="67D008F8" w14:textId="77777777" w:rsidTr="00D93C07">
        <w:tc>
          <w:tcPr>
            <w:tcW w:w="959" w:type="dxa"/>
            <w:vMerge/>
            <w:tcBorders>
              <w:top w:val="nil"/>
              <w:left w:val="nil"/>
              <w:bottom w:val="nil"/>
              <w:right w:val="single" w:sz="4" w:space="0" w:color="auto"/>
            </w:tcBorders>
          </w:tcPr>
          <w:p w14:paraId="5B39E632" w14:textId="77777777" w:rsidR="00771878" w:rsidRPr="001D4BBD" w:rsidRDefault="00771878" w:rsidP="00D93C07">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740EADF" w14:textId="77777777" w:rsidR="00771878" w:rsidRPr="001D4BBD" w:rsidRDefault="00771878" w:rsidP="00D93C07">
            <w:pPr>
              <w:keepNext/>
              <w:keepLines/>
              <w:spacing w:after="0"/>
              <w:jc w:val="center"/>
              <w:rPr>
                <w:rFonts w:ascii="Arial" w:hAnsi="Arial"/>
                <w:sz w:val="18"/>
              </w:rPr>
            </w:pPr>
            <w:r w:rsidRPr="001D4BBD">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707F5DA0" w14:textId="77777777" w:rsidR="00771878" w:rsidRPr="001D4BBD" w:rsidRDefault="00771878" w:rsidP="00D93C07">
            <w:pPr>
              <w:keepNext/>
              <w:keepLines/>
              <w:spacing w:after="0"/>
              <w:jc w:val="center"/>
              <w:rPr>
                <w:rFonts w:ascii="Arial" w:hAnsi="Arial"/>
                <w:sz w:val="18"/>
              </w:rPr>
            </w:pPr>
            <w:r w:rsidRPr="001D4BBD">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6137C38D" w14:textId="77777777" w:rsidR="00771878" w:rsidRPr="001D4BBD" w:rsidRDefault="00771878" w:rsidP="00D93C07">
            <w:pPr>
              <w:keepNext/>
              <w:keepLines/>
              <w:spacing w:after="0"/>
              <w:jc w:val="center"/>
              <w:rPr>
                <w:rFonts w:ascii="Arial" w:hAnsi="Arial"/>
                <w:sz w:val="18"/>
              </w:rPr>
            </w:pPr>
            <w:r w:rsidRPr="001D4BBD">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3355DEF3" w14:textId="77777777" w:rsidR="00771878" w:rsidRPr="001D4BBD" w:rsidRDefault="00771878" w:rsidP="00D93C07">
            <w:pPr>
              <w:keepNext/>
              <w:keepLines/>
              <w:spacing w:after="0"/>
              <w:jc w:val="center"/>
              <w:rPr>
                <w:rFonts w:ascii="Arial" w:hAnsi="Arial"/>
                <w:sz w:val="18"/>
              </w:rPr>
            </w:pPr>
            <w:r w:rsidRPr="001D4BBD">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0056EB3F" w14:textId="77777777" w:rsidR="00771878" w:rsidRPr="001D4BBD" w:rsidRDefault="00771878" w:rsidP="00D93C07">
            <w:pPr>
              <w:keepNext/>
              <w:keepLines/>
              <w:spacing w:after="0"/>
              <w:jc w:val="center"/>
              <w:rPr>
                <w:rFonts w:ascii="Arial" w:hAnsi="Arial"/>
                <w:sz w:val="18"/>
              </w:rPr>
            </w:pPr>
            <w:r w:rsidRPr="001D4BBD">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218B70A2" w14:textId="77777777" w:rsidR="00771878" w:rsidRPr="001D4BBD" w:rsidRDefault="00771878" w:rsidP="00D93C07">
            <w:pPr>
              <w:keepNext/>
              <w:keepLines/>
              <w:spacing w:after="0"/>
              <w:jc w:val="center"/>
              <w:rPr>
                <w:rFonts w:ascii="Arial" w:hAnsi="Arial"/>
                <w:sz w:val="18"/>
              </w:rPr>
            </w:pPr>
            <w:r w:rsidRPr="001D4BBD">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7D6CB8C9" w14:textId="77777777" w:rsidR="00771878" w:rsidRPr="001D4BBD" w:rsidRDefault="00771878" w:rsidP="00D93C07">
            <w:pPr>
              <w:keepNext/>
              <w:keepLines/>
              <w:spacing w:after="0"/>
              <w:jc w:val="center"/>
              <w:rPr>
                <w:rFonts w:ascii="Arial" w:hAnsi="Arial"/>
                <w:sz w:val="18"/>
              </w:rPr>
            </w:pPr>
            <w:r w:rsidRPr="001D4BBD">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4EF9FF9D" w14:textId="77777777" w:rsidR="00771878" w:rsidRPr="001D4BBD" w:rsidRDefault="00771878" w:rsidP="00D93C07">
            <w:pPr>
              <w:keepNext/>
              <w:keepLines/>
              <w:spacing w:after="0"/>
              <w:jc w:val="center"/>
              <w:rPr>
                <w:rFonts w:ascii="Arial" w:hAnsi="Arial"/>
                <w:sz w:val="18"/>
              </w:rPr>
            </w:pPr>
            <w:r w:rsidRPr="001D4BBD">
              <w:rPr>
                <w:rFonts w:ascii="Arial" w:hAnsi="Arial"/>
                <w:sz w:val="18"/>
              </w:rPr>
              <w:t>B1</w:t>
            </w:r>
          </w:p>
        </w:tc>
      </w:tr>
      <w:tr w:rsidR="00771878" w:rsidRPr="001D4BBD" w14:paraId="0A450972" w14:textId="77777777" w:rsidTr="00D93C07">
        <w:tc>
          <w:tcPr>
            <w:tcW w:w="959" w:type="dxa"/>
            <w:vMerge/>
            <w:tcBorders>
              <w:top w:val="nil"/>
              <w:left w:val="nil"/>
              <w:bottom w:val="nil"/>
              <w:right w:val="single" w:sz="4" w:space="0" w:color="auto"/>
            </w:tcBorders>
          </w:tcPr>
          <w:p w14:paraId="32F4F141" w14:textId="77777777" w:rsidR="00771878" w:rsidRPr="001D4BBD" w:rsidRDefault="00771878" w:rsidP="00D93C07">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9D81850" w14:textId="77777777" w:rsidR="00771878" w:rsidRPr="001D4BBD" w:rsidRDefault="00771878" w:rsidP="00D93C07">
            <w:pPr>
              <w:keepNext/>
              <w:keepLines/>
              <w:spacing w:after="0"/>
              <w:jc w:val="center"/>
              <w:rPr>
                <w:rFonts w:ascii="Arial" w:hAnsi="Arial"/>
                <w:b/>
                <w:sz w:val="18"/>
              </w:rPr>
            </w:pPr>
            <w:r w:rsidRPr="001D4BBD">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72299CC3" w14:textId="77777777" w:rsidR="00771878" w:rsidRPr="001D4BBD" w:rsidRDefault="00771878" w:rsidP="00D93C07">
            <w:pPr>
              <w:keepNext/>
              <w:keepLines/>
              <w:spacing w:after="0"/>
              <w:jc w:val="center"/>
              <w:rPr>
                <w:rFonts w:ascii="Arial" w:hAnsi="Arial"/>
                <w:b/>
                <w:sz w:val="18"/>
              </w:rPr>
            </w:pPr>
            <w:r w:rsidRPr="001D4BBD">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416FCDAA" w14:textId="77777777" w:rsidR="00771878" w:rsidRPr="001D4BBD" w:rsidRDefault="00771878" w:rsidP="00D93C07">
            <w:pPr>
              <w:keepNext/>
              <w:keepLines/>
              <w:spacing w:after="0"/>
              <w:jc w:val="center"/>
              <w:rPr>
                <w:rFonts w:ascii="Arial" w:hAnsi="Arial"/>
                <w:b/>
                <w:sz w:val="18"/>
              </w:rPr>
            </w:pPr>
            <w:r w:rsidRPr="001D4BBD">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7931D117" w14:textId="77777777" w:rsidR="00771878" w:rsidRPr="001D4BBD" w:rsidRDefault="00771878" w:rsidP="00D93C07">
            <w:pPr>
              <w:keepNext/>
              <w:keepLines/>
              <w:spacing w:after="0"/>
              <w:jc w:val="center"/>
              <w:rPr>
                <w:rFonts w:ascii="Arial" w:hAnsi="Arial"/>
                <w:b/>
                <w:sz w:val="18"/>
              </w:rPr>
            </w:pPr>
            <w:r w:rsidRPr="001D4BBD">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072F5380" w14:textId="77777777" w:rsidR="00771878" w:rsidRPr="001D4BBD" w:rsidRDefault="00771878" w:rsidP="00D93C07">
            <w:pPr>
              <w:keepNext/>
              <w:keepLines/>
              <w:spacing w:after="0"/>
              <w:jc w:val="center"/>
              <w:rPr>
                <w:rFonts w:ascii="Arial" w:hAnsi="Arial"/>
                <w:b/>
                <w:sz w:val="18"/>
              </w:rPr>
            </w:pPr>
            <w:r w:rsidRPr="001D4BBD">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3DA2F798" w14:textId="77777777" w:rsidR="00771878" w:rsidRPr="001D4BBD" w:rsidRDefault="00771878" w:rsidP="00D93C07">
            <w:pPr>
              <w:keepNext/>
              <w:keepLines/>
              <w:spacing w:after="0"/>
              <w:jc w:val="center"/>
              <w:rPr>
                <w:rFonts w:ascii="Arial" w:hAnsi="Arial"/>
                <w:b/>
                <w:sz w:val="18"/>
              </w:rPr>
            </w:pPr>
            <w:r w:rsidRPr="001D4BBD">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30014E7F" w14:textId="77777777" w:rsidR="00771878" w:rsidRPr="001D4BBD" w:rsidRDefault="00771878" w:rsidP="00D93C07">
            <w:pPr>
              <w:keepNext/>
              <w:keepLines/>
              <w:spacing w:after="0"/>
              <w:jc w:val="center"/>
              <w:rPr>
                <w:rFonts w:ascii="Arial" w:hAnsi="Arial"/>
                <w:b/>
                <w:sz w:val="18"/>
              </w:rPr>
            </w:pPr>
            <w:r w:rsidRPr="001D4BBD">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3D2D3488" w14:textId="77777777" w:rsidR="00771878" w:rsidRPr="001D4BBD" w:rsidDel="00A40006" w:rsidRDefault="00771878" w:rsidP="00D93C07">
            <w:pPr>
              <w:keepNext/>
              <w:keepLines/>
              <w:spacing w:after="0"/>
              <w:jc w:val="center"/>
              <w:rPr>
                <w:rFonts w:ascii="Arial" w:hAnsi="Arial"/>
                <w:b/>
                <w:sz w:val="18"/>
              </w:rPr>
            </w:pPr>
            <w:r w:rsidRPr="001D4BBD">
              <w:rPr>
                <w:rFonts w:ascii="Arial" w:hAnsi="Arial"/>
                <w:b/>
                <w:sz w:val="18"/>
              </w:rPr>
              <w:t>B24</w:t>
            </w:r>
          </w:p>
        </w:tc>
      </w:tr>
      <w:tr w:rsidR="00771878" w:rsidRPr="001D4BBD" w14:paraId="36AFBBE4" w14:textId="77777777" w:rsidTr="00D93C07">
        <w:tc>
          <w:tcPr>
            <w:tcW w:w="959" w:type="dxa"/>
            <w:vMerge/>
            <w:tcBorders>
              <w:top w:val="nil"/>
              <w:left w:val="nil"/>
              <w:bottom w:val="nil"/>
              <w:right w:val="single" w:sz="4" w:space="0" w:color="auto"/>
            </w:tcBorders>
          </w:tcPr>
          <w:p w14:paraId="15880B32" w14:textId="77777777" w:rsidR="00771878" w:rsidRPr="001D4BBD" w:rsidRDefault="00771878" w:rsidP="00D93C07">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F223A28" w14:textId="77777777" w:rsidR="00771878" w:rsidRPr="001D4BBD" w:rsidRDefault="00771878" w:rsidP="00D93C07">
            <w:pPr>
              <w:keepNext/>
              <w:keepLines/>
              <w:spacing w:after="0"/>
              <w:jc w:val="center"/>
              <w:rPr>
                <w:rFonts w:ascii="Arial" w:hAnsi="Arial"/>
                <w:sz w:val="18"/>
              </w:rPr>
            </w:pPr>
            <w:r w:rsidRPr="001D4BBD">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7F1DE4D2" w14:textId="77777777" w:rsidR="00771878" w:rsidRPr="001D4BBD" w:rsidRDefault="00771878" w:rsidP="00D93C07">
            <w:pPr>
              <w:keepNext/>
              <w:keepLines/>
              <w:spacing w:after="0"/>
              <w:jc w:val="center"/>
              <w:rPr>
                <w:rFonts w:ascii="Arial" w:hAnsi="Arial"/>
                <w:sz w:val="18"/>
              </w:rPr>
            </w:pPr>
            <w:r w:rsidRPr="001D4BBD">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38E059C1" w14:textId="77777777" w:rsidR="00771878" w:rsidRPr="001D4BBD" w:rsidRDefault="00771878" w:rsidP="00D93C07">
            <w:pPr>
              <w:keepNext/>
              <w:keepLines/>
              <w:spacing w:after="0"/>
              <w:jc w:val="center"/>
              <w:rPr>
                <w:rFonts w:ascii="Arial" w:hAnsi="Arial"/>
                <w:sz w:val="18"/>
              </w:rPr>
            </w:pPr>
            <w:r w:rsidRPr="001D4BBD">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11E0188F" w14:textId="77777777" w:rsidR="00771878" w:rsidRPr="001D4BBD" w:rsidRDefault="00771878" w:rsidP="00D93C07">
            <w:pPr>
              <w:keepNext/>
              <w:keepLines/>
              <w:spacing w:after="0"/>
              <w:jc w:val="center"/>
              <w:rPr>
                <w:rFonts w:ascii="Arial" w:hAnsi="Arial"/>
                <w:sz w:val="18"/>
              </w:rPr>
            </w:pPr>
            <w:r w:rsidRPr="001D4BBD">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5D1AD873" w14:textId="77777777" w:rsidR="00771878" w:rsidRPr="001D4BBD" w:rsidRDefault="00771878" w:rsidP="00D93C07">
            <w:pPr>
              <w:keepNext/>
              <w:keepLines/>
              <w:spacing w:after="0"/>
              <w:jc w:val="center"/>
              <w:rPr>
                <w:rFonts w:ascii="Arial" w:hAnsi="Arial"/>
                <w:sz w:val="18"/>
              </w:rPr>
            </w:pPr>
            <w:r w:rsidRPr="001D4BBD">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69EE9DF3" w14:textId="77777777" w:rsidR="00771878" w:rsidRPr="001D4BBD" w:rsidRDefault="00771878" w:rsidP="00D93C07">
            <w:pPr>
              <w:keepNext/>
              <w:keepLines/>
              <w:spacing w:after="0"/>
              <w:jc w:val="center"/>
              <w:rPr>
                <w:rFonts w:ascii="Arial" w:hAnsi="Arial"/>
                <w:sz w:val="18"/>
              </w:rPr>
            </w:pPr>
            <w:r w:rsidRPr="001D4BBD">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022E5BE2" w14:textId="77777777" w:rsidR="00771878" w:rsidRPr="001D4BBD" w:rsidRDefault="00771878" w:rsidP="00D93C07">
            <w:pPr>
              <w:keepNext/>
              <w:keepLines/>
              <w:spacing w:after="0"/>
              <w:jc w:val="center"/>
              <w:rPr>
                <w:rFonts w:ascii="Arial" w:hAnsi="Arial"/>
                <w:sz w:val="18"/>
              </w:rPr>
            </w:pPr>
            <w:r w:rsidRPr="001D4BBD">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47879018" w14:textId="77777777" w:rsidR="00771878" w:rsidRPr="001D4BBD" w:rsidRDefault="00771878" w:rsidP="00D93C07">
            <w:pPr>
              <w:keepNext/>
              <w:keepLines/>
              <w:spacing w:after="0"/>
              <w:jc w:val="center"/>
              <w:rPr>
                <w:rFonts w:ascii="Arial" w:hAnsi="Arial"/>
                <w:sz w:val="18"/>
              </w:rPr>
            </w:pPr>
            <w:r w:rsidRPr="001D4BBD">
              <w:rPr>
                <w:rFonts w:ascii="Arial" w:hAnsi="Arial"/>
                <w:sz w:val="18"/>
              </w:rPr>
              <w:t>AC</w:t>
            </w:r>
          </w:p>
        </w:tc>
      </w:tr>
      <w:tr w:rsidR="00771878" w:rsidRPr="001D4BBD" w14:paraId="3E0C18E5" w14:textId="77777777" w:rsidTr="00D93C07">
        <w:tc>
          <w:tcPr>
            <w:tcW w:w="959" w:type="dxa"/>
            <w:vMerge/>
            <w:tcBorders>
              <w:top w:val="nil"/>
              <w:left w:val="nil"/>
              <w:bottom w:val="nil"/>
              <w:right w:val="single" w:sz="4" w:space="0" w:color="auto"/>
            </w:tcBorders>
          </w:tcPr>
          <w:p w14:paraId="0EC7FC23" w14:textId="77777777" w:rsidR="00771878" w:rsidRPr="001D4BBD" w:rsidRDefault="00771878" w:rsidP="00D93C07">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208A2E" w14:textId="77777777" w:rsidR="00771878" w:rsidRPr="001D4BBD" w:rsidRDefault="00771878" w:rsidP="00D93C07">
            <w:pPr>
              <w:keepNext/>
              <w:keepLines/>
              <w:spacing w:after="0"/>
              <w:jc w:val="center"/>
              <w:rPr>
                <w:rFonts w:ascii="Arial" w:hAnsi="Arial"/>
                <w:b/>
                <w:sz w:val="18"/>
              </w:rPr>
            </w:pPr>
            <w:r w:rsidRPr="001D4BBD">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61DAC7" w14:textId="77777777" w:rsidR="00771878" w:rsidRPr="001D4BBD" w:rsidRDefault="00771878" w:rsidP="00D93C07">
            <w:pPr>
              <w:keepNext/>
              <w:keepLines/>
              <w:spacing w:after="0"/>
              <w:jc w:val="center"/>
              <w:rPr>
                <w:rFonts w:ascii="Arial" w:hAnsi="Arial"/>
                <w:b/>
                <w:sz w:val="18"/>
              </w:rPr>
            </w:pPr>
            <w:r w:rsidRPr="001D4BBD">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12FCDB" w14:textId="77777777" w:rsidR="00771878" w:rsidRPr="001D4BBD" w:rsidRDefault="00771878" w:rsidP="00D93C07">
            <w:pPr>
              <w:keepNext/>
              <w:keepLines/>
              <w:spacing w:after="0"/>
              <w:jc w:val="center"/>
              <w:rPr>
                <w:rFonts w:ascii="Arial" w:hAnsi="Arial"/>
                <w:b/>
                <w:sz w:val="18"/>
              </w:rPr>
            </w:pPr>
            <w:r w:rsidRPr="001D4BBD">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7B1AFF" w14:textId="77777777" w:rsidR="00771878" w:rsidRPr="001D4BBD" w:rsidRDefault="00771878" w:rsidP="00D93C07">
            <w:pPr>
              <w:keepNext/>
              <w:keepLines/>
              <w:spacing w:after="0"/>
              <w:jc w:val="center"/>
              <w:rPr>
                <w:rFonts w:ascii="Arial" w:hAnsi="Arial"/>
                <w:b/>
                <w:sz w:val="18"/>
              </w:rPr>
            </w:pPr>
            <w:r w:rsidRPr="001D4BBD">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C7A6BD" w14:textId="77777777" w:rsidR="00771878" w:rsidRPr="001D4BBD" w:rsidRDefault="00771878" w:rsidP="00D93C07">
            <w:pPr>
              <w:keepNext/>
              <w:keepLines/>
              <w:spacing w:after="0"/>
              <w:jc w:val="center"/>
              <w:rPr>
                <w:rFonts w:ascii="Arial" w:hAnsi="Arial"/>
                <w:b/>
                <w:sz w:val="18"/>
              </w:rPr>
            </w:pPr>
            <w:r w:rsidRPr="001D4BBD">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549566" w14:textId="77777777" w:rsidR="00771878" w:rsidRPr="001D4BBD" w:rsidRDefault="00771878" w:rsidP="00D93C07">
            <w:pPr>
              <w:keepNext/>
              <w:keepLines/>
              <w:spacing w:after="0"/>
              <w:jc w:val="center"/>
              <w:rPr>
                <w:rFonts w:ascii="Arial" w:hAnsi="Arial"/>
                <w:b/>
                <w:sz w:val="18"/>
              </w:rPr>
            </w:pPr>
            <w:r w:rsidRPr="001D4BBD">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F443BF" w14:textId="77777777" w:rsidR="00771878" w:rsidRPr="001D4BBD" w:rsidRDefault="00771878" w:rsidP="00D93C07">
            <w:pPr>
              <w:keepNext/>
              <w:keepLines/>
              <w:spacing w:after="0"/>
              <w:jc w:val="center"/>
              <w:rPr>
                <w:rFonts w:ascii="Arial" w:hAnsi="Arial"/>
                <w:b/>
                <w:sz w:val="18"/>
              </w:rPr>
            </w:pPr>
            <w:r w:rsidRPr="001D4BBD">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D7BA20" w14:textId="77777777" w:rsidR="00771878" w:rsidRPr="001D4BBD" w:rsidRDefault="00771878" w:rsidP="00D93C07">
            <w:pPr>
              <w:keepNext/>
              <w:keepLines/>
              <w:spacing w:after="0"/>
              <w:jc w:val="center"/>
              <w:rPr>
                <w:rFonts w:ascii="Arial" w:hAnsi="Arial"/>
                <w:b/>
                <w:sz w:val="18"/>
              </w:rPr>
            </w:pPr>
            <w:r w:rsidRPr="001D4BBD">
              <w:rPr>
                <w:rFonts w:ascii="Arial" w:hAnsi="Arial"/>
                <w:b/>
                <w:sz w:val="18"/>
              </w:rPr>
              <w:t>B32</w:t>
            </w:r>
          </w:p>
        </w:tc>
      </w:tr>
      <w:tr w:rsidR="00771878" w:rsidRPr="001D4BBD" w14:paraId="3FCEA96F" w14:textId="77777777" w:rsidTr="00D93C07">
        <w:tc>
          <w:tcPr>
            <w:tcW w:w="959" w:type="dxa"/>
            <w:vMerge/>
            <w:tcBorders>
              <w:top w:val="nil"/>
              <w:left w:val="nil"/>
              <w:bottom w:val="nil"/>
              <w:right w:val="single" w:sz="4" w:space="0" w:color="auto"/>
            </w:tcBorders>
          </w:tcPr>
          <w:p w14:paraId="7123D6AA" w14:textId="77777777" w:rsidR="00771878" w:rsidRPr="001D4BBD" w:rsidRDefault="00771878" w:rsidP="00D93C07">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6EF30EC" w14:textId="77777777" w:rsidR="00771878" w:rsidRPr="001D4BBD" w:rsidRDefault="00771878" w:rsidP="00D93C07">
            <w:pPr>
              <w:keepNext/>
              <w:keepLines/>
              <w:spacing w:after="0"/>
              <w:jc w:val="center"/>
              <w:rPr>
                <w:rFonts w:ascii="Arial" w:hAnsi="Arial"/>
                <w:sz w:val="18"/>
              </w:rPr>
            </w:pPr>
            <w:r w:rsidRPr="001D4BBD">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21347646" w14:textId="77777777" w:rsidR="00771878" w:rsidRPr="001D4BBD" w:rsidRDefault="00771878" w:rsidP="00D93C07">
            <w:pPr>
              <w:keepNext/>
              <w:keepLines/>
              <w:spacing w:after="0"/>
              <w:jc w:val="center"/>
              <w:rPr>
                <w:rFonts w:ascii="Arial" w:hAnsi="Arial"/>
                <w:sz w:val="18"/>
              </w:rPr>
            </w:pPr>
            <w:r w:rsidRPr="001D4BBD">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74AA192B" w14:textId="77777777" w:rsidR="00771878" w:rsidRPr="001D4BBD" w:rsidRDefault="00771878" w:rsidP="00D93C07">
            <w:pPr>
              <w:keepNext/>
              <w:keepLines/>
              <w:spacing w:after="0"/>
              <w:jc w:val="center"/>
              <w:rPr>
                <w:rFonts w:ascii="Arial" w:hAnsi="Arial"/>
                <w:sz w:val="18"/>
              </w:rPr>
            </w:pPr>
            <w:r w:rsidRPr="001D4BBD">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3C947A3C" w14:textId="77777777" w:rsidR="00771878" w:rsidRPr="001D4BBD" w:rsidRDefault="00771878" w:rsidP="00D93C07">
            <w:pPr>
              <w:keepNext/>
              <w:keepLines/>
              <w:spacing w:after="0"/>
              <w:jc w:val="center"/>
              <w:rPr>
                <w:rFonts w:ascii="Arial" w:hAnsi="Arial"/>
                <w:sz w:val="18"/>
              </w:rPr>
            </w:pPr>
            <w:r w:rsidRPr="001D4BBD">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27223421" w14:textId="77777777" w:rsidR="00771878" w:rsidRPr="001D4BBD" w:rsidRDefault="00771878" w:rsidP="00D93C07">
            <w:pPr>
              <w:keepNext/>
              <w:keepLines/>
              <w:spacing w:after="0"/>
              <w:jc w:val="center"/>
              <w:rPr>
                <w:rFonts w:ascii="Arial" w:hAnsi="Arial"/>
                <w:sz w:val="18"/>
              </w:rPr>
            </w:pPr>
            <w:r w:rsidRPr="001D4BBD">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663691C7" w14:textId="77777777" w:rsidR="00771878" w:rsidRPr="001D4BBD" w:rsidRDefault="00771878" w:rsidP="00D93C07">
            <w:pPr>
              <w:keepNext/>
              <w:keepLines/>
              <w:spacing w:after="0"/>
              <w:jc w:val="center"/>
              <w:rPr>
                <w:rFonts w:ascii="Arial" w:hAnsi="Arial"/>
                <w:sz w:val="18"/>
              </w:rPr>
            </w:pPr>
            <w:r w:rsidRPr="001D4BBD">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56837D8C" w14:textId="77777777" w:rsidR="00771878" w:rsidRPr="001D4BBD" w:rsidRDefault="00771878" w:rsidP="00D93C07">
            <w:pPr>
              <w:keepNext/>
              <w:keepLines/>
              <w:spacing w:after="0"/>
              <w:jc w:val="center"/>
              <w:rPr>
                <w:rFonts w:ascii="Arial" w:hAnsi="Arial"/>
                <w:sz w:val="18"/>
              </w:rPr>
            </w:pPr>
            <w:r w:rsidRPr="001D4BBD">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0D74402D" w14:textId="77777777" w:rsidR="00771878" w:rsidRPr="001D4BBD" w:rsidRDefault="00771878" w:rsidP="00D93C07">
            <w:pPr>
              <w:keepNext/>
              <w:keepLines/>
              <w:spacing w:after="0"/>
              <w:jc w:val="center"/>
              <w:rPr>
                <w:rFonts w:ascii="Arial" w:hAnsi="Arial"/>
                <w:sz w:val="18"/>
              </w:rPr>
            </w:pPr>
            <w:r w:rsidRPr="001D4BBD">
              <w:rPr>
                <w:rFonts w:ascii="Arial" w:hAnsi="Arial"/>
                <w:sz w:val="18"/>
              </w:rPr>
              <w:t>DA</w:t>
            </w:r>
          </w:p>
        </w:tc>
      </w:tr>
      <w:bookmarkEnd w:id="24"/>
    </w:tbl>
    <w:p w14:paraId="7646CBCE" w14:textId="77777777" w:rsidR="00771878" w:rsidRPr="001D4BBD" w:rsidRDefault="00771878" w:rsidP="00771878">
      <w:pPr>
        <w:rPr>
          <w:rFonts w:eastAsia="TimesNewRoman"/>
          <w:lang w:eastAsia="en-GB"/>
        </w:rPr>
      </w:pPr>
    </w:p>
    <w:p w14:paraId="15059ECA" w14:textId="77777777" w:rsidR="00771878" w:rsidRPr="001D4BBD" w:rsidRDefault="00771878" w:rsidP="00771878">
      <w:pPr>
        <w:rPr>
          <w:rFonts w:eastAsia="TimesNewRoman"/>
          <w:lang w:eastAsia="en-GB"/>
        </w:rPr>
      </w:pPr>
      <w:r w:rsidRPr="001D4BBD">
        <w:rPr>
          <w:rFonts w:eastAsia="TimesNewRoman"/>
          <w:lang w:eastAsia="en-GB"/>
        </w:rPr>
        <w:t>The TT (NG-SS) transmits on the BCCH, with the following network parameters:</w:t>
      </w:r>
    </w:p>
    <w:p w14:paraId="13A97617" w14:textId="77777777" w:rsidR="00771878" w:rsidRPr="001D4BBD" w:rsidRDefault="00771878" w:rsidP="00771878">
      <w:pPr>
        <w:overflowPunct w:val="0"/>
        <w:autoSpaceDE w:val="0"/>
        <w:autoSpaceDN w:val="0"/>
        <w:adjustRightInd w:val="0"/>
        <w:textAlignment w:val="baseline"/>
        <w:rPr>
          <w:lang w:eastAsia="en-GB"/>
        </w:rPr>
      </w:pPr>
      <w:r w:rsidRPr="001D4BBD">
        <w:rPr>
          <w:lang w:eastAsia="en-GB"/>
        </w:rPr>
        <w:tab/>
        <w:t>-</w:t>
      </w:r>
      <w:r w:rsidRPr="001D4BBD">
        <w:rPr>
          <w:lang w:eastAsia="en-GB"/>
        </w:rPr>
        <w:tab/>
        <w:t>TAI (MCC/MNC/TAC):</w:t>
      </w:r>
      <w:r w:rsidRPr="001D4BBD">
        <w:rPr>
          <w:lang w:eastAsia="en-GB"/>
        </w:rPr>
        <w:tab/>
      </w:r>
      <w:r w:rsidRPr="001D4BBD">
        <w:rPr>
          <w:lang w:eastAsia="en-GB"/>
        </w:rPr>
        <w:tab/>
        <w:t>244/083/000001</w:t>
      </w:r>
    </w:p>
    <w:p w14:paraId="67240780" w14:textId="77777777" w:rsidR="00771878" w:rsidRPr="001D4BBD" w:rsidRDefault="00771878" w:rsidP="00771878">
      <w:pPr>
        <w:overflowPunct w:val="0"/>
        <w:autoSpaceDE w:val="0"/>
        <w:autoSpaceDN w:val="0"/>
        <w:adjustRightInd w:val="0"/>
        <w:textAlignment w:val="baseline"/>
      </w:pPr>
      <w:r w:rsidRPr="001D4BBD">
        <w:rPr>
          <w:lang w:eastAsia="en-GB"/>
        </w:rPr>
        <w:tab/>
        <w:t>-</w:t>
      </w:r>
      <w:r w:rsidRPr="001D4BBD">
        <w:rPr>
          <w:lang w:eastAsia="en-GB"/>
        </w:rPr>
        <w:tab/>
        <w:t>Access control:</w:t>
      </w:r>
      <w:r w:rsidRPr="001D4BBD">
        <w:rPr>
          <w:lang w:eastAsia="en-GB"/>
        </w:rPr>
        <w:tab/>
      </w:r>
      <w:r w:rsidRPr="001D4BBD">
        <w:rPr>
          <w:lang w:eastAsia="en-GB"/>
        </w:rPr>
        <w:tab/>
      </w:r>
      <w:r w:rsidRPr="001D4BBD">
        <w:rPr>
          <w:lang w:eastAsia="en-GB"/>
        </w:rPr>
        <w:tab/>
      </w:r>
      <w:r w:rsidRPr="001D4BBD">
        <w:rPr>
          <w:lang w:eastAsia="en-GB"/>
        </w:rPr>
        <w:tab/>
        <w:t>unrestricted.</w:t>
      </w:r>
    </w:p>
    <w:p w14:paraId="6C40ADB6" w14:textId="77777777" w:rsidR="00771878" w:rsidRPr="001D4BBD" w:rsidRDefault="00771878" w:rsidP="00771878">
      <w:pPr>
        <w:overflowPunct w:val="0"/>
        <w:autoSpaceDE w:val="0"/>
        <w:autoSpaceDN w:val="0"/>
        <w:adjustRightInd w:val="0"/>
        <w:textAlignment w:val="baseline"/>
      </w:pPr>
      <w:r w:rsidRPr="001D4BBD">
        <w:lastRenderedPageBreak/>
        <w:t>Ensure that the UE has installed and is using the UICC/USIM configuration defined for this test case and runs an initial activation.</w:t>
      </w:r>
    </w:p>
    <w:p w14:paraId="085514C2" w14:textId="77777777" w:rsidR="00771878" w:rsidRPr="001D4BBD" w:rsidRDefault="00771878" w:rsidP="00771878">
      <w:pPr>
        <w:pStyle w:val="5"/>
      </w:pPr>
      <w:bookmarkStart w:id="25" w:name="_Toc199331621"/>
      <w:bookmarkStart w:id="26" w:name="MCCQCTEMPBM_00000175"/>
      <w:r w:rsidRPr="001D4BBD">
        <w:t>5.3.</w:t>
      </w:r>
      <w:r w:rsidRPr="001D4BBD">
        <w:rPr>
          <w:lang w:val="en-US"/>
        </w:rPr>
        <w:t>17</w:t>
      </w:r>
      <w:r w:rsidRPr="001D4BBD">
        <w:t>.4.2</w:t>
      </w:r>
      <w:r w:rsidRPr="001D4BBD">
        <w:tab/>
        <w:t>Procedure</w:t>
      </w:r>
      <w:bookmarkEnd w:id="25"/>
    </w:p>
    <w:tbl>
      <w:tblPr>
        <w:tblpPr w:leftFromText="181" w:rightFromText="181" w:vertAnchor="text" w:tblpY="1"/>
        <w:tblOverlap w:val="neve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1"/>
        <w:gridCol w:w="1091"/>
        <w:gridCol w:w="3287"/>
        <w:gridCol w:w="3340"/>
        <w:gridCol w:w="680"/>
        <w:gridCol w:w="638"/>
      </w:tblGrid>
      <w:tr w:rsidR="00771878" w:rsidRPr="001D4BBD" w14:paraId="3A699F7D" w14:textId="77777777" w:rsidTr="00D93C07">
        <w:trPr>
          <w:cantSplit/>
          <w:trHeight w:val="20"/>
          <w:tblHeader/>
        </w:trPr>
        <w:tc>
          <w:tcPr>
            <w:tcW w:w="282" w:type="pct"/>
            <w:shd w:val="clear" w:color="auto" w:fill="D9D9D9" w:themeFill="background1" w:themeFillShade="D9"/>
            <w:hideMark/>
          </w:tcPr>
          <w:bookmarkEnd w:id="26"/>
          <w:p w14:paraId="430A10D9" w14:textId="77777777" w:rsidR="00771878" w:rsidRPr="001D4BBD" w:rsidRDefault="00771878" w:rsidP="00D93C07">
            <w:pPr>
              <w:pStyle w:val="TAH"/>
              <w:rPr>
                <w:rFonts w:eastAsia="Calibri"/>
                <w:lang w:val="en-US" w:eastAsia="de-DE"/>
              </w:rPr>
            </w:pPr>
            <w:r w:rsidRPr="001D4BBD">
              <w:rPr>
                <w:rFonts w:eastAsia="Calibri"/>
                <w:lang w:val="en-US" w:eastAsia="de-DE"/>
              </w:rPr>
              <w:t>Step</w:t>
            </w:r>
          </w:p>
        </w:tc>
        <w:tc>
          <w:tcPr>
            <w:tcW w:w="569" w:type="pct"/>
            <w:shd w:val="clear" w:color="auto" w:fill="D9D9D9" w:themeFill="background1" w:themeFillShade="D9"/>
            <w:hideMark/>
          </w:tcPr>
          <w:p w14:paraId="74351B69" w14:textId="77777777" w:rsidR="00771878" w:rsidRPr="001D4BBD" w:rsidRDefault="00771878" w:rsidP="00D93C07">
            <w:pPr>
              <w:pStyle w:val="TAH"/>
              <w:rPr>
                <w:rFonts w:eastAsia="Calibri"/>
                <w:lang w:val="en-US" w:eastAsia="de-DE"/>
              </w:rPr>
            </w:pPr>
            <w:r w:rsidRPr="001D4BBD">
              <w:rPr>
                <w:rFonts w:eastAsia="Calibri"/>
                <w:lang w:val="en-US" w:eastAsia="de-DE"/>
              </w:rPr>
              <w:t>Direction</w:t>
            </w:r>
          </w:p>
        </w:tc>
        <w:tc>
          <w:tcPr>
            <w:tcW w:w="1716" w:type="pct"/>
            <w:shd w:val="clear" w:color="auto" w:fill="D9D9D9" w:themeFill="background1" w:themeFillShade="D9"/>
            <w:hideMark/>
          </w:tcPr>
          <w:p w14:paraId="34698F65" w14:textId="77777777" w:rsidR="00771878" w:rsidRPr="001D4BBD" w:rsidRDefault="00771878" w:rsidP="00D93C07">
            <w:pPr>
              <w:pStyle w:val="TAH"/>
              <w:rPr>
                <w:rFonts w:eastAsia="Calibri"/>
                <w:lang w:val="en-US" w:eastAsia="de-DE"/>
              </w:rPr>
            </w:pPr>
            <w:r w:rsidRPr="001D4BBD">
              <w:rPr>
                <w:rFonts w:eastAsia="Calibri"/>
                <w:lang w:val="en-US" w:eastAsia="de-DE"/>
              </w:rPr>
              <w:t>Action</w:t>
            </w:r>
          </w:p>
        </w:tc>
        <w:tc>
          <w:tcPr>
            <w:tcW w:w="1744" w:type="pct"/>
            <w:shd w:val="clear" w:color="auto" w:fill="D9D9D9" w:themeFill="background1" w:themeFillShade="D9"/>
            <w:hideMark/>
          </w:tcPr>
          <w:p w14:paraId="50AEE018" w14:textId="77777777" w:rsidR="00771878" w:rsidRPr="001D4BBD" w:rsidRDefault="00771878" w:rsidP="00D93C07">
            <w:pPr>
              <w:pStyle w:val="TAH"/>
              <w:rPr>
                <w:rFonts w:eastAsia="Calibri"/>
                <w:lang w:val="en-US" w:eastAsia="de-DE"/>
              </w:rPr>
            </w:pPr>
            <w:r w:rsidRPr="001D4BBD">
              <w:rPr>
                <w:rFonts w:eastAsia="Calibri"/>
                <w:lang w:val="en-US" w:eastAsia="de-DE"/>
              </w:rPr>
              <w:t>Information</w:t>
            </w:r>
          </w:p>
        </w:tc>
        <w:tc>
          <w:tcPr>
            <w:tcW w:w="355" w:type="pct"/>
            <w:shd w:val="clear" w:color="auto" w:fill="D9D9D9" w:themeFill="background1" w:themeFillShade="D9"/>
          </w:tcPr>
          <w:p w14:paraId="5FD7E0B8" w14:textId="77777777" w:rsidR="00771878" w:rsidRPr="001D4BBD" w:rsidRDefault="00771878" w:rsidP="00D93C07">
            <w:pPr>
              <w:pStyle w:val="TAH"/>
              <w:rPr>
                <w:rFonts w:eastAsia="Calibri"/>
                <w:lang w:val="en-US" w:eastAsia="de-DE"/>
              </w:rPr>
            </w:pPr>
            <w:r w:rsidRPr="001D4BBD">
              <w:rPr>
                <w:rFonts w:eastAsia="Calibri"/>
                <w:lang w:val="en-US" w:eastAsia="de-DE"/>
              </w:rPr>
              <w:t>REQ</w:t>
            </w:r>
          </w:p>
        </w:tc>
        <w:tc>
          <w:tcPr>
            <w:tcW w:w="333" w:type="pct"/>
            <w:shd w:val="clear" w:color="auto" w:fill="D9D9D9" w:themeFill="background1" w:themeFillShade="D9"/>
          </w:tcPr>
          <w:p w14:paraId="77D4D12D" w14:textId="77777777" w:rsidR="00771878" w:rsidRPr="001D4BBD" w:rsidRDefault="00771878" w:rsidP="00D93C07">
            <w:pPr>
              <w:pStyle w:val="TAH"/>
              <w:rPr>
                <w:rFonts w:eastAsia="Calibri"/>
                <w:lang w:val="en-US" w:eastAsia="de-DE"/>
              </w:rPr>
            </w:pPr>
            <w:r w:rsidRPr="001D4BBD">
              <w:rPr>
                <w:rFonts w:eastAsia="Calibri"/>
                <w:lang w:val="en-US" w:eastAsia="de-DE"/>
              </w:rPr>
              <w:t>SA</w:t>
            </w:r>
          </w:p>
        </w:tc>
      </w:tr>
      <w:tr w:rsidR="00771878" w:rsidRPr="001D4BBD" w14:paraId="607864EA" w14:textId="77777777" w:rsidTr="00D93C07">
        <w:trPr>
          <w:trHeight w:val="202"/>
        </w:trPr>
        <w:tc>
          <w:tcPr>
            <w:tcW w:w="282" w:type="pct"/>
          </w:tcPr>
          <w:p w14:paraId="011846DF" w14:textId="77777777" w:rsidR="00771878" w:rsidRPr="001D4BBD" w:rsidRDefault="00771878" w:rsidP="00D93C07">
            <w:pPr>
              <w:pStyle w:val="TAC"/>
              <w:rPr>
                <w:lang w:eastAsia="ja-JP"/>
              </w:rPr>
            </w:pPr>
            <w:r w:rsidRPr="001D4BBD">
              <w:rPr>
                <w:lang w:eastAsia="ja-JP"/>
              </w:rPr>
              <w:t>1</w:t>
            </w:r>
          </w:p>
        </w:tc>
        <w:tc>
          <w:tcPr>
            <w:tcW w:w="569" w:type="pct"/>
          </w:tcPr>
          <w:p w14:paraId="1B637EEE" w14:textId="77777777" w:rsidR="00771878" w:rsidRPr="001D4BBD" w:rsidRDefault="00771878" w:rsidP="00D93C07">
            <w:pPr>
              <w:pStyle w:val="TAC"/>
              <w:rPr>
                <w:lang w:eastAsia="ja-JP"/>
              </w:rPr>
            </w:pPr>
            <w:r w:rsidRPr="001D4BBD">
              <w:rPr>
                <w:lang w:eastAsia="ja-JP"/>
              </w:rPr>
              <w:t>UE</w:t>
            </w:r>
          </w:p>
        </w:tc>
        <w:tc>
          <w:tcPr>
            <w:tcW w:w="1716" w:type="pct"/>
          </w:tcPr>
          <w:p w14:paraId="5309207E" w14:textId="77777777" w:rsidR="00771878" w:rsidRPr="001D4BBD" w:rsidRDefault="00771878" w:rsidP="00D93C07">
            <w:pPr>
              <w:pStyle w:val="TAL"/>
              <w:rPr>
                <w:lang w:eastAsia="de-DE"/>
              </w:rPr>
            </w:pPr>
            <w:r w:rsidRPr="001D4BBD">
              <w:rPr>
                <w:lang w:eastAsia="de-DE"/>
              </w:rPr>
              <w:t xml:space="preserve">READ </w:t>
            </w:r>
            <w:r w:rsidRPr="001D4BBD">
              <w:t>EF</w:t>
            </w:r>
            <w:r w:rsidRPr="001D4BBD">
              <w:rPr>
                <w:vertAlign w:val="subscript"/>
              </w:rPr>
              <w:t>IMSI</w:t>
            </w:r>
            <w:r w:rsidRPr="001D4BBD">
              <w:rPr>
                <w:lang w:eastAsia="de-DE"/>
              </w:rPr>
              <w:t>, EF</w:t>
            </w:r>
            <w:r w:rsidRPr="001D4BBD">
              <w:rPr>
                <w:vertAlign w:val="subscript"/>
                <w:lang w:eastAsia="de-DE"/>
              </w:rPr>
              <w:t>UST</w:t>
            </w:r>
            <w:r w:rsidRPr="001D4BBD">
              <w:rPr>
                <w:lang w:eastAsia="de-DE"/>
              </w:rPr>
              <w:t>,</w:t>
            </w:r>
            <w:r w:rsidRPr="001D4BBD">
              <w:t xml:space="preserve"> </w:t>
            </w:r>
            <w:proofErr w:type="spellStart"/>
            <w:r w:rsidRPr="001D4BBD">
              <w:t>EF</w:t>
            </w:r>
            <w:r w:rsidRPr="001D4BBD">
              <w:rPr>
                <w:vertAlign w:val="subscript"/>
              </w:rPr>
              <w:t>Routing_Indicator</w:t>
            </w:r>
            <w:proofErr w:type="spellEnd"/>
            <w:r w:rsidRPr="001D4BBD">
              <w:t xml:space="preserve"> and </w:t>
            </w:r>
            <w:proofErr w:type="spellStart"/>
            <w:r w:rsidRPr="001D4BBD">
              <w:t>EF</w:t>
            </w:r>
            <w:r w:rsidRPr="001D4BBD">
              <w:rPr>
                <w:vertAlign w:val="subscript"/>
              </w:rPr>
              <w:t>SUCI_Calc_Info</w:t>
            </w:r>
            <w:proofErr w:type="spellEnd"/>
          </w:p>
        </w:tc>
        <w:tc>
          <w:tcPr>
            <w:tcW w:w="1744" w:type="pct"/>
          </w:tcPr>
          <w:p w14:paraId="20305150" w14:textId="77777777" w:rsidR="00771878" w:rsidRPr="001D4BBD" w:rsidRDefault="00771878" w:rsidP="00D93C07">
            <w:pPr>
              <w:pStyle w:val="TAL"/>
              <w:rPr>
                <w:lang w:eastAsia="de-DE"/>
              </w:rPr>
            </w:pPr>
            <w:r w:rsidRPr="001D4BBD">
              <w:rPr>
                <w:lang w:eastAsia="de-DE"/>
              </w:rPr>
              <w:t>(Evaluation of data and service settings)</w:t>
            </w:r>
          </w:p>
        </w:tc>
        <w:tc>
          <w:tcPr>
            <w:tcW w:w="355" w:type="pct"/>
          </w:tcPr>
          <w:p w14:paraId="78AC2973" w14:textId="77777777" w:rsidR="00771878" w:rsidRPr="001D4BBD" w:rsidRDefault="00771878" w:rsidP="00D93C07">
            <w:pPr>
              <w:pStyle w:val="TAC"/>
              <w:rPr>
                <w:lang w:eastAsia="de-DE"/>
              </w:rPr>
            </w:pPr>
            <w:r w:rsidRPr="001D4BBD">
              <w:rPr>
                <w:lang w:eastAsia="de-DE"/>
              </w:rPr>
              <w:t>CR 2</w:t>
            </w:r>
          </w:p>
        </w:tc>
        <w:tc>
          <w:tcPr>
            <w:tcW w:w="333" w:type="pct"/>
          </w:tcPr>
          <w:p w14:paraId="7FBF143D" w14:textId="77777777" w:rsidR="00771878" w:rsidRPr="001D4BBD" w:rsidRDefault="00771878" w:rsidP="00D93C07">
            <w:pPr>
              <w:pStyle w:val="TAC"/>
              <w:rPr>
                <w:lang w:eastAsia="de-DE"/>
              </w:rPr>
            </w:pPr>
            <w:r w:rsidRPr="001D4BBD">
              <w:rPr>
                <w:lang w:eastAsia="de-DE"/>
              </w:rPr>
              <w:t>A.2/1 OR A.2/2</w:t>
            </w:r>
          </w:p>
        </w:tc>
      </w:tr>
      <w:tr w:rsidR="00771878" w:rsidRPr="001D4BBD" w14:paraId="7F8259DF" w14:textId="77777777" w:rsidTr="00D93C07">
        <w:trPr>
          <w:trHeight w:val="20"/>
        </w:trPr>
        <w:tc>
          <w:tcPr>
            <w:tcW w:w="282" w:type="pct"/>
          </w:tcPr>
          <w:p w14:paraId="05C44F7C" w14:textId="77777777" w:rsidR="00771878" w:rsidRPr="001D4BBD" w:rsidRDefault="00771878" w:rsidP="00D93C07">
            <w:pPr>
              <w:pStyle w:val="TAC"/>
              <w:rPr>
                <w:lang w:eastAsia="ja-JP"/>
              </w:rPr>
            </w:pPr>
            <w:r w:rsidRPr="001D4BBD">
              <w:rPr>
                <w:lang w:eastAsia="ja-JP"/>
              </w:rPr>
              <w:t>2</w:t>
            </w:r>
          </w:p>
        </w:tc>
        <w:tc>
          <w:tcPr>
            <w:tcW w:w="569" w:type="pct"/>
          </w:tcPr>
          <w:p w14:paraId="5729FFCB" w14:textId="77777777" w:rsidR="00771878" w:rsidRPr="001D4BBD" w:rsidRDefault="00771878" w:rsidP="00D93C07">
            <w:pPr>
              <w:pStyle w:val="TAC"/>
              <w:rPr>
                <w:lang w:eastAsia="ja-JP"/>
              </w:rPr>
            </w:pPr>
            <w:r w:rsidRPr="001D4BBD">
              <w:rPr>
                <w:lang w:eastAsia="ja-JP"/>
              </w:rPr>
              <w:t>ME</w:t>
            </w:r>
          </w:p>
        </w:tc>
        <w:tc>
          <w:tcPr>
            <w:tcW w:w="1716" w:type="pct"/>
          </w:tcPr>
          <w:p w14:paraId="0146EDFC" w14:textId="77777777" w:rsidR="00771878" w:rsidRPr="001D4BBD" w:rsidRDefault="00771878" w:rsidP="00D93C07">
            <w:pPr>
              <w:pStyle w:val="TAL"/>
              <w:rPr>
                <w:lang w:eastAsia="de-DE"/>
              </w:rPr>
            </w:pPr>
            <w:r w:rsidRPr="001D4BBD">
              <w:rPr>
                <w:lang w:eastAsia="de-DE"/>
              </w:rPr>
              <w:t xml:space="preserve">Perform SUCI calculation </w:t>
            </w:r>
          </w:p>
        </w:tc>
        <w:tc>
          <w:tcPr>
            <w:tcW w:w="1744" w:type="pct"/>
          </w:tcPr>
          <w:p w14:paraId="19248ADB" w14:textId="77777777" w:rsidR="00771878" w:rsidRPr="001D4BBD" w:rsidRDefault="00771878" w:rsidP="00D93C07">
            <w:pPr>
              <w:pStyle w:val="TAL"/>
              <w:rPr>
                <w:lang w:eastAsia="de-DE"/>
              </w:rPr>
            </w:pPr>
            <w:r w:rsidRPr="001D4BBD">
              <w:rPr>
                <w:lang w:eastAsia="de-DE"/>
              </w:rPr>
              <w:t>The ME performs a SUCI calculation</w:t>
            </w:r>
          </w:p>
        </w:tc>
        <w:tc>
          <w:tcPr>
            <w:tcW w:w="355" w:type="pct"/>
          </w:tcPr>
          <w:p w14:paraId="29EFB0C7" w14:textId="77777777" w:rsidR="00771878" w:rsidRPr="001D4BBD" w:rsidRDefault="00771878" w:rsidP="00D93C07">
            <w:pPr>
              <w:pStyle w:val="TAC"/>
              <w:rPr>
                <w:lang w:eastAsia="de-DE"/>
              </w:rPr>
            </w:pPr>
            <w:r w:rsidRPr="001D4BBD">
              <w:rPr>
                <w:lang w:eastAsia="de-DE"/>
              </w:rPr>
              <w:t>(CR 1) (CR 3) (CR 4)</w:t>
            </w:r>
          </w:p>
        </w:tc>
        <w:tc>
          <w:tcPr>
            <w:tcW w:w="333" w:type="pct"/>
          </w:tcPr>
          <w:p w14:paraId="6B5D90A1" w14:textId="77777777" w:rsidR="00771878" w:rsidRPr="001D4BBD" w:rsidRDefault="00771878" w:rsidP="00D93C07">
            <w:pPr>
              <w:pStyle w:val="TAC"/>
              <w:rPr>
                <w:lang w:eastAsia="de-DE"/>
              </w:rPr>
            </w:pPr>
          </w:p>
        </w:tc>
      </w:tr>
      <w:tr w:rsidR="00771878" w:rsidRPr="001D4BBD" w14:paraId="3ACA3EFB" w14:textId="77777777" w:rsidTr="00D93C07">
        <w:trPr>
          <w:trHeight w:val="20"/>
        </w:trPr>
        <w:tc>
          <w:tcPr>
            <w:tcW w:w="282" w:type="pct"/>
          </w:tcPr>
          <w:p w14:paraId="46BEBF77" w14:textId="77777777" w:rsidR="00771878" w:rsidRPr="001D4BBD" w:rsidRDefault="00771878" w:rsidP="00D93C07">
            <w:pPr>
              <w:pStyle w:val="TAC"/>
              <w:rPr>
                <w:lang w:eastAsia="ja-JP"/>
              </w:rPr>
            </w:pPr>
            <w:r w:rsidRPr="001D4BBD">
              <w:rPr>
                <w:lang w:eastAsia="ja-JP"/>
              </w:rPr>
              <w:t>3</w:t>
            </w:r>
          </w:p>
        </w:tc>
        <w:tc>
          <w:tcPr>
            <w:tcW w:w="569" w:type="pct"/>
          </w:tcPr>
          <w:p w14:paraId="1EC41106" w14:textId="77777777" w:rsidR="00771878" w:rsidRPr="001D4BBD" w:rsidRDefault="00771878" w:rsidP="00D93C07">
            <w:pPr>
              <w:pStyle w:val="TAC"/>
              <w:rPr>
                <w:lang w:eastAsia="ja-JP"/>
              </w:rPr>
            </w:pPr>
            <w:r w:rsidRPr="001D4BBD">
              <w:rPr>
                <w:lang w:eastAsia="ja-JP"/>
              </w:rPr>
              <w:t>UE &gt; TT</w:t>
            </w:r>
          </w:p>
        </w:tc>
        <w:tc>
          <w:tcPr>
            <w:tcW w:w="1716" w:type="pct"/>
          </w:tcPr>
          <w:p w14:paraId="62CDD005" w14:textId="77777777" w:rsidR="00771878" w:rsidRPr="001D4BBD" w:rsidRDefault="00771878" w:rsidP="00D93C07">
            <w:pPr>
              <w:pStyle w:val="TAL"/>
              <w:rPr>
                <w:lang w:eastAsia="de-DE"/>
              </w:rPr>
            </w:pPr>
            <w:r w:rsidRPr="001D4BBD">
              <w:rPr>
                <w:lang w:eastAsia="de-DE"/>
              </w:rPr>
              <w:t>Send REGISTRATION REQUEST</w:t>
            </w:r>
          </w:p>
        </w:tc>
        <w:tc>
          <w:tcPr>
            <w:tcW w:w="1744" w:type="pct"/>
          </w:tcPr>
          <w:p w14:paraId="0CB23C8A" w14:textId="77777777" w:rsidR="00771878" w:rsidRPr="001D4BBD" w:rsidRDefault="00771878" w:rsidP="00D93C07">
            <w:pPr>
              <w:pStyle w:val="TAL"/>
              <w:rPr>
                <w:lang w:eastAsia="de-DE"/>
              </w:rPr>
            </w:pPr>
            <w:r w:rsidRPr="001D4BBD">
              <w:rPr>
                <w:lang w:eastAsia="de-DE"/>
              </w:rPr>
              <w:t>The UE sends a</w:t>
            </w:r>
            <w:r w:rsidRPr="001D4BBD">
              <w:rPr>
                <w:i/>
                <w:lang w:eastAsia="de-DE"/>
              </w:rPr>
              <w:t xml:space="preserve"> </w:t>
            </w:r>
            <w:r w:rsidRPr="001D4BBD">
              <w:rPr>
                <w:lang w:eastAsia="de-DE"/>
              </w:rPr>
              <w:t>REGISTRATION REQUEST with 5GS registration type IE as "initial registration" and 5GS mobile identity information element type "SUCI"</w:t>
            </w:r>
          </w:p>
        </w:tc>
        <w:tc>
          <w:tcPr>
            <w:tcW w:w="355" w:type="pct"/>
          </w:tcPr>
          <w:p w14:paraId="2CC9431D" w14:textId="77777777" w:rsidR="00771878" w:rsidRPr="001D4BBD" w:rsidRDefault="00771878" w:rsidP="00D93C07">
            <w:pPr>
              <w:pStyle w:val="TAC"/>
              <w:rPr>
                <w:lang w:eastAsia="de-DE"/>
              </w:rPr>
            </w:pPr>
            <w:r w:rsidRPr="001D4BBD">
              <w:rPr>
                <w:lang w:eastAsia="de-DE"/>
              </w:rPr>
              <w:t>CR 1 CR 3 CR 4</w:t>
            </w:r>
          </w:p>
        </w:tc>
        <w:tc>
          <w:tcPr>
            <w:tcW w:w="333" w:type="pct"/>
          </w:tcPr>
          <w:p w14:paraId="4020863A" w14:textId="77777777" w:rsidR="00771878" w:rsidRPr="001D4BBD" w:rsidRDefault="00771878" w:rsidP="00D93C07">
            <w:pPr>
              <w:pStyle w:val="TAC"/>
              <w:rPr>
                <w:lang w:eastAsia="de-DE"/>
              </w:rPr>
            </w:pPr>
          </w:p>
        </w:tc>
      </w:tr>
      <w:tr w:rsidR="00771878" w:rsidRPr="001D4BBD" w14:paraId="26D104E7" w14:textId="77777777" w:rsidTr="00D93C07">
        <w:trPr>
          <w:trHeight w:val="20"/>
        </w:trPr>
        <w:tc>
          <w:tcPr>
            <w:tcW w:w="282" w:type="pct"/>
          </w:tcPr>
          <w:p w14:paraId="7BDEE9D6" w14:textId="77777777" w:rsidR="00771878" w:rsidRPr="001D4BBD" w:rsidRDefault="00771878" w:rsidP="00D93C07">
            <w:pPr>
              <w:pStyle w:val="TAC"/>
              <w:rPr>
                <w:lang w:eastAsia="ja-JP"/>
              </w:rPr>
            </w:pPr>
            <w:r w:rsidRPr="001D4BBD">
              <w:rPr>
                <w:lang w:eastAsia="ja-JP"/>
              </w:rPr>
              <w:t>4</w:t>
            </w:r>
          </w:p>
        </w:tc>
        <w:tc>
          <w:tcPr>
            <w:tcW w:w="569" w:type="pct"/>
          </w:tcPr>
          <w:p w14:paraId="31BDC1F6" w14:textId="77777777" w:rsidR="00771878" w:rsidRPr="001D4BBD" w:rsidRDefault="00771878" w:rsidP="00D93C07">
            <w:pPr>
              <w:pStyle w:val="TAC"/>
              <w:rPr>
                <w:lang w:eastAsia="ja-JP"/>
              </w:rPr>
            </w:pPr>
            <w:r w:rsidRPr="001D4BBD">
              <w:rPr>
                <w:lang w:eastAsia="ja-JP"/>
              </w:rPr>
              <w:t>TT &gt; UE</w:t>
            </w:r>
          </w:p>
        </w:tc>
        <w:tc>
          <w:tcPr>
            <w:tcW w:w="1716" w:type="pct"/>
          </w:tcPr>
          <w:p w14:paraId="57C6C0B9" w14:textId="77777777" w:rsidR="00771878" w:rsidRPr="001D4BBD" w:rsidRDefault="00771878" w:rsidP="00D93C07">
            <w:pPr>
              <w:pStyle w:val="TAL"/>
              <w:rPr>
                <w:lang w:eastAsia="de-DE"/>
              </w:rPr>
            </w:pPr>
            <w:r w:rsidRPr="001D4BBD">
              <w:rPr>
                <w:lang w:eastAsia="de-DE"/>
              </w:rPr>
              <w:t>Send REGISTRATION ACCEPT</w:t>
            </w:r>
          </w:p>
        </w:tc>
        <w:tc>
          <w:tcPr>
            <w:tcW w:w="1744" w:type="pct"/>
          </w:tcPr>
          <w:p w14:paraId="7EDC688C" w14:textId="77777777" w:rsidR="00771878" w:rsidRPr="001D4BBD" w:rsidRDefault="00771878" w:rsidP="00D93C07">
            <w:pPr>
              <w:pStyle w:val="TAL"/>
              <w:rPr>
                <w:lang w:eastAsia="de-DE"/>
              </w:rPr>
            </w:pPr>
            <w:r w:rsidRPr="001D4BBD">
              <w:rPr>
                <w:lang w:eastAsia="de-DE"/>
              </w:rPr>
              <w:t>The TT sends a</w:t>
            </w:r>
            <w:r w:rsidRPr="001D4BBD">
              <w:rPr>
                <w:i/>
                <w:lang w:eastAsia="de-DE"/>
              </w:rPr>
              <w:t xml:space="preserve"> </w:t>
            </w:r>
            <w:r w:rsidRPr="001D4BBD">
              <w:rPr>
                <w:lang w:eastAsia="de-DE"/>
              </w:rPr>
              <w:t>REGISTRATION ACCEPT with a 5G-GUTI</w:t>
            </w:r>
          </w:p>
        </w:tc>
        <w:tc>
          <w:tcPr>
            <w:tcW w:w="355" w:type="pct"/>
          </w:tcPr>
          <w:p w14:paraId="68A3BFEA" w14:textId="77777777" w:rsidR="00771878" w:rsidRPr="001D4BBD" w:rsidRDefault="00771878" w:rsidP="00D93C07">
            <w:pPr>
              <w:pStyle w:val="TAC"/>
              <w:rPr>
                <w:lang w:eastAsia="de-DE"/>
              </w:rPr>
            </w:pPr>
          </w:p>
        </w:tc>
        <w:tc>
          <w:tcPr>
            <w:tcW w:w="333" w:type="pct"/>
          </w:tcPr>
          <w:p w14:paraId="6D0653FD" w14:textId="77777777" w:rsidR="00771878" w:rsidRPr="001D4BBD" w:rsidRDefault="00771878" w:rsidP="00D93C07">
            <w:pPr>
              <w:pStyle w:val="TAC"/>
              <w:rPr>
                <w:lang w:eastAsia="de-DE"/>
              </w:rPr>
            </w:pPr>
          </w:p>
        </w:tc>
      </w:tr>
      <w:tr w:rsidR="00771878" w:rsidRPr="001D4BBD" w14:paraId="75E36D51" w14:textId="77777777" w:rsidTr="00D93C07">
        <w:trPr>
          <w:cantSplit/>
          <w:trHeight w:val="20"/>
        </w:trPr>
        <w:tc>
          <w:tcPr>
            <w:tcW w:w="282" w:type="pct"/>
            <w:hideMark/>
          </w:tcPr>
          <w:p w14:paraId="3BB5CC4A" w14:textId="77777777" w:rsidR="00771878" w:rsidRPr="001D4BBD" w:rsidRDefault="00771878" w:rsidP="00D93C07">
            <w:pPr>
              <w:pStyle w:val="TAC"/>
              <w:rPr>
                <w:lang w:eastAsia="ja-JP"/>
              </w:rPr>
            </w:pPr>
            <w:r w:rsidRPr="001D4BBD">
              <w:rPr>
                <w:lang w:eastAsia="ja-JP"/>
              </w:rPr>
              <w:t>5</w:t>
            </w:r>
          </w:p>
        </w:tc>
        <w:tc>
          <w:tcPr>
            <w:tcW w:w="569" w:type="pct"/>
          </w:tcPr>
          <w:p w14:paraId="486AF977" w14:textId="77777777" w:rsidR="00771878" w:rsidRPr="001D4BBD" w:rsidRDefault="00771878" w:rsidP="00D93C07">
            <w:pPr>
              <w:pStyle w:val="TAC"/>
              <w:rPr>
                <w:lang w:eastAsia="ja-JP"/>
              </w:rPr>
            </w:pPr>
            <w:r w:rsidRPr="001D4BBD">
              <w:rPr>
                <w:lang w:eastAsia="ja-JP"/>
              </w:rPr>
              <w:t>UE &gt; TT</w:t>
            </w:r>
          </w:p>
        </w:tc>
        <w:tc>
          <w:tcPr>
            <w:tcW w:w="1716" w:type="pct"/>
            <w:hideMark/>
          </w:tcPr>
          <w:p w14:paraId="4AF1281E" w14:textId="77777777" w:rsidR="00771878" w:rsidRPr="001D4BBD" w:rsidRDefault="00771878" w:rsidP="00D93C07">
            <w:pPr>
              <w:pStyle w:val="TAL"/>
              <w:rPr>
                <w:lang w:eastAsia="ja-JP"/>
              </w:rPr>
            </w:pPr>
            <w:r w:rsidRPr="001D4BBD">
              <w:rPr>
                <w:lang w:eastAsia="de-DE"/>
              </w:rPr>
              <w:t>Send REGISTRATION COMPLETE</w:t>
            </w:r>
          </w:p>
        </w:tc>
        <w:tc>
          <w:tcPr>
            <w:tcW w:w="1744" w:type="pct"/>
          </w:tcPr>
          <w:p w14:paraId="209CD13B" w14:textId="77777777" w:rsidR="00771878" w:rsidRPr="001D4BBD" w:rsidRDefault="00771878" w:rsidP="00D93C07">
            <w:pPr>
              <w:pStyle w:val="TAL"/>
              <w:rPr>
                <w:lang w:eastAsia="de-DE"/>
              </w:rPr>
            </w:pPr>
          </w:p>
        </w:tc>
        <w:tc>
          <w:tcPr>
            <w:tcW w:w="355" w:type="pct"/>
          </w:tcPr>
          <w:p w14:paraId="3B137F1A" w14:textId="77777777" w:rsidR="00771878" w:rsidRPr="001D4BBD" w:rsidRDefault="00771878" w:rsidP="00D93C07">
            <w:pPr>
              <w:pStyle w:val="TAC"/>
              <w:rPr>
                <w:lang w:eastAsia="de-DE"/>
              </w:rPr>
            </w:pPr>
          </w:p>
        </w:tc>
        <w:tc>
          <w:tcPr>
            <w:tcW w:w="333" w:type="pct"/>
          </w:tcPr>
          <w:p w14:paraId="75FFEAE6" w14:textId="77777777" w:rsidR="00771878" w:rsidRPr="001D4BBD" w:rsidRDefault="00771878" w:rsidP="00D93C07">
            <w:pPr>
              <w:pStyle w:val="TAC"/>
              <w:rPr>
                <w:lang w:eastAsia="de-DE"/>
              </w:rPr>
            </w:pPr>
          </w:p>
        </w:tc>
      </w:tr>
    </w:tbl>
    <w:p w14:paraId="30E5AEB1" w14:textId="77777777" w:rsidR="00771878" w:rsidRPr="001D4BBD" w:rsidRDefault="00771878" w:rsidP="00771878"/>
    <w:p w14:paraId="766B9649" w14:textId="77777777" w:rsidR="00771878" w:rsidRPr="001D4BBD" w:rsidRDefault="00771878" w:rsidP="00771878">
      <w:pPr>
        <w:pStyle w:val="4"/>
      </w:pPr>
      <w:bookmarkStart w:id="27" w:name="_Toc199331622"/>
      <w:r w:rsidRPr="001D4BBD">
        <w:t>5.3.17.5</w:t>
      </w:r>
      <w:r w:rsidRPr="001D4BBD">
        <w:tab/>
        <w:t>Acceptance criteria</w:t>
      </w:r>
      <w:bookmarkEnd w:id="27"/>
    </w:p>
    <w:p w14:paraId="1871747E" w14:textId="77777777" w:rsidR="00771878" w:rsidRPr="001D4BBD" w:rsidRDefault="00771878" w:rsidP="00771878">
      <w:pPr>
        <w:overflowPunct w:val="0"/>
        <w:autoSpaceDE w:val="0"/>
        <w:autoSpaceDN w:val="0"/>
        <w:adjustRightInd w:val="0"/>
        <w:textAlignment w:val="baseline"/>
        <w:rPr>
          <w:lang w:eastAsia="en-GB"/>
        </w:rPr>
      </w:pPr>
      <w:r w:rsidRPr="001D4BBD">
        <w:rPr>
          <w:lang w:eastAsia="en-GB"/>
        </w:rPr>
        <w:t>CR 1 can be verified by a method explicitly verifying the correct execution of the READ commands in step 1) on the listed EFs (A.2/1 or A.2/2).</w:t>
      </w:r>
    </w:p>
    <w:p w14:paraId="538ED6EB" w14:textId="77777777" w:rsidR="00771878" w:rsidRPr="001D4BBD" w:rsidRDefault="00771878" w:rsidP="00771878">
      <w:pPr>
        <w:overflowPunct w:val="0"/>
        <w:autoSpaceDE w:val="0"/>
        <w:autoSpaceDN w:val="0"/>
        <w:adjustRightInd w:val="0"/>
        <w:textAlignment w:val="baseline"/>
        <w:rPr>
          <w:lang w:eastAsia="de-DE"/>
        </w:rPr>
      </w:pPr>
      <w:r w:rsidRPr="001D4BBD">
        <w:rPr>
          <w:lang w:eastAsia="en-GB"/>
        </w:rPr>
        <w:t xml:space="preserve">CR 1 and CR 3 are implicitly verified in the </w:t>
      </w:r>
      <w:r w:rsidRPr="001D4BBD">
        <w:rPr>
          <w:lang w:eastAsia="de-DE"/>
        </w:rPr>
        <w:t>REGISTRATION REQUEST</w:t>
      </w:r>
      <w:r w:rsidRPr="001D4BBD">
        <w:rPr>
          <w:lang w:eastAsia="en-GB"/>
        </w:rPr>
        <w:t xml:space="preserve"> in step 3). The requirements are met if the </w:t>
      </w:r>
      <w:r w:rsidRPr="001D4BBD">
        <w:rPr>
          <w:lang w:eastAsia="de-DE"/>
        </w:rPr>
        <w:t>REGISTRATION REQUEST sent to the NG-SS contains:</w:t>
      </w:r>
    </w:p>
    <w:p w14:paraId="29D7EAB6" w14:textId="77777777" w:rsidR="00771878" w:rsidRPr="001D4BBD" w:rsidRDefault="00771878" w:rsidP="00771878">
      <w:pPr>
        <w:pStyle w:val="B1"/>
        <w:spacing w:after="120"/>
      </w:pPr>
      <w:r w:rsidRPr="001D4BBD">
        <w:t>SUPI format:</w:t>
      </w:r>
      <w:r w:rsidRPr="001D4BBD">
        <w:tab/>
      </w:r>
      <w:r w:rsidRPr="001D4BBD">
        <w:tab/>
      </w:r>
      <w:r w:rsidRPr="001D4BBD">
        <w:tab/>
      </w:r>
      <w:r w:rsidRPr="001D4BBD">
        <w:tab/>
      </w:r>
      <w:r w:rsidRPr="001D4BBD">
        <w:tab/>
      </w:r>
      <w:r w:rsidRPr="001D4BBD">
        <w:tab/>
        <w:t>0</w:t>
      </w:r>
    </w:p>
    <w:p w14:paraId="5B540CD3" w14:textId="77777777" w:rsidR="00771878" w:rsidRPr="001D4BBD" w:rsidRDefault="00771878" w:rsidP="00771878">
      <w:pPr>
        <w:pStyle w:val="B1"/>
        <w:spacing w:after="120"/>
      </w:pPr>
      <w:r w:rsidRPr="001D4BBD">
        <w:t>Home Network Identifier:</w:t>
      </w:r>
      <w:r w:rsidRPr="001D4BBD">
        <w:tab/>
      </w:r>
      <w:r w:rsidRPr="001D4BBD">
        <w:tab/>
        <w:t>246/081</w:t>
      </w:r>
    </w:p>
    <w:p w14:paraId="427CEA25" w14:textId="77777777" w:rsidR="00771878" w:rsidRPr="001D4BBD" w:rsidRDefault="00771878" w:rsidP="00771878">
      <w:pPr>
        <w:pStyle w:val="B1"/>
        <w:spacing w:after="120"/>
      </w:pPr>
      <w:r w:rsidRPr="001D4BBD">
        <w:t>Routing indicator:</w:t>
      </w:r>
      <w:r w:rsidRPr="001D4BBD">
        <w:tab/>
      </w:r>
      <w:r w:rsidRPr="001D4BBD">
        <w:tab/>
      </w:r>
      <w:r w:rsidRPr="001D4BBD">
        <w:tab/>
      </w:r>
      <w:r w:rsidRPr="001D4BBD">
        <w:tab/>
        <w:t>17</w:t>
      </w:r>
    </w:p>
    <w:p w14:paraId="4D2F7212" w14:textId="77777777" w:rsidR="00771878" w:rsidRPr="001D4BBD" w:rsidRDefault="00771878" w:rsidP="00771878">
      <w:pPr>
        <w:pStyle w:val="B1"/>
        <w:spacing w:after="120"/>
      </w:pPr>
      <w:r w:rsidRPr="001D4BBD">
        <w:t>Protection scheme id:</w:t>
      </w:r>
      <w:r w:rsidRPr="001D4BBD">
        <w:tab/>
      </w:r>
      <w:r w:rsidRPr="001D4BBD">
        <w:tab/>
      </w:r>
      <w:r w:rsidRPr="001D4BBD">
        <w:tab/>
        <w:t>02</w:t>
      </w:r>
    </w:p>
    <w:p w14:paraId="3037F435" w14:textId="77777777" w:rsidR="00771878" w:rsidRPr="001D4BBD" w:rsidRDefault="00771878" w:rsidP="00771878">
      <w:pPr>
        <w:pStyle w:val="B1"/>
        <w:spacing w:after="120"/>
      </w:pPr>
      <w:r w:rsidRPr="001D4BBD">
        <w:t>Home network public key Id:</w:t>
      </w:r>
      <w:r w:rsidRPr="001D4BBD">
        <w:tab/>
        <w:t>27</w:t>
      </w:r>
    </w:p>
    <w:p w14:paraId="6DA05CA8" w14:textId="77777777" w:rsidR="00771878" w:rsidRPr="001D4BBD" w:rsidRDefault="00771878" w:rsidP="00771878">
      <w:pPr>
        <w:pStyle w:val="B1"/>
        <w:spacing w:after="120"/>
      </w:pPr>
      <w:r w:rsidRPr="001D4BBD">
        <w:t>Scheme output:</w:t>
      </w:r>
      <w:r w:rsidRPr="001D4BBD">
        <w:tab/>
      </w:r>
      <w:r w:rsidRPr="001D4BBD">
        <w:tab/>
      </w:r>
      <w:r w:rsidRPr="001D4BBD">
        <w:tab/>
      </w:r>
      <w:r w:rsidRPr="001D4BBD">
        <w:tab/>
      </w:r>
      <w:r w:rsidRPr="001D4BBD">
        <w:tab/>
        <w:t>ECC ephemeral public key, encryption of 357935793 and MAC tag value</w:t>
      </w:r>
    </w:p>
    <w:p w14:paraId="37A90271" w14:textId="75F4F1C0" w:rsidR="00771878" w:rsidRPr="00771878" w:rsidRDefault="00B81195" w:rsidP="00B81195">
      <w:pPr>
        <w:jc w:val="center"/>
        <w:rPr>
          <w:noProof/>
        </w:rPr>
      </w:pPr>
      <w:r w:rsidRPr="004F2AE8">
        <w:rPr>
          <w:noProof/>
          <w:highlight w:val="red"/>
        </w:rPr>
        <w:t>***** End of changes *****</w:t>
      </w:r>
    </w:p>
    <w:sectPr w:rsidR="00771878" w:rsidRPr="0077187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7CFD1C" w14:textId="77777777" w:rsidR="005A3291" w:rsidRDefault="005A3291">
      <w:r>
        <w:separator/>
      </w:r>
    </w:p>
  </w:endnote>
  <w:endnote w:type="continuationSeparator" w:id="0">
    <w:p w14:paraId="0FC1EA7E" w14:textId="77777777" w:rsidR="005A3291" w:rsidRDefault="005A3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
    <w:altName w:val="Yu Gothic"/>
    <w:panose1 w:val="00000000000000000000"/>
    <w:charset w:val="00"/>
    <w:family w:val="roman"/>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1DE970" w14:textId="77777777" w:rsidR="005A3291" w:rsidRDefault="005A3291">
      <w:r>
        <w:separator/>
      </w:r>
    </w:p>
  </w:footnote>
  <w:footnote w:type="continuationSeparator" w:id="0">
    <w:p w14:paraId="300213C8" w14:textId="77777777" w:rsidR="005A3291" w:rsidRDefault="005A32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176671"/>
    <w:multiLevelType w:val="hybridMultilevel"/>
    <w:tmpl w:val="F8162BDA"/>
    <w:lvl w:ilvl="0" w:tplc="D2E66C8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 w15:restartNumberingAfterBreak="0">
    <w:nsid w:val="631A3357"/>
    <w:multiLevelType w:val="hybridMultilevel"/>
    <w:tmpl w:val="9266C568"/>
    <w:lvl w:ilvl="0" w:tplc="9A1CA4DC">
      <w:start w:val="6"/>
      <w:numFmt w:val="bullet"/>
      <w:lvlText w:val="-"/>
      <w:lvlJc w:val="left"/>
      <w:pPr>
        <w:ind w:left="927" w:hanging="360"/>
      </w:pPr>
      <w:rPr>
        <w:rFonts w:ascii="Times New Roman" w:eastAsia="宋体" w:hAnsi="Times New Roman" w:cs="Times New Roman" w:hint="default"/>
      </w:rPr>
    </w:lvl>
    <w:lvl w:ilvl="1" w:tplc="04070003">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59"/>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41317"/>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B77E4"/>
    <w:rsid w:val="005141D9"/>
    <w:rsid w:val="0051580D"/>
    <w:rsid w:val="00547111"/>
    <w:rsid w:val="00592D74"/>
    <w:rsid w:val="005A3291"/>
    <w:rsid w:val="005E2C44"/>
    <w:rsid w:val="00621188"/>
    <w:rsid w:val="00621766"/>
    <w:rsid w:val="006257ED"/>
    <w:rsid w:val="0064501E"/>
    <w:rsid w:val="00653DE4"/>
    <w:rsid w:val="00665C47"/>
    <w:rsid w:val="00695808"/>
    <w:rsid w:val="006B46FB"/>
    <w:rsid w:val="006E21FB"/>
    <w:rsid w:val="00771878"/>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1195"/>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771878"/>
    <w:rPr>
      <w:rFonts w:ascii="Arial" w:hAnsi="Arial"/>
      <w:sz w:val="18"/>
      <w:lang w:val="en-GB" w:eastAsia="en-US"/>
    </w:rPr>
  </w:style>
  <w:style w:type="character" w:customStyle="1" w:styleId="TAHCar">
    <w:name w:val="TAH Car"/>
    <w:link w:val="TAH"/>
    <w:uiPriority w:val="99"/>
    <w:qFormat/>
    <w:rsid w:val="00771878"/>
    <w:rPr>
      <w:rFonts w:ascii="Arial" w:hAnsi="Arial"/>
      <w:b/>
      <w:sz w:val="18"/>
      <w:lang w:val="en-GB" w:eastAsia="en-US"/>
    </w:rPr>
  </w:style>
  <w:style w:type="character" w:customStyle="1" w:styleId="TACCar">
    <w:name w:val="TAC Car"/>
    <w:link w:val="TAC"/>
    <w:qFormat/>
    <w:rsid w:val="00771878"/>
    <w:rPr>
      <w:rFonts w:ascii="Arial" w:hAnsi="Arial"/>
      <w:sz w:val="18"/>
      <w:lang w:val="en-GB" w:eastAsia="en-US"/>
    </w:rPr>
  </w:style>
  <w:style w:type="character" w:customStyle="1" w:styleId="NOChar">
    <w:name w:val="NO Char"/>
    <w:link w:val="NO"/>
    <w:qFormat/>
    <w:rsid w:val="00771878"/>
    <w:rPr>
      <w:rFonts w:ascii="Times New Roman" w:hAnsi="Times New Roman"/>
      <w:lang w:val="en-GB" w:eastAsia="en-US"/>
    </w:rPr>
  </w:style>
  <w:style w:type="character" w:customStyle="1" w:styleId="B1Char">
    <w:name w:val="B1 Char"/>
    <w:link w:val="B1"/>
    <w:qFormat/>
    <w:rsid w:val="00771878"/>
    <w:rPr>
      <w:rFonts w:ascii="Times New Roman" w:hAnsi="Times New Roman"/>
      <w:lang w:val="en-GB" w:eastAsia="en-US"/>
    </w:rPr>
  </w:style>
  <w:style w:type="character" w:customStyle="1" w:styleId="B2Char">
    <w:name w:val="B2 Char"/>
    <w:link w:val="B2"/>
    <w:qFormat/>
    <w:rsid w:val="00771878"/>
    <w:rPr>
      <w:rFonts w:ascii="Times New Roman" w:hAnsi="Times New Roman"/>
      <w:lang w:val="en-GB" w:eastAsia="en-US"/>
    </w:rPr>
  </w:style>
  <w:style w:type="character" w:customStyle="1" w:styleId="B3Char2">
    <w:name w:val="B3 Char2"/>
    <w:link w:val="B3"/>
    <w:rsid w:val="00771878"/>
    <w:rPr>
      <w:rFonts w:ascii="Times New Roman" w:hAnsi="Times New Roman"/>
      <w:lang w:val="en-GB" w:eastAsia="en-US"/>
    </w:rPr>
  </w:style>
  <w:style w:type="paragraph" w:customStyle="1" w:styleId="NoAddSpace">
    <w:name w:val="NoAddSpace"/>
    <w:basedOn w:val="a"/>
    <w:link w:val="NoAddSpaceChar"/>
    <w:qFormat/>
    <w:rsid w:val="00771878"/>
    <w:pPr>
      <w:tabs>
        <w:tab w:val="left" w:pos="2835"/>
      </w:tabs>
      <w:spacing w:after="0"/>
    </w:pPr>
    <w:rPr>
      <w:rFonts w:eastAsiaTheme="minorEastAsia"/>
    </w:rPr>
  </w:style>
  <w:style w:type="character" w:customStyle="1" w:styleId="NoAddSpaceChar">
    <w:name w:val="NoAddSpace Char"/>
    <w:basedOn w:val="a0"/>
    <w:link w:val="NoAddSpace"/>
    <w:rsid w:val="00771878"/>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4</Pages>
  <Words>1353</Words>
  <Characters>7713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23</cp:revision>
  <cp:lastPrinted>1899-12-31T23:00:00Z</cp:lastPrinted>
  <dcterms:created xsi:type="dcterms:W3CDTF">2020-02-03T08:32:00Z</dcterms:created>
  <dcterms:modified xsi:type="dcterms:W3CDTF">2025-06-18T10:05:00Z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123</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26th Aug 2025</vt:lpwstr>
  </property>
  <property fmtid="{D5CDD505-2E9C-101B-9397-08002B2CF9AE}" pid="8" name="EndDate">
    <vt:lpwstr>29th Aug 2025</vt:lpwstr>
  </property>
  <property fmtid="{D5CDD505-2E9C-101B-9397-08002B2CF9AE}" pid="9" name="Tdoc#">
    <vt:lpwstr>C6-250422</vt:lpwstr>
  </property>
  <property fmtid="{D5CDD505-2E9C-101B-9397-08002B2CF9AE}" pid="10" name="Spec#">
    <vt:lpwstr>31.127</vt:lpwstr>
  </property>
  <property fmtid="{D5CDD505-2E9C-101B-9397-08002B2CF9AE}" pid="11" name="Cr#">
    <vt:lpwstr>0028</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to SUCI calculation TC 5.3.17</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2025-06-18</vt:lpwstr>
  </property>
  <property fmtid="{D5CDD505-2E9C-101B-9397-08002B2CF9AE}" pid="20" name="Release">
    <vt:lpwstr>Rel-18</vt:lpwstr>
  </property>
</Properties>
</file>