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5757">
        <w:fldChar w:fldCharType="begin"/>
      </w:r>
      <w:r w:rsidR="008B5757">
        <w:instrText xml:space="preserve"> DOCPROPERTY  TSG/WGRef  \* MERGEFORMAT </w:instrText>
      </w:r>
      <w:r w:rsidR="008B5757">
        <w:fldChar w:fldCharType="separate"/>
      </w:r>
      <w:r w:rsidR="003609EF">
        <w:rPr>
          <w:b/>
          <w:noProof/>
          <w:sz w:val="24"/>
        </w:rPr>
        <w:t>CT6</w:t>
      </w:r>
      <w:r w:rsidR="008B57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5757">
        <w:fldChar w:fldCharType="begin"/>
      </w:r>
      <w:r w:rsidR="008B5757">
        <w:instrText xml:space="preserve"> DOCPROPERTY  MtgSeq  \* MERGEFORMAT </w:instrText>
      </w:r>
      <w:r w:rsidR="008B5757">
        <w:fldChar w:fldCharType="separate"/>
      </w:r>
      <w:r w:rsidR="00EB09B7" w:rsidRPr="00EB09B7">
        <w:rPr>
          <w:b/>
          <w:noProof/>
          <w:sz w:val="24"/>
        </w:rPr>
        <w:t>123</w:t>
      </w:r>
      <w:r w:rsidR="008B5757">
        <w:rPr>
          <w:b/>
          <w:noProof/>
          <w:sz w:val="24"/>
        </w:rPr>
        <w:fldChar w:fldCharType="end"/>
      </w:r>
      <w:r w:rsidR="008B5757">
        <w:fldChar w:fldCharType="begin"/>
      </w:r>
      <w:r w:rsidR="008B5757">
        <w:instrText xml:space="preserve"> DOCPROPERTY  MtgTitle  \* MERGEFORMAT </w:instrText>
      </w:r>
      <w:r w:rsidR="008B5757">
        <w:fldChar w:fldCharType="separate"/>
      </w:r>
      <w:r w:rsidR="008B5757">
        <w:fldChar w:fldCharType="end"/>
      </w:r>
      <w:r>
        <w:rPr>
          <w:b/>
          <w:i/>
          <w:noProof/>
          <w:sz w:val="28"/>
        </w:rPr>
        <w:tab/>
      </w:r>
      <w:r w:rsidR="008B5757">
        <w:fldChar w:fldCharType="begin"/>
      </w:r>
      <w:r w:rsidR="008B5757">
        <w:instrText xml:space="preserve"> DOCPROPERTY  Tdoc#  \* MERGEFORMAT </w:instrText>
      </w:r>
      <w:r w:rsidR="008B5757">
        <w:fldChar w:fldCharType="separate"/>
      </w:r>
      <w:r w:rsidR="00E13F3D" w:rsidRPr="00E13F3D">
        <w:rPr>
          <w:b/>
          <w:i/>
          <w:noProof/>
          <w:sz w:val="28"/>
        </w:rPr>
        <w:t>C6-250421</w:t>
      </w:r>
      <w:r w:rsidR="008B5757">
        <w:rPr>
          <w:b/>
          <w:i/>
          <w:noProof/>
          <w:sz w:val="28"/>
        </w:rPr>
        <w:fldChar w:fldCharType="end"/>
      </w:r>
    </w:p>
    <w:p w14:paraId="7CB45193" w14:textId="77777777" w:rsidR="001E41F3" w:rsidRDefault="008B57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B5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B57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B5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B5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5BEFC1" w:rsidR="00F25D98" w:rsidRDefault="00D77C0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0995E1" w:rsidR="00F25D98" w:rsidRDefault="00D77C0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B5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clauses for 5G Registration on 3GPP access with IMS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5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8FA6C" w:rsidR="001E41F3" w:rsidRDefault="00D77C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8B5757">
              <w:fldChar w:fldCharType="begin"/>
            </w:r>
            <w:r w:rsidR="008B5757">
              <w:instrText xml:space="preserve"> DOCPROPERTY  SourceIfTsg  \* MERGEFORMAT </w:instrText>
            </w:r>
            <w:r w:rsidR="008B5757">
              <w:fldChar w:fldCharType="separate"/>
            </w:r>
            <w:r w:rsidR="008B57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B5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B5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2025-06-18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B5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B5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3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23B2" w:rsidRDefault="004B23B2" w:rsidP="004B2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07966" w:rsidR="004B23B2" w:rsidRDefault="004B23B2" w:rsidP="004B2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clause number and spec reference for </w:t>
            </w:r>
            <w:r w:rsidRPr="00C438F0">
              <w:t>5G Registration on 3GPP access with IMS service</w:t>
            </w:r>
            <w:r>
              <w:rPr>
                <w:lang w:eastAsia="en-GB"/>
              </w:rPr>
              <w:t xml:space="preserve"> shall be </w:t>
            </w:r>
            <w:r w:rsidR="0052467E">
              <w:rPr>
                <w:lang w:eastAsia="en-GB"/>
              </w:rPr>
              <w:t>corrected</w:t>
            </w:r>
            <w:r>
              <w:rPr>
                <w:lang w:eastAsia="en-GB"/>
              </w:rPr>
              <w:t>.</w:t>
            </w:r>
          </w:p>
        </w:tc>
      </w:tr>
      <w:tr w:rsidR="004B23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23B2" w:rsidRDefault="004B23B2" w:rsidP="004B2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23B2" w:rsidRDefault="004B23B2" w:rsidP="004B2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3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23B2" w:rsidRDefault="004B23B2" w:rsidP="004B2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5E65AF" w:rsidR="004B23B2" w:rsidRDefault="004B23B2" w:rsidP="004B2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Clause number and spec reference were updated in clauses 3.5, 4A.3 and Annex B.</w:t>
            </w:r>
          </w:p>
        </w:tc>
      </w:tr>
      <w:tr w:rsidR="004B23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23B2" w:rsidRDefault="004B23B2" w:rsidP="004B2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23B2" w:rsidRDefault="004B23B2" w:rsidP="004B2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3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23B2" w:rsidRDefault="004B23B2" w:rsidP="004B2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FCB76" w:rsidR="004B23B2" w:rsidRDefault="004B23B2" w:rsidP="004B2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clause will be referred for 5GC IMS.</w:t>
            </w:r>
          </w:p>
        </w:tc>
      </w:tr>
      <w:tr w:rsidR="004B23B2" w14:paraId="034AF533" w14:textId="77777777" w:rsidTr="00547111">
        <w:tc>
          <w:tcPr>
            <w:tcW w:w="2694" w:type="dxa"/>
            <w:gridSpan w:val="2"/>
          </w:tcPr>
          <w:p w14:paraId="39D9EB5B" w14:textId="77777777" w:rsidR="004B23B2" w:rsidRDefault="004B23B2" w:rsidP="004B2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23B2" w:rsidRDefault="004B23B2" w:rsidP="004B2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3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23B2" w:rsidRDefault="004B23B2" w:rsidP="004B2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D1C06" w:rsidR="004B23B2" w:rsidRDefault="004B23B2" w:rsidP="004B2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3.5, 4A.3 and Annex B</w:t>
            </w:r>
          </w:p>
        </w:tc>
      </w:tr>
      <w:tr w:rsidR="004B23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23B2" w:rsidRDefault="004B23B2" w:rsidP="004B2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23B2" w:rsidRDefault="004B23B2" w:rsidP="004B2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3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23B2" w:rsidRDefault="004B23B2" w:rsidP="004B2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23B2" w:rsidRDefault="004B23B2" w:rsidP="004B2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23B2" w:rsidRDefault="004B23B2" w:rsidP="004B2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23B2" w:rsidRDefault="004B23B2" w:rsidP="004B23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23B2" w:rsidRDefault="004B23B2" w:rsidP="004B23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23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23B2" w:rsidRDefault="004B23B2" w:rsidP="004B2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23B2" w:rsidRDefault="004B23B2" w:rsidP="004B2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C7BF9E" w:rsidR="004B23B2" w:rsidRDefault="004B23B2" w:rsidP="004B23B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23B2" w:rsidRDefault="004B23B2" w:rsidP="004B23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23B2" w:rsidRDefault="004B23B2" w:rsidP="004B2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3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23B2" w:rsidRDefault="004B23B2" w:rsidP="004B23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23B2" w:rsidRDefault="004B23B2" w:rsidP="004B2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0ED2EF" w:rsidR="004B23B2" w:rsidRDefault="004B23B2" w:rsidP="004B23B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23B2" w:rsidRDefault="004B23B2" w:rsidP="004B2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23B2" w:rsidRDefault="004B23B2" w:rsidP="004B2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3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23B2" w:rsidRDefault="004B23B2" w:rsidP="004B23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23B2" w:rsidRDefault="004B23B2" w:rsidP="004B2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F000E" w:rsidR="004B23B2" w:rsidRDefault="004B23B2" w:rsidP="004B23B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23B2" w:rsidRDefault="004B23B2" w:rsidP="004B2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23B2" w:rsidRDefault="004B23B2" w:rsidP="004B2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3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23B2" w:rsidRDefault="004B23B2" w:rsidP="004B23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23B2" w:rsidRDefault="004B23B2" w:rsidP="004B23B2">
            <w:pPr>
              <w:pStyle w:val="CRCoverPage"/>
              <w:spacing w:after="0"/>
              <w:rPr>
                <w:noProof/>
              </w:rPr>
            </w:pPr>
          </w:p>
        </w:tc>
      </w:tr>
      <w:tr w:rsidR="004B23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23B2" w:rsidRDefault="004B23B2" w:rsidP="004B2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23B2" w:rsidRDefault="004B23B2" w:rsidP="004B2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23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23B2" w:rsidRPr="008863B9" w:rsidRDefault="004B23B2" w:rsidP="004B2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23B2" w:rsidRPr="008863B9" w:rsidRDefault="004B23B2" w:rsidP="004B23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23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23B2" w:rsidRDefault="004B23B2" w:rsidP="004B2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23B2" w:rsidRDefault="004B23B2" w:rsidP="004B2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C7B04" w14:textId="77777777" w:rsidR="006E0F2D" w:rsidRDefault="006E0F2D" w:rsidP="006E0F2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es</w:t>
      </w:r>
      <w:r w:rsidRPr="00DB12B9">
        <w:rPr>
          <w:noProof/>
          <w:highlight w:val="green"/>
        </w:rPr>
        <w:t xml:space="preserve"> *****</w:t>
      </w:r>
    </w:p>
    <w:p w14:paraId="1BE87282" w14:textId="77777777" w:rsidR="00BE4359" w:rsidRPr="00943D4C" w:rsidRDefault="00BE4359" w:rsidP="00BE4359">
      <w:pPr>
        <w:pStyle w:val="2"/>
      </w:pPr>
      <w:bookmarkStart w:id="1" w:name="_Toc10738245"/>
      <w:bookmarkStart w:id="2" w:name="_Toc20396079"/>
      <w:bookmarkStart w:id="3" w:name="_Toc29397661"/>
      <w:bookmarkStart w:id="4" w:name="_Toc29398783"/>
      <w:bookmarkStart w:id="5" w:name="_Toc36648793"/>
      <w:bookmarkStart w:id="6" w:name="_Toc36654581"/>
      <w:bookmarkStart w:id="7" w:name="_Toc44960852"/>
      <w:bookmarkStart w:id="8" w:name="_Toc50982493"/>
      <w:bookmarkStart w:id="9" w:name="_Toc50984664"/>
      <w:bookmarkStart w:id="10" w:name="_Toc57111932"/>
      <w:bookmarkStart w:id="11" w:name="_Toc146298931"/>
      <w:r w:rsidRPr="00943D4C">
        <w:t>3.5</w:t>
      </w:r>
      <w:r w:rsidRPr="00943D4C">
        <w:tab/>
        <w:t>Generic procedures for E-UTRAN/UTRAN/GERAN/IMS/NB-IoT/5G-NR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F7DA0DF" w14:textId="77777777" w:rsidR="00BE4359" w:rsidRPr="00943D4C" w:rsidRDefault="00BE4359" w:rsidP="00BE4359">
      <w:r w:rsidRPr="00943D4C">
        <w:t xml:space="preserve">If a test case contains the statement "This test applies to Terminals accessing E-UTRAN", the procedures defined in TS 36.508 [29] shall be the basis for all performed procedures during the test. The procedures in </w:t>
      </w:r>
      <w:r>
        <w:t>clause</w:t>
      </w:r>
      <w:r w:rsidRPr="00943D4C">
        <w:t xml:space="preserve"> 4.5 describe the default behaviour of a conformant UE regarding the specified protocols to be used for E-UTRAN and the required procedures from the NAS.</w:t>
      </w:r>
    </w:p>
    <w:p w14:paraId="519154F7" w14:textId="77777777" w:rsidR="00BE4359" w:rsidRPr="00943D4C" w:rsidRDefault="00BE4359" w:rsidP="00BE4359">
      <w:r w:rsidRPr="00943D4C">
        <w:t xml:space="preserve">If a test case contains the statement "This test applies to Terminals accessing UTRAN", the procedures defined in TS 34.108 [21], </w:t>
      </w:r>
      <w:r>
        <w:t>clause</w:t>
      </w:r>
      <w:r w:rsidRPr="00943D4C">
        <w:t xml:space="preserve"> 7.2 shall be the basis for all performed procedures during the test. The procedures in </w:t>
      </w:r>
      <w:r>
        <w:t>clause</w:t>
      </w:r>
      <w:r w:rsidRPr="00943D4C">
        <w:t xml:space="preserve"> 7 describe the default behaviour of a conformant UE regarding the specified protocols to be used for UTRAN and the required procedures from the NAS.</w:t>
      </w:r>
    </w:p>
    <w:p w14:paraId="4F756C49" w14:textId="77777777" w:rsidR="00BE4359" w:rsidRPr="00943D4C" w:rsidRDefault="00BE4359" w:rsidP="00BE4359">
      <w:r w:rsidRPr="00943D4C">
        <w:t>If a test case contains the statement "This test applies to Terminals accessing GERAN", the procedures defined in TS 51.010</w:t>
      </w:r>
      <w:r w:rsidRPr="00943D4C">
        <w:noBreakHyphen/>
        <w:t xml:space="preserve">1 [22], </w:t>
      </w:r>
      <w:r>
        <w:t>clause</w:t>
      </w:r>
      <w:r w:rsidRPr="00943D4C">
        <w:t xml:space="preserve"> 10 shall be the basis for all performed procedures during the test. The procedures in </w:t>
      </w:r>
      <w:r>
        <w:t>clause</w:t>
      </w:r>
      <w:r w:rsidRPr="00943D4C">
        <w:t xml:space="preserve"> 10 describe the default behaviour of a conformant UE regarding the specified protocols to be used for GERAN and the required procedures from the NAS.</w:t>
      </w:r>
    </w:p>
    <w:p w14:paraId="66C7FD37" w14:textId="77777777" w:rsidR="00BE4359" w:rsidRPr="00943D4C" w:rsidRDefault="00BE4359" w:rsidP="00BE4359">
      <w:r w:rsidRPr="00943D4C">
        <w:t>3GPP TS 34.229-1[33], Annex C describes the generic test procedures for IMS.</w:t>
      </w:r>
    </w:p>
    <w:p w14:paraId="214A18E0" w14:textId="77777777" w:rsidR="00BE4359" w:rsidRPr="00943D4C" w:rsidRDefault="00BE4359" w:rsidP="00BE4359">
      <w:r w:rsidRPr="00943D4C">
        <w:t xml:space="preserve">If a test case contains the statement "This test applies to Terminals accessing NB", the procedures defined in TS 36.508 [29] shall be the basis for all performed procedures during the test. The procedures in TS 36.508 [29] </w:t>
      </w:r>
      <w:r>
        <w:t>clause</w:t>
      </w:r>
      <w:r w:rsidRPr="00943D4C">
        <w:t xml:space="preserve"> 8.1.5 describe the default behaviour of a conformant UE regarding the specified protocols to be used for NB-IoT and the required procedures from the NAS.</w:t>
      </w:r>
    </w:p>
    <w:p w14:paraId="32A90073" w14:textId="77777777" w:rsidR="00BE4359" w:rsidRPr="00943D4C" w:rsidRDefault="00BE4359" w:rsidP="00BE4359">
      <w:r w:rsidRPr="00943D4C">
        <w:t xml:space="preserve">If a test case contains the statement "This test applies to Terminals accessing 5G-NR", the procedures defined in TS 38.508-1 [40] shall be the basis for all performed procedures during the test. The procedures in </w:t>
      </w:r>
      <w:r>
        <w:t>clause</w:t>
      </w:r>
      <w:r w:rsidRPr="00943D4C">
        <w:t xml:space="preserve"> 4.5 describe the default behaviour of a conformant UE regarding the specified protocols to be used for 5G-NR</w:t>
      </w:r>
      <w:r>
        <w:t xml:space="preserve">, and </w:t>
      </w:r>
      <w:r w:rsidRPr="004A6E65">
        <w:rPr>
          <w:lang w:eastAsia="en-GB"/>
        </w:rPr>
        <w:t>s</w:t>
      </w:r>
      <w:r w:rsidRPr="004A6E65">
        <w:t>atellite</w:t>
      </w:r>
      <w:r>
        <w:t> </w:t>
      </w:r>
      <w:r w:rsidRPr="004A6E65">
        <w:t>NG</w:t>
      </w:r>
      <w:r>
        <w:noBreakHyphen/>
      </w:r>
      <w:r w:rsidRPr="004A6E65">
        <w:t>RAN</w:t>
      </w:r>
      <w:r>
        <w:t>,</w:t>
      </w:r>
      <w:r w:rsidRPr="00943D4C">
        <w:t xml:space="preserve"> and the required procedures from the NAS.</w:t>
      </w:r>
      <w:r>
        <w:t xml:space="preserve"> Depending on the Usage Setting of the Terminal NG-SS and UE shall use the default configuration as defined in clau</w:t>
      </w:r>
      <w:r w:rsidRPr="00C12871">
        <w:t>se 4A. If t</w:t>
      </w:r>
      <w:r>
        <w:t xml:space="preserve">he usage setting of the terminal is voice centric </w:t>
      </w:r>
      <w:proofErr w:type="spellStart"/>
      <w:r>
        <w:rPr>
          <w:lang w:val="en-US"/>
        </w:rPr>
        <w:t>pc_ue_usage_voice_centric</w:t>
      </w:r>
      <w:proofErr w:type="spellEnd"/>
      <w:r>
        <w:rPr>
          <w:lang w:val="en-US"/>
        </w:rPr>
        <w:t xml:space="preserve"> shall be set to TRUE. </w:t>
      </w:r>
    </w:p>
    <w:p w14:paraId="188302AA" w14:textId="4420D9AA" w:rsidR="00BE4359" w:rsidDel="00BB4D32" w:rsidRDefault="00BE4359" w:rsidP="00BE4359">
      <w:pPr>
        <w:rPr>
          <w:del w:id="12" w:author="Daiwei Zhou (周代卫)" w:date="2025-06-18T17:51:00Z"/>
        </w:rPr>
      </w:pPr>
      <w:r>
        <w:t>5G-NR</w:t>
      </w:r>
      <w:r w:rsidRPr="00C110A7">
        <w:t xml:space="preserve"> generic procedure for 5G Registration on 3GPP access with IMS service</w:t>
      </w:r>
      <w:r>
        <w:t xml:space="preserve"> is defined in Annex </w:t>
      </w:r>
      <w:ins w:id="13" w:author="Daiwei Zhou (周代卫)" w:date="2025-06-18T17:51:00Z">
        <w:r w:rsidR="00BB4D32">
          <w:t>B</w:t>
        </w:r>
      </w:ins>
      <w:del w:id="14" w:author="Daiwei Zhou (周代卫)" w:date="2025-06-18T17:51:00Z">
        <w:r w:rsidDel="00BB4D32">
          <w:delText>Z.1</w:delText>
        </w:r>
      </w:del>
      <w:r>
        <w:t>.</w:t>
      </w:r>
    </w:p>
    <w:p w14:paraId="7509E0C9" w14:textId="77777777" w:rsidR="00BE4359" w:rsidRPr="00BB4D32" w:rsidRDefault="00BE4359" w:rsidP="00BE4359">
      <w:pPr>
        <w:rPr>
          <w:rPrChange w:id="15" w:author="Daiwei Zhou (周代卫)" w:date="2025-06-18T17:51:00Z">
            <w:rPr/>
          </w:rPrChange>
        </w:rPr>
      </w:pPr>
    </w:p>
    <w:p w14:paraId="17018598" w14:textId="77777777" w:rsidR="00BE4359" w:rsidRPr="00943D4C" w:rsidRDefault="00BE4359" w:rsidP="00BE4359"/>
    <w:p w14:paraId="617672D9" w14:textId="77777777" w:rsidR="006E0F2D" w:rsidRDefault="006E0F2D" w:rsidP="006E0F2D">
      <w:pPr>
        <w:jc w:val="center"/>
        <w:rPr>
          <w:noProof/>
          <w:highlight w:val="red"/>
        </w:rPr>
      </w:pPr>
      <w:r w:rsidRPr="00242EEF">
        <w:rPr>
          <w:noProof/>
          <w:highlight w:val="yellow"/>
        </w:rPr>
        <w:t>***** Next change *****</w:t>
      </w:r>
    </w:p>
    <w:p w14:paraId="5B64C080" w14:textId="77777777" w:rsidR="00034EDA" w:rsidRPr="00C438F0" w:rsidRDefault="00034EDA" w:rsidP="00034EDA">
      <w:pPr>
        <w:pStyle w:val="3"/>
      </w:pPr>
      <w:r w:rsidRPr="00C438F0">
        <w:t>4A.3</w:t>
      </w:r>
      <w:r w:rsidRPr="00C438F0">
        <w:tab/>
        <w:t>Default NG-SS procedure for 5G Registration on 3GPP access with IMS service</w:t>
      </w:r>
    </w:p>
    <w:p w14:paraId="4339C6EA" w14:textId="77777777" w:rsidR="00034EDA" w:rsidRPr="00C438F0" w:rsidRDefault="00034EDA" w:rsidP="00034EDA">
      <w:r w:rsidRPr="00C438F0">
        <w:t xml:space="preserve">The NG-SS and UE shall perform 5G Registration procedure and IMS SIP Registration procedure as per the generic procedure defined in this clause. </w:t>
      </w:r>
    </w:p>
    <w:p w14:paraId="1A90E5BD" w14:textId="41A2A17E" w:rsidR="00034EDA" w:rsidRPr="00C438F0" w:rsidRDefault="00034EDA" w:rsidP="00034EDA">
      <w:r w:rsidRPr="00C438F0">
        <w:t xml:space="preserve">5G-NR generic procedure for 5G Registration on 3GPP access with IMS service defined in Annex </w:t>
      </w:r>
      <w:ins w:id="16" w:author="Daiwei Zhou (周代卫)" w:date="2025-06-18T17:53:00Z">
        <w:r w:rsidR="00A03756">
          <w:t>B</w:t>
        </w:r>
      </w:ins>
      <w:del w:id="17" w:author="Daiwei Zhou (周代卫)" w:date="2025-06-18T17:53:00Z">
        <w:r w:rsidRPr="00C438F0" w:rsidDel="00A03756">
          <w:delText>Z.1</w:delText>
        </w:r>
      </w:del>
      <w:r w:rsidRPr="00C438F0">
        <w:t xml:space="preserve"> shall be the default procedure for 5G Registration on 3GPP access with IMS service.</w:t>
      </w:r>
    </w:p>
    <w:p w14:paraId="64C4802F" w14:textId="6B855A53" w:rsidR="006E0F2D" w:rsidRPr="00034EDA" w:rsidRDefault="00034EDA">
      <w:pPr>
        <w:rPr>
          <w:noProof/>
        </w:rPr>
      </w:pPr>
      <w:r w:rsidRPr="00C438F0">
        <w:t xml:space="preserve">Steps under the Procedure in each 5G test case may describe only the steps necessary for the Test Purpose. However, in voice centric usage, NG-SS and UE shall support additional steps defined in Annex </w:t>
      </w:r>
      <w:r>
        <w:t>B</w:t>
      </w:r>
      <w:r w:rsidRPr="00C438F0">
        <w:t>.</w:t>
      </w:r>
    </w:p>
    <w:p w14:paraId="27B3525F" w14:textId="7B33CDEB" w:rsidR="006E0F2D" w:rsidRDefault="006E0F2D" w:rsidP="006E0F2D">
      <w:pPr>
        <w:jc w:val="center"/>
        <w:rPr>
          <w:noProof/>
        </w:rPr>
      </w:pPr>
      <w:r w:rsidRPr="00242EEF">
        <w:rPr>
          <w:noProof/>
          <w:highlight w:val="yellow"/>
        </w:rPr>
        <w:t>***** Next change *****</w:t>
      </w:r>
    </w:p>
    <w:p w14:paraId="1919D62B" w14:textId="77777777" w:rsidR="002034A2" w:rsidRDefault="002034A2" w:rsidP="006C7B9B">
      <w:pPr>
        <w:pStyle w:val="8"/>
        <w:rPr>
          <w:lang w:eastAsia="ja-JP"/>
        </w:rPr>
        <w:sectPr w:rsidR="002034A2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71C61" w14:textId="58D25BD5" w:rsidR="006C7B9B" w:rsidRDefault="006C7B9B" w:rsidP="006C7B9B">
      <w:pPr>
        <w:pStyle w:val="8"/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>
        <w:br/>
        <w:t>5G-NR generic procedure for 5G Registration on 3GPP access with IMS service</w:t>
      </w:r>
    </w:p>
    <w:p w14:paraId="31089380" w14:textId="77777777" w:rsidR="006C7B9B" w:rsidRPr="003E5DAC" w:rsidRDefault="006C7B9B" w:rsidP="006C7B9B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6C7B9B" w:rsidRPr="001556CF" w14:paraId="0E848601" w14:textId="77777777" w:rsidTr="00D93C07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310F5C4F" w14:textId="77777777" w:rsidR="006C7B9B" w:rsidRPr="001556CF" w:rsidRDefault="006C7B9B" w:rsidP="00D93C07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35550F21" w14:textId="77777777" w:rsidR="006C7B9B" w:rsidRPr="001556CF" w:rsidRDefault="006C7B9B" w:rsidP="00D93C07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B3222F5" w14:textId="77777777" w:rsidR="006C7B9B" w:rsidRPr="001556CF" w:rsidRDefault="006C7B9B" w:rsidP="00D93C07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6D73CCCB" w14:textId="77777777" w:rsidR="006C7B9B" w:rsidRPr="001556CF" w:rsidRDefault="006C7B9B" w:rsidP="00D93C07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6C7B9B" w:rsidRPr="001556CF" w14:paraId="684C50C5" w14:textId="77777777" w:rsidTr="00D93C07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0D158A64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0E6AD062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2C8FFF7" w14:textId="60031E9E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lang w:eastAsia="en-GB"/>
              </w:rPr>
              <w:t xml:space="preserve"> with SIB1 as defined in the test case initial conditions and the additional requirements as defined in clause 4</w:t>
            </w:r>
            <w:ins w:id="18" w:author="Daiwei Zhou (周代卫)" w:date="2025-06-18T17:54:00Z">
              <w:r w:rsidR="00A03756">
                <w:rPr>
                  <w:lang w:eastAsia="en-GB"/>
                </w:rPr>
                <w:t>A</w:t>
              </w:r>
            </w:ins>
            <w:r>
              <w:rPr>
                <w:lang w:eastAsia="en-GB"/>
              </w:rPr>
              <w:t>.</w:t>
            </w:r>
            <w:ins w:id="19" w:author="Daiwei Zhou (周代卫)" w:date="2025-06-18T17:54:00Z">
              <w:r w:rsidR="00A03756">
                <w:rPr>
                  <w:lang w:eastAsia="en-GB"/>
                </w:rPr>
                <w:t>3</w:t>
              </w:r>
            </w:ins>
            <w:del w:id="20" w:author="Daiwei Zhou (周代卫)" w:date="2025-06-18T17:54:00Z">
              <w:r w:rsidDel="00A03756">
                <w:rPr>
                  <w:lang w:eastAsia="en-GB"/>
                </w:rPr>
                <w:delText>x</w:delText>
              </w:r>
            </w:del>
            <w:r>
              <w:rPr>
                <w:lang w:eastAsia="en-GB"/>
              </w:rPr>
              <w:t>.</w:t>
            </w:r>
            <w:r w:rsidRPr="001556CF">
              <w:rPr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641081B1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 w:rsidRPr="00C71B84">
              <w:t>pc_ue_usage_voice_centric</w:t>
            </w:r>
            <w:proofErr w:type="spellEnd"/>
            <w:r w:rsidRPr="00C71B84">
              <w:t xml:space="preserve"> is TRUE</w:t>
            </w:r>
          </w:p>
        </w:tc>
      </w:tr>
      <w:tr w:rsidR="006C7B9B" w:rsidRPr="001556CF" w14:paraId="33F778D2" w14:textId="77777777" w:rsidTr="00D93C07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52C37DDE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30C0817F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 w:rsidRPr="001556CF">
              <w:rPr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6434A26D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556CF">
              <w:rPr>
                <w:rFonts w:cs="Arial"/>
                <w:szCs w:val="18"/>
                <w:lang w:eastAsia="de-DE"/>
              </w:rPr>
              <w:t xml:space="preserve">The UE is </w:t>
            </w:r>
            <w:r>
              <w:rPr>
                <w:rFonts w:cs="Arial"/>
                <w:szCs w:val="18"/>
                <w:lang w:eastAsia="de-DE"/>
              </w:rPr>
              <w:t>power</w:t>
            </w:r>
            <w:r w:rsidRPr="001556CF">
              <w:rPr>
                <w:rFonts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52481FC4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</w:tr>
      <w:tr w:rsidR="006C7B9B" w:rsidRPr="001556CF" w:rsidDel="00AF660D" w14:paraId="29DEA237" w14:textId="77777777" w:rsidTr="00D93C07">
        <w:trPr>
          <w:cantSplit/>
          <w:trHeight w:val="20"/>
        </w:trPr>
        <w:tc>
          <w:tcPr>
            <w:tcW w:w="413" w:type="pct"/>
          </w:tcPr>
          <w:p w14:paraId="37E2E93B" w14:textId="77777777" w:rsidR="006C7B9B" w:rsidRPr="001556CF" w:rsidDel="00AF660D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827" w:type="pct"/>
          </w:tcPr>
          <w:p w14:paraId="171A4737" w14:textId="77777777" w:rsidR="006C7B9B" w:rsidRPr="001556CF" w:rsidDel="00AF660D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662AC718" w14:textId="77777777" w:rsidR="006C7B9B" w:rsidRPr="001556CF" w:rsidDel="00AF660D" w:rsidRDefault="006C7B9B" w:rsidP="00D93C0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1224D3D1" w14:textId="77777777" w:rsidR="006C7B9B" w:rsidRPr="001556CF" w:rsidDel="00AF660D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</w:tr>
      <w:tr w:rsidR="006C7B9B" w:rsidRPr="001556CF" w14:paraId="05CBA917" w14:textId="77777777" w:rsidTr="00D93C07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5D01CEAD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2962B39E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 w:rsidRPr="001556CF">
              <w:rPr>
                <w:lang w:eastAsia="ja-JP"/>
              </w:rPr>
              <w:t xml:space="preserve">UE &gt; </w:t>
            </w:r>
            <w:r>
              <w:rPr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4A917609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lang w:eastAsia="de-DE"/>
              </w:rPr>
              <w:t>UE sends</w:t>
            </w:r>
            <w:r w:rsidRPr="001556CF">
              <w:rPr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96A159B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</w:tr>
      <w:tr w:rsidR="006C7B9B" w:rsidRPr="001556CF" w14:paraId="117E7D40" w14:textId="77777777" w:rsidTr="00D93C07">
        <w:trPr>
          <w:cantSplit/>
          <w:trHeight w:val="20"/>
        </w:trPr>
        <w:tc>
          <w:tcPr>
            <w:tcW w:w="413" w:type="pct"/>
            <w:hideMark/>
          </w:tcPr>
          <w:p w14:paraId="7122794C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2943D50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NG-SS</w:t>
            </w:r>
            <w:r w:rsidRPr="001556CF">
              <w:rPr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1C0104B3" w14:textId="77777777" w:rsidR="006C7B9B" w:rsidRPr="001556CF" w:rsidRDefault="006C7B9B" w:rsidP="00D93C07">
            <w:pPr>
              <w:pStyle w:val="TAL"/>
              <w:rPr>
                <w:lang w:val="x-none"/>
              </w:rPr>
            </w:pPr>
            <w:r w:rsidRPr="001556CF">
              <w:rPr>
                <w:rFonts w:cs="Arial"/>
                <w:szCs w:val="18"/>
                <w:lang w:eastAsia="de-DE"/>
              </w:rPr>
              <w:t xml:space="preserve">NG-SS </w:t>
            </w:r>
            <w:r>
              <w:rPr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lang w:eastAsia="de-DE"/>
              </w:rPr>
              <w:t xml:space="preserve"> </w:t>
            </w:r>
            <w:r w:rsidRPr="001556CF">
              <w:rPr>
                <w:lang w:eastAsia="de-DE"/>
              </w:rPr>
              <w:t>message</w:t>
            </w:r>
            <w:r>
              <w:rPr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6E1E0A4F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</w:tr>
      <w:tr w:rsidR="006C7B9B" w:rsidRPr="001556CF" w14:paraId="320986CE" w14:textId="77777777" w:rsidTr="00D93C07">
        <w:trPr>
          <w:cantSplit/>
          <w:trHeight w:val="20"/>
        </w:trPr>
        <w:tc>
          <w:tcPr>
            <w:tcW w:w="413" w:type="pct"/>
          </w:tcPr>
          <w:p w14:paraId="3C97C02A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24B3E2C7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240FA5C4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07570FE5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</w:tr>
      <w:tr w:rsidR="006C7B9B" w:rsidRPr="001556CF" w14:paraId="05EC1D7E" w14:textId="77777777" w:rsidTr="00D93C07">
        <w:trPr>
          <w:cantSplit/>
          <w:trHeight w:val="20"/>
        </w:trPr>
        <w:tc>
          <w:tcPr>
            <w:tcW w:w="413" w:type="pct"/>
            <w:hideMark/>
          </w:tcPr>
          <w:p w14:paraId="328552AC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827" w:type="pct"/>
          </w:tcPr>
          <w:p w14:paraId="3FC14F0D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 w:rsidRPr="001556CF">
              <w:rPr>
                <w:lang w:eastAsia="ja-JP"/>
              </w:rPr>
              <w:t xml:space="preserve">UE &gt; </w:t>
            </w:r>
            <w:r>
              <w:rPr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760272E5" w14:textId="77777777" w:rsidR="006C7B9B" w:rsidRPr="00DE723E" w:rsidRDefault="006C7B9B" w:rsidP="00D93C0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UE sends </w:t>
            </w:r>
            <w:r w:rsidRPr="00DE723E">
              <w:rPr>
                <w:iCs/>
                <w:lang w:eastAsia="de-DE"/>
              </w:rPr>
              <w:t>AUTHENTICATION RESPONSE</w:t>
            </w:r>
            <w:r w:rsidRPr="001556CF">
              <w:rPr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1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1"/>
          </w:p>
        </w:tc>
        <w:tc>
          <w:tcPr>
            <w:tcW w:w="1138" w:type="pct"/>
          </w:tcPr>
          <w:p w14:paraId="56FEBED7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6C7B9B" w:rsidRPr="001556CF" w14:paraId="608F2F32" w14:textId="77777777" w:rsidTr="00D93C07">
        <w:trPr>
          <w:cantSplit/>
          <w:trHeight w:val="20"/>
        </w:trPr>
        <w:tc>
          <w:tcPr>
            <w:tcW w:w="413" w:type="pct"/>
          </w:tcPr>
          <w:p w14:paraId="4E342704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827" w:type="pct"/>
          </w:tcPr>
          <w:p w14:paraId="41C99FCA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NG-SS</w:t>
            </w:r>
            <w:r w:rsidRPr="001556CF">
              <w:rPr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6F03F254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556CF">
              <w:rPr>
                <w:rFonts w:cs="Arial"/>
                <w:szCs w:val="18"/>
                <w:lang w:eastAsia="de-DE"/>
              </w:rPr>
              <w:t xml:space="preserve">NG-SS </w:t>
            </w:r>
            <w:r>
              <w:rPr>
                <w:rFonts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05747A94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</w:tr>
      <w:tr w:rsidR="006C7B9B" w:rsidRPr="001556CF" w14:paraId="26683A59" w14:textId="77777777" w:rsidTr="00D93C07">
        <w:trPr>
          <w:cantSplit/>
          <w:trHeight w:val="20"/>
        </w:trPr>
        <w:tc>
          <w:tcPr>
            <w:tcW w:w="413" w:type="pct"/>
          </w:tcPr>
          <w:p w14:paraId="70126A2D" w14:textId="77777777" w:rsidR="006C7B9B" w:rsidRPr="001556CF" w:rsidDel="009D14BB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27" w:type="pct"/>
          </w:tcPr>
          <w:p w14:paraId="0D803876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B02C0F1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2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2"/>
          </w:p>
        </w:tc>
        <w:tc>
          <w:tcPr>
            <w:tcW w:w="1138" w:type="pct"/>
          </w:tcPr>
          <w:p w14:paraId="03B08844" w14:textId="77777777" w:rsidR="006C7B9B" w:rsidRPr="001556CF" w:rsidDel="009D14BB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</w:tr>
      <w:tr w:rsidR="006C7B9B" w:rsidRPr="001556CF" w14:paraId="2A0E0FEF" w14:textId="77777777" w:rsidTr="00D93C07">
        <w:trPr>
          <w:cantSplit/>
          <w:trHeight w:val="20"/>
        </w:trPr>
        <w:tc>
          <w:tcPr>
            <w:tcW w:w="413" w:type="pct"/>
          </w:tcPr>
          <w:p w14:paraId="0793312B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34D1E104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NG-SS</w:t>
            </w:r>
            <w:r w:rsidRPr="001556CF">
              <w:rPr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72B2183D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556CF">
              <w:rPr>
                <w:rFonts w:cs="Arial"/>
                <w:szCs w:val="18"/>
                <w:lang w:eastAsia="de-DE"/>
              </w:rPr>
              <w:t xml:space="preserve">NG-SS </w:t>
            </w:r>
            <w:r>
              <w:rPr>
                <w:rFonts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558C86F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</w:tr>
      <w:tr w:rsidR="006C7B9B" w:rsidRPr="001556CF" w14:paraId="7FFA2109" w14:textId="77777777" w:rsidTr="00D93C07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8613D8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4AB4455F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00D629C1" w14:textId="77777777" w:rsidR="006C7B9B" w:rsidRPr="001556CF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30C753B" w14:textId="77777777" w:rsidR="006C7B9B" w:rsidRPr="001556CF" w:rsidDel="00073082" w:rsidRDefault="006C7B9B" w:rsidP="00D93C07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</w:tr>
      <w:tr w:rsidR="006C7B9B" w:rsidRPr="001556CF" w14:paraId="3275B761" w14:textId="77777777" w:rsidTr="00D93C07">
        <w:trPr>
          <w:cantSplit/>
          <w:trHeight w:val="20"/>
        </w:trPr>
        <w:tc>
          <w:tcPr>
            <w:tcW w:w="413" w:type="pct"/>
          </w:tcPr>
          <w:p w14:paraId="39D26259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827" w:type="pct"/>
          </w:tcPr>
          <w:p w14:paraId="5713CD2B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DB2C67C" w14:textId="77777777" w:rsidR="006C7B9B" w:rsidRPr="001556CF" w:rsidRDefault="006C7B9B" w:rsidP="00D93C07">
            <w:pPr>
              <w:pStyle w:val="TAL"/>
              <w:rPr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ULInformationTransfer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r>
              <w:t>ims</w:t>
            </w:r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3E75510C" w14:textId="77777777" w:rsidR="006C7B9B" w:rsidRPr="00645EF4" w:rsidRDefault="006C7B9B" w:rsidP="00D93C07">
            <w:pPr>
              <w:pStyle w:val="TAL"/>
            </w:pPr>
            <w:r w:rsidRPr="00645EF4">
              <w:t>5GMM: UL NAS TRANSPORT</w:t>
            </w:r>
          </w:p>
          <w:p w14:paraId="35B31692" w14:textId="77777777" w:rsidR="006C7B9B" w:rsidRPr="00437241" w:rsidRDefault="006C7B9B" w:rsidP="00D93C07">
            <w:pPr>
              <w:pStyle w:val="TAL"/>
              <w:rPr>
                <w:rFonts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6C7B9B" w:rsidRPr="001556CF" w14:paraId="7AD1C2FF" w14:textId="77777777" w:rsidTr="00D93C07">
        <w:trPr>
          <w:cantSplit/>
          <w:trHeight w:val="20"/>
        </w:trPr>
        <w:tc>
          <w:tcPr>
            <w:tcW w:w="413" w:type="pct"/>
          </w:tcPr>
          <w:p w14:paraId="6908E3FF" w14:textId="77777777" w:rsidR="006C7B9B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827" w:type="pct"/>
          </w:tcPr>
          <w:p w14:paraId="151F8CB9" w14:textId="77777777" w:rsidR="006C7B9B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NG-SS</w:t>
            </w:r>
            <w:r w:rsidRPr="001556CF">
              <w:rPr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6665BF0" w14:textId="77777777" w:rsidR="006C7B9B" w:rsidRPr="00645EF4" w:rsidRDefault="006C7B9B" w:rsidP="00D93C07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>s an RRCReconfiguration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FE1F202" w14:textId="77777777" w:rsidR="006C7B9B" w:rsidRPr="00645EF4" w:rsidRDefault="006C7B9B" w:rsidP="00D93C07">
            <w:pPr>
              <w:pStyle w:val="TAL"/>
            </w:pPr>
            <w:r w:rsidRPr="00645EF4">
              <w:t>5GMM: DL NAS TRANSPORT</w:t>
            </w:r>
          </w:p>
          <w:p w14:paraId="2A0E1F41" w14:textId="77777777" w:rsidR="006C7B9B" w:rsidRPr="00645EF4" w:rsidRDefault="006C7B9B" w:rsidP="00D93C07">
            <w:pPr>
              <w:pStyle w:val="TAL"/>
            </w:pPr>
            <w:r w:rsidRPr="00645EF4">
              <w:t>5GSM: PDU SESSION ESTABLISHMENT ACCEPT</w:t>
            </w:r>
          </w:p>
        </w:tc>
      </w:tr>
      <w:tr w:rsidR="006C7B9B" w:rsidRPr="001556CF" w14:paraId="1B2CE4E2" w14:textId="77777777" w:rsidTr="00D93C07">
        <w:trPr>
          <w:cantSplit/>
          <w:trHeight w:val="20"/>
        </w:trPr>
        <w:tc>
          <w:tcPr>
            <w:tcW w:w="413" w:type="pct"/>
          </w:tcPr>
          <w:p w14:paraId="5C32AE4A" w14:textId="77777777" w:rsidR="006C7B9B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827" w:type="pct"/>
          </w:tcPr>
          <w:p w14:paraId="1F553E40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441F046" w14:textId="77777777" w:rsidR="006C7B9B" w:rsidRPr="00645EF4" w:rsidRDefault="006C7B9B" w:rsidP="00D93C07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>s an RRCReconfigurationComplete message</w:t>
            </w:r>
          </w:p>
        </w:tc>
        <w:tc>
          <w:tcPr>
            <w:tcW w:w="1138" w:type="pct"/>
          </w:tcPr>
          <w:p w14:paraId="10AB6ACD" w14:textId="77777777" w:rsidR="006C7B9B" w:rsidRPr="00645EF4" w:rsidRDefault="006C7B9B" w:rsidP="00D93C07">
            <w:pPr>
              <w:pStyle w:val="TAL"/>
            </w:pPr>
          </w:p>
        </w:tc>
      </w:tr>
      <w:tr w:rsidR="006C7B9B" w:rsidRPr="001556CF" w14:paraId="3A89F33D" w14:textId="77777777" w:rsidTr="00D93C07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2455849A" w14:textId="77777777" w:rsidR="006C7B9B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7FCCBAE5" w14:textId="77777777" w:rsidR="006C7B9B" w:rsidRPr="001556CF" w:rsidRDefault="006C7B9B" w:rsidP="00D93C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C2AD0CF" w14:textId="4BA89F57" w:rsidR="006C7B9B" w:rsidRPr="00043F15" w:rsidRDefault="006C7B9B" w:rsidP="00D93C07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ins w:id="23" w:author="Daiwei Zhou (周代卫)" w:date="2025-06-18T17:54:00Z">
              <w:r w:rsidR="00A03756">
                <w:t>57</w:t>
              </w:r>
            </w:ins>
            <w:del w:id="24" w:author="Daiwei Zhou (周代卫)" w:date="2025-06-18T17:54:00Z">
              <w:r w:rsidDel="00A03756">
                <w:delText>yy</w:delText>
              </w:r>
            </w:del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1998B83" w14:textId="77777777" w:rsidR="006C7B9B" w:rsidRPr="00437241" w:rsidRDefault="006C7B9B" w:rsidP="00D93C07">
            <w:pPr>
              <w:pStyle w:val="TAL"/>
              <w:rPr>
                <w:rFonts w:cs="Arial"/>
                <w:iCs/>
                <w:szCs w:val="18"/>
                <w:lang w:eastAsia="de-DE"/>
              </w:rPr>
            </w:pPr>
          </w:p>
        </w:tc>
      </w:tr>
    </w:tbl>
    <w:p w14:paraId="0D6FAC88" w14:textId="103A9023" w:rsidR="006E0F2D" w:rsidRPr="006C7B9B" w:rsidRDefault="006E0F2D" w:rsidP="006E0F2D">
      <w:pPr>
        <w:rPr>
          <w:noProof/>
        </w:rPr>
      </w:pPr>
    </w:p>
    <w:p w14:paraId="31B84111" w14:textId="6A72FE3D" w:rsidR="006E0F2D" w:rsidRDefault="00DF762A" w:rsidP="00DF762A">
      <w:pPr>
        <w:jc w:val="center"/>
        <w:rPr>
          <w:noProof/>
        </w:rPr>
      </w:pPr>
      <w:r w:rsidRPr="004F2AE8">
        <w:rPr>
          <w:noProof/>
          <w:highlight w:val="red"/>
        </w:rPr>
        <w:t>***** End of changes *****</w:t>
      </w:r>
    </w:p>
    <w:sectPr w:rsidR="006E0F2D" w:rsidSect="002034A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67966" w14:textId="77777777" w:rsidR="008B5757" w:rsidRDefault="008B5757">
      <w:r>
        <w:separator/>
      </w:r>
    </w:p>
  </w:endnote>
  <w:endnote w:type="continuationSeparator" w:id="0">
    <w:p w14:paraId="5CBF22C3" w14:textId="77777777" w:rsidR="008B5757" w:rsidRDefault="008B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10722" w14:textId="77777777" w:rsidR="008B5757" w:rsidRDefault="008B5757">
      <w:r>
        <w:separator/>
      </w:r>
    </w:p>
  </w:footnote>
  <w:footnote w:type="continuationSeparator" w:id="0">
    <w:p w14:paraId="5BFE81FE" w14:textId="77777777" w:rsidR="008B5757" w:rsidRDefault="008B5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D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4A2"/>
    <w:rsid w:val="0026004D"/>
    <w:rsid w:val="002640DD"/>
    <w:rsid w:val="00275D12"/>
    <w:rsid w:val="00284FEB"/>
    <w:rsid w:val="002860C4"/>
    <w:rsid w:val="002B5741"/>
    <w:rsid w:val="002E1A15"/>
    <w:rsid w:val="002E472E"/>
    <w:rsid w:val="00305409"/>
    <w:rsid w:val="003609EF"/>
    <w:rsid w:val="0036231A"/>
    <w:rsid w:val="00374DD4"/>
    <w:rsid w:val="003E1A36"/>
    <w:rsid w:val="00410371"/>
    <w:rsid w:val="004242F1"/>
    <w:rsid w:val="004531A4"/>
    <w:rsid w:val="004B23B2"/>
    <w:rsid w:val="004B75B7"/>
    <w:rsid w:val="004D0949"/>
    <w:rsid w:val="005141D9"/>
    <w:rsid w:val="0051580D"/>
    <w:rsid w:val="005217FC"/>
    <w:rsid w:val="0052467E"/>
    <w:rsid w:val="00547111"/>
    <w:rsid w:val="00592D74"/>
    <w:rsid w:val="00593203"/>
    <w:rsid w:val="005E2C44"/>
    <w:rsid w:val="00621188"/>
    <w:rsid w:val="006257ED"/>
    <w:rsid w:val="00653DE4"/>
    <w:rsid w:val="00665C47"/>
    <w:rsid w:val="00695808"/>
    <w:rsid w:val="006B46FB"/>
    <w:rsid w:val="006C7B9B"/>
    <w:rsid w:val="006E0F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008"/>
    <w:rsid w:val="008B5757"/>
    <w:rsid w:val="008D3CCC"/>
    <w:rsid w:val="008F3789"/>
    <w:rsid w:val="008F686C"/>
    <w:rsid w:val="009148DE"/>
    <w:rsid w:val="00917B6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75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D32"/>
    <w:rsid w:val="00BB5DFC"/>
    <w:rsid w:val="00BD279D"/>
    <w:rsid w:val="00BD6BB8"/>
    <w:rsid w:val="00BE435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7C01"/>
    <w:rsid w:val="00D84AE9"/>
    <w:rsid w:val="00D9124E"/>
    <w:rsid w:val="00DE34CF"/>
    <w:rsid w:val="00DF762A"/>
    <w:rsid w:val="00E13F3D"/>
    <w:rsid w:val="00E34898"/>
    <w:rsid w:val="00E5213D"/>
    <w:rsid w:val="00EB09B7"/>
    <w:rsid w:val="00EE7D7C"/>
    <w:rsid w:val="00F25D98"/>
    <w:rsid w:val="00F300FB"/>
    <w:rsid w:val="00F370D2"/>
    <w:rsid w:val="00F373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C7B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C7B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7B9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6C7B9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1080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57</cp:revision>
  <cp:lastPrinted>1899-12-31T23:00:00Z</cp:lastPrinted>
  <dcterms:created xsi:type="dcterms:W3CDTF">2020-02-03T08:32:00Z</dcterms:created>
  <dcterms:modified xsi:type="dcterms:W3CDTF">2025-06-18T09:55:00Z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26th Aug 2025</vt:lpwstr>
  </property>
  <property fmtid="{D5CDD505-2E9C-101B-9397-08002B2CF9AE}" pid="8" name="EndDate">
    <vt:lpwstr>29th Aug 2025</vt:lpwstr>
  </property>
  <property fmtid="{D5CDD505-2E9C-101B-9397-08002B2CF9AE}" pid="9" name="Tdoc#">
    <vt:lpwstr>C6-250421</vt:lpwstr>
  </property>
  <property fmtid="{D5CDD505-2E9C-101B-9397-08002B2CF9AE}" pid="10" name="Spec#">
    <vt:lpwstr>31.121</vt:lpwstr>
  </property>
  <property fmtid="{D5CDD505-2E9C-101B-9397-08002B2CF9AE}" pid="11" name="Cr#">
    <vt:lpwstr>0595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clauses for 5G Registration on 3GPP access with IMS service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2025-06-18</vt:lpwstr>
  </property>
  <property fmtid="{D5CDD505-2E9C-101B-9397-08002B2CF9AE}" pid="20" name="Release">
    <vt:lpwstr>Rel-18</vt:lpwstr>
  </property>
</Properties>
</file>