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C791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F77E94">
          <w:rPr>
            <w:b/>
            <w:i/>
            <w:noProof/>
            <w:sz w:val="28"/>
          </w:rPr>
          <w:t>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F220D" w:rsidR="001E41F3" w:rsidRPr="00410371" w:rsidRDefault="003C197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98D99E" w:rsidR="00F25D98" w:rsidRDefault="002B46A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E17351" w:rsidR="00F25D98" w:rsidRDefault="002B4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FAE47" w:rsidR="001E41F3" w:rsidRDefault="00603AA3">
            <w:pPr>
              <w:pStyle w:val="CRCoverPage"/>
              <w:spacing w:after="0"/>
              <w:ind w:left="100"/>
              <w:rPr>
                <w:noProof/>
              </w:rPr>
            </w:pPr>
            <w:r w:rsidRPr="00603AA3">
              <w:t>Minor clarification for served slice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D80C1C" w:rsidR="001E41F3" w:rsidRDefault="0079016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944379" w:rsidR="001E41F3" w:rsidRDefault="00D24991">
            <w:pPr>
              <w:pStyle w:val="CRCoverPage"/>
              <w:spacing w:after="0"/>
              <w:ind w:left="100"/>
              <w:rPr>
                <w:noProof/>
              </w:rPr>
            </w:pPr>
            <w:fldSimple w:instr=" DOCPROPERTY  ResDate  \* MERGEFORMAT ">
              <w:r>
                <w:rPr>
                  <w:noProof/>
                </w:rPr>
                <w:t>2025-02-1</w:t>
              </w:r>
              <w:r w:rsidR="00CE2DD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A6144" w:rsidR="00963334" w:rsidRDefault="005E07A5" w:rsidP="007F48B4">
            <w:pPr>
              <w:pStyle w:val="CRCoverPage"/>
              <w:spacing w:after="0"/>
              <w:ind w:left="100"/>
            </w:pPr>
            <w:r>
              <w:t xml:space="preserve">Minor clarifications are required to define served slice information and clarify </w:t>
            </w:r>
            <w:r w:rsidR="00F865A6">
              <w:t>its</w:t>
            </w:r>
            <w:r>
              <w:t xml:space="preserve"> usage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08726" w:rsidR="001E41F3" w:rsidRDefault="0046551C" w:rsidP="0046551C">
            <w:pPr>
              <w:pStyle w:val="CRCoverPage"/>
              <w:spacing w:after="0"/>
              <w:ind w:left="100"/>
              <w:rPr>
                <w:noProof/>
              </w:rPr>
            </w:pPr>
            <w:r>
              <w:t>Definition added in clause 3.1</w:t>
            </w:r>
            <w:r w:rsidR="003C4F03">
              <w:t>, and usage corrected in clause 6.4.15, 6.8.7, 7.5.27.2, 8.145</w:t>
            </w:r>
            <w:r w:rsidR="0078091F">
              <w:t>, 8.150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52AF" w:rsidR="001E41F3" w:rsidRDefault="00ED5CEB">
            <w:pPr>
              <w:pStyle w:val="CRCoverPage"/>
              <w:spacing w:after="0"/>
              <w:ind w:left="100"/>
              <w:rPr>
                <w:noProof/>
              </w:rPr>
            </w:pPr>
            <w:r>
              <w:t>Ambiguities exist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B1F40" w:rsidR="001E41F3" w:rsidRDefault="00A62356">
            <w:pPr>
              <w:pStyle w:val="CRCoverPage"/>
              <w:spacing w:after="0"/>
              <w:ind w:left="100"/>
              <w:rPr>
                <w:noProof/>
              </w:rPr>
            </w:pPr>
            <w:r>
              <w:rPr>
                <w:noProof/>
              </w:rPr>
              <w:t>3</w:t>
            </w:r>
            <w:r w:rsidR="00FA0F91">
              <w:rPr>
                <w:noProof/>
              </w:rPr>
              <w:t>.1</w:t>
            </w:r>
            <w:r>
              <w:rPr>
                <w:noProof/>
              </w:rPr>
              <w:t xml:space="preserve">, </w:t>
            </w:r>
            <w:r w:rsidR="000C75D6">
              <w:rPr>
                <w:noProof/>
              </w:rPr>
              <w:t>6.4.15, 6.8.7, 7.</w:t>
            </w:r>
            <w:r w:rsidR="00FD1585">
              <w:rPr>
                <w:noProof/>
              </w:rPr>
              <w:t>5</w:t>
            </w:r>
            <w:r w:rsidR="000C75D6">
              <w:rPr>
                <w:noProof/>
              </w:rPr>
              <w:t>.27.2, 8.145</w:t>
            </w:r>
            <w:r w:rsidR="00280C86">
              <w:rPr>
                <w:noProof/>
              </w:rPr>
              <w:t>, 8.150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6CECF" w:rsidR="001E41F3" w:rsidRDefault="00E373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8DE8C" w:rsidR="001E41F3" w:rsidRDefault="00E373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E8ABC" w:rsidR="001E41F3" w:rsidRDefault="00E373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0ED3D7" w:rsidR="008863B9" w:rsidRDefault="004F3096">
            <w:pPr>
              <w:pStyle w:val="CRCoverPage"/>
              <w:spacing w:after="0"/>
              <w:ind w:left="100"/>
              <w:rPr>
                <w:noProof/>
              </w:rPr>
            </w:pPr>
            <w:r>
              <w:rPr>
                <w:noProof/>
              </w:rPr>
              <w:t>w</w:t>
            </w:r>
            <w:r w:rsidR="00476351">
              <w:rPr>
                <w:noProof/>
              </w:rPr>
              <w:t>as C6-250071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403806" w14:textId="77777777" w:rsidR="00A36F5F" w:rsidRPr="00E110E6" w:rsidRDefault="00A36F5F" w:rsidP="00A36F5F">
      <w:pPr>
        <w:rPr>
          <w:lang w:val="en-US"/>
        </w:rPr>
      </w:pPr>
    </w:p>
    <w:p w14:paraId="22B1FC72"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0B6AEF" w14:textId="77777777" w:rsidR="00A62356" w:rsidRPr="00816C4A" w:rsidRDefault="00A62356" w:rsidP="00A62356">
      <w:pPr>
        <w:pStyle w:val="Heading2"/>
      </w:pPr>
      <w:bookmarkStart w:id="1" w:name="_Toc3200664"/>
      <w:bookmarkStart w:id="2" w:name="_Toc20392407"/>
      <w:bookmarkStart w:id="3" w:name="_Toc27774054"/>
      <w:bookmarkStart w:id="4" w:name="_Toc36482514"/>
      <w:bookmarkStart w:id="5" w:name="_Toc36484173"/>
      <w:bookmarkStart w:id="6" w:name="_Toc44933103"/>
      <w:bookmarkStart w:id="7" w:name="_Toc50972056"/>
      <w:bookmarkStart w:id="8" w:name="_Toc57104810"/>
      <w:bookmarkStart w:id="9" w:name="_Toc184817487"/>
      <w:r w:rsidRPr="00816C4A">
        <w:t>3.1</w:t>
      </w:r>
      <w:r w:rsidRPr="00816C4A">
        <w:tab/>
        <w:t>Definitions</w:t>
      </w:r>
      <w:bookmarkEnd w:id="1"/>
      <w:bookmarkEnd w:id="2"/>
      <w:bookmarkEnd w:id="3"/>
      <w:bookmarkEnd w:id="4"/>
      <w:bookmarkEnd w:id="5"/>
      <w:bookmarkEnd w:id="6"/>
      <w:bookmarkEnd w:id="7"/>
      <w:bookmarkEnd w:id="8"/>
      <w:bookmarkEnd w:id="9"/>
    </w:p>
    <w:p w14:paraId="081228EC" w14:textId="77777777" w:rsidR="00A62356" w:rsidRPr="00816C4A" w:rsidRDefault="00A62356" w:rsidP="00A62356">
      <w:r w:rsidRPr="00816C4A">
        <w:t>For the purposes of the present document, the terms and definitions given in ETSI TS 102 223 [32] clause</w:t>
      </w:r>
      <w:r>
        <w:t> </w:t>
      </w:r>
      <w:r w:rsidRPr="00816C4A">
        <w:t>3.1 and TR 21.905 [33] apply.</w:t>
      </w:r>
    </w:p>
    <w:p w14:paraId="3BB88DE6" w14:textId="77777777" w:rsidR="00A62356" w:rsidRPr="00816C4A" w:rsidRDefault="00A62356" w:rsidP="00A62356">
      <w:r w:rsidRPr="00816C4A">
        <w:t>Within the context of the present document, the term "terminal" used in ETSI TS 102 223 [32] refers to the Mobile Equipment (ME).</w:t>
      </w:r>
    </w:p>
    <w:p w14:paraId="322871D2" w14:textId="77777777" w:rsidR="00A62356" w:rsidRPr="00816C4A" w:rsidRDefault="00A62356" w:rsidP="00A62356">
      <w:r w:rsidRPr="00816C4A">
        <w:t>Within the context of the present document, the term "NAA" used in ETSI TS 102 223 [32] refers to the USIM.</w:t>
      </w:r>
    </w:p>
    <w:p w14:paraId="54A340C8" w14:textId="77777777" w:rsidR="00A62356" w:rsidRDefault="00A62356" w:rsidP="00A62356">
      <w:pPr>
        <w:rPr>
          <w:ins w:id="10" w:author="Stanley M" w:date="2025-02-20T11:30:00Z" w16du:dateUtc="2025-02-20T09:30:00Z"/>
        </w:rPr>
      </w:pPr>
      <w:r w:rsidRPr="00816C4A">
        <w:t>Within the context of the present document, the term "CAT" used in ETSI TS 102 223 [32] refers to the USAT.</w:t>
      </w:r>
    </w:p>
    <w:p w14:paraId="0D955621" w14:textId="06AB826F" w:rsidR="00F756BF" w:rsidRPr="00816C4A" w:rsidRDefault="00F756BF" w:rsidP="00A62356">
      <w:ins w:id="11" w:author="Stanley M" w:date="2025-02-20T11:30:00Z" w16du:dateUtc="2025-02-20T09:30:00Z">
        <w:r>
          <w:t xml:space="preserve">Within the context of the present document, the term "Served slice information" </w:t>
        </w:r>
      </w:ins>
      <w:ins w:id="12" w:author="Stanley M" w:date="2025-02-20T11:31:00Z" w16du:dateUtc="2025-02-20T09:31:00Z">
        <w:r>
          <w:t>refers to the slice information of the active PDU session.</w:t>
        </w:r>
      </w:ins>
    </w:p>
    <w:p w14:paraId="15F91B0A" w14:textId="77777777" w:rsidR="00A62356" w:rsidRPr="00816C4A" w:rsidRDefault="00A62356" w:rsidP="00A62356">
      <w:r w:rsidRPr="00816C4A">
        <w:t>Within the context of the present document, the following terms and definitions given in 3GPP TS 22.011 [67] apply:</w:t>
      </w:r>
    </w:p>
    <w:p w14:paraId="108F1512" w14:textId="77777777" w:rsidR="00A62356" w:rsidRPr="00816C4A" w:rsidRDefault="00A62356" w:rsidP="00A62356">
      <w:pPr>
        <w:pStyle w:val="EW"/>
        <w:rPr>
          <w:b/>
          <w:bCs/>
          <w:lang w:val="cs-CZ"/>
        </w:rPr>
      </w:pPr>
      <w:r w:rsidRPr="00816C4A">
        <w:rPr>
          <w:b/>
          <w:bCs/>
          <w:lang w:val="cs-CZ"/>
        </w:rPr>
        <w:t xml:space="preserve">3GPP PS data </w:t>
      </w:r>
      <w:proofErr w:type="spellStart"/>
      <w:r w:rsidRPr="00816C4A">
        <w:rPr>
          <w:b/>
          <w:bCs/>
          <w:lang w:val="cs-CZ"/>
        </w:rPr>
        <w:t>off</w:t>
      </w:r>
      <w:proofErr w:type="spellEnd"/>
    </w:p>
    <w:p w14:paraId="5C27FD1F" w14:textId="77777777" w:rsidR="00A62356" w:rsidRDefault="00A62356" w:rsidP="00A62356">
      <w:pPr>
        <w:pStyle w:val="EW"/>
        <w:rPr>
          <w:b/>
          <w:bCs/>
          <w:lang w:val="cs-CZ"/>
        </w:rPr>
      </w:pPr>
      <w:r w:rsidRPr="00816C4A">
        <w:rPr>
          <w:b/>
          <w:bCs/>
          <w:lang w:val="cs-CZ"/>
        </w:rPr>
        <w:t xml:space="preserve">3GPP PS data </w:t>
      </w:r>
      <w:proofErr w:type="spellStart"/>
      <w:r w:rsidRPr="00816C4A">
        <w:rPr>
          <w:b/>
          <w:bCs/>
          <w:lang w:val="cs-CZ"/>
        </w:rPr>
        <w:t>off</w:t>
      </w:r>
      <w:proofErr w:type="spellEnd"/>
      <w:r w:rsidRPr="00816C4A">
        <w:rPr>
          <w:b/>
          <w:bCs/>
          <w:lang w:val="cs-CZ"/>
        </w:rPr>
        <w:t xml:space="preserve"> </w:t>
      </w:r>
      <w:proofErr w:type="spellStart"/>
      <w:r w:rsidRPr="00816C4A">
        <w:rPr>
          <w:b/>
          <w:bCs/>
          <w:lang w:val="cs-CZ"/>
        </w:rPr>
        <w:t>exempt</w:t>
      </w:r>
      <w:proofErr w:type="spellEnd"/>
      <w:r w:rsidRPr="00816C4A">
        <w:rPr>
          <w:b/>
          <w:bCs/>
          <w:lang w:val="cs-CZ"/>
        </w:rPr>
        <w:t xml:space="preserve"> </w:t>
      </w:r>
      <w:proofErr w:type="spellStart"/>
      <w:r w:rsidRPr="00816C4A">
        <w:rPr>
          <w:b/>
          <w:bCs/>
          <w:lang w:val="cs-CZ"/>
        </w:rPr>
        <w:t>service</w:t>
      </w:r>
      <w:proofErr w:type="spellEnd"/>
    </w:p>
    <w:p w14:paraId="69320346" w14:textId="77777777" w:rsidR="00A62356" w:rsidRDefault="00A62356" w:rsidP="00A62356">
      <w:pPr>
        <w:pStyle w:val="EW"/>
        <w:rPr>
          <w:b/>
          <w:bCs/>
          <w:lang w:val="cs-CZ"/>
        </w:rPr>
      </w:pPr>
    </w:p>
    <w:p w14:paraId="2A244C36" w14:textId="77777777" w:rsidR="00A62356" w:rsidRPr="00E110E6" w:rsidRDefault="00A62356" w:rsidP="00A62356">
      <w:pPr>
        <w:rPr>
          <w:lang w:val="en-US"/>
        </w:rPr>
      </w:pPr>
    </w:p>
    <w:p w14:paraId="2BF9D31A" w14:textId="0D7D662A" w:rsidR="00A62356" w:rsidRPr="0089144A" w:rsidRDefault="00A62356" w:rsidP="008914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24660" w:rsidRPr="006B5418">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12E7915" w14:textId="77777777" w:rsidR="00A36F5F" w:rsidRPr="006B5418" w:rsidRDefault="00A36F5F" w:rsidP="00A36F5F">
      <w:pPr>
        <w:rPr>
          <w:lang w:val="en-US"/>
        </w:rPr>
      </w:pPr>
    </w:p>
    <w:p w14:paraId="0EE7E20A" w14:textId="77777777" w:rsidR="00A36F5F" w:rsidRPr="00816C4A" w:rsidRDefault="00A36F5F" w:rsidP="00A36F5F">
      <w:pPr>
        <w:pStyle w:val="Heading3"/>
      </w:pPr>
      <w:bookmarkStart w:id="13" w:name="_Toc3200719"/>
      <w:bookmarkStart w:id="14" w:name="_Toc20392462"/>
      <w:bookmarkStart w:id="15" w:name="_Toc27774109"/>
      <w:bookmarkStart w:id="16" w:name="_Toc36482569"/>
      <w:bookmarkStart w:id="17" w:name="_Toc36484228"/>
      <w:bookmarkStart w:id="18" w:name="_Toc44933158"/>
      <w:bookmarkStart w:id="19" w:name="_Toc50972111"/>
      <w:bookmarkStart w:id="20" w:name="_Toc57104865"/>
      <w:bookmarkStart w:id="21" w:name="_Toc184817546"/>
      <w:r w:rsidRPr="00816C4A">
        <w:t>6.4.15</w:t>
      </w:r>
      <w:r w:rsidRPr="00816C4A">
        <w:tab/>
        <w:t>PROVIDE LOCAL INFORMATION</w:t>
      </w:r>
      <w:bookmarkEnd w:id="13"/>
      <w:bookmarkEnd w:id="14"/>
      <w:bookmarkEnd w:id="15"/>
      <w:bookmarkEnd w:id="16"/>
      <w:bookmarkEnd w:id="17"/>
      <w:bookmarkEnd w:id="18"/>
      <w:bookmarkEnd w:id="19"/>
      <w:bookmarkEnd w:id="20"/>
      <w:bookmarkEnd w:id="21"/>
    </w:p>
    <w:p w14:paraId="70D75114" w14:textId="77777777" w:rsidR="00A36F5F" w:rsidRPr="00816C4A" w:rsidRDefault="00A36F5F" w:rsidP="00A36F5F">
      <w:r w:rsidRPr="00816C4A">
        <w:t>This command requests the ME to send current local information to the UICC. At present, this information is restricted to:</w:t>
      </w:r>
    </w:p>
    <w:p w14:paraId="0F4E55FE" w14:textId="77777777" w:rsidR="00A36F5F" w:rsidRPr="00816C4A" w:rsidRDefault="00A36F5F" w:rsidP="00A36F5F">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4B45B023" w14:textId="77777777" w:rsidR="00A36F5F" w:rsidRPr="00816C4A" w:rsidRDefault="00A36F5F" w:rsidP="00A36F5F">
      <w:pPr>
        <w:pStyle w:val="NO"/>
      </w:pPr>
      <w:r w:rsidRPr="00816C4A">
        <w:t>NOTE:</w:t>
      </w:r>
      <w:r w:rsidRPr="00816C4A">
        <w:tab/>
        <w:t>For UTRAN the cell ID returned in terminal response is the last known cell ID which may not be the current serving cell, when the ME is on a dedicated channel.</w:t>
      </w:r>
    </w:p>
    <w:p w14:paraId="4B8317C4" w14:textId="77777777" w:rsidR="00A36F5F" w:rsidRPr="00816C4A" w:rsidRDefault="00A36F5F" w:rsidP="00A36F5F">
      <w:pPr>
        <w:pStyle w:val="B1"/>
      </w:pPr>
      <w:r w:rsidRPr="00816C4A">
        <w:t>-</w:t>
      </w:r>
      <w:r w:rsidRPr="00816C4A">
        <w:tab/>
        <w:t xml:space="preserve">the IMEI or IMEISV of the </w:t>
      </w:r>
      <w:proofErr w:type="gramStart"/>
      <w:r w:rsidRPr="00816C4A">
        <w:t>ME;</w:t>
      </w:r>
      <w:proofErr w:type="gramEnd"/>
    </w:p>
    <w:p w14:paraId="7F338700" w14:textId="77777777" w:rsidR="00A36F5F" w:rsidRPr="00816C4A" w:rsidRDefault="00A36F5F" w:rsidP="00A36F5F">
      <w:pPr>
        <w:pStyle w:val="B1"/>
      </w:pPr>
      <w:r w:rsidRPr="00816C4A">
        <w:t>-</w:t>
      </w:r>
      <w:r w:rsidRPr="00816C4A">
        <w:tab/>
        <w:t>the Network Measurement Results (and the BCCH channel list if connected to GERAN</w:t>
      </w:r>
      <w:proofErr w:type="gramStart"/>
      <w:r w:rsidRPr="00816C4A">
        <w:t>);</w:t>
      </w:r>
      <w:proofErr w:type="gramEnd"/>
    </w:p>
    <w:p w14:paraId="76CF122B" w14:textId="77777777" w:rsidR="00A36F5F" w:rsidRPr="00816C4A" w:rsidRDefault="00A36F5F" w:rsidP="00A36F5F">
      <w:pPr>
        <w:pStyle w:val="B1"/>
      </w:pPr>
      <w:r w:rsidRPr="00816C4A">
        <w:t>-</w:t>
      </w:r>
      <w:r w:rsidRPr="00816C4A">
        <w:tab/>
        <w:t xml:space="preserve">the current date, time and time </w:t>
      </w:r>
      <w:proofErr w:type="gramStart"/>
      <w:r w:rsidRPr="00816C4A">
        <w:t>zone;</w:t>
      </w:r>
      <w:proofErr w:type="gramEnd"/>
    </w:p>
    <w:p w14:paraId="00F8EF8A" w14:textId="77777777" w:rsidR="00A36F5F" w:rsidRPr="00816C4A" w:rsidRDefault="00A36F5F" w:rsidP="00A36F5F">
      <w:pPr>
        <w:pStyle w:val="B1"/>
      </w:pPr>
      <w:r w:rsidRPr="00816C4A">
        <w:t>-</w:t>
      </w:r>
      <w:r w:rsidRPr="00816C4A">
        <w:tab/>
        <w:t xml:space="preserve">the current ME language </w:t>
      </w:r>
      <w:proofErr w:type="gramStart"/>
      <w:r w:rsidRPr="00816C4A">
        <w:t>setting;</w:t>
      </w:r>
      <w:proofErr w:type="gramEnd"/>
    </w:p>
    <w:p w14:paraId="690A349B" w14:textId="77777777" w:rsidR="00A36F5F" w:rsidRPr="00816C4A" w:rsidRDefault="00A36F5F" w:rsidP="00A36F5F">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47911658" w14:textId="77777777" w:rsidR="00A36F5F" w:rsidRPr="00816C4A" w:rsidRDefault="00A36F5F" w:rsidP="00A36F5F">
      <w:pPr>
        <w:pStyle w:val="B1"/>
      </w:pPr>
      <w:r>
        <w:t>-</w:t>
      </w:r>
      <w:r>
        <w:tab/>
      </w:r>
      <w:r w:rsidRPr="00816C4A">
        <w:t xml:space="preserve">the current access </w:t>
      </w:r>
      <w:proofErr w:type="gramStart"/>
      <w:r w:rsidRPr="00816C4A">
        <w:t>technology;</w:t>
      </w:r>
      <w:proofErr w:type="gramEnd"/>
    </w:p>
    <w:p w14:paraId="241312D3" w14:textId="77777777" w:rsidR="00A36F5F" w:rsidRPr="00816C4A" w:rsidRDefault="00A36F5F" w:rsidP="00A36F5F">
      <w:pPr>
        <w:pStyle w:val="B1"/>
      </w:pPr>
      <w:r w:rsidRPr="00816C4A">
        <w:t>-</w:t>
      </w:r>
      <w:r w:rsidRPr="00816C4A">
        <w:tab/>
        <w:t xml:space="preserve">the current network search </w:t>
      </w:r>
      <w:proofErr w:type="gramStart"/>
      <w:r w:rsidRPr="00816C4A">
        <w:t>mode;</w:t>
      </w:r>
      <w:proofErr w:type="gramEnd"/>
    </w:p>
    <w:p w14:paraId="0AC5EEDD" w14:textId="77777777" w:rsidR="00A36F5F" w:rsidRPr="00816C4A" w:rsidRDefault="00A36F5F" w:rsidP="00A36F5F">
      <w:pPr>
        <w:pStyle w:val="B1"/>
      </w:pPr>
      <w:r w:rsidRPr="00816C4A">
        <w:t>-</w:t>
      </w:r>
      <w:r w:rsidRPr="00816C4A">
        <w:tab/>
        <w:t>the charge state of the battery (if class "g" is supported</w:t>
      </w:r>
      <w:proofErr w:type="gramStart"/>
      <w:r w:rsidRPr="00816C4A">
        <w:t>);</w:t>
      </w:r>
      <w:proofErr w:type="gramEnd"/>
    </w:p>
    <w:p w14:paraId="66694F54" w14:textId="77777777" w:rsidR="00A36F5F" w:rsidRPr="00816C4A" w:rsidRDefault="00A36F5F" w:rsidP="00A36F5F">
      <w:pPr>
        <w:pStyle w:val="B1"/>
      </w:pPr>
      <w:r w:rsidRPr="00816C4A">
        <w:t>-</w:t>
      </w:r>
      <w:r w:rsidRPr="00816C4A">
        <w:tab/>
        <w:t xml:space="preserve">the WSID of the current I-WLAN </w:t>
      </w:r>
      <w:proofErr w:type="gramStart"/>
      <w:r w:rsidRPr="00816C4A">
        <w:t>connection;</w:t>
      </w:r>
      <w:proofErr w:type="gramEnd"/>
    </w:p>
    <w:p w14:paraId="71152872" w14:textId="77777777" w:rsidR="00A36F5F" w:rsidRPr="00816C4A" w:rsidRDefault="00A36F5F" w:rsidP="00A36F5F">
      <w:pPr>
        <w:pStyle w:val="B1"/>
      </w:pPr>
      <w:r w:rsidRPr="00816C4A">
        <w:t>-</w:t>
      </w:r>
      <w:r w:rsidRPr="00816C4A">
        <w:tab/>
        <w:t xml:space="preserve">the WLAN identifier of the current WLAN </w:t>
      </w:r>
      <w:proofErr w:type="gramStart"/>
      <w:r w:rsidRPr="00816C4A">
        <w:t>connection;</w:t>
      </w:r>
      <w:proofErr w:type="gramEnd"/>
    </w:p>
    <w:p w14:paraId="53BDA2EF" w14:textId="77777777" w:rsidR="00A36F5F" w:rsidRPr="00816C4A" w:rsidRDefault="00A36F5F" w:rsidP="00A36F5F">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2D209EE4" w14:textId="77777777" w:rsidR="00A36F5F" w:rsidRPr="00816C4A" w:rsidRDefault="00A36F5F" w:rsidP="00A36F5F">
      <w:pPr>
        <w:pStyle w:val="B1"/>
      </w:pPr>
      <w:r w:rsidRPr="00816C4A">
        <w:t>-</w:t>
      </w:r>
      <w:r w:rsidRPr="00816C4A">
        <w:tab/>
        <w:t>the H(e)NB IP address. (</w:t>
      </w:r>
      <w:proofErr w:type="gramStart"/>
      <w:r w:rsidRPr="00816C4A">
        <w:t>if</w:t>
      </w:r>
      <w:proofErr w:type="gramEnd"/>
      <w:r w:rsidRPr="00816C4A">
        <w:t xml:space="preserve"> class "v" is supported);</w:t>
      </w:r>
    </w:p>
    <w:p w14:paraId="577C522A" w14:textId="77777777" w:rsidR="00A36F5F" w:rsidRDefault="00A36F5F" w:rsidP="00A36F5F">
      <w:pPr>
        <w:pStyle w:val="B1"/>
      </w:pPr>
      <w:r w:rsidRPr="00816C4A">
        <w:lastRenderedPageBreak/>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5768FE15" w14:textId="77777777" w:rsidR="00A36F5F" w:rsidRDefault="00A36F5F" w:rsidP="00A36F5F">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71E849E3" w14:textId="77777777" w:rsidR="00A36F5F" w:rsidRDefault="00A36F5F" w:rsidP="00A36F5F">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776776A2" w14:textId="77777777" w:rsidR="00A36F5F" w:rsidRPr="00816C4A" w:rsidRDefault="00A36F5F" w:rsidP="00A36F5F">
      <w:pPr>
        <w:pStyle w:val="B1"/>
      </w:pPr>
      <w:r>
        <w:t>-</w:t>
      </w:r>
      <w:r>
        <w:tab/>
        <w:t>the list of rejected slice(s) information.</w:t>
      </w:r>
    </w:p>
    <w:p w14:paraId="573F17B7" w14:textId="77777777" w:rsidR="00A36F5F" w:rsidRPr="00816C4A" w:rsidRDefault="00A36F5F" w:rsidP="00A36F5F">
      <w:r w:rsidRPr="00816C4A">
        <w:t>The above information can be requested only if supported by the ME as indicated in the TERMINAL PROFILE.</w:t>
      </w:r>
    </w:p>
    <w:p w14:paraId="2A7DB2DB" w14:textId="77777777" w:rsidR="00A36F5F" w:rsidRPr="00816C4A" w:rsidRDefault="00A36F5F" w:rsidP="00A36F5F">
      <w:r w:rsidRPr="00816C4A">
        <w:t>The ME shall return the requested local information within a TERMINAL RESPONSE.</w:t>
      </w:r>
    </w:p>
    <w:p w14:paraId="33433A33" w14:textId="77777777" w:rsidR="00A36F5F" w:rsidRPr="00816C4A" w:rsidRDefault="00A36F5F" w:rsidP="00A36F5F">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51C8AAC" w14:textId="77777777" w:rsidR="00A36F5F" w:rsidRPr="00816C4A" w:rsidRDefault="00A36F5F" w:rsidP="00A36F5F">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2300C1A7" w14:textId="77777777" w:rsidR="00A36F5F" w:rsidRPr="00816C4A" w:rsidRDefault="00A36F5F" w:rsidP="00A36F5F">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F11DCFC" w14:textId="77777777" w:rsidR="00A36F5F" w:rsidRPr="00816C4A" w:rsidRDefault="00A36F5F" w:rsidP="00A36F5F">
      <w:r w:rsidRPr="00816C4A">
        <w:t>Network Measurement Results are available on a per access technology basis and indicated as such in the Terminal Profile.</w:t>
      </w:r>
    </w:p>
    <w:p w14:paraId="1B57AE07" w14:textId="77777777" w:rsidR="00A36F5F" w:rsidRPr="00816C4A" w:rsidRDefault="00A36F5F" w:rsidP="00A36F5F">
      <w:pPr>
        <w:pStyle w:val="B1"/>
      </w:pPr>
      <w:r w:rsidRPr="00816C4A">
        <w:t>Network Measurement Results for a GERAN:</w:t>
      </w:r>
    </w:p>
    <w:p w14:paraId="0DBC0D66" w14:textId="77777777" w:rsidR="00A36F5F" w:rsidRPr="00816C4A" w:rsidRDefault="00A36F5F" w:rsidP="00A36F5F">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25AC725" w14:textId="77777777" w:rsidR="00A36F5F" w:rsidRPr="00816C4A" w:rsidRDefault="00A36F5F" w:rsidP="00A36F5F">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6F9675AF" w14:textId="77777777" w:rsidR="00A36F5F" w:rsidRPr="00816C4A" w:rsidRDefault="00A36F5F" w:rsidP="00A36F5F">
      <w:pPr>
        <w:pStyle w:val="NO"/>
        <w:ind w:left="1987"/>
      </w:pPr>
      <w:r w:rsidRPr="00816C4A">
        <w:t>NOTE 2:</w:t>
      </w:r>
      <w:r w:rsidRPr="00816C4A">
        <w:tab/>
        <w:t>Network Measurement Results are defined in TS 44.018 [27] as Measurement Results.</w:t>
      </w:r>
    </w:p>
    <w:p w14:paraId="7A2DB0F6" w14:textId="77777777" w:rsidR="00A36F5F" w:rsidRPr="00816C4A" w:rsidRDefault="00A36F5F" w:rsidP="00A36F5F">
      <w:pPr>
        <w:ind w:left="852"/>
      </w:pPr>
      <w:r w:rsidRPr="00816C4A">
        <w:t>The BCCH channel list is only available if the ME is connected to a GERAN.</w:t>
      </w:r>
    </w:p>
    <w:p w14:paraId="45EABDD6" w14:textId="77777777" w:rsidR="00A36F5F" w:rsidRPr="00816C4A" w:rsidRDefault="00A36F5F" w:rsidP="00A36F5F">
      <w:pPr>
        <w:pStyle w:val="B1"/>
      </w:pPr>
      <w:r w:rsidRPr="00816C4A">
        <w:t>Network Measurement Results for a UTRAN:</w:t>
      </w:r>
    </w:p>
    <w:p w14:paraId="598186F1" w14:textId="77777777" w:rsidR="00A36F5F" w:rsidRPr="00816C4A" w:rsidRDefault="00A36F5F" w:rsidP="00A36F5F">
      <w:pPr>
        <w:keepNext/>
        <w:keepLines/>
        <w:ind w:left="852"/>
      </w:pPr>
      <w:r w:rsidRPr="00816C4A">
        <w:t>The USIM request for measurement information shall not trigger any measurement activities in ME in addition to those requested by UTRAN.</w:t>
      </w:r>
    </w:p>
    <w:p w14:paraId="5922C156" w14:textId="77777777" w:rsidR="00A36F5F" w:rsidRPr="00816C4A" w:rsidRDefault="00A36F5F" w:rsidP="00A36F5F">
      <w:pPr>
        <w:keepNext/>
        <w:keepLines/>
        <w:ind w:left="852"/>
      </w:pPr>
      <w:r w:rsidRPr="00816C4A">
        <w:t>The ME shall only report measurement results that are valid according to the current RRC state or the UTRAN configuration requested.</w:t>
      </w:r>
    </w:p>
    <w:p w14:paraId="255FEEC3" w14:textId="77777777" w:rsidR="00A36F5F" w:rsidRPr="00816C4A" w:rsidRDefault="00A36F5F" w:rsidP="00A36F5F">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6C57859B" w14:textId="77777777" w:rsidR="00A36F5F" w:rsidRPr="00816C4A" w:rsidRDefault="00A36F5F" w:rsidP="00A36F5F">
      <w:pPr>
        <w:pStyle w:val="NO"/>
        <w:ind w:left="1987"/>
      </w:pPr>
      <w:r w:rsidRPr="00816C4A">
        <w:t>NOTE 4:</w:t>
      </w:r>
      <w:r w:rsidRPr="00816C4A">
        <w:tab/>
        <w:t>Network Measurement Results are defined in TS 25.331 [38] as the MEASUREMENT REPORT message.</w:t>
      </w:r>
    </w:p>
    <w:p w14:paraId="74AD722F" w14:textId="77777777" w:rsidR="00A36F5F" w:rsidRDefault="00A36F5F" w:rsidP="00A36F5F">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D025E0D" w14:textId="77777777" w:rsidR="00A36F5F" w:rsidRDefault="00A36F5F" w:rsidP="00A36F5F">
      <w:pPr>
        <w:keepNext/>
        <w:keepLines/>
        <w:ind w:left="852"/>
      </w:pPr>
      <w:r>
        <w:lastRenderedPageBreak/>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1EDEDEA2" w14:textId="77777777" w:rsidR="00A36F5F" w:rsidRDefault="00A36F5F" w:rsidP="00A36F5F">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670FB262" w14:textId="77777777" w:rsidR="00A36F5F" w:rsidRDefault="00A36F5F" w:rsidP="00A36F5F">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603B4905" w14:textId="77777777" w:rsidR="00A36F5F" w:rsidRPr="00B27DCC" w:rsidRDefault="00A36F5F" w:rsidP="00A36F5F">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5D6D227A" w14:textId="77777777" w:rsidR="00A36F5F" w:rsidRPr="00816C4A" w:rsidRDefault="00A36F5F" w:rsidP="00A36F5F">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3ED07E1C" w14:textId="77777777" w:rsidR="00A36F5F" w:rsidRPr="00816C4A" w:rsidRDefault="00A36F5F" w:rsidP="00A36F5F">
      <w:r w:rsidRPr="00816C4A">
        <w:t>If language setting is requested, the ME shall return the currently used language.</w:t>
      </w:r>
    </w:p>
    <w:p w14:paraId="5F82BF34" w14:textId="77777777" w:rsidR="00A36F5F" w:rsidRDefault="00A36F5F" w:rsidP="00A36F5F">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5EE0F39" w14:textId="77777777" w:rsidR="00A36F5F" w:rsidRPr="00816C4A" w:rsidRDefault="00A36F5F" w:rsidP="00A36F5F">
      <w:r w:rsidRPr="00816C4A">
        <w:t>If the access technology is requested, the ME shall return the current access technology that the ME is using.</w:t>
      </w:r>
    </w:p>
    <w:p w14:paraId="08CAD5AD" w14:textId="77777777" w:rsidR="00A36F5F" w:rsidRPr="00816C4A" w:rsidRDefault="00A36F5F" w:rsidP="00A36F5F">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68740AC3" w14:textId="77777777" w:rsidR="00A36F5F" w:rsidRPr="00816C4A" w:rsidRDefault="00A36F5F" w:rsidP="00A36F5F">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46CDCE87" w14:textId="77777777" w:rsidR="00A36F5F" w:rsidRPr="00816C4A" w:rsidRDefault="00A36F5F" w:rsidP="00A36F5F">
      <w:r w:rsidRPr="00816C4A">
        <w:t>The proactive command PROVIDE LOCAL INFORMATION – H(e)NB IP address is issued on the H(e)NB-HPSIM interface, see TS</w:t>
      </w:r>
      <w:r>
        <w:t> </w:t>
      </w:r>
      <w:r w:rsidRPr="00816C4A">
        <w:t>31.104</w:t>
      </w:r>
      <w:r>
        <w:t> </w:t>
      </w:r>
      <w:r w:rsidRPr="00816C4A">
        <w:t>[56].</w:t>
      </w:r>
    </w:p>
    <w:p w14:paraId="6078FC44" w14:textId="77777777" w:rsidR="00A36F5F" w:rsidRPr="00816C4A" w:rsidRDefault="00A36F5F" w:rsidP="00A36F5F">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C7293C6" w14:textId="77777777" w:rsidR="00A36F5F" w:rsidRPr="00816C4A" w:rsidRDefault="00A36F5F" w:rsidP="00A36F5F">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729BC8F3" w14:textId="77777777" w:rsidR="00A36F5F" w:rsidRPr="00816C4A" w:rsidRDefault="00A36F5F" w:rsidP="00A36F5F">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5D79110E" w14:textId="77777777" w:rsidR="00A36F5F" w:rsidRPr="00816C4A" w:rsidRDefault="00A36F5F" w:rsidP="00A36F5F">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08902CD1" w14:textId="77777777" w:rsidR="00A36F5F" w:rsidRPr="00816C4A" w:rsidRDefault="00A36F5F" w:rsidP="00A36F5F">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1E140287" w14:textId="77777777" w:rsidR="00A36F5F" w:rsidRPr="00816C4A" w:rsidRDefault="00A36F5F" w:rsidP="00A36F5F">
      <w:r w:rsidRPr="00816C4A">
        <w:lastRenderedPageBreak/>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0B1BC27" w14:textId="77777777" w:rsidR="00A36F5F" w:rsidRDefault="00A36F5F" w:rsidP="00A36F5F">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D8BE61B" w14:textId="77777777" w:rsidR="00A36F5F" w:rsidRDefault="00A36F5F" w:rsidP="00A36F5F">
      <w:r w:rsidRPr="00816C4A">
        <w:t xml:space="preserve">When the list of </w:t>
      </w:r>
      <w:r>
        <w:t>slice(s) information</w:t>
      </w:r>
      <w:r w:rsidRPr="00816C4A">
        <w:t xml:space="preserve"> is requested, the </w:t>
      </w:r>
      <w:r>
        <w:rPr>
          <w:lang w:eastAsia="zh-CN"/>
        </w:rPr>
        <w:t xml:space="preserve">Serving </w:t>
      </w:r>
      <w:bookmarkStart w:id="22" w:name="_Hlk150952590"/>
      <w:r>
        <w:rPr>
          <w:lang w:eastAsia="zh-CN"/>
        </w:rPr>
        <w:t xml:space="preserve">PLMN </w:t>
      </w:r>
      <w:del w:id="23" w:author="GruberRo07" w:date="2025-01-21T23:47:00Z" w16du:dateUtc="2025-01-21T22:47:00Z">
        <w:r w:rsidDel="001000DE">
          <w:rPr>
            <w:lang w:eastAsia="zh-CN"/>
          </w:rPr>
          <w:delText xml:space="preserve">served </w:delText>
        </w:r>
      </w:del>
      <w:ins w:id="24" w:author="GruberRo07" w:date="2025-01-21T23:47:00Z" w16du:dateUtc="2025-01-21T22:47:00Z">
        <w:r>
          <w:rPr>
            <w:lang w:eastAsia="zh-CN"/>
          </w:rPr>
          <w:t xml:space="preserve">list of </w:t>
        </w:r>
      </w:ins>
      <w:r>
        <w:rPr>
          <w:lang w:eastAsia="zh-CN"/>
        </w:rPr>
        <w:t xml:space="preserve">S-NSSAIs </w:t>
      </w:r>
      <w:ins w:id="25" w:author="GruberRo07" w:date="2025-01-21T23:47:00Z" w16du:dateUtc="2025-01-21T22:47:00Z">
        <w:r>
          <w:rPr>
            <w:lang w:eastAsia="zh-CN"/>
          </w:rPr>
          <w:t>associated with active PDU sessions</w:t>
        </w:r>
      </w:ins>
      <w:del w:id="26" w:author="GruberRo07" w:date="2025-01-21T23:47:00Z" w16du:dateUtc="2025-01-21T22:47:00Z">
        <w:r w:rsidRPr="00816C4A" w:rsidDel="001000DE">
          <w:delText>list</w:delText>
        </w:r>
      </w:del>
      <w:r>
        <w:t>, along with Allowed S-NSSAIs list</w:t>
      </w:r>
      <w:r w:rsidRPr="00816C4A">
        <w:t xml:space="preserve"> </w:t>
      </w:r>
      <w:r>
        <w:t>shall be returned</w:t>
      </w:r>
      <w:bookmarkEnd w:id="22"/>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3B076DA8" w14:textId="77777777" w:rsidR="00A36F5F" w:rsidRPr="009E0DE1" w:rsidRDefault="00A36F5F" w:rsidP="00A36F5F">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7068ECA" w14:textId="77777777" w:rsidR="00A36F5F" w:rsidRDefault="00A36F5F" w:rsidP="00A36F5F">
      <w:pPr>
        <w:pStyle w:val="B1"/>
      </w:pPr>
      <w:r w:rsidRPr="009E0DE1">
        <w:t>-</w:t>
      </w:r>
      <w:r w:rsidRPr="009E0DE1">
        <w:tab/>
        <w:t>A Slice/Service type (SST</w:t>
      </w:r>
      <w:r>
        <w:t>)</w:t>
      </w:r>
    </w:p>
    <w:p w14:paraId="41A09D2C" w14:textId="77777777" w:rsidR="00A36F5F" w:rsidRDefault="00A36F5F" w:rsidP="00A36F5F">
      <w:pPr>
        <w:pStyle w:val="B1"/>
      </w:pPr>
      <w:r w:rsidRPr="009E0DE1">
        <w:t>-</w:t>
      </w:r>
      <w:r w:rsidRPr="009E0DE1">
        <w:tab/>
        <w:t>A Slice Differentiator (SD)</w:t>
      </w:r>
    </w:p>
    <w:p w14:paraId="49BA66E4" w14:textId="77777777" w:rsidR="00A36F5F" w:rsidRDefault="00A36F5F" w:rsidP="00A36F5F">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0F0A24BA" w14:textId="77777777" w:rsidR="00A36F5F" w:rsidRDefault="00A36F5F" w:rsidP="00A36F5F">
      <w:r>
        <w:t xml:space="preserve">When the list of rejected slice(s) information is requested,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132FBCA1" w14:textId="77777777" w:rsidR="00A36F5F" w:rsidRPr="006B5418" w:rsidRDefault="00A36F5F" w:rsidP="00A36F5F">
      <w:pPr>
        <w:rPr>
          <w:lang w:val="en-US"/>
        </w:rPr>
      </w:pPr>
    </w:p>
    <w:p w14:paraId="296423C9"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BDB1D0" w14:textId="77777777" w:rsidR="00A36F5F" w:rsidRPr="006B5418" w:rsidRDefault="00A36F5F" w:rsidP="00A36F5F">
      <w:pPr>
        <w:rPr>
          <w:lang w:val="en-US"/>
        </w:rPr>
      </w:pPr>
    </w:p>
    <w:p w14:paraId="655B193B" w14:textId="77777777" w:rsidR="00A36F5F" w:rsidRPr="00816C4A" w:rsidRDefault="00A36F5F" w:rsidP="00A36F5F">
      <w:pPr>
        <w:pStyle w:val="Heading3"/>
      </w:pPr>
      <w:bookmarkStart w:id="27" w:name="_Toc3200820"/>
      <w:bookmarkStart w:id="28" w:name="_Toc20392563"/>
      <w:bookmarkStart w:id="29" w:name="_Toc27774210"/>
      <w:bookmarkStart w:id="30" w:name="_Toc36482670"/>
      <w:bookmarkStart w:id="31" w:name="_Toc36484329"/>
      <w:bookmarkStart w:id="32" w:name="_Toc44933259"/>
      <w:bookmarkStart w:id="33" w:name="_Toc50972212"/>
      <w:bookmarkStart w:id="34" w:name="_Toc57104966"/>
      <w:bookmarkStart w:id="35" w:name="_Toc184817649"/>
      <w:r w:rsidRPr="00816C4A">
        <w:t>6.8.7</w:t>
      </w:r>
      <w:r w:rsidRPr="00816C4A">
        <w:tab/>
        <w:t>Local information</w:t>
      </w:r>
      <w:bookmarkEnd w:id="27"/>
      <w:bookmarkEnd w:id="28"/>
      <w:bookmarkEnd w:id="29"/>
      <w:bookmarkEnd w:id="30"/>
      <w:bookmarkEnd w:id="31"/>
      <w:bookmarkEnd w:id="32"/>
      <w:bookmarkEnd w:id="33"/>
      <w:bookmarkEnd w:id="34"/>
      <w:bookmarkEnd w:id="35"/>
    </w:p>
    <w:p w14:paraId="72E3CDC4" w14:textId="77777777" w:rsidR="00A36F5F" w:rsidRPr="00816C4A" w:rsidRDefault="00A36F5F" w:rsidP="00A36F5F">
      <w:r w:rsidRPr="00816C4A">
        <w:t>For Local Information values defined in clause</w:t>
      </w:r>
      <w:r>
        <w:t> </w:t>
      </w:r>
      <w:r w:rsidRPr="00816C4A">
        <w:t>8.6 then ETSI TS 102 223 [32] clause</w:t>
      </w:r>
      <w:r>
        <w:t> </w:t>
      </w:r>
      <w:r w:rsidRPr="00816C4A">
        <w:t>6.8.7 applies, with the addition of the following procedures:</w:t>
      </w:r>
    </w:p>
    <w:p w14:paraId="2859C72C" w14:textId="77777777" w:rsidR="00A36F5F" w:rsidRPr="00816C4A" w:rsidRDefault="00A36F5F" w:rsidP="00A36F5F">
      <w:pPr>
        <w:pStyle w:val="B1"/>
      </w:pPr>
      <w:r w:rsidRPr="00816C4A">
        <w:t>-</w:t>
      </w:r>
      <w:r w:rsidRPr="00816C4A">
        <w:tab/>
        <w:t>Where the UICC has requested the Network Measurement Results, the TERMINAL RESPONSE shall contain</w:t>
      </w:r>
    </w:p>
    <w:p w14:paraId="173ABD47" w14:textId="77777777" w:rsidR="00A36F5F" w:rsidRPr="00816C4A" w:rsidRDefault="00A36F5F" w:rsidP="00A36F5F">
      <w:pPr>
        <w:pStyle w:val="B2"/>
      </w:pPr>
      <w:r w:rsidRPr="00816C4A">
        <w:t>-</w:t>
      </w:r>
      <w:r w:rsidRPr="00816C4A">
        <w:tab/>
        <w:t>for GERAN: The NMR data object and the BCCH channel list data object</w:t>
      </w:r>
    </w:p>
    <w:p w14:paraId="437BFB8C" w14:textId="77777777" w:rsidR="00A36F5F" w:rsidRPr="00816C4A" w:rsidRDefault="00A36F5F" w:rsidP="00A36F5F">
      <w:pPr>
        <w:pStyle w:val="B2"/>
      </w:pPr>
      <w:r w:rsidRPr="00816C4A">
        <w:t>-</w:t>
      </w:r>
      <w:r w:rsidRPr="00816C4A">
        <w:tab/>
        <w:t>for UTRAN: The Network Measurement Results are coded as the MEASUREMENT REPORT message as defined in TS 25.331 [38].</w:t>
      </w:r>
    </w:p>
    <w:p w14:paraId="066E10E4" w14:textId="77777777" w:rsidR="00A36F5F" w:rsidRDefault="00A36F5F" w:rsidP="00A36F5F">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478AA4F0" w14:textId="77777777" w:rsidR="00A36F5F" w:rsidRPr="00816C4A" w:rsidRDefault="00A36F5F" w:rsidP="00A36F5F">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CE6682D" w14:textId="77777777" w:rsidR="00A36F5F" w:rsidRPr="00816C4A" w:rsidRDefault="00A36F5F" w:rsidP="00A36F5F">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w:t>
      </w:r>
      <w:r w:rsidRPr="00816C4A">
        <w:lastRenderedPageBreak/>
        <w:t>supported by a network access technology. If no NMR data or no BCCH channel list is available for an access technology, the respective data object shall have length zero.</w:t>
      </w:r>
    </w:p>
    <w:p w14:paraId="1E3749C9" w14:textId="77777777" w:rsidR="00A36F5F" w:rsidRPr="00816C4A" w:rsidRDefault="00A36F5F" w:rsidP="00A36F5F">
      <w:pPr>
        <w:pStyle w:val="B1"/>
      </w:pPr>
      <w:r w:rsidRPr="00816C4A">
        <w:t>-</w:t>
      </w:r>
      <w:r w:rsidRPr="00816C4A">
        <w:tab/>
        <w:t>Where the UICC has requested the Timing Advance, the TERMINAL RESPONSE shall contain the Timing Advance data object if supported by the network access technology.</w:t>
      </w:r>
    </w:p>
    <w:p w14:paraId="4A1669C7" w14:textId="77777777" w:rsidR="00A36F5F" w:rsidRPr="00816C4A" w:rsidRDefault="00A36F5F" w:rsidP="00A36F5F">
      <w:pPr>
        <w:pStyle w:val="B1"/>
      </w:pPr>
      <w:r w:rsidRPr="00816C4A">
        <w:t>-</w:t>
      </w:r>
      <w:r w:rsidRPr="00816C4A">
        <w:tab/>
        <w:t>Where the UICC has requested the WLAN Specific Identifier, the TERMINAL RESPONSE shall contain the WSID of the current I-WLAN connection.</w:t>
      </w:r>
    </w:p>
    <w:p w14:paraId="58E4D540" w14:textId="77777777" w:rsidR="00A36F5F" w:rsidRPr="00816C4A" w:rsidRDefault="00A36F5F" w:rsidP="00A36F5F">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DD5EFE9" w14:textId="77777777" w:rsidR="00A36F5F" w:rsidRPr="00816C4A" w:rsidRDefault="00A36F5F" w:rsidP="00A36F5F">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3619A8E" w14:textId="77777777" w:rsidR="00A36F5F" w:rsidRPr="00816C4A" w:rsidRDefault="00A36F5F" w:rsidP="00A36F5F">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02731C6C" w14:textId="77777777" w:rsidR="00A36F5F" w:rsidRPr="00816C4A" w:rsidRDefault="00A36F5F" w:rsidP="00A36F5F">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515FED4" w14:textId="77777777" w:rsidR="00A36F5F" w:rsidRDefault="00A36F5F" w:rsidP="00A36F5F">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w:t>
      </w:r>
      <w:del w:id="36" w:author="GruberRo07" w:date="2025-01-21T23:49:00Z" w16du:dateUtc="2025-01-21T22:49:00Z">
        <w:r w:rsidDel="00903A29">
          <w:rPr>
            <w:lang w:eastAsia="zh-CN"/>
          </w:rPr>
          <w:delText xml:space="preserve">served </w:delText>
        </w:r>
      </w:del>
      <w:ins w:id="37" w:author="GruberRo07" w:date="2025-01-21T23:50:00Z" w16du:dateUtc="2025-01-21T22:50:00Z">
        <w:r>
          <w:rPr>
            <w:lang w:eastAsia="zh-CN"/>
          </w:rPr>
          <w:t xml:space="preserve">list of </w:t>
        </w:r>
      </w:ins>
      <w:r>
        <w:rPr>
          <w:lang w:eastAsia="zh-CN"/>
        </w:rPr>
        <w:t xml:space="preserve">S-NSSAIs </w:t>
      </w:r>
      <w:ins w:id="38" w:author="GruberRo07" w:date="2025-01-21T23:50:00Z" w16du:dateUtc="2025-01-21T22:50:00Z">
        <w:r>
          <w:rPr>
            <w:lang w:eastAsia="zh-CN"/>
          </w:rPr>
          <w:t>associated with active PDU sessions</w:t>
        </w:r>
      </w:ins>
      <w:del w:id="39" w:author="GruberRo07" w:date="2025-01-21T23:50:00Z" w16du:dateUtc="2025-01-21T22:50:00Z">
        <w:r w:rsidRPr="00816C4A" w:rsidDel="00903A29">
          <w:delText>list</w:delText>
        </w:r>
      </w:del>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07DDC936" w14:textId="77777777" w:rsidR="00A36F5F" w:rsidRDefault="00A36F5F" w:rsidP="00A36F5F">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27CDDF4" w14:textId="77777777" w:rsidR="00A36F5F" w:rsidRDefault="00A36F5F" w:rsidP="00A36F5F">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67C1B32C" w14:textId="77777777" w:rsidR="00A36F5F" w:rsidRPr="006B5418" w:rsidRDefault="00A36F5F" w:rsidP="00A36F5F">
      <w:pPr>
        <w:rPr>
          <w:lang w:val="en-US"/>
        </w:rPr>
      </w:pPr>
    </w:p>
    <w:p w14:paraId="0D037B39"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9B042F" w14:textId="77777777" w:rsidR="00A36F5F" w:rsidRPr="006B5418" w:rsidRDefault="00A36F5F" w:rsidP="00A36F5F">
      <w:pPr>
        <w:rPr>
          <w:lang w:val="en-US"/>
        </w:rPr>
      </w:pPr>
    </w:p>
    <w:p w14:paraId="2AFC6E0B" w14:textId="77777777" w:rsidR="00A36F5F" w:rsidRPr="00816C4A" w:rsidRDefault="00A36F5F" w:rsidP="00A36F5F">
      <w:pPr>
        <w:pStyle w:val="Heading4"/>
      </w:pPr>
      <w:bookmarkStart w:id="40" w:name="_Toc184817752"/>
      <w:r>
        <w:t>7.5.27</w:t>
      </w:r>
      <w:r w:rsidRPr="00816C4A">
        <w:t>.2</w:t>
      </w:r>
      <w:r w:rsidRPr="00816C4A">
        <w:tab/>
        <w:t xml:space="preserve">Structure of ENVELOPE (EVENT DOWNLOAD – </w:t>
      </w:r>
      <w:r>
        <w:t>Slices status</w:t>
      </w:r>
      <w:r w:rsidRPr="00816C4A">
        <w:t>)</w:t>
      </w:r>
      <w:bookmarkEnd w:id="40"/>
    </w:p>
    <w:p w14:paraId="31167636" w14:textId="77777777" w:rsidR="00A36F5F" w:rsidRPr="00816C4A" w:rsidRDefault="00A36F5F" w:rsidP="00A36F5F">
      <w:proofErr w:type="gramStart"/>
      <w:r w:rsidRPr="00816C4A">
        <w:t>Direction :</w:t>
      </w:r>
      <w:proofErr w:type="gramEnd"/>
      <w:r w:rsidRPr="00816C4A">
        <w:t xml:space="preserve"> ME to UICC</w:t>
      </w:r>
    </w:p>
    <w:p w14:paraId="45C1C3C4" w14:textId="77777777" w:rsidR="00A36F5F" w:rsidRPr="00816C4A" w:rsidRDefault="00A36F5F" w:rsidP="00A36F5F">
      <w:r w:rsidRPr="00816C4A">
        <w:t>The command header is specified in TS 31.101 [13]</w:t>
      </w:r>
    </w:p>
    <w:p w14:paraId="3580215A" w14:textId="77777777" w:rsidR="00A36F5F" w:rsidRDefault="00A36F5F" w:rsidP="00A36F5F">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36F5F" w:rsidRPr="00816C4A" w14:paraId="1BCDED00"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F8C49CC" w14:textId="77777777" w:rsidR="00A36F5F" w:rsidRPr="00816C4A" w:rsidRDefault="00A36F5F" w:rsidP="003A5AE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3F7D142" w14:textId="77777777" w:rsidR="00A36F5F" w:rsidRPr="00816C4A" w:rsidRDefault="00A36F5F" w:rsidP="003A5AE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52382A8" w14:textId="77777777" w:rsidR="00A36F5F" w:rsidRPr="00816C4A" w:rsidRDefault="00A36F5F" w:rsidP="003A5AE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5E582AEA" w14:textId="77777777" w:rsidR="00A36F5F" w:rsidRPr="00816C4A" w:rsidRDefault="00A36F5F" w:rsidP="003A5AE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7734293" w14:textId="77777777" w:rsidR="00A36F5F" w:rsidRPr="00816C4A" w:rsidRDefault="00A36F5F" w:rsidP="003A5AE1">
            <w:pPr>
              <w:pStyle w:val="TAH"/>
              <w:ind w:left="284" w:hanging="284"/>
              <w:rPr>
                <w:lang w:eastAsia="en-GB"/>
              </w:rPr>
            </w:pPr>
            <w:r w:rsidRPr="00816C4A">
              <w:rPr>
                <w:lang w:eastAsia="en-GB"/>
              </w:rPr>
              <w:t>Length</w:t>
            </w:r>
          </w:p>
        </w:tc>
      </w:tr>
      <w:tr w:rsidR="00A36F5F" w:rsidRPr="00816C4A" w14:paraId="667BB5E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609EC8C" w14:textId="77777777" w:rsidR="00A36F5F" w:rsidRPr="00816C4A" w:rsidRDefault="00A36F5F" w:rsidP="003A5AE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5C47EA5" w14:textId="77777777" w:rsidR="00A36F5F" w:rsidRPr="00816C4A" w:rsidRDefault="00A36F5F" w:rsidP="003A5AE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5E3B33DD"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041A0C5"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C1663C" w14:textId="77777777" w:rsidR="00A36F5F" w:rsidRPr="00816C4A" w:rsidRDefault="00A36F5F" w:rsidP="003A5AE1">
            <w:pPr>
              <w:pStyle w:val="TAC"/>
              <w:ind w:left="284" w:hanging="284"/>
              <w:rPr>
                <w:lang w:eastAsia="en-GB"/>
              </w:rPr>
            </w:pPr>
            <w:r w:rsidRPr="00816C4A">
              <w:rPr>
                <w:lang w:eastAsia="en-GB"/>
              </w:rPr>
              <w:t>1</w:t>
            </w:r>
          </w:p>
        </w:tc>
      </w:tr>
      <w:tr w:rsidR="00A36F5F" w:rsidRPr="00816C4A" w14:paraId="478DC2D9"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32FE6245" w14:textId="77777777" w:rsidR="00A36F5F" w:rsidRPr="00816C4A" w:rsidRDefault="00A36F5F" w:rsidP="003A5AE1">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640CB480" w14:textId="77777777" w:rsidR="00A36F5F" w:rsidRPr="00816C4A" w:rsidRDefault="00A36F5F" w:rsidP="003A5AE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56757E9F"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48777B8"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08C582" w14:textId="77777777" w:rsidR="00A36F5F" w:rsidRPr="00816C4A" w:rsidRDefault="00A36F5F" w:rsidP="003A5AE1">
            <w:pPr>
              <w:pStyle w:val="TAC"/>
              <w:ind w:left="284" w:hanging="284"/>
              <w:rPr>
                <w:lang w:eastAsia="en-GB"/>
              </w:rPr>
            </w:pPr>
            <w:r w:rsidRPr="00816C4A">
              <w:rPr>
                <w:lang w:eastAsia="en-GB"/>
              </w:rPr>
              <w:t>1</w:t>
            </w:r>
          </w:p>
        </w:tc>
      </w:tr>
      <w:tr w:rsidR="00A36F5F" w:rsidRPr="00816C4A" w14:paraId="0E5B672F"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2478E8A2" w14:textId="77777777" w:rsidR="00A36F5F" w:rsidRPr="00816C4A" w:rsidRDefault="00A36F5F" w:rsidP="003A5AE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4D81549C" w14:textId="77777777" w:rsidR="00A36F5F" w:rsidRPr="00816C4A" w:rsidRDefault="00A36F5F" w:rsidP="003A5AE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597C2A1"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A129226"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7D98CB" w14:textId="77777777" w:rsidR="00A36F5F" w:rsidRPr="00816C4A" w:rsidRDefault="00A36F5F" w:rsidP="003A5AE1">
            <w:pPr>
              <w:pStyle w:val="TAC"/>
              <w:ind w:left="284" w:hanging="284"/>
              <w:rPr>
                <w:lang w:eastAsia="en-GB"/>
              </w:rPr>
            </w:pPr>
            <w:r w:rsidRPr="00816C4A">
              <w:rPr>
                <w:lang w:eastAsia="en-GB"/>
              </w:rPr>
              <w:t>A</w:t>
            </w:r>
          </w:p>
        </w:tc>
      </w:tr>
      <w:tr w:rsidR="00A36F5F" w:rsidRPr="00816C4A" w14:paraId="5CC4279A"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3923BD5" w14:textId="77777777" w:rsidR="00A36F5F" w:rsidRPr="00816C4A" w:rsidRDefault="00A36F5F" w:rsidP="003A5AE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C0E3856" w14:textId="77777777" w:rsidR="00A36F5F" w:rsidRPr="00816C4A" w:rsidRDefault="00A36F5F" w:rsidP="003A5AE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89432E7"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871A4E7"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D01BB8" w14:textId="77777777" w:rsidR="00A36F5F" w:rsidRPr="00816C4A" w:rsidRDefault="00A36F5F" w:rsidP="003A5AE1">
            <w:pPr>
              <w:pStyle w:val="TAC"/>
              <w:ind w:left="284" w:hanging="284"/>
              <w:rPr>
                <w:lang w:eastAsia="en-GB"/>
              </w:rPr>
            </w:pPr>
            <w:r w:rsidRPr="00816C4A">
              <w:rPr>
                <w:lang w:eastAsia="en-GB"/>
              </w:rPr>
              <w:t>B</w:t>
            </w:r>
          </w:p>
        </w:tc>
      </w:tr>
      <w:tr w:rsidR="00A36F5F" w:rsidRPr="00816C4A" w14:paraId="4AF93325"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C301CE7" w14:textId="77777777" w:rsidR="00A36F5F" w:rsidRPr="00816C4A" w:rsidRDefault="00A36F5F" w:rsidP="003A5AE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CD1C195" w14:textId="77777777" w:rsidR="00A36F5F" w:rsidRPr="00816C4A" w:rsidRDefault="00A36F5F" w:rsidP="003A5AE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5FC27C0" w14:textId="77777777" w:rsidR="00A36F5F" w:rsidRPr="00816C4A" w:rsidRDefault="00A36F5F" w:rsidP="003A5AE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158DDA8D" w14:textId="77777777" w:rsidR="00A36F5F" w:rsidRPr="00816C4A" w:rsidRDefault="00A36F5F" w:rsidP="003A5AE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E0618FA" w14:textId="77777777" w:rsidR="00A36F5F" w:rsidRPr="00816C4A" w:rsidRDefault="00A36F5F" w:rsidP="003A5AE1">
            <w:pPr>
              <w:pStyle w:val="TAL"/>
              <w:ind w:left="284" w:hanging="284"/>
              <w:jc w:val="center"/>
            </w:pPr>
            <w:r w:rsidRPr="00816C4A">
              <w:t>C</w:t>
            </w:r>
          </w:p>
        </w:tc>
      </w:tr>
      <w:tr w:rsidR="00A36F5F" w:rsidRPr="00816C4A" w14:paraId="1BF0C86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52BE3BD" w14:textId="77777777" w:rsidR="00A36F5F" w:rsidRPr="00816C4A" w:rsidRDefault="00A36F5F" w:rsidP="003A5AE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FCCA693" w14:textId="77777777" w:rsidR="00A36F5F" w:rsidRPr="00816C4A" w:rsidRDefault="00A36F5F" w:rsidP="003A5AE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91F11DF" w14:textId="77777777" w:rsidR="00A36F5F" w:rsidRPr="00816C4A" w:rsidRDefault="00A36F5F"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FD61E3"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EA1456A" w14:textId="77777777" w:rsidR="00A36F5F" w:rsidRPr="00816C4A" w:rsidRDefault="00A36F5F" w:rsidP="003A5AE1">
            <w:pPr>
              <w:pStyle w:val="TAC"/>
              <w:ind w:left="284" w:hanging="284"/>
              <w:rPr>
                <w:lang w:eastAsia="en-GB"/>
              </w:rPr>
            </w:pPr>
            <w:r w:rsidRPr="00816C4A">
              <w:rPr>
                <w:lang w:eastAsia="en-GB"/>
              </w:rPr>
              <w:t>D</w:t>
            </w:r>
          </w:p>
        </w:tc>
      </w:tr>
      <w:tr w:rsidR="00A36F5F" w:rsidRPr="00816C4A" w14:paraId="0E25BF2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F44E989" w14:textId="77777777" w:rsidR="00A36F5F" w:rsidRPr="00816C4A" w:rsidRDefault="00A36F5F" w:rsidP="003A5AE1">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11C02FF9" w14:textId="77777777" w:rsidR="00A36F5F" w:rsidRPr="00816C4A" w:rsidRDefault="00A36F5F" w:rsidP="003A5AE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FD1909" w14:textId="77777777" w:rsidR="00A36F5F" w:rsidRDefault="00A36F5F" w:rsidP="003A5AE1">
            <w:pPr>
              <w:pStyle w:val="TAC"/>
              <w:ind w:left="284" w:hanging="284"/>
              <w:rPr>
                <w:lang w:eastAsia="en-GB"/>
              </w:rPr>
            </w:pPr>
            <w:r>
              <w:rPr>
                <w:lang w:eastAsia="en-GB"/>
              </w:rPr>
              <w:t>C</w:t>
            </w:r>
          </w:p>
          <w:p w14:paraId="4CB61CE0" w14:textId="77777777" w:rsidR="00A36F5F" w:rsidRPr="00816C4A" w:rsidRDefault="00A36F5F"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17E9678"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5F2BF1" w14:textId="77777777" w:rsidR="00A36F5F" w:rsidRPr="00816C4A" w:rsidRDefault="00A36F5F" w:rsidP="003A5AE1">
            <w:pPr>
              <w:pStyle w:val="TAC"/>
              <w:ind w:left="284" w:hanging="284"/>
              <w:rPr>
                <w:lang w:eastAsia="en-GB"/>
              </w:rPr>
            </w:pPr>
            <w:r>
              <w:rPr>
                <w:lang w:eastAsia="en-GB"/>
              </w:rPr>
              <w:t>E</w:t>
            </w:r>
          </w:p>
        </w:tc>
      </w:tr>
      <w:tr w:rsidR="00A36F5F" w:rsidRPr="00816C4A" w14:paraId="6324AD6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923111C" w14:textId="77777777" w:rsidR="00A36F5F" w:rsidRDefault="00A36F5F" w:rsidP="003A5AE1">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31544620" w14:textId="77777777" w:rsidR="00A36F5F" w:rsidRDefault="00A36F5F" w:rsidP="003A5AE1">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09130322" w14:textId="77777777" w:rsidR="00A36F5F" w:rsidRDefault="00A36F5F" w:rsidP="003A5AE1">
            <w:pPr>
              <w:pStyle w:val="TAC"/>
              <w:ind w:left="284" w:hanging="284"/>
              <w:rPr>
                <w:lang w:eastAsia="en-GB"/>
              </w:rPr>
            </w:pPr>
            <w:r>
              <w:rPr>
                <w:lang w:eastAsia="en-GB"/>
              </w:rPr>
              <w:t>C</w:t>
            </w:r>
          </w:p>
          <w:p w14:paraId="396BEA19" w14:textId="77777777" w:rsidR="00A36F5F" w:rsidRDefault="00A36F5F" w:rsidP="003A5AE1">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7C008424" w14:textId="77777777" w:rsidR="00A36F5F" w:rsidRPr="00816C4A"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DA48B9" w14:textId="77777777" w:rsidR="00A36F5F" w:rsidRDefault="00A36F5F" w:rsidP="003A5AE1">
            <w:pPr>
              <w:pStyle w:val="TAC"/>
              <w:ind w:left="284" w:hanging="284"/>
              <w:rPr>
                <w:lang w:eastAsia="en-GB"/>
              </w:rPr>
            </w:pPr>
            <w:r>
              <w:rPr>
                <w:lang w:eastAsia="en-GB"/>
              </w:rPr>
              <w:t>F</w:t>
            </w:r>
          </w:p>
        </w:tc>
      </w:tr>
      <w:tr w:rsidR="00A36F5F" w:rsidRPr="00816C4A" w14:paraId="66874962"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111D6492" w14:textId="77777777" w:rsidR="00A36F5F" w:rsidRDefault="00A36F5F" w:rsidP="003A5AE1">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2FA7FD32" w14:textId="77777777" w:rsidR="00A36F5F" w:rsidRPr="0062531A" w:rsidRDefault="00A36F5F" w:rsidP="003A5AE1">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5AA93DEE" w14:textId="77777777" w:rsidR="00A36F5F" w:rsidRDefault="00A36F5F" w:rsidP="003A5AE1">
            <w:pPr>
              <w:pStyle w:val="TAC"/>
              <w:ind w:left="284" w:hanging="284"/>
              <w:rPr>
                <w:lang w:eastAsia="en-GB"/>
              </w:rPr>
            </w:pPr>
            <w:r>
              <w:rPr>
                <w:lang w:eastAsia="en-GB"/>
              </w:rPr>
              <w:t>C</w:t>
            </w:r>
          </w:p>
          <w:p w14:paraId="29B9BA57" w14:textId="77777777" w:rsidR="00A36F5F" w:rsidDel="00CC435A" w:rsidRDefault="00A36F5F"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52E5E24" w14:textId="77777777" w:rsidR="00A36F5F"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DE704E" w14:textId="77777777" w:rsidR="00A36F5F" w:rsidRDefault="00A36F5F" w:rsidP="003A5AE1">
            <w:pPr>
              <w:pStyle w:val="TAC"/>
              <w:ind w:left="284" w:hanging="284"/>
              <w:rPr>
                <w:lang w:eastAsia="en-GB"/>
              </w:rPr>
            </w:pPr>
            <w:r>
              <w:rPr>
                <w:lang w:eastAsia="en-GB"/>
              </w:rPr>
              <w:t>G</w:t>
            </w:r>
          </w:p>
        </w:tc>
      </w:tr>
      <w:tr w:rsidR="00A36F5F" w:rsidRPr="00816C4A" w14:paraId="4EE9F57D"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F1727C4" w14:textId="77777777" w:rsidR="00A36F5F" w:rsidRPr="00816C4A" w:rsidRDefault="00A36F5F" w:rsidP="003A5AE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65D6B02" w14:textId="77777777" w:rsidR="00A36F5F" w:rsidRPr="00816C4A" w:rsidRDefault="00A36F5F" w:rsidP="003A5AE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8DF1FA4" w14:textId="77777777" w:rsidR="00A36F5F" w:rsidRDefault="00A36F5F" w:rsidP="003A5AE1">
            <w:pPr>
              <w:pStyle w:val="TAC"/>
              <w:ind w:left="284" w:hanging="284"/>
              <w:rPr>
                <w:lang w:eastAsia="en-GB"/>
              </w:rPr>
            </w:pPr>
            <w:r>
              <w:rPr>
                <w:lang w:eastAsia="en-GB"/>
              </w:rPr>
              <w:t>C</w:t>
            </w:r>
          </w:p>
          <w:p w14:paraId="12CDB058" w14:textId="77777777" w:rsidR="00A36F5F" w:rsidRPr="00816C4A" w:rsidRDefault="00A36F5F"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7F2EAAB" w14:textId="77777777" w:rsidR="00A36F5F" w:rsidRPr="00816C4A" w:rsidRDefault="00A36F5F"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21A5FF" w14:textId="77777777" w:rsidR="00A36F5F" w:rsidRPr="00816C4A" w:rsidRDefault="00A36F5F" w:rsidP="003A5AE1">
            <w:pPr>
              <w:pStyle w:val="TAC"/>
              <w:ind w:left="284" w:hanging="284"/>
              <w:rPr>
                <w:lang w:eastAsia="en-GB"/>
              </w:rPr>
            </w:pPr>
            <w:r>
              <w:rPr>
                <w:lang w:eastAsia="en-GB"/>
              </w:rPr>
              <w:t>H</w:t>
            </w:r>
          </w:p>
        </w:tc>
      </w:tr>
      <w:tr w:rsidR="00A36F5F" w:rsidRPr="00816C4A" w14:paraId="210E65C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07B8BB0" w14:textId="77777777" w:rsidR="00A36F5F" w:rsidRDefault="00A36F5F" w:rsidP="003A5AE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1EAA9929" w14:textId="77777777" w:rsidR="00A36F5F" w:rsidRDefault="00A36F5F" w:rsidP="003A5AE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1C2728B" w14:textId="77777777" w:rsidR="00A36F5F" w:rsidRDefault="00A36F5F" w:rsidP="003A5AE1">
            <w:pPr>
              <w:pStyle w:val="TAC"/>
              <w:ind w:left="284" w:hanging="284"/>
              <w:rPr>
                <w:lang w:eastAsia="en-GB"/>
              </w:rPr>
            </w:pPr>
            <w:r>
              <w:rPr>
                <w:lang w:eastAsia="en-GB"/>
              </w:rPr>
              <w:t>C</w:t>
            </w:r>
          </w:p>
          <w:p w14:paraId="6BB109C2" w14:textId="77777777" w:rsidR="00A36F5F" w:rsidRDefault="00A36F5F"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1D05612" w14:textId="77777777" w:rsidR="00A36F5F" w:rsidRPr="00816C4A"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82B2B4" w14:textId="77777777" w:rsidR="00A36F5F" w:rsidRDefault="00A36F5F" w:rsidP="003A5AE1">
            <w:pPr>
              <w:pStyle w:val="TAC"/>
              <w:ind w:left="284" w:hanging="284"/>
              <w:rPr>
                <w:lang w:eastAsia="en-GB"/>
              </w:rPr>
            </w:pPr>
            <w:r>
              <w:rPr>
                <w:lang w:eastAsia="en-GB"/>
              </w:rPr>
              <w:t>I</w:t>
            </w:r>
          </w:p>
        </w:tc>
      </w:tr>
      <w:tr w:rsidR="00A36F5F" w:rsidRPr="00816C4A" w14:paraId="5B44149F"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0637196" w14:textId="77777777" w:rsidR="00A36F5F" w:rsidRDefault="00A36F5F" w:rsidP="003A5AE1">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42096FB8" w14:textId="77777777" w:rsidR="00A36F5F" w:rsidRDefault="00A36F5F" w:rsidP="003A5AE1">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7F0FB2B7" w14:textId="77777777" w:rsidR="00A36F5F" w:rsidRDefault="00A36F5F" w:rsidP="003A5AE1">
            <w:pPr>
              <w:pStyle w:val="TAC"/>
              <w:ind w:left="284" w:hanging="284"/>
              <w:rPr>
                <w:lang w:eastAsia="en-GB"/>
              </w:rPr>
            </w:pPr>
            <w:r>
              <w:rPr>
                <w:lang w:eastAsia="en-GB"/>
              </w:rPr>
              <w:t>C</w:t>
            </w:r>
          </w:p>
          <w:p w14:paraId="1848249F" w14:textId="77777777" w:rsidR="00A36F5F" w:rsidRDefault="00A36F5F" w:rsidP="003A5AE1">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22B1B145" w14:textId="77777777" w:rsidR="00A36F5F"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EA5ED0" w14:textId="77777777" w:rsidR="00A36F5F" w:rsidRDefault="00A36F5F" w:rsidP="003A5AE1">
            <w:pPr>
              <w:pStyle w:val="TAC"/>
              <w:ind w:left="284" w:hanging="284"/>
              <w:rPr>
                <w:lang w:eastAsia="en-GB"/>
              </w:rPr>
            </w:pPr>
            <w:r>
              <w:rPr>
                <w:lang w:eastAsia="en-GB"/>
              </w:rPr>
              <w:t>J</w:t>
            </w:r>
          </w:p>
        </w:tc>
      </w:tr>
      <w:tr w:rsidR="00A36F5F" w:rsidRPr="00816C4A" w14:paraId="6FCF2D3B"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DD80767" w14:textId="77777777" w:rsidR="00A36F5F" w:rsidRDefault="00A36F5F" w:rsidP="003A5AE1">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43A0ECFC" w14:textId="77777777" w:rsidR="00A36F5F" w:rsidRDefault="00A36F5F" w:rsidP="003A5AE1">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0FB04EF9" w14:textId="77777777" w:rsidR="00A36F5F" w:rsidRDefault="00A36F5F" w:rsidP="003A5AE1">
            <w:pPr>
              <w:pStyle w:val="TAC"/>
              <w:ind w:left="284" w:hanging="284"/>
              <w:rPr>
                <w:lang w:eastAsia="en-GB"/>
              </w:rPr>
            </w:pPr>
            <w:r>
              <w:rPr>
                <w:lang w:eastAsia="en-GB"/>
              </w:rPr>
              <w:t>C</w:t>
            </w:r>
          </w:p>
          <w:p w14:paraId="79D26E9C" w14:textId="77777777" w:rsidR="00A36F5F" w:rsidRDefault="00A36F5F" w:rsidP="003A5AE1">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8EA53CE" w14:textId="77777777" w:rsidR="00A36F5F" w:rsidRDefault="00A36F5F"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9DC659" w14:textId="77777777" w:rsidR="00A36F5F" w:rsidRDefault="00A36F5F" w:rsidP="003A5AE1">
            <w:pPr>
              <w:pStyle w:val="TAC"/>
              <w:ind w:left="284" w:hanging="284"/>
              <w:rPr>
                <w:lang w:eastAsia="en-GB"/>
              </w:rPr>
            </w:pPr>
            <w:r>
              <w:rPr>
                <w:lang w:eastAsia="en-GB"/>
              </w:rPr>
              <w:t>K</w:t>
            </w:r>
          </w:p>
        </w:tc>
      </w:tr>
      <w:tr w:rsidR="00A36F5F" w:rsidRPr="00816C4A" w14:paraId="720B55E5" w14:textId="77777777" w:rsidTr="003A5AE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7A0715A9" w14:textId="77777777" w:rsidR="00A36F5F" w:rsidRPr="00816C4A" w:rsidRDefault="00A36F5F" w:rsidP="003A5AE1">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7CD6DD84" w14:textId="77777777" w:rsidR="00A36F5F" w:rsidRDefault="00A36F5F" w:rsidP="003A5AE1">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59FD0B29" w14:textId="77777777" w:rsidR="00A36F5F" w:rsidRDefault="00A36F5F" w:rsidP="003A5AE1">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5BA2079F" w14:textId="77777777" w:rsidR="00A36F5F" w:rsidRPr="00816C4A" w:rsidRDefault="00A36F5F" w:rsidP="003A5AE1">
            <w:pPr>
              <w:pStyle w:val="TAN"/>
            </w:pPr>
            <w:r>
              <w:t>NOTE</w:t>
            </w:r>
            <w:r w:rsidRPr="00816C4A">
              <w:t xml:space="preserve"> </w:t>
            </w:r>
            <w:r>
              <w:t>4</w:t>
            </w:r>
            <w:r w:rsidRPr="00816C4A">
              <w:t>:</w:t>
            </w:r>
            <w:r w:rsidRPr="00816C4A">
              <w:tab/>
            </w:r>
            <w:r>
              <w:t>Slices information (served) data object shall be present if Slices status is Served.</w:t>
            </w:r>
          </w:p>
        </w:tc>
      </w:tr>
    </w:tbl>
    <w:p w14:paraId="37EB2B0D" w14:textId="77777777" w:rsidR="00A36F5F" w:rsidRDefault="00A36F5F" w:rsidP="00A36F5F"/>
    <w:p w14:paraId="53DF6B1C" w14:textId="77777777" w:rsidR="00A36F5F" w:rsidRPr="00816C4A" w:rsidRDefault="00A36F5F" w:rsidP="00A36F5F">
      <w:pPr>
        <w:pStyle w:val="B1"/>
      </w:pPr>
      <w:r w:rsidRPr="00816C4A">
        <w:t>-</w:t>
      </w:r>
      <w:r w:rsidRPr="00816C4A">
        <w:tab/>
        <w:t>Event list: the Event list data object shall contain only one event (value part of length 1 byte), and terminal shall set the event to:</w:t>
      </w:r>
    </w:p>
    <w:p w14:paraId="3D1D05C3" w14:textId="77777777" w:rsidR="00A36F5F" w:rsidRPr="00816C4A" w:rsidRDefault="00A36F5F" w:rsidP="00A36F5F">
      <w:pPr>
        <w:pStyle w:val="B2"/>
      </w:pPr>
      <w:r>
        <w:t>-</w:t>
      </w:r>
      <w:r>
        <w:tab/>
        <w:t>Slices Status Change</w:t>
      </w:r>
      <w:r w:rsidRPr="00816C4A">
        <w:t>.</w:t>
      </w:r>
    </w:p>
    <w:p w14:paraId="1D72D598" w14:textId="77777777" w:rsidR="00A36F5F" w:rsidRPr="00816C4A" w:rsidRDefault="00A36F5F" w:rsidP="00A36F5F">
      <w:pPr>
        <w:pStyle w:val="B1"/>
      </w:pPr>
      <w:r w:rsidRPr="00816C4A">
        <w:t>-</w:t>
      </w:r>
      <w:r w:rsidRPr="00816C4A">
        <w:tab/>
        <w:t>Device identities: the terminal shall set the device identities to:</w:t>
      </w:r>
    </w:p>
    <w:p w14:paraId="5978F432" w14:textId="77777777" w:rsidR="00A36F5F" w:rsidRPr="00816C4A" w:rsidRDefault="00A36F5F" w:rsidP="00A36F5F">
      <w:pPr>
        <w:pStyle w:val="B2"/>
      </w:pPr>
      <w:r>
        <w:t>-</w:t>
      </w:r>
      <w:r>
        <w:tab/>
      </w:r>
      <w:r w:rsidRPr="00816C4A">
        <w:t>source:</w:t>
      </w:r>
      <w:r w:rsidRPr="00816C4A">
        <w:tab/>
      </w:r>
      <w:proofErr w:type="gramStart"/>
      <w:r w:rsidRPr="00816C4A">
        <w:t>Network;</w:t>
      </w:r>
      <w:proofErr w:type="gramEnd"/>
    </w:p>
    <w:p w14:paraId="103D030D" w14:textId="77777777" w:rsidR="00A36F5F" w:rsidRPr="00816C4A" w:rsidRDefault="00A36F5F" w:rsidP="00A36F5F">
      <w:pPr>
        <w:pStyle w:val="B2"/>
      </w:pPr>
      <w:r>
        <w:t>-</w:t>
      </w:r>
      <w:r>
        <w:tab/>
      </w:r>
      <w:r w:rsidRPr="00816C4A">
        <w:t>destination:</w:t>
      </w:r>
      <w:r w:rsidRPr="00816C4A">
        <w:tab/>
        <w:t>UICC.</w:t>
      </w:r>
    </w:p>
    <w:p w14:paraId="0FAAB7E2" w14:textId="77777777" w:rsidR="00A36F5F" w:rsidRPr="00171894" w:rsidRDefault="00A36F5F" w:rsidP="00A36F5F">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35D0862" w14:textId="77777777" w:rsidR="00A36F5F" w:rsidDel="00C96191" w:rsidRDefault="00A36F5F" w:rsidP="00A36F5F">
      <w:pPr>
        <w:pStyle w:val="B2"/>
        <w:rPr>
          <w:del w:id="41" w:author="GruberRo07" w:date="2025-01-21T23:52:00Z" w16du:dateUtc="2025-01-21T22:52:00Z"/>
        </w:rPr>
      </w:pPr>
      <w:del w:id="42" w:author="GruberRo07" w:date="2025-01-21T23:52:00Z" w16du:dateUtc="2025-01-21T22:52:00Z">
        <w:r w:rsidRPr="00816C4A" w:rsidDel="00C96191">
          <w:delText>-</w:delText>
        </w:r>
        <w:r w:rsidRPr="00816C4A" w:rsidDel="00C96191">
          <w:tab/>
        </w:r>
        <w:r w:rsidDel="00C96191">
          <w:delText xml:space="preserve">Slices </w:delText>
        </w:r>
        <w:r w:rsidRPr="00816C4A" w:rsidDel="00C96191">
          <w:delText xml:space="preserve">status: this data object shall contain </w:delText>
        </w:r>
        <w:r w:rsidDel="00C96191">
          <w:delText>slices status.</w:delText>
        </w:r>
      </w:del>
    </w:p>
    <w:p w14:paraId="431762AE" w14:textId="77777777" w:rsidR="00A36F5F" w:rsidRPr="00816C4A" w:rsidDel="00C96191" w:rsidRDefault="00A36F5F" w:rsidP="00A36F5F">
      <w:pPr>
        <w:pStyle w:val="B2"/>
        <w:rPr>
          <w:del w:id="43" w:author="GruberRo07" w:date="2025-01-21T23:52:00Z" w16du:dateUtc="2025-01-21T22:52:00Z"/>
        </w:rPr>
      </w:pPr>
      <w:del w:id="44" w:author="GruberRo07" w:date="2025-01-21T23:52:00Z" w16du:dateUtc="2025-01-21T22:52:00Z">
        <w:r w:rsidDel="00C96191">
          <w:delText>-</w:delText>
        </w:r>
        <w:r w:rsidDel="00C96191">
          <w:tab/>
          <w:delText>Slices information (served)</w:delText>
        </w:r>
        <w:r w:rsidRPr="00816C4A" w:rsidDel="00C96191">
          <w:delText xml:space="preserve">: this data object shall contain </w:delText>
        </w:r>
        <w:r w:rsidDel="00C96191">
          <w:delText>served S-NSSAI information.</w:delText>
        </w:r>
      </w:del>
    </w:p>
    <w:p w14:paraId="73318732" w14:textId="77777777" w:rsidR="00A36F5F" w:rsidRDefault="00A36F5F" w:rsidP="00A36F5F">
      <w:pPr>
        <w:pStyle w:val="B1"/>
        <w:rPr>
          <w:ins w:id="45" w:author="GruberRo07" w:date="2025-01-21T23:52:00Z" w16du:dateUtc="2025-01-21T22:52:00Z"/>
        </w:rPr>
      </w:pPr>
      <w:ins w:id="46" w:author="GruberRo07" w:date="2025-01-21T23:52:00Z" w16du:dateUtc="2025-01-21T22:52:00Z">
        <w:r w:rsidRPr="00816C4A">
          <w:t>-</w:t>
        </w:r>
        <w:r w:rsidRPr="00816C4A">
          <w:tab/>
        </w:r>
        <w:r>
          <w:t xml:space="preserve">Slices </w:t>
        </w:r>
        <w:r w:rsidRPr="00816C4A">
          <w:t xml:space="preserve">status: this data object shall contain </w:t>
        </w:r>
        <w:r>
          <w:t>slices status.</w:t>
        </w:r>
      </w:ins>
    </w:p>
    <w:p w14:paraId="4E1C8F23" w14:textId="77777777" w:rsidR="00A36F5F" w:rsidRPr="00816C4A" w:rsidRDefault="00A36F5F" w:rsidP="00A36F5F">
      <w:pPr>
        <w:pStyle w:val="B1"/>
        <w:rPr>
          <w:ins w:id="47" w:author="GruberRo07" w:date="2025-01-21T23:52:00Z" w16du:dateUtc="2025-01-21T22:52:00Z"/>
        </w:rPr>
      </w:pPr>
      <w:ins w:id="48" w:author="GruberRo07" w:date="2025-01-21T23:52:00Z" w16du:dateUtc="2025-01-21T22:52:00Z">
        <w:r>
          <w:t>-</w:t>
        </w:r>
        <w:r>
          <w:tab/>
          <w:t>Slices information (served)</w:t>
        </w:r>
        <w:r w:rsidRPr="00816C4A">
          <w:t xml:space="preserve">: this data object shall contain </w:t>
        </w:r>
      </w:ins>
      <w:ins w:id="49" w:author="GruberRo07" w:date="2025-01-21T23:53:00Z" w16du:dateUtc="2025-01-21T22:53:00Z">
        <w:r>
          <w:t>slices</w:t>
        </w:r>
      </w:ins>
      <w:ins w:id="50" w:author="GruberRo07" w:date="2025-01-21T23:52:00Z" w16du:dateUtc="2025-01-21T22:52:00Z">
        <w:r>
          <w:t xml:space="preserve"> information</w:t>
        </w:r>
      </w:ins>
      <w:ins w:id="51" w:author="GruberRo07" w:date="2025-01-21T23:53:00Z" w16du:dateUtc="2025-01-21T22:53:00Z">
        <w:r>
          <w:t xml:space="preserve"> </w:t>
        </w:r>
      </w:ins>
      <w:ins w:id="52" w:author="GruberRo07" w:date="2025-01-21T23:54:00Z" w16du:dateUtc="2025-01-21T22:54:00Z">
        <w:r>
          <w:t xml:space="preserve">of </w:t>
        </w:r>
        <w:r w:rsidRPr="000C201D">
          <w:rPr>
            <w:rFonts w:cs="Arial"/>
            <w:szCs w:val="18"/>
            <w:lang w:eastAsia="fr-FR"/>
          </w:rPr>
          <w:t>S-NSSAI</w:t>
        </w:r>
        <w:r>
          <w:rPr>
            <w:rFonts w:cs="Arial"/>
            <w:szCs w:val="18"/>
            <w:lang w:eastAsia="fr-FR"/>
          </w:rPr>
          <w:t xml:space="preserve">s </w:t>
        </w:r>
      </w:ins>
      <w:ins w:id="53" w:author="GruberRo07" w:date="2025-01-21T23:55:00Z" w16du:dateUtc="2025-01-21T22:55:00Z">
        <w:r>
          <w:rPr>
            <w:rFonts w:cs="Arial"/>
            <w:szCs w:val="18"/>
            <w:lang w:eastAsia="fr-FR"/>
          </w:rPr>
          <w:t>which are</w:t>
        </w:r>
      </w:ins>
      <w:ins w:id="54" w:author="GruberRo07" w:date="2025-01-21T23:54:00Z" w16du:dateUtc="2025-01-21T22:54:00Z">
        <w:r>
          <w:rPr>
            <w:rFonts w:cs="Arial"/>
            <w:szCs w:val="18"/>
            <w:lang w:eastAsia="fr-FR"/>
          </w:rPr>
          <w:t xml:space="preserve"> associated with an active PDU session</w:t>
        </w:r>
      </w:ins>
      <w:ins w:id="55" w:author="GruberRo07" w:date="2025-01-21T23:55:00Z" w16du:dateUtc="2025-01-21T22:55:00Z">
        <w:r>
          <w:t>.</w:t>
        </w:r>
      </w:ins>
      <w:ins w:id="56" w:author="GruberRo07" w:date="2025-01-22T00:07:00Z" w16du:dateUtc="2025-01-21T23:07:00Z">
        <w:r>
          <w:t xml:space="preserve"> </w:t>
        </w:r>
      </w:ins>
    </w:p>
    <w:p w14:paraId="38AC02DD" w14:textId="77777777" w:rsidR="00A36F5F" w:rsidRDefault="00A36F5F" w:rsidP="00A36F5F">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9F6A743" w14:textId="77777777" w:rsidR="00A36F5F" w:rsidRPr="00816C4A" w:rsidRDefault="00A36F5F" w:rsidP="00A36F5F">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67B7A0D" w14:textId="77777777" w:rsidR="00A36F5F" w:rsidRDefault="00A36F5F" w:rsidP="00A36F5F">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t>
      </w:r>
      <w:r>
        <w:lastRenderedPageBreak/>
        <w:t xml:space="preserve">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A060DDB" w14:textId="77777777" w:rsidR="00A36F5F" w:rsidRDefault="00A36F5F" w:rsidP="00A36F5F">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254E48D3" w14:textId="77777777" w:rsidR="00A36F5F" w:rsidRPr="00816C4A" w:rsidRDefault="00A36F5F" w:rsidP="00A36F5F">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474C9E51" w14:textId="77777777" w:rsidR="00A36F5F" w:rsidRPr="00816C4A" w:rsidRDefault="00A36F5F" w:rsidP="00A36F5F">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61627732" w14:textId="77777777" w:rsidR="00A36F5F" w:rsidRDefault="00A36F5F" w:rsidP="00A36F5F">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98396FA" w14:textId="77777777" w:rsidR="00A36F5F" w:rsidRDefault="00A36F5F" w:rsidP="00A36F5F">
      <w:r w:rsidRPr="00816C4A">
        <w:t>Response parameters/data: None for this type of ENVELOPE command.</w:t>
      </w:r>
    </w:p>
    <w:p w14:paraId="6843B82E" w14:textId="77777777" w:rsidR="00A36F5F" w:rsidRPr="006B5418" w:rsidRDefault="00A36F5F" w:rsidP="00A36F5F">
      <w:pPr>
        <w:rPr>
          <w:lang w:val="en-US"/>
        </w:rPr>
      </w:pPr>
    </w:p>
    <w:p w14:paraId="08FDA1DE"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377D5F" w14:textId="77777777" w:rsidR="00A36F5F" w:rsidRPr="006B5418" w:rsidRDefault="00A36F5F" w:rsidP="00A36F5F">
      <w:pPr>
        <w:rPr>
          <w:lang w:val="en-US"/>
        </w:rPr>
      </w:pPr>
    </w:p>
    <w:p w14:paraId="3CD15012" w14:textId="77777777" w:rsidR="00A36F5F" w:rsidRDefault="00A36F5F" w:rsidP="00A36F5F">
      <w:pPr>
        <w:pStyle w:val="Heading2"/>
      </w:pPr>
      <w:bookmarkStart w:id="57" w:name="_Toc184817941"/>
      <w:r w:rsidRPr="00816C4A">
        <w:t>8.</w:t>
      </w:r>
      <w:r>
        <w:t>145</w:t>
      </w:r>
      <w:r w:rsidRPr="00816C4A">
        <w:tab/>
      </w:r>
      <w:r>
        <w:t>Slices information (served)</w:t>
      </w:r>
      <w:bookmarkEnd w:id="57"/>
    </w:p>
    <w:p w14:paraId="44F9A2F9" w14:textId="77777777" w:rsidR="00A36F5F" w:rsidRPr="000C201D" w:rsidRDefault="00A36F5F" w:rsidP="00A36F5F">
      <w:r w:rsidRPr="000C201D">
        <w:t xml:space="preserve">This data object </w:t>
      </w:r>
      <w:r>
        <w:t xml:space="preserve">shall </w:t>
      </w:r>
      <w:r w:rsidRPr="000C201D">
        <w:t xml:space="preserve">contain a list of </w:t>
      </w:r>
      <w:r>
        <w:t xml:space="preserve">served </w:t>
      </w:r>
      <w:r w:rsidRPr="000C201D">
        <w:t>slice information.</w:t>
      </w:r>
    </w:p>
    <w:p w14:paraId="37EDFB88" w14:textId="77777777" w:rsidR="00A36F5F" w:rsidRPr="000C201D" w:rsidRDefault="00A36F5F" w:rsidP="00A36F5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A36F5F" w:rsidRPr="000C201D" w14:paraId="10C92B50" w14:textId="77777777" w:rsidTr="003A5AE1">
        <w:trPr>
          <w:jc w:val="center"/>
        </w:trPr>
        <w:tc>
          <w:tcPr>
            <w:tcW w:w="1276" w:type="dxa"/>
          </w:tcPr>
          <w:p w14:paraId="3FD7586A" w14:textId="77777777" w:rsidR="00A36F5F" w:rsidRPr="000C201D" w:rsidRDefault="00A36F5F" w:rsidP="003A5AE1">
            <w:pPr>
              <w:pStyle w:val="TAH"/>
            </w:pPr>
            <w:r w:rsidRPr="000C201D">
              <w:t>Byte(s)</w:t>
            </w:r>
          </w:p>
        </w:tc>
        <w:tc>
          <w:tcPr>
            <w:tcW w:w="4961" w:type="dxa"/>
          </w:tcPr>
          <w:p w14:paraId="4367A357" w14:textId="77777777" w:rsidR="00A36F5F" w:rsidRPr="000C201D" w:rsidRDefault="00A36F5F" w:rsidP="003A5AE1">
            <w:pPr>
              <w:pStyle w:val="TAH"/>
            </w:pPr>
            <w:r w:rsidRPr="000C201D">
              <w:t>Description</w:t>
            </w:r>
          </w:p>
        </w:tc>
        <w:tc>
          <w:tcPr>
            <w:tcW w:w="1417" w:type="dxa"/>
          </w:tcPr>
          <w:p w14:paraId="79F2095C" w14:textId="77777777" w:rsidR="00A36F5F" w:rsidRPr="000C201D" w:rsidRDefault="00A36F5F" w:rsidP="003A5AE1">
            <w:pPr>
              <w:pStyle w:val="TAH"/>
            </w:pPr>
            <w:r w:rsidRPr="000C201D">
              <w:t>Length</w:t>
            </w:r>
          </w:p>
        </w:tc>
        <w:tc>
          <w:tcPr>
            <w:tcW w:w="1417" w:type="dxa"/>
          </w:tcPr>
          <w:p w14:paraId="555DF692" w14:textId="77777777" w:rsidR="00A36F5F" w:rsidRPr="000C201D" w:rsidRDefault="00A36F5F" w:rsidP="003A5AE1">
            <w:pPr>
              <w:pStyle w:val="TAH"/>
            </w:pPr>
            <w:r>
              <w:t>M/O/C</w:t>
            </w:r>
          </w:p>
        </w:tc>
      </w:tr>
      <w:tr w:rsidR="00A36F5F" w:rsidRPr="000C201D" w14:paraId="31FF845E" w14:textId="77777777" w:rsidTr="003A5AE1">
        <w:trPr>
          <w:jc w:val="center"/>
        </w:trPr>
        <w:tc>
          <w:tcPr>
            <w:tcW w:w="1276" w:type="dxa"/>
          </w:tcPr>
          <w:p w14:paraId="108F6199" w14:textId="77777777" w:rsidR="00A36F5F" w:rsidRPr="000C201D" w:rsidRDefault="00A36F5F" w:rsidP="003A5AE1">
            <w:pPr>
              <w:pStyle w:val="TAC"/>
            </w:pPr>
            <w:r w:rsidRPr="000C201D">
              <w:t>1</w:t>
            </w:r>
          </w:p>
        </w:tc>
        <w:tc>
          <w:tcPr>
            <w:tcW w:w="4961" w:type="dxa"/>
          </w:tcPr>
          <w:p w14:paraId="679FF3A3" w14:textId="77777777" w:rsidR="00A36F5F" w:rsidRPr="000C201D" w:rsidRDefault="00A36F5F" w:rsidP="003A5AE1">
            <w:pPr>
              <w:pStyle w:val="TAL"/>
            </w:pPr>
            <w:r w:rsidRPr="000C201D">
              <w:t>Slices information tag</w:t>
            </w:r>
          </w:p>
        </w:tc>
        <w:tc>
          <w:tcPr>
            <w:tcW w:w="1417" w:type="dxa"/>
          </w:tcPr>
          <w:p w14:paraId="7E5291DF" w14:textId="77777777" w:rsidR="00A36F5F" w:rsidRPr="000C201D" w:rsidRDefault="00A36F5F" w:rsidP="003A5AE1">
            <w:pPr>
              <w:pStyle w:val="TAC"/>
            </w:pPr>
            <w:r w:rsidRPr="000C201D">
              <w:t>1</w:t>
            </w:r>
          </w:p>
        </w:tc>
        <w:tc>
          <w:tcPr>
            <w:tcW w:w="1417" w:type="dxa"/>
          </w:tcPr>
          <w:p w14:paraId="40B31A2A" w14:textId="77777777" w:rsidR="00A36F5F" w:rsidRPr="000C201D" w:rsidRDefault="00A36F5F" w:rsidP="003A5AE1">
            <w:pPr>
              <w:pStyle w:val="TAC"/>
            </w:pPr>
            <w:r>
              <w:t>M</w:t>
            </w:r>
          </w:p>
        </w:tc>
      </w:tr>
      <w:tr w:rsidR="00A36F5F" w:rsidRPr="000C201D" w14:paraId="3211DC9D" w14:textId="77777777" w:rsidTr="003A5AE1">
        <w:trPr>
          <w:jc w:val="center"/>
        </w:trPr>
        <w:tc>
          <w:tcPr>
            <w:tcW w:w="1276" w:type="dxa"/>
          </w:tcPr>
          <w:p w14:paraId="3285CC16" w14:textId="77777777" w:rsidR="00A36F5F" w:rsidRPr="000C201D" w:rsidRDefault="00A36F5F" w:rsidP="003A5AE1">
            <w:pPr>
              <w:pStyle w:val="TAC"/>
            </w:pPr>
            <w:r w:rsidRPr="000C201D">
              <w:rPr>
                <w:rFonts w:cs="Arial"/>
                <w:szCs w:val="18"/>
                <w:lang w:eastAsia="fr-FR"/>
              </w:rPr>
              <w:t>2</w:t>
            </w:r>
          </w:p>
        </w:tc>
        <w:tc>
          <w:tcPr>
            <w:tcW w:w="4961" w:type="dxa"/>
          </w:tcPr>
          <w:p w14:paraId="51F33BD6" w14:textId="77777777" w:rsidR="00A36F5F" w:rsidRPr="000C201D" w:rsidRDefault="00A36F5F" w:rsidP="003A5AE1">
            <w:pPr>
              <w:pStyle w:val="TAL"/>
            </w:pPr>
            <w:r w:rsidRPr="000C201D">
              <w:t>Length (X</w:t>
            </w:r>
            <w:r>
              <w:t xml:space="preserve"> = 1 + 4n</w:t>
            </w:r>
            <w:r w:rsidRPr="000C201D">
              <w:t>) of bytes following</w:t>
            </w:r>
          </w:p>
        </w:tc>
        <w:tc>
          <w:tcPr>
            <w:tcW w:w="1417" w:type="dxa"/>
          </w:tcPr>
          <w:p w14:paraId="7B4B6465" w14:textId="77777777" w:rsidR="00A36F5F" w:rsidRPr="000C201D" w:rsidRDefault="00A36F5F" w:rsidP="003A5AE1">
            <w:pPr>
              <w:pStyle w:val="TAC"/>
            </w:pPr>
            <w:r>
              <w:t>1</w:t>
            </w:r>
          </w:p>
        </w:tc>
        <w:tc>
          <w:tcPr>
            <w:tcW w:w="1417" w:type="dxa"/>
          </w:tcPr>
          <w:p w14:paraId="165766DD" w14:textId="77777777" w:rsidR="00A36F5F" w:rsidRDefault="00A36F5F" w:rsidP="003A5AE1">
            <w:pPr>
              <w:pStyle w:val="TAC"/>
            </w:pPr>
            <w:r>
              <w:t>M</w:t>
            </w:r>
          </w:p>
        </w:tc>
      </w:tr>
      <w:tr w:rsidR="00A36F5F" w:rsidRPr="000C201D" w14:paraId="7F44D75A" w14:textId="77777777" w:rsidTr="003A5AE1">
        <w:trPr>
          <w:jc w:val="center"/>
        </w:trPr>
        <w:tc>
          <w:tcPr>
            <w:tcW w:w="1276" w:type="dxa"/>
          </w:tcPr>
          <w:p w14:paraId="724952F1" w14:textId="77777777" w:rsidR="00A36F5F" w:rsidRPr="000C201D" w:rsidRDefault="00A36F5F" w:rsidP="003A5AE1">
            <w:pPr>
              <w:pStyle w:val="TAC"/>
            </w:pPr>
            <w:r w:rsidRPr="000C201D">
              <w:t>3</w:t>
            </w:r>
          </w:p>
        </w:tc>
        <w:tc>
          <w:tcPr>
            <w:tcW w:w="4961" w:type="dxa"/>
          </w:tcPr>
          <w:p w14:paraId="01FFD493" w14:textId="77777777" w:rsidR="00A36F5F" w:rsidRPr="000C201D" w:rsidRDefault="00A36F5F" w:rsidP="003A5AE1">
            <w:pPr>
              <w:pStyle w:val="TAL"/>
            </w:pPr>
            <w:r w:rsidRPr="000C201D">
              <w:rPr>
                <w:rFonts w:cs="Arial"/>
                <w:szCs w:val="18"/>
                <w:lang w:eastAsia="fr-FR"/>
              </w:rPr>
              <w:t>Number of Served S-NSSAIs (n)</w:t>
            </w:r>
          </w:p>
        </w:tc>
        <w:tc>
          <w:tcPr>
            <w:tcW w:w="1417" w:type="dxa"/>
          </w:tcPr>
          <w:p w14:paraId="4E8AC9F8" w14:textId="77777777" w:rsidR="00A36F5F" w:rsidRPr="000C201D" w:rsidRDefault="00A36F5F" w:rsidP="003A5AE1">
            <w:pPr>
              <w:pStyle w:val="TAC"/>
            </w:pPr>
            <w:r w:rsidRPr="000C201D">
              <w:t>1</w:t>
            </w:r>
          </w:p>
        </w:tc>
        <w:tc>
          <w:tcPr>
            <w:tcW w:w="1417" w:type="dxa"/>
          </w:tcPr>
          <w:p w14:paraId="3D72FC46" w14:textId="77777777" w:rsidR="00A36F5F" w:rsidRPr="000C201D" w:rsidRDefault="00A36F5F" w:rsidP="003A5AE1">
            <w:pPr>
              <w:pStyle w:val="TAC"/>
            </w:pPr>
            <w:r>
              <w:t>M</w:t>
            </w:r>
          </w:p>
        </w:tc>
      </w:tr>
      <w:tr w:rsidR="00A36F5F" w:rsidRPr="000C201D" w14:paraId="35CBC8CC" w14:textId="77777777" w:rsidTr="003A5AE1">
        <w:trPr>
          <w:jc w:val="center"/>
        </w:trPr>
        <w:tc>
          <w:tcPr>
            <w:tcW w:w="1276" w:type="dxa"/>
          </w:tcPr>
          <w:p w14:paraId="0F06944E" w14:textId="77777777" w:rsidR="00A36F5F" w:rsidRPr="000C201D" w:rsidRDefault="00A36F5F" w:rsidP="003A5AE1">
            <w:pPr>
              <w:pStyle w:val="TAC"/>
            </w:pPr>
            <w:r w:rsidRPr="000C201D">
              <w:t>4 to 7</w:t>
            </w:r>
          </w:p>
        </w:tc>
        <w:tc>
          <w:tcPr>
            <w:tcW w:w="4961" w:type="dxa"/>
          </w:tcPr>
          <w:p w14:paraId="0A742A83" w14:textId="77777777" w:rsidR="00A36F5F" w:rsidRPr="000C201D" w:rsidRDefault="00A36F5F" w:rsidP="003A5AE1">
            <w:pPr>
              <w:pStyle w:val="TAL"/>
            </w:pPr>
            <w:r w:rsidRPr="000C201D">
              <w:rPr>
                <w:rFonts w:cs="Arial"/>
                <w:szCs w:val="18"/>
                <w:lang w:eastAsia="fr-FR"/>
              </w:rPr>
              <w:t xml:space="preserve">Served S-NSSAI </w:t>
            </w:r>
            <w:r w:rsidRPr="000C201D">
              <w:t>1 – SST + SD</w:t>
            </w:r>
          </w:p>
        </w:tc>
        <w:tc>
          <w:tcPr>
            <w:tcW w:w="1417" w:type="dxa"/>
          </w:tcPr>
          <w:p w14:paraId="258FA395" w14:textId="77777777" w:rsidR="00A36F5F" w:rsidRPr="000C201D" w:rsidRDefault="00A36F5F" w:rsidP="003A5AE1">
            <w:pPr>
              <w:pStyle w:val="TAC"/>
            </w:pPr>
            <w:r w:rsidRPr="000C201D">
              <w:t xml:space="preserve"> 4</w:t>
            </w:r>
          </w:p>
        </w:tc>
        <w:tc>
          <w:tcPr>
            <w:tcW w:w="1417" w:type="dxa"/>
          </w:tcPr>
          <w:p w14:paraId="12834341" w14:textId="77777777" w:rsidR="00A36F5F" w:rsidRDefault="00A36F5F" w:rsidP="003A5AE1">
            <w:pPr>
              <w:pStyle w:val="TAC"/>
            </w:pPr>
            <w:r>
              <w:t>C</w:t>
            </w:r>
          </w:p>
          <w:p w14:paraId="50B7C9F6" w14:textId="77777777" w:rsidR="00A36F5F" w:rsidRPr="000C201D" w:rsidRDefault="00A36F5F" w:rsidP="003A5AE1">
            <w:pPr>
              <w:pStyle w:val="TAC"/>
            </w:pPr>
            <w:r>
              <w:t>(see Note)</w:t>
            </w:r>
          </w:p>
        </w:tc>
      </w:tr>
      <w:tr w:rsidR="00A36F5F" w:rsidRPr="000C201D" w14:paraId="3ECA935F"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tcPr>
          <w:p w14:paraId="65E2F932" w14:textId="77777777" w:rsidR="00A36F5F" w:rsidRPr="000C201D" w:rsidRDefault="00A36F5F" w:rsidP="003A5AE1">
            <w:pPr>
              <w:pStyle w:val="TAC"/>
            </w:pPr>
          </w:p>
        </w:tc>
        <w:tc>
          <w:tcPr>
            <w:tcW w:w="4961" w:type="dxa"/>
            <w:tcBorders>
              <w:top w:val="single" w:sz="6" w:space="0" w:color="auto"/>
              <w:left w:val="single" w:sz="6" w:space="0" w:color="auto"/>
              <w:bottom w:val="single" w:sz="6" w:space="0" w:color="auto"/>
              <w:right w:val="single" w:sz="6" w:space="0" w:color="auto"/>
            </w:tcBorders>
          </w:tcPr>
          <w:p w14:paraId="4F7EF11E" w14:textId="77777777" w:rsidR="00A36F5F" w:rsidRPr="000C201D" w:rsidRDefault="00A36F5F" w:rsidP="003A5AE1">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3F4F2B3" w14:textId="77777777" w:rsidR="00A36F5F" w:rsidRPr="000C201D" w:rsidRDefault="00A36F5F" w:rsidP="003A5AE1">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770F9EF5" w14:textId="77777777" w:rsidR="00A36F5F" w:rsidRDefault="00A36F5F" w:rsidP="003A5AE1">
            <w:pPr>
              <w:pStyle w:val="TAC"/>
            </w:pPr>
            <w:r>
              <w:t>C</w:t>
            </w:r>
          </w:p>
          <w:p w14:paraId="2D52065B" w14:textId="77777777" w:rsidR="00A36F5F" w:rsidRPr="000C201D" w:rsidRDefault="00A36F5F" w:rsidP="003A5AE1">
            <w:pPr>
              <w:pStyle w:val="TAC"/>
            </w:pPr>
            <w:r>
              <w:t>(see Note)</w:t>
            </w:r>
          </w:p>
        </w:tc>
      </w:tr>
      <w:tr w:rsidR="00A36F5F" w:rsidRPr="000C201D" w14:paraId="17F71F95"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tcPr>
          <w:p w14:paraId="7C8473D5" w14:textId="77777777" w:rsidR="00A36F5F" w:rsidRPr="000C201D" w:rsidRDefault="00A36F5F" w:rsidP="003A5AE1">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05CA7CC" w14:textId="77777777" w:rsidR="00A36F5F" w:rsidRPr="000C201D" w:rsidRDefault="00A36F5F" w:rsidP="003A5AE1">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7D9DE27F" w14:textId="77777777" w:rsidR="00A36F5F" w:rsidRPr="000C201D" w:rsidRDefault="00A36F5F" w:rsidP="003A5AE1">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2D07147B" w14:textId="77777777" w:rsidR="00A36F5F" w:rsidRDefault="00A36F5F" w:rsidP="003A5AE1">
            <w:pPr>
              <w:pStyle w:val="TAC"/>
            </w:pPr>
            <w:r>
              <w:t>C</w:t>
            </w:r>
          </w:p>
          <w:p w14:paraId="03A97B98" w14:textId="77777777" w:rsidR="00A36F5F" w:rsidRPr="000C201D" w:rsidRDefault="00A36F5F" w:rsidP="003A5AE1">
            <w:pPr>
              <w:pStyle w:val="TAC"/>
            </w:pPr>
            <w:r>
              <w:t>(see Note)</w:t>
            </w:r>
          </w:p>
        </w:tc>
      </w:tr>
      <w:tr w:rsidR="00A36F5F" w:rsidRPr="000C201D" w14:paraId="0F58DC65" w14:textId="77777777" w:rsidTr="003A5AE1">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7E8354CB" w14:textId="77777777" w:rsidR="00A36F5F" w:rsidRDefault="00A36F5F" w:rsidP="003A5AE1">
            <w:pPr>
              <w:pStyle w:val="TAC"/>
              <w:jc w:val="left"/>
            </w:pPr>
            <w:proofErr w:type="gramStart"/>
            <w:r>
              <w:rPr>
                <w:rFonts w:cs="Arial"/>
                <w:szCs w:val="18"/>
                <w:lang w:eastAsia="fr-FR"/>
              </w:rPr>
              <w:t>NOTE :</w:t>
            </w:r>
            <w:proofErr w:type="gramEnd"/>
            <w:r>
              <w:rPr>
                <w:rFonts w:cs="Arial"/>
                <w:szCs w:val="18"/>
                <w:lang w:eastAsia="fr-FR"/>
              </w:rPr>
              <w:t xml:space="preserve">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5F0BD0B4" w14:textId="77777777" w:rsidR="00A36F5F" w:rsidRPr="000C201D" w:rsidRDefault="00A36F5F" w:rsidP="00A36F5F"/>
    <w:p w14:paraId="63526434" w14:textId="77777777" w:rsidR="00A36F5F" w:rsidRPr="000C201D" w:rsidRDefault="00A36F5F" w:rsidP="00A36F5F">
      <w:pPr>
        <w:pStyle w:val="B1"/>
        <w:ind w:left="852"/>
        <w:rPr>
          <w:rFonts w:cs="Arial"/>
          <w:szCs w:val="18"/>
          <w:lang w:eastAsia="fr-FR"/>
        </w:rPr>
      </w:pPr>
      <w:r w:rsidRPr="000C201D">
        <w:rPr>
          <w:rFonts w:cs="Arial"/>
          <w:szCs w:val="18"/>
          <w:lang w:eastAsia="fr-FR"/>
        </w:rPr>
        <w:t>Number of Served S-NSSAIs</w:t>
      </w:r>
      <w:ins w:id="58" w:author="GruberRo07" w:date="2025-01-21T22:33:00Z" w16du:dateUtc="2025-01-21T21:33:00Z">
        <w:r>
          <w:rPr>
            <w:rFonts w:cs="Arial"/>
            <w:szCs w:val="18"/>
            <w:lang w:eastAsia="fr-FR"/>
          </w:rPr>
          <w:t xml:space="preserve"> elements</w:t>
        </w:r>
      </w:ins>
      <w:ins w:id="59" w:author="GruberRo07" w:date="2025-01-21T22:42:00Z" w16du:dateUtc="2025-01-21T21:42:00Z">
        <w:r>
          <w:rPr>
            <w:rFonts w:cs="Arial"/>
            <w:szCs w:val="18"/>
            <w:lang w:eastAsia="fr-FR"/>
          </w:rPr>
          <w:t xml:space="preserve"> "n"</w:t>
        </w:r>
      </w:ins>
    </w:p>
    <w:p w14:paraId="6ADAFE6C" w14:textId="77777777" w:rsidR="00A36F5F" w:rsidRPr="000C201D" w:rsidRDefault="00A36F5F" w:rsidP="00A36F5F">
      <w:pPr>
        <w:pStyle w:val="B1"/>
        <w:ind w:left="852"/>
      </w:pPr>
      <w:r w:rsidRPr="000C201D">
        <w:t>-</w:t>
      </w:r>
      <w:r w:rsidRPr="000C201D">
        <w:tab/>
        <w:t>Contents:</w:t>
      </w:r>
    </w:p>
    <w:p w14:paraId="6E5F65C6" w14:textId="77777777" w:rsidR="00A36F5F" w:rsidRPr="000C201D" w:rsidRDefault="00A36F5F" w:rsidP="00A36F5F">
      <w:pPr>
        <w:pStyle w:val="B1"/>
        <w:ind w:left="1136"/>
      </w:pPr>
      <w:r w:rsidRPr="000C201D">
        <w:t xml:space="preserve">- </w:t>
      </w:r>
      <w:r>
        <w:t xml:space="preserve">Value set to 0 if no </w:t>
      </w:r>
      <w:del w:id="60" w:author="GruberRo07" w:date="2025-01-21T22:25:00Z" w16du:dateUtc="2025-01-21T21:25:00Z">
        <w:r w:rsidRPr="000C201D" w:rsidDel="001D1DCE">
          <w:rPr>
            <w:rFonts w:cs="Arial"/>
            <w:szCs w:val="18"/>
            <w:lang w:eastAsia="fr-FR"/>
          </w:rPr>
          <w:delText xml:space="preserve">Served </w:delText>
        </w:r>
      </w:del>
      <w:r w:rsidRPr="000C201D">
        <w:rPr>
          <w:rFonts w:cs="Arial"/>
          <w:szCs w:val="18"/>
          <w:lang w:eastAsia="fr-FR"/>
        </w:rPr>
        <w:t>S-NSSAI</w:t>
      </w:r>
      <w:r>
        <w:rPr>
          <w:rFonts w:cs="Arial"/>
          <w:szCs w:val="18"/>
          <w:lang w:eastAsia="fr-FR"/>
        </w:rPr>
        <w:t xml:space="preserve"> is </w:t>
      </w:r>
      <w:ins w:id="61" w:author="GruberRo07" w:date="2025-01-21T22:25:00Z" w16du:dateUtc="2025-01-21T21:25:00Z">
        <w:r>
          <w:rPr>
            <w:rFonts w:cs="Arial"/>
            <w:szCs w:val="18"/>
            <w:lang w:eastAsia="fr-FR"/>
          </w:rPr>
          <w:t>associated with a</w:t>
        </w:r>
      </w:ins>
      <w:ins w:id="62" w:author="GruberRo07" w:date="2025-01-21T22:26:00Z" w16du:dateUtc="2025-01-21T21:26:00Z">
        <w:r>
          <w:rPr>
            <w:rFonts w:cs="Arial"/>
            <w:szCs w:val="18"/>
            <w:lang w:eastAsia="fr-FR"/>
          </w:rPr>
          <w:t>n</w:t>
        </w:r>
      </w:ins>
      <w:ins w:id="63" w:author="GruberRo07" w:date="2025-01-21T22:25:00Z" w16du:dateUtc="2025-01-21T21:25:00Z">
        <w:r>
          <w:rPr>
            <w:rFonts w:cs="Arial"/>
            <w:szCs w:val="18"/>
            <w:lang w:eastAsia="fr-FR"/>
          </w:rPr>
          <w:t xml:space="preserve"> act</w:t>
        </w:r>
      </w:ins>
      <w:ins w:id="64" w:author="GruberRo07" w:date="2025-01-21T22:26:00Z" w16du:dateUtc="2025-01-21T21:26:00Z">
        <w:r>
          <w:rPr>
            <w:rFonts w:cs="Arial"/>
            <w:szCs w:val="18"/>
            <w:lang w:eastAsia="fr-FR"/>
          </w:rPr>
          <w:t xml:space="preserve">ive PDU session </w:t>
        </w:r>
      </w:ins>
      <w:del w:id="65" w:author="GruberRo07" w:date="2025-01-21T22:26:00Z" w16du:dateUtc="2025-01-21T21:26:00Z">
        <w:r w:rsidDel="0082698F">
          <w:rPr>
            <w:rFonts w:cs="Arial"/>
            <w:szCs w:val="18"/>
            <w:lang w:eastAsia="fr-FR"/>
          </w:rPr>
          <w:delText xml:space="preserve">available </w:delText>
        </w:r>
      </w:del>
      <w:r>
        <w:rPr>
          <w:rFonts w:cs="Arial"/>
          <w:szCs w:val="18"/>
          <w:lang w:eastAsia="fr-FR"/>
        </w:rPr>
        <w:t>else</w:t>
      </w:r>
      <w:r>
        <w:t xml:space="preserve"> </w:t>
      </w:r>
      <w:r w:rsidRPr="000C201D">
        <w:t xml:space="preserve">this is the number of </w:t>
      </w:r>
      <w:del w:id="66" w:author="GruberRo07" w:date="2025-01-21T22:26:00Z" w16du:dateUtc="2025-01-21T21:26:00Z">
        <w:r w:rsidRPr="000C201D" w:rsidDel="0082698F">
          <w:rPr>
            <w:rFonts w:cs="Arial"/>
            <w:szCs w:val="18"/>
            <w:lang w:eastAsia="fr-FR"/>
          </w:rPr>
          <w:delText xml:space="preserve">Served </w:delText>
        </w:r>
      </w:del>
      <w:r w:rsidRPr="000C201D">
        <w:rPr>
          <w:rFonts w:cs="Arial"/>
          <w:szCs w:val="18"/>
          <w:lang w:eastAsia="fr-FR"/>
        </w:rPr>
        <w:t xml:space="preserve">S-NSSAI </w:t>
      </w:r>
      <w:ins w:id="67" w:author="GruberRo07" w:date="2025-01-21T22:27:00Z" w16du:dateUtc="2025-01-21T21:27:00Z">
        <w:r>
          <w:rPr>
            <w:rFonts w:cs="Arial"/>
            <w:szCs w:val="18"/>
            <w:lang w:eastAsia="fr-FR"/>
          </w:rPr>
          <w:t xml:space="preserve">which are associated with active PDU sessions </w:t>
        </w:r>
      </w:ins>
      <w:r w:rsidRPr="000C201D">
        <w:t xml:space="preserve">that </w:t>
      </w:r>
      <w:del w:id="68" w:author="GruberRo07" w:date="2025-01-21T22:28:00Z" w16du:dateUtc="2025-01-21T21:28:00Z">
        <w:r w:rsidRPr="000C201D" w:rsidDel="001736DF">
          <w:delText>will be described</w:delText>
        </w:r>
      </w:del>
      <w:ins w:id="69" w:author="GruberRo07" w:date="2025-01-21T22:28:00Z" w16du:dateUtc="2025-01-21T21:28:00Z">
        <w:r>
          <w:t xml:space="preserve">are </w:t>
        </w:r>
      </w:ins>
      <w:del w:id="70" w:author="Stanley M" w:date="2025-02-04T18:14:00Z" w16du:dateUtc="2025-02-05T02:14:00Z">
        <w:r w:rsidRPr="000C201D" w:rsidDel="00B00BE2">
          <w:delText xml:space="preserve"> </w:delText>
        </w:r>
      </w:del>
      <w:r w:rsidRPr="000C201D">
        <w:t>in the following list.</w:t>
      </w:r>
    </w:p>
    <w:p w14:paraId="5CD05663" w14:textId="7CABC99B" w:rsidR="00A36F5F" w:rsidRPr="000C201D" w:rsidRDefault="00A36F5F" w:rsidP="00A36F5F">
      <w:pPr>
        <w:pStyle w:val="B1"/>
        <w:ind w:left="852"/>
        <w:rPr>
          <w:rFonts w:cs="Arial"/>
          <w:szCs w:val="18"/>
          <w:lang w:eastAsia="fr-FR"/>
        </w:rPr>
      </w:pPr>
      <w:r w:rsidRPr="000C201D">
        <w:rPr>
          <w:rFonts w:cs="Arial"/>
          <w:szCs w:val="18"/>
          <w:lang w:eastAsia="fr-FR"/>
        </w:rPr>
        <w:t>Served S-NSSAI</w:t>
      </w:r>
      <w:ins w:id="71" w:author="GruberRo07" w:date="2025-01-21T23:36:00Z" w16du:dateUtc="2025-01-21T22:36:00Z">
        <w:r>
          <w:rPr>
            <w:rFonts w:cs="Arial"/>
            <w:szCs w:val="18"/>
            <w:lang w:eastAsia="fr-FR"/>
          </w:rPr>
          <w:t xml:space="preserve"> </w:t>
        </w:r>
      </w:ins>
      <w:ins w:id="72" w:author="Stanley M" w:date="2025-02-10T13:25:00Z" w16du:dateUtc="2025-02-10T21:25:00Z">
        <w:r w:rsidR="008B7182">
          <w:rPr>
            <w:rFonts w:cs="Arial"/>
            <w:szCs w:val="18"/>
            <w:lang w:eastAsia="fr-FR"/>
          </w:rPr>
          <w:t xml:space="preserve">n </w:t>
        </w:r>
      </w:ins>
      <w:ins w:id="73" w:author="GruberRo07" w:date="2025-01-21T23:36:00Z" w16du:dateUtc="2025-01-21T22:36:00Z">
        <w:r w:rsidRPr="000C201D">
          <w:t>- SST + SD</w:t>
        </w:r>
      </w:ins>
    </w:p>
    <w:p w14:paraId="3F8EFEBD" w14:textId="77777777" w:rsidR="00A36F5F" w:rsidRPr="000C201D" w:rsidRDefault="00A36F5F" w:rsidP="00A36F5F">
      <w:pPr>
        <w:pStyle w:val="B1"/>
        <w:ind w:left="852"/>
      </w:pPr>
      <w:r w:rsidRPr="000C201D">
        <w:t>-</w:t>
      </w:r>
      <w:r w:rsidRPr="000C201D">
        <w:tab/>
        <w:t>Coding:</w:t>
      </w:r>
    </w:p>
    <w:p w14:paraId="6BCF6C47" w14:textId="77777777" w:rsidR="00A36F5F" w:rsidRPr="000C201D" w:rsidRDefault="00A36F5F" w:rsidP="00A36F5F">
      <w:pPr>
        <w:ind w:left="852"/>
      </w:pPr>
      <w:r w:rsidRPr="000C201D">
        <w:rPr>
          <w:rFonts w:cs="Arial"/>
          <w:szCs w:val="18"/>
          <w:lang w:eastAsia="fr-FR"/>
        </w:rPr>
        <w:t xml:space="preserve">S-NSSAI </w:t>
      </w:r>
      <w:r w:rsidRPr="000C201D">
        <w:t>shall be coded on 32 bits.</w:t>
      </w:r>
    </w:p>
    <w:p w14:paraId="0F79D4E9" w14:textId="77777777" w:rsidR="00A36F5F" w:rsidRPr="000C201D" w:rsidRDefault="00A36F5F" w:rsidP="00A36F5F">
      <w:pPr>
        <w:pStyle w:val="B1"/>
        <w:ind w:left="1420"/>
      </w:pPr>
      <w:r w:rsidRPr="000C201D">
        <w:t>-</w:t>
      </w:r>
      <w:r w:rsidRPr="000C201D">
        <w:tab/>
        <w:t>As specified in TS 23.003 [30], SD reserved value "no SD value associated with the SST" defined as hexadecimal FFFFFF shall be used to pad value to 32 bits</w:t>
      </w:r>
      <w:r>
        <w:t>.</w:t>
      </w:r>
    </w:p>
    <w:p w14:paraId="4FE99E86"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0735724" w14:textId="77777777" w:rsidR="00A36F5F" w:rsidRPr="006B5418" w:rsidRDefault="00A36F5F" w:rsidP="00A36F5F">
      <w:pPr>
        <w:rPr>
          <w:lang w:val="en-US"/>
        </w:rPr>
      </w:pPr>
    </w:p>
    <w:p w14:paraId="73E2DF76" w14:textId="77777777" w:rsidR="00A36F5F" w:rsidRDefault="00A36F5F" w:rsidP="00A36F5F">
      <w:pPr>
        <w:pStyle w:val="Heading2"/>
      </w:pPr>
      <w:bookmarkStart w:id="74" w:name="_Toc184817946"/>
      <w:r>
        <w:t>8.150</w:t>
      </w:r>
      <w:r>
        <w:tab/>
        <w:t>Slices</w:t>
      </w:r>
      <w:r w:rsidRPr="00816C4A">
        <w:t xml:space="preserve"> status</w:t>
      </w:r>
      <w:bookmarkEnd w:id="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A36F5F" w14:paraId="279405DC"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61A39479" w14:textId="77777777" w:rsidR="00A36F5F" w:rsidRDefault="00A36F5F" w:rsidP="003A5AE1">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B83C14B" w14:textId="77777777" w:rsidR="00A36F5F" w:rsidRDefault="00A36F5F" w:rsidP="003A5AE1">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689B4431" w14:textId="77777777" w:rsidR="00A36F5F" w:rsidRDefault="00A36F5F" w:rsidP="003A5AE1">
            <w:pPr>
              <w:pStyle w:val="TAH"/>
              <w:rPr>
                <w:lang w:eastAsia="en-GB"/>
              </w:rPr>
            </w:pPr>
            <w:r>
              <w:rPr>
                <w:lang w:eastAsia="en-GB"/>
              </w:rPr>
              <w:t>Length</w:t>
            </w:r>
          </w:p>
        </w:tc>
      </w:tr>
      <w:tr w:rsidR="00A36F5F" w14:paraId="7A246620"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74B19EA3" w14:textId="77777777" w:rsidR="00A36F5F" w:rsidRDefault="00A36F5F" w:rsidP="003A5AE1">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D1FCBA0" w14:textId="77777777" w:rsidR="00A36F5F" w:rsidRDefault="00A36F5F" w:rsidP="003A5AE1">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27D38F12" w14:textId="77777777" w:rsidR="00A36F5F" w:rsidRDefault="00A36F5F" w:rsidP="003A5AE1">
            <w:pPr>
              <w:pStyle w:val="TAC"/>
              <w:rPr>
                <w:lang w:eastAsia="en-GB"/>
              </w:rPr>
            </w:pPr>
            <w:r>
              <w:rPr>
                <w:lang w:eastAsia="en-GB"/>
              </w:rPr>
              <w:t>1</w:t>
            </w:r>
          </w:p>
        </w:tc>
      </w:tr>
      <w:tr w:rsidR="00A36F5F" w14:paraId="708B3A6D"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616EC97E" w14:textId="77777777" w:rsidR="00A36F5F" w:rsidRDefault="00A36F5F" w:rsidP="003A5AE1">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7234C7F4" w14:textId="77777777" w:rsidR="00A36F5F" w:rsidRDefault="00A36F5F" w:rsidP="003A5AE1">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6DE7CC08" w14:textId="77777777" w:rsidR="00A36F5F" w:rsidRDefault="00A36F5F" w:rsidP="003A5AE1">
            <w:pPr>
              <w:pStyle w:val="TAC"/>
              <w:rPr>
                <w:lang w:eastAsia="en-GB"/>
              </w:rPr>
            </w:pPr>
            <w:r>
              <w:rPr>
                <w:lang w:eastAsia="en-GB"/>
              </w:rPr>
              <w:t>1</w:t>
            </w:r>
          </w:p>
        </w:tc>
      </w:tr>
      <w:tr w:rsidR="00A36F5F" w14:paraId="6C8EB0CE" w14:textId="77777777" w:rsidTr="003A5AE1">
        <w:trPr>
          <w:jc w:val="center"/>
        </w:trPr>
        <w:tc>
          <w:tcPr>
            <w:tcW w:w="1276" w:type="dxa"/>
            <w:tcBorders>
              <w:top w:val="single" w:sz="6" w:space="0" w:color="auto"/>
              <w:left w:val="single" w:sz="6" w:space="0" w:color="auto"/>
              <w:bottom w:val="single" w:sz="6" w:space="0" w:color="auto"/>
              <w:right w:val="single" w:sz="6" w:space="0" w:color="auto"/>
            </w:tcBorders>
            <w:hideMark/>
          </w:tcPr>
          <w:p w14:paraId="284D5A9D" w14:textId="77777777" w:rsidR="00A36F5F" w:rsidRDefault="00A36F5F" w:rsidP="003A5AE1">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3A9A0BFB" w14:textId="77777777" w:rsidR="00A36F5F" w:rsidRDefault="00A36F5F" w:rsidP="003A5AE1">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42CA78F2" w14:textId="77777777" w:rsidR="00A36F5F" w:rsidRDefault="00A36F5F" w:rsidP="003A5AE1">
            <w:pPr>
              <w:pStyle w:val="TAC"/>
              <w:rPr>
                <w:lang w:eastAsia="en-GB"/>
              </w:rPr>
            </w:pPr>
            <w:r>
              <w:rPr>
                <w:lang w:eastAsia="en-GB"/>
              </w:rPr>
              <w:t>1</w:t>
            </w:r>
          </w:p>
        </w:tc>
      </w:tr>
    </w:tbl>
    <w:p w14:paraId="3921C752" w14:textId="77777777" w:rsidR="00A36F5F" w:rsidRDefault="00A36F5F" w:rsidP="00A36F5F"/>
    <w:p w14:paraId="5FE871A0" w14:textId="77777777" w:rsidR="00A36F5F" w:rsidRDefault="00A36F5F" w:rsidP="00A36F5F">
      <w:pPr>
        <w:pStyle w:val="B1"/>
        <w:ind w:left="852"/>
      </w:pPr>
      <w:r w:rsidRPr="00816C4A">
        <w:t xml:space="preserve">Coding of </w:t>
      </w:r>
      <w:r>
        <w:t>Slices</w:t>
      </w:r>
      <w:r w:rsidRPr="00816C4A">
        <w:t xml:space="preserve"> status</w:t>
      </w:r>
      <w:r>
        <w:t>:</w:t>
      </w:r>
    </w:p>
    <w:p w14:paraId="735BE2FC" w14:textId="77777777" w:rsidR="00A36F5F" w:rsidRPr="00816C4A" w:rsidRDefault="00A36F5F" w:rsidP="00A36F5F">
      <w:pPr>
        <w:pStyle w:val="B2"/>
        <w:ind w:left="567" w:firstLine="0"/>
      </w:pPr>
      <w:r>
        <w:t xml:space="preserve">This byte contains information </w:t>
      </w:r>
      <w:ins w:id="75" w:author="GruberRo07" w:date="2025-01-21T17:37:00Z" w16du:dateUtc="2025-01-21T16:37:00Z">
        <w:r>
          <w:t>which NSSAI</w:t>
        </w:r>
      </w:ins>
      <w:ins w:id="76" w:author="GruberRo07" w:date="2025-01-21T17:44:00Z" w16du:dateUtc="2025-01-21T16:44:00Z">
        <w:r>
          <w:t xml:space="preserve"> list</w:t>
        </w:r>
      </w:ins>
      <w:ins w:id="77" w:author="GruberRo07" w:date="2025-01-21T17:37:00Z" w16du:dateUtc="2025-01-21T16:37:00Z">
        <w:r>
          <w:t xml:space="preserve"> </w:t>
        </w:r>
      </w:ins>
      <w:del w:id="78" w:author="GruberRo07" w:date="2025-01-21T17:45:00Z" w16du:dateUtc="2025-01-21T16:45:00Z">
        <w:r w:rsidDel="00DD224D">
          <w:delText xml:space="preserve">on S-NSSAI status </w:delText>
        </w:r>
      </w:del>
      <w:r>
        <w:t xml:space="preserve">(allowed, </w:t>
      </w:r>
      <w:ins w:id="79" w:author="GruberRo07" w:date="2025-01-21T17:47:00Z" w16du:dateUtc="2025-01-21T16:47:00Z">
        <w:r>
          <w:t>p</w:t>
        </w:r>
      </w:ins>
      <w:ins w:id="80" w:author="GruberRo07" w:date="2025-01-21T17:46:00Z" w16du:dateUtc="2025-01-21T16:46:00Z">
        <w:r w:rsidRPr="008E4A38">
          <w:t xml:space="preserve">artially </w:t>
        </w:r>
      </w:ins>
      <w:ins w:id="81" w:author="GruberRo07" w:date="2025-01-21T17:47:00Z" w16du:dateUtc="2025-01-21T16:47:00Z">
        <w:r>
          <w:t>a</w:t>
        </w:r>
      </w:ins>
      <w:ins w:id="82" w:author="GruberRo07" w:date="2025-01-21T17:46:00Z" w16du:dateUtc="2025-01-21T16:46:00Z">
        <w:r w:rsidRPr="008E4A38">
          <w:t>llowed</w:t>
        </w:r>
        <w:r>
          <w:t xml:space="preserve">, </w:t>
        </w:r>
      </w:ins>
      <w:r>
        <w:t>rejected</w:t>
      </w:r>
      <w:ins w:id="83" w:author="GruberRo07" w:date="2025-01-21T17:47:00Z" w16du:dateUtc="2025-01-21T16:47:00Z">
        <w:r>
          <w:t>, p</w:t>
        </w:r>
        <w:r w:rsidRPr="008E4A38">
          <w:t>artially</w:t>
        </w:r>
      </w:ins>
      <w:ins w:id="84" w:author="GruberRo07" w:date="2025-01-21T17:48:00Z" w16du:dateUtc="2025-01-21T16:48:00Z">
        <w:r>
          <w:t xml:space="preserve"> rejected</w:t>
        </w:r>
      </w:ins>
      <w:r>
        <w:t xml:space="preserve"> or served) </w:t>
      </w:r>
      <w:ins w:id="85" w:author="GruberRo07" w:date="2025-01-21T17:45:00Z" w16du:dateUtc="2025-01-21T16:45:00Z">
        <w:r>
          <w:t>has changed</w:t>
        </w:r>
      </w:ins>
      <w:del w:id="86" w:author="GruberRo07" w:date="2025-01-21T17:48:00Z" w16du:dateUtc="2025-01-21T16:48:00Z">
        <w:r w:rsidDel="000D25D0">
          <w:delText>and if this S-NSSAI is partially supported</w:delText>
        </w:r>
      </w:del>
      <w:r w:rsidRPr="00816C4A">
        <w:t>.</w:t>
      </w:r>
      <w:del w:id="87" w:author="GruberRo07" w:date="2025-01-21T17:49:00Z" w16du:dateUtc="2025-01-21T16:49:00Z">
        <w:r w:rsidRPr="00816C4A" w:rsidDel="00B0275B">
          <w:delText xml:space="preserve"> If </w:delText>
        </w:r>
        <w:r w:rsidDel="00B0275B">
          <w:delText>S-NSSAI is partially supported only on a subset of Tracking Area(s) of the current Registration Area</w:delText>
        </w:r>
        <w:r w:rsidRPr="00816C4A" w:rsidDel="00B0275B">
          <w:delText>, bit b</w:delText>
        </w:r>
        <w:r w:rsidDel="00B0275B">
          <w:delText>8</w:delText>
        </w:r>
        <w:r w:rsidRPr="00816C4A" w:rsidDel="00B0275B">
          <w:delText xml:space="preserve"> shall be set to 1</w:delText>
        </w:r>
        <w:r w:rsidDel="00B0275B">
          <w:delText xml:space="preserve"> else 0</w:delText>
        </w:r>
      </w:del>
      <w:r w:rsidRPr="00816C4A">
        <w:t>.</w:t>
      </w:r>
    </w:p>
    <w:p w14:paraId="271FD1EA" w14:textId="77777777" w:rsidR="00A36F5F" w:rsidRDefault="00A36F5F" w:rsidP="00A36F5F">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6F5F" w:rsidRPr="00816C4A" w14:paraId="0CA2C8FB" w14:textId="77777777" w:rsidTr="003A5AE1">
        <w:trPr>
          <w:gridAfter w:val="2"/>
          <w:wAfter w:w="5300" w:type="dxa"/>
          <w:trHeight w:val="280"/>
        </w:trPr>
        <w:tc>
          <w:tcPr>
            <w:tcW w:w="851" w:type="dxa"/>
          </w:tcPr>
          <w:p w14:paraId="0AC4B4E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75DEDC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9777A3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6797FC5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CB8CBE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8735A7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C63A47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A9130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24C4E1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45D5C1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A36F5F" w:rsidRPr="00816C4A" w14:paraId="3CEFAEE0" w14:textId="77777777" w:rsidTr="003A5AE1">
        <w:trPr>
          <w:trHeight w:val="24"/>
        </w:trPr>
        <w:tc>
          <w:tcPr>
            <w:tcW w:w="851" w:type="dxa"/>
          </w:tcPr>
          <w:p w14:paraId="5C050AD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7EBDA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E11F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5402D"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BBE5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81C7B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8064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75DE9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E8DF9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62EB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CB2FA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A36F5F" w:rsidRPr="00816C4A" w14:paraId="0E7F6277" w14:textId="77777777" w:rsidTr="003A5AE1">
        <w:trPr>
          <w:trHeight w:val="24"/>
        </w:trPr>
        <w:tc>
          <w:tcPr>
            <w:tcW w:w="851" w:type="dxa"/>
          </w:tcPr>
          <w:p w14:paraId="52148A6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0FB3F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7FD4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D1C1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6C2D4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28F4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E97F0"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7BE8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567E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F01CD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EB9E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A36F5F" w:rsidRPr="00816C4A" w14:paraId="70DECB9E" w14:textId="77777777" w:rsidTr="003A5AE1">
        <w:trPr>
          <w:trHeight w:val="24"/>
        </w:trPr>
        <w:tc>
          <w:tcPr>
            <w:tcW w:w="851" w:type="dxa"/>
          </w:tcPr>
          <w:p w14:paraId="47F11D8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06F45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8E38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9DB32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EE6B0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BFA0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03B14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4458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DD603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C0A241"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1D58A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A36F5F" w:rsidRPr="00816C4A" w14:paraId="7379CDF6" w14:textId="77777777" w:rsidTr="003A5AE1">
        <w:trPr>
          <w:trHeight w:val="24"/>
        </w:trPr>
        <w:tc>
          <w:tcPr>
            <w:tcW w:w="851" w:type="dxa"/>
          </w:tcPr>
          <w:p w14:paraId="2E365B2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535FB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D234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EAB5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0E98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B925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9290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38F30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D1020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47AB40"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816E8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A36F5F" w:rsidRPr="00816C4A" w14:paraId="28159DEF" w14:textId="77777777" w:rsidTr="003A5AE1">
        <w:trPr>
          <w:trHeight w:val="24"/>
        </w:trPr>
        <w:tc>
          <w:tcPr>
            <w:tcW w:w="851" w:type="dxa"/>
          </w:tcPr>
          <w:p w14:paraId="22DF5AE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AFA94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E2D0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2921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BD57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A521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CE85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9B431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692EF1"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3ABF8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D247B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A36F5F" w:rsidRPr="00816C4A" w14:paraId="224DBF51" w14:textId="77777777" w:rsidTr="003A5AE1">
        <w:trPr>
          <w:trHeight w:val="24"/>
        </w:trPr>
        <w:tc>
          <w:tcPr>
            <w:tcW w:w="851" w:type="dxa"/>
          </w:tcPr>
          <w:p w14:paraId="60588F9F"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8AB0A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729F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00DC6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13BA00"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D36B6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CBA98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34785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F96D9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DCE0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51D9C"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A36F5F" w:rsidRPr="00816C4A" w14:paraId="285205E2" w14:textId="77777777" w:rsidTr="003A5AE1">
        <w:trPr>
          <w:trHeight w:val="24"/>
        </w:trPr>
        <w:tc>
          <w:tcPr>
            <w:tcW w:w="851" w:type="dxa"/>
          </w:tcPr>
          <w:p w14:paraId="1BB1518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909BD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B7D9C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B84F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998686"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A876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B8D07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1FD2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F8D91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AD3C17"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E73E69"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A36F5F" w:rsidRPr="00816C4A" w14:paraId="4133D7D0" w14:textId="77777777" w:rsidTr="003A5AE1">
        <w:trPr>
          <w:trHeight w:val="24"/>
        </w:trPr>
        <w:tc>
          <w:tcPr>
            <w:tcW w:w="851" w:type="dxa"/>
          </w:tcPr>
          <w:p w14:paraId="6DB86A5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D58BFD"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683BB4"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EC75D95"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5DD3E8"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97164A"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3EF8C3"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A2F8D"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5EFE7B"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556862"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925E2E" w14:textId="77777777" w:rsidR="00A36F5F" w:rsidRPr="00816C4A" w:rsidRDefault="00A36F5F" w:rsidP="003A5A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7CEB1CE0" w14:textId="77777777" w:rsidR="00A36F5F" w:rsidRDefault="00A36F5F" w:rsidP="00A36F5F">
      <w:pPr>
        <w:pStyle w:val="B1"/>
        <w:ind w:left="852"/>
      </w:pPr>
    </w:p>
    <w:p w14:paraId="62BFC72B" w14:textId="77777777" w:rsidR="00A36F5F" w:rsidRDefault="00A36F5F" w:rsidP="00A36F5F">
      <w:pPr>
        <w:pStyle w:val="B1"/>
        <w:ind w:left="852"/>
      </w:pPr>
      <w:r>
        <w:t>Values:</w:t>
      </w:r>
    </w:p>
    <w:p w14:paraId="724897F5" w14:textId="77777777" w:rsidR="00A36F5F" w:rsidRPr="00816C4A" w:rsidRDefault="00A36F5F" w:rsidP="00A36F5F">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65FA7BF3" w14:textId="77777777" w:rsidR="00A36F5F" w:rsidRDefault="00A36F5F" w:rsidP="00A36F5F">
      <w:pPr>
        <w:pStyle w:val="B2"/>
      </w:pPr>
      <w:r>
        <w:t>-</w:t>
      </w:r>
      <w:r>
        <w:tab/>
      </w:r>
      <w:bookmarkStart w:id="88"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89" w:name="_Hlk156557903"/>
      <w:r w:rsidRPr="00EC66BC">
        <w:t>the ME</w:t>
      </w:r>
      <w:r>
        <w:t xml:space="preserve"> when Rejected NSSAI or Extended Rejected NSSAI</w:t>
      </w:r>
      <w:r w:rsidRPr="001E5EBD">
        <w:t xml:space="preserve"> </w:t>
      </w:r>
      <w:r>
        <w:t xml:space="preserve">IEs are included </w:t>
      </w:r>
      <w:bookmarkEnd w:id="89"/>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bookmarkEnd w:id="88"/>
      <w:r>
        <w:t>.</w:t>
      </w:r>
    </w:p>
    <w:p w14:paraId="55721356" w14:textId="77777777" w:rsidR="00A36F5F" w:rsidRDefault="00A36F5F" w:rsidP="00A36F5F">
      <w:pPr>
        <w:pStyle w:val="B2"/>
      </w:pPr>
      <w:r>
        <w:t>-</w:t>
      </w:r>
      <w:r>
        <w:tab/>
      </w:r>
      <w:r w:rsidRPr="00816C4A">
        <w:t>'0</w:t>
      </w:r>
      <w:r>
        <w:t>4</w:t>
      </w:r>
      <w:r w:rsidRPr="00816C4A">
        <w:t>'</w:t>
      </w:r>
      <w:r>
        <w:t xml:space="preserve"> = Served</w:t>
      </w:r>
      <w:r w:rsidRPr="00816C4A">
        <w:t>:</w:t>
      </w:r>
      <w:r>
        <w:t xml:space="preserve"> if </w:t>
      </w:r>
      <w:del w:id="90" w:author="GruberRo07" w:date="2025-01-21T17:58:00Z" w16du:dateUtc="2025-01-21T16:58:00Z">
        <w:r w:rsidDel="00E912A8">
          <w:delText xml:space="preserve">any </w:delText>
        </w:r>
      </w:del>
      <w:ins w:id="91" w:author="GruberRo07" w:date="2025-01-21T17:58:00Z" w16du:dateUtc="2025-01-21T16:58:00Z">
        <w:r>
          <w:t xml:space="preserve">a </w:t>
        </w:r>
      </w:ins>
      <w:r>
        <w:t xml:space="preserve">S-NSSAI is included </w:t>
      </w:r>
      <w:ins w:id="92" w:author="GruberRo07" w:date="2025-01-21T17:58:00Z" w16du:dateUtc="2025-01-21T16:58:00Z">
        <w:r>
          <w:t xml:space="preserve">in the </w:t>
        </w:r>
      </w:ins>
      <w:ins w:id="93" w:author="GruberRo07" w:date="2025-01-21T18:01:00Z">
        <w:r w:rsidRPr="00C70441">
          <w:t>PDU SESSION ESTABLISHMENT ACCEPT</w:t>
        </w:r>
      </w:ins>
      <w:ins w:id="94" w:author="GruberRo07" w:date="2025-01-21T18:01:00Z" w16du:dateUtc="2025-01-21T17:01:00Z">
        <w:r w:rsidRPr="00283EF1">
          <w:t xml:space="preserve"> </w:t>
        </w:r>
        <w:r>
          <w:t>or i</w:t>
        </w:r>
      </w:ins>
      <w:ins w:id="95" w:author="GruberRo07" w:date="2025-01-21T18:02:00Z" w16du:dateUtc="2025-01-21T17:02:00Z">
        <w:r>
          <w:t xml:space="preserve">f </w:t>
        </w:r>
      </w:ins>
      <w:ins w:id="96" w:author="GruberRo07" w:date="2025-01-21T22:17:00Z" w16du:dateUtc="2025-01-21T21:17:00Z">
        <w:r>
          <w:t xml:space="preserve">the last </w:t>
        </w:r>
      </w:ins>
      <w:ins w:id="97" w:author="GruberRo07" w:date="2025-01-21T18:02:00Z" w16du:dateUtc="2025-01-21T17:02:00Z">
        <w:r>
          <w:t xml:space="preserve">active PDU </w:t>
        </w:r>
      </w:ins>
      <w:ins w:id="98" w:author="GruberRo07" w:date="2025-01-21T22:18:00Z" w16du:dateUtc="2025-01-21T21:18:00Z">
        <w:r>
          <w:t xml:space="preserve">session associated </w:t>
        </w:r>
      </w:ins>
      <w:ins w:id="99" w:author="GruberRo07" w:date="2025-01-21T22:19:00Z" w16du:dateUtc="2025-01-21T21:19:00Z">
        <w:r>
          <w:t xml:space="preserve">with a </w:t>
        </w:r>
      </w:ins>
      <w:ins w:id="100" w:author="GruberRo07" w:date="2025-01-21T22:18:00Z" w16du:dateUtc="2025-01-21T21:18:00Z">
        <w:r>
          <w:t xml:space="preserve">S-NSSAI </w:t>
        </w:r>
      </w:ins>
      <w:ins w:id="101" w:author="GruberRo07" w:date="2025-01-21T18:02:00Z" w16du:dateUtc="2025-01-21T17:02:00Z">
        <w:r>
          <w:t xml:space="preserve">is </w:t>
        </w:r>
      </w:ins>
      <w:ins w:id="102" w:author="GruberRo07" w:date="2025-01-21T18:03:00Z" w16du:dateUtc="2025-01-21T17:03:00Z">
        <w:r>
          <w:t>deactivated</w:t>
        </w:r>
      </w:ins>
      <w:ins w:id="103" w:author="GruberRo07" w:date="2025-01-21T18:01:00Z" w16du:dateUtc="2025-01-21T17:01:00Z">
        <w:r>
          <w:t xml:space="preserve"> </w:t>
        </w:r>
      </w:ins>
      <w:ins w:id="104" w:author="GruberRo07" w:date="2025-01-21T18:02:00Z" w16du:dateUtc="2025-01-21T17:02:00Z">
        <w:r>
          <w:t>as specified in TS 24.501 [70]</w:t>
        </w:r>
      </w:ins>
      <w:del w:id="105" w:author="GruberRo07" w:date="2025-01-21T18:03:00Z" w16du:dateUtc="2025-01-21T17:03:00Z">
        <w:r w:rsidDel="0049284D">
          <w:delText>to or removed from Served NSSAI</w:delText>
        </w:r>
      </w:del>
      <w:r>
        <w:t>.</w:t>
      </w:r>
    </w:p>
    <w:p w14:paraId="145C9FF7" w14:textId="77777777" w:rsidR="00A36F5F" w:rsidRPr="00816C4A" w:rsidRDefault="00A36F5F" w:rsidP="00A36F5F">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 [70].</w:t>
      </w:r>
    </w:p>
    <w:p w14:paraId="4071726A" w14:textId="77777777" w:rsidR="00A36F5F" w:rsidRDefault="00A36F5F" w:rsidP="00A36F5F">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 [70].</w:t>
      </w:r>
    </w:p>
    <w:p w14:paraId="0E6EDEC9" w14:textId="0D154EA2" w:rsidR="00A36F5F" w:rsidRPr="005C576C" w:rsidRDefault="00A36F5F" w:rsidP="005C576C">
      <w:pPr>
        <w:pStyle w:val="B2"/>
      </w:pPr>
      <w:r>
        <w:t>-</w:t>
      </w:r>
      <w:r>
        <w:tab/>
      </w:r>
      <w:r w:rsidRPr="00261C35">
        <w:t>other values are RFU</w:t>
      </w:r>
      <w:r>
        <w:t>.</w:t>
      </w:r>
    </w:p>
    <w:p w14:paraId="4E657E30" w14:textId="77777777" w:rsidR="00A36F5F" w:rsidRPr="006B5418" w:rsidRDefault="00A36F5F" w:rsidP="00A36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A6E7FB" w14:textId="77777777" w:rsidR="00A36F5F" w:rsidRDefault="00A36F5F" w:rsidP="00A36F5F">
      <w:pPr>
        <w:rPr>
          <w:noProof/>
        </w:rPr>
      </w:pPr>
    </w:p>
    <w:p w14:paraId="6C1E5B47" w14:textId="77777777" w:rsidR="00A36F5F" w:rsidRDefault="00A36F5F" w:rsidP="00A36F5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FA027" w14:textId="77777777" w:rsidR="00666068" w:rsidRDefault="00666068">
      <w:r>
        <w:separator/>
      </w:r>
    </w:p>
  </w:endnote>
  <w:endnote w:type="continuationSeparator" w:id="0">
    <w:p w14:paraId="68C1CADA" w14:textId="77777777" w:rsidR="00666068" w:rsidRDefault="0066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5E87" w14:textId="77777777" w:rsidR="00666068" w:rsidRDefault="00666068">
      <w:r>
        <w:separator/>
      </w:r>
    </w:p>
  </w:footnote>
  <w:footnote w:type="continuationSeparator" w:id="0">
    <w:p w14:paraId="621AB75E" w14:textId="77777777" w:rsidR="00666068" w:rsidRDefault="0066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10"/>
    <w:rsid w:val="00052553"/>
    <w:rsid w:val="00070E09"/>
    <w:rsid w:val="000A6394"/>
    <w:rsid w:val="000B7FED"/>
    <w:rsid w:val="000C038A"/>
    <w:rsid w:val="000C6598"/>
    <w:rsid w:val="000C75D6"/>
    <w:rsid w:val="000D44B3"/>
    <w:rsid w:val="00145D43"/>
    <w:rsid w:val="00192C46"/>
    <w:rsid w:val="001A08B3"/>
    <w:rsid w:val="001A7B60"/>
    <w:rsid w:val="001B52F0"/>
    <w:rsid w:val="001B7A65"/>
    <w:rsid w:val="001C0AB3"/>
    <w:rsid w:val="001D32A8"/>
    <w:rsid w:val="001E41F3"/>
    <w:rsid w:val="0021707E"/>
    <w:rsid w:val="0026004D"/>
    <w:rsid w:val="002640DD"/>
    <w:rsid w:val="00275D12"/>
    <w:rsid w:val="00280C86"/>
    <w:rsid w:val="00284FEB"/>
    <w:rsid w:val="002860C4"/>
    <w:rsid w:val="002A28B4"/>
    <w:rsid w:val="002B46AF"/>
    <w:rsid w:val="002B5741"/>
    <w:rsid w:val="002E472E"/>
    <w:rsid w:val="002F300C"/>
    <w:rsid w:val="002F6C58"/>
    <w:rsid w:val="00300C98"/>
    <w:rsid w:val="00305409"/>
    <w:rsid w:val="003609EF"/>
    <w:rsid w:val="0036231A"/>
    <w:rsid w:val="00374B50"/>
    <w:rsid w:val="00374DD4"/>
    <w:rsid w:val="003874A4"/>
    <w:rsid w:val="00396C56"/>
    <w:rsid w:val="003C1976"/>
    <w:rsid w:val="003C4F03"/>
    <w:rsid w:val="003D6D8E"/>
    <w:rsid w:val="003E1A36"/>
    <w:rsid w:val="003E3A8D"/>
    <w:rsid w:val="00410371"/>
    <w:rsid w:val="004209C1"/>
    <w:rsid w:val="004242F1"/>
    <w:rsid w:val="00445B56"/>
    <w:rsid w:val="0045617C"/>
    <w:rsid w:val="0046551C"/>
    <w:rsid w:val="00476351"/>
    <w:rsid w:val="004B75B7"/>
    <w:rsid w:val="004F3096"/>
    <w:rsid w:val="005141D9"/>
    <w:rsid w:val="0051580D"/>
    <w:rsid w:val="00530C70"/>
    <w:rsid w:val="00547111"/>
    <w:rsid w:val="005646FC"/>
    <w:rsid w:val="00574FAC"/>
    <w:rsid w:val="00592D74"/>
    <w:rsid w:val="005C576C"/>
    <w:rsid w:val="005D3D75"/>
    <w:rsid w:val="005E07A5"/>
    <w:rsid w:val="005E2C44"/>
    <w:rsid w:val="00603AA3"/>
    <w:rsid w:val="00621188"/>
    <w:rsid w:val="006257ED"/>
    <w:rsid w:val="00633B2B"/>
    <w:rsid w:val="00653DE4"/>
    <w:rsid w:val="00665C47"/>
    <w:rsid w:val="00666068"/>
    <w:rsid w:val="00695808"/>
    <w:rsid w:val="006B46FB"/>
    <w:rsid w:val="006C5CBA"/>
    <w:rsid w:val="006E21FB"/>
    <w:rsid w:val="006E3975"/>
    <w:rsid w:val="0070342F"/>
    <w:rsid w:val="00736786"/>
    <w:rsid w:val="007435E2"/>
    <w:rsid w:val="0078091F"/>
    <w:rsid w:val="00790168"/>
    <w:rsid w:val="00792342"/>
    <w:rsid w:val="007977A8"/>
    <w:rsid w:val="007B512A"/>
    <w:rsid w:val="007C2097"/>
    <w:rsid w:val="007D6A07"/>
    <w:rsid w:val="007F48B4"/>
    <w:rsid w:val="007F7259"/>
    <w:rsid w:val="00800E3B"/>
    <w:rsid w:val="008040A8"/>
    <w:rsid w:val="00807219"/>
    <w:rsid w:val="008279FA"/>
    <w:rsid w:val="00844C8C"/>
    <w:rsid w:val="008626E7"/>
    <w:rsid w:val="00870EE7"/>
    <w:rsid w:val="008863B9"/>
    <w:rsid w:val="0089144A"/>
    <w:rsid w:val="008A45A6"/>
    <w:rsid w:val="008B7182"/>
    <w:rsid w:val="008C5C75"/>
    <w:rsid w:val="008D3CCC"/>
    <w:rsid w:val="008F3789"/>
    <w:rsid w:val="008F686C"/>
    <w:rsid w:val="009148DE"/>
    <w:rsid w:val="00941E30"/>
    <w:rsid w:val="009531B0"/>
    <w:rsid w:val="00963334"/>
    <w:rsid w:val="009741B3"/>
    <w:rsid w:val="009763DA"/>
    <w:rsid w:val="009777D9"/>
    <w:rsid w:val="00991B88"/>
    <w:rsid w:val="009A5753"/>
    <w:rsid w:val="009A579D"/>
    <w:rsid w:val="009D103C"/>
    <w:rsid w:val="009E3297"/>
    <w:rsid w:val="009F734F"/>
    <w:rsid w:val="00A07259"/>
    <w:rsid w:val="00A246B6"/>
    <w:rsid w:val="00A36F5F"/>
    <w:rsid w:val="00A47E70"/>
    <w:rsid w:val="00A50CF0"/>
    <w:rsid w:val="00A53388"/>
    <w:rsid w:val="00A55A53"/>
    <w:rsid w:val="00A62356"/>
    <w:rsid w:val="00A7671C"/>
    <w:rsid w:val="00AA1278"/>
    <w:rsid w:val="00AA2CBC"/>
    <w:rsid w:val="00AC3C9F"/>
    <w:rsid w:val="00AC5820"/>
    <w:rsid w:val="00AD1CD8"/>
    <w:rsid w:val="00B140C4"/>
    <w:rsid w:val="00B258BB"/>
    <w:rsid w:val="00B4582E"/>
    <w:rsid w:val="00B67B97"/>
    <w:rsid w:val="00B968C8"/>
    <w:rsid w:val="00BA3E25"/>
    <w:rsid w:val="00BA3EC5"/>
    <w:rsid w:val="00BA51D9"/>
    <w:rsid w:val="00BB5DFC"/>
    <w:rsid w:val="00BC2D1D"/>
    <w:rsid w:val="00BD279D"/>
    <w:rsid w:val="00BD6BB8"/>
    <w:rsid w:val="00C01DA5"/>
    <w:rsid w:val="00C66BA2"/>
    <w:rsid w:val="00C870F6"/>
    <w:rsid w:val="00C907B5"/>
    <w:rsid w:val="00C95985"/>
    <w:rsid w:val="00CC5026"/>
    <w:rsid w:val="00CC68D0"/>
    <w:rsid w:val="00CE2DDF"/>
    <w:rsid w:val="00D03F9A"/>
    <w:rsid w:val="00D06D51"/>
    <w:rsid w:val="00D24991"/>
    <w:rsid w:val="00D50255"/>
    <w:rsid w:val="00D66520"/>
    <w:rsid w:val="00D84AE9"/>
    <w:rsid w:val="00D9124E"/>
    <w:rsid w:val="00DE1FE4"/>
    <w:rsid w:val="00DE200C"/>
    <w:rsid w:val="00DE34CF"/>
    <w:rsid w:val="00E13F3D"/>
    <w:rsid w:val="00E24660"/>
    <w:rsid w:val="00E34898"/>
    <w:rsid w:val="00E37379"/>
    <w:rsid w:val="00E40D6E"/>
    <w:rsid w:val="00E70F1A"/>
    <w:rsid w:val="00E9040F"/>
    <w:rsid w:val="00EB09B7"/>
    <w:rsid w:val="00ED5CEB"/>
    <w:rsid w:val="00EE7D7C"/>
    <w:rsid w:val="00F25D98"/>
    <w:rsid w:val="00F300FB"/>
    <w:rsid w:val="00F33B9C"/>
    <w:rsid w:val="00F370D2"/>
    <w:rsid w:val="00F756BF"/>
    <w:rsid w:val="00F77E94"/>
    <w:rsid w:val="00F865A6"/>
    <w:rsid w:val="00FA0F91"/>
    <w:rsid w:val="00FB6386"/>
    <w:rsid w:val="00FD15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36F5F"/>
    <w:rPr>
      <w:rFonts w:ascii="Times New Roman" w:hAnsi="Times New Roman"/>
      <w:lang w:val="en-GB" w:eastAsia="en-US"/>
    </w:rPr>
  </w:style>
  <w:style w:type="character" w:customStyle="1" w:styleId="B1Char">
    <w:name w:val="B1 Char"/>
    <w:link w:val="B1"/>
    <w:qFormat/>
    <w:locked/>
    <w:rsid w:val="00A36F5F"/>
    <w:rPr>
      <w:rFonts w:ascii="Times New Roman" w:hAnsi="Times New Roman"/>
      <w:lang w:val="en-GB" w:eastAsia="en-US"/>
    </w:rPr>
  </w:style>
  <w:style w:type="character" w:customStyle="1" w:styleId="B2Char">
    <w:name w:val="B2 Char"/>
    <w:link w:val="B2"/>
    <w:qFormat/>
    <w:rsid w:val="00A36F5F"/>
    <w:rPr>
      <w:rFonts w:ascii="Times New Roman" w:hAnsi="Times New Roman"/>
      <w:lang w:val="en-GB" w:eastAsia="en-US"/>
    </w:rPr>
  </w:style>
  <w:style w:type="character" w:customStyle="1" w:styleId="B3Car">
    <w:name w:val="B3 Car"/>
    <w:link w:val="B3"/>
    <w:rsid w:val="00A36F5F"/>
    <w:rPr>
      <w:rFonts w:ascii="Times New Roman" w:hAnsi="Times New Roman"/>
      <w:lang w:val="en-GB" w:eastAsia="en-US"/>
    </w:rPr>
  </w:style>
  <w:style w:type="paragraph" w:styleId="Revision">
    <w:name w:val="Revision"/>
    <w:hidden/>
    <w:uiPriority w:val="99"/>
    <w:semiHidden/>
    <w:rsid w:val="00A36F5F"/>
    <w:rPr>
      <w:rFonts w:ascii="Times New Roman" w:hAnsi="Times New Roman"/>
      <w:lang w:val="en-GB" w:eastAsia="en-US"/>
    </w:rPr>
  </w:style>
  <w:style w:type="character" w:customStyle="1" w:styleId="Heading1Char">
    <w:name w:val="Heading 1 Char"/>
    <w:link w:val="Heading1"/>
    <w:rsid w:val="00A36F5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36F5F"/>
    <w:rPr>
      <w:rFonts w:ascii="Arial" w:hAnsi="Arial"/>
      <w:sz w:val="32"/>
      <w:lang w:val="en-GB" w:eastAsia="en-US"/>
    </w:rPr>
  </w:style>
  <w:style w:type="character" w:customStyle="1" w:styleId="Heading3Char">
    <w:name w:val="Heading 3 Char"/>
    <w:link w:val="Heading3"/>
    <w:rsid w:val="00A36F5F"/>
    <w:rPr>
      <w:rFonts w:ascii="Arial" w:hAnsi="Arial"/>
      <w:sz w:val="28"/>
      <w:lang w:val="en-GB" w:eastAsia="en-US"/>
    </w:rPr>
  </w:style>
  <w:style w:type="character" w:customStyle="1" w:styleId="Heading4Char">
    <w:name w:val="Heading 4 Char"/>
    <w:link w:val="Heading4"/>
    <w:qFormat/>
    <w:rsid w:val="00A36F5F"/>
    <w:rPr>
      <w:rFonts w:ascii="Arial" w:hAnsi="Arial"/>
      <w:sz w:val="24"/>
      <w:lang w:val="en-GB" w:eastAsia="en-US"/>
    </w:rPr>
  </w:style>
  <w:style w:type="character" w:customStyle="1" w:styleId="Heading5Char">
    <w:name w:val="Heading 5 Char"/>
    <w:link w:val="Heading5"/>
    <w:rsid w:val="00A36F5F"/>
    <w:rPr>
      <w:rFonts w:ascii="Arial" w:hAnsi="Arial"/>
      <w:sz w:val="22"/>
      <w:lang w:val="en-GB" w:eastAsia="en-US"/>
    </w:rPr>
  </w:style>
  <w:style w:type="character" w:customStyle="1" w:styleId="Heading6Char">
    <w:name w:val="Heading 6 Char"/>
    <w:link w:val="Heading6"/>
    <w:rsid w:val="00A36F5F"/>
    <w:rPr>
      <w:rFonts w:ascii="Arial" w:hAnsi="Arial"/>
      <w:lang w:val="en-GB" w:eastAsia="en-US"/>
    </w:rPr>
  </w:style>
  <w:style w:type="character" w:customStyle="1" w:styleId="Heading7Char">
    <w:name w:val="Heading 7 Char"/>
    <w:link w:val="Heading7"/>
    <w:rsid w:val="00A36F5F"/>
    <w:rPr>
      <w:rFonts w:ascii="Arial" w:hAnsi="Arial"/>
      <w:lang w:val="en-GB" w:eastAsia="en-US"/>
    </w:rPr>
  </w:style>
  <w:style w:type="character" w:customStyle="1" w:styleId="PLChar">
    <w:name w:val="PL Char"/>
    <w:link w:val="PL"/>
    <w:qFormat/>
    <w:locked/>
    <w:rsid w:val="00A36F5F"/>
    <w:rPr>
      <w:rFonts w:ascii="Courier New" w:hAnsi="Courier New"/>
      <w:noProof/>
      <w:sz w:val="16"/>
      <w:lang w:val="en-GB" w:eastAsia="en-US"/>
    </w:rPr>
  </w:style>
  <w:style w:type="character" w:customStyle="1" w:styleId="TALChar">
    <w:name w:val="TAL Char"/>
    <w:link w:val="TAL"/>
    <w:qFormat/>
    <w:rsid w:val="00A36F5F"/>
    <w:rPr>
      <w:rFonts w:ascii="Arial" w:hAnsi="Arial"/>
      <w:sz w:val="18"/>
      <w:lang w:val="en-GB" w:eastAsia="en-US"/>
    </w:rPr>
  </w:style>
  <w:style w:type="character" w:customStyle="1" w:styleId="TACChar">
    <w:name w:val="TAC Char"/>
    <w:link w:val="TAC"/>
    <w:qFormat/>
    <w:locked/>
    <w:rsid w:val="00A36F5F"/>
    <w:rPr>
      <w:rFonts w:ascii="Arial" w:hAnsi="Arial"/>
      <w:sz w:val="18"/>
      <w:lang w:val="en-GB" w:eastAsia="en-US"/>
    </w:rPr>
  </w:style>
  <w:style w:type="character" w:customStyle="1" w:styleId="TAHCar">
    <w:name w:val="TAH Car"/>
    <w:link w:val="TAH"/>
    <w:qFormat/>
    <w:rsid w:val="00A36F5F"/>
    <w:rPr>
      <w:rFonts w:ascii="Arial" w:hAnsi="Arial"/>
      <w:b/>
      <w:sz w:val="18"/>
      <w:lang w:val="en-GB" w:eastAsia="en-US"/>
    </w:rPr>
  </w:style>
  <w:style w:type="character" w:customStyle="1" w:styleId="EXCar">
    <w:name w:val="EX Car"/>
    <w:link w:val="EX"/>
    <w:qFormat/>
    <w:rsid w:val="00A36F5F"/>
    <w:rPr>
      <w:rFonts w:ascii="Times New Roman" w:hAnsi="Times New Roman"/>
      <w:lang w:val="en-GB" w:eastAsia="en-US"/>
    </w:rPr>
  </w:style>
  <w:style w:type="character" w:customStyle="1" w:styleId="EditorsNoteChar">
    <w:name w:val="Editor's Note Char"/>
    <w:link w:val="EditorsNote"/>
    <w:qFormat/>
    <w:rsid w:val="00A36F5F"/>
    <w:rPr>
      <w:rFonts w:ascii="Times New Roman" w:hAnsi="Times New Roman"/>
      <w:color w:val="FF0000"/>
      <w:lang w:val="en-GB" w:eastAsia="en-US"/>
    </w:rPr>
  </w:style>
  <w:style w:type="character" w:customStyle="1" w:styleId="THChar">
    <w:name w:val="TH Char"/>
    <w:link w:val="TH"/>
    <w:qFormat/>
    <w:rsid w:val="00A36F5F"/>
    <w:rPr>
      <w:rFonts w:ascii="Arial" w:hAnsi="Arial"/>
      <w:b/>
      <w:lang w:val="en-GB" w:eastAsia="en-US"/>
    </w:rPr>
  </w:style>
  <w:style w:type="character" w:customStyle="1" w:styleId="TANChar">
    <w:name w:val="TAN Char"/>
    <w:link w:val="TAN"/>
    <w:qFormat/>
    <w:locked/>
    <w:rsid w:val="00A36F5F"/>
    <w:rPr>
      <w:rFonts w:ascii="Arial" w:hAnsi="Arial"/>
      <w:sz w:val="18"/>
      <w:lang w:val="en-GB" w:eastAsia="en-US"/>
    </w:rPr>
  </w:style>
  <w:style w:type="character" w:customStyle="1" w:styleId="TFChar">
    <w:name w:val="TF Char"/>
    <w:link w:val="TF"/>
    <w:qFormat/>
    <w:locked/>
    <w:rsid w:val="00A36F5F"/>
    <w:rPr>
      <w:rFonts w:ascii="Arial" w:hAnsi="Arial"/>
      <w:b/>
      <w:lang w:val="en-GB" w:eastAsia="en-US"/>
    </w:rPr>
  </w:style>
  <w:style w:type="paragraph" w:styleId="BodyText">
    <w:name w:val="Body Text"/>
    <w:basedOn w:val="Normal"/>
    <w:link w:val="BodyTextChar"/>
    <w:unhideWhenUsed/>
    <w:rsid w:val="00A36F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36F5F"/>
    <w:rPr>
      <w:rFonts w:ascii="Times New Roman" w:hAnsi="Times New Roman"/>
      <w:lang w:val="en-GB" w:eastAsia="en-GB"/>
    </w:rPr>
  </w:style>
  <w:style w:type="paragraph" w:customStyle="1" w:styleId="Guidance">
    <w:name w:val="Guidance"/>
    <w:basedOn w:val="Normal"/>
    <w:rsid w:val="00A36F5F"/>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36F5F"/>
    <w:rPr>
      <w:rFonts w:ascii="Times New Roman" w:hAnsi="Times New Roman"/>
      <w:lang w:val="en-GB" w:eastAsia="en-US"/>
    </w:rPr>
  </w:style>
  <w:style w:type="paragraph" w:customStyle="1" w:styleId="H2">
    <w:name w:val="H2"/>
    <w:basedOn w:val="Normal"/>
    <w:rsid w:val="00A36F5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36F5F"/>
    <w:pPr>
      <w:numPr>
        <w:numId w:val="1"/>
      </w:numPr>
    </w:pPr>
  </w:style>
  <w:style w:type="character" w:customStyle="1" w:styleId="BalloonTextChar">
    <w:name w:val="Balloon Text Char"/>
    <w:basedOn w:val="DefaultParagraphFont"/>
    <w:link w:val="BalloonText"/>
    <w:rsid w:val="00A36F5F"/>
    <w:rPr>
      <w:rFonts w:ascii="Tahoma" w:hAnsi="Tahoma" w:cs="Tahoma"/>
      <w:sz w:val="16"/>
      <w:szCs w:val="16"/>
      <w:lang w:val="en-GB" w:eastAsia="en-US"/>
    </w:rPr>
  </w:style>
  <w:style w:type="character" w:customStyle="1" w:styleId="apple-converted-space">
    <w:name w:val="apple-converted-space"/>
    <w:basedOn w:val="DefaultParagraphFont"/>
    <w:rsid w:val="00A36F5F"/>
  </w:style>
  <w:style w:type="character" w:customStyle="1" w:styleId="Heading8Char">
    <w:name w:val="Heading 8 Char"/>
    <w:basedOn w:val="DefaultParagraphFont"/>
    <w:link w:val="Heading8"/>
    <w:rsid w:val="00A36F5F"/>
    <w:rPr>
      <w:rFonts w:ascii="Arial" w:hAnsi="Arial"/>
      <w:sz w:val="36"/>
      <w:lang w:val="en-GB" w:eastAsia="en-US"/>
    </w:rPr>
  </w:style>
  <w:style w:type="character" w:customStyle="1" w:styleId="Heading9Char">
    <w:name w:val="Heading 9 Char"/>
    <w:basedOn w:val="DefaultParagraphFont"/>
    <w:link w:val="Heading9"/>
    <w:rsid w:val="00A36F5F"/>
    <w:rPr>
      <w:rFonts w:ascii="Arial" w:hAnsi="Arial"/>
      <w:sz w:val="36"/>
      <w:lang w:val="en-GB" w:eastAsia="en-US"/>
    </w:rPr>
  </w:style>
  <w:style w:type="character" w:customStyle="1" w:styleId="HeaderChar">
    <w:name w:val="Header Char"/>
    <w:basedOn w:val="DefaultParagraphFont"/>
    <w:link w:val="Header"/>
    <w:rsid w:val="00A36F5F"/>
    <w:rPr>
      <w:rFonts w:ascii="Arial" w:hAnsi="Arial"/>
      <w:b/>
      <w:noProof/>
      <w:sz w:val="18"/>
      <w:lang w:val="en-GB" w:eastAsia="en-US"/>
    </w:rPr>
  </w:style>
  <w:style w:type="character" w:customStyle="1" w:styleId="FootnoteTextChar">
    <w:name w:val="Footnote Text Char"/>
    <w:basedOn w:val="DefaultParagraphFont"/>
    <w:link w:val="FootnoteText"/>
    <w:rsid w:val="00A36F5F"/>
    <w:rPr>
      <w:rFonts w:ascii="Times New Roman" w:hAnsi="Times New Roman"/>
      <w:sz w:val="16"/>
      <w:lang w:val="en-GB" w:eastAsia="en-US"/>
    </w:rPr>
  </w:style>
  <w:style w:type="character" w:customStyle="1" w:styleId="FooterChar">
    <w:name w:val="Footer Char"/>
    <w:basedOn w:val="DefaultParagraphFont"/>
    <w:link w:val="Footer"/>
    <w:rsid w:val="00A36F5F"/>
    <w:rPr>
      <w:rFonts w:ascii="Arial" w:hAnsi="Arial"/>
      <w:b/>
      <w:i/>
      <w:noProof/>
      <w:sz w:val="18"/>
      <w:lang w:val="en-GB" w:eastAsia="en-US"/>
    </w:rPr>
  </w:style>
  <w:style w:type="character" w:customStyle="1" w:styleId="CommentTextChar">
    <w:name w:val="Comment Text Char"/>
    <w:basedOn w:val="DefaultParagraphFont"/>
    <w:link w:val="CommentText"/>
    <w:rsid w:val="00A36F5F"/>
    <w:rPr>
      <w:rFonts w:ascii="Times New Roman" w:hAnsi="Times New Roman"/>
      <w:lang w:val="en-GB" w:eastAsia="en-US"/>
    </w:rPr>
  </w:style>
  <w:style w:type="character" w:customStyle="1" w:styleId="CommentSubjectChar">
    <w:name w:val="Comment Subject Char"/>
    <w:basedOn w:val="CommentTextChar"/>
    <w:link w:val="CommentSubject"/>
    <w:rsid w:val="00A36F5F"/>
    <w:rPr>
      <w:rFonts w:ascii="Times New Roman" w:hAnsi="Times New Roman"/>
      <w:b/>
      <w:bCs/>
      <w:lang w:val="en-GB" w:eastAsia="en-US"/>
    </w:rPr>
  </w:style>
  <w:style w:type="character" w:customStyle="1" w:styleId="DocumentMapChar">
    <w:name w:val="Document Map Char"/>
    <w:basedOn w:val="DefaultParagraphFont"/>
    <w:link w:val="DocumentMap"/>
    <w:rsid w:val="00A36F5F"/>
    <w:rPr>
      <w:rFonts w:ascii="Tahoma" w:hAnsi="Tahoma" w:cs="Tahoma"/>
      <w:shd w:val="clear" w:color="auto" w:fill="000080"/>
      <w:lang w:val="en-GB" w:eastAsia="en-US"/>
    </w:rPr>
  </w:style>
  <w:style w:type="paragraph" w:styleId="ListParagraph">
    <w:name w:val="List Paragraph"/>
    <w:basedOn w:val="Normal"/>
    <w:uiPriority w:val="34"/>
    <w:qFormat/>
    <w:rsid w:val="00A36F5F"/>
    <w:pPr>
      <w:ind w:left="720"/>
      <w:contextualSpacing/>
    </w:pPr>
    <w:rPr>
      <w:rFonts w:eastAsiaTheme="minorEastAsia"/>
    </w:rPr>
  </w:style>
  <w:style w:type="paragraph" w:customStyle="1" w:styleId="TAJ">
    <w:name w:val="TAJ"/>
    <w:basedOn w:val="TH"/>
    <w:rsid w:val="00A36F5F"/>
    <w:rPr>
      <w:rFonts w:eastAsia="SimSun"/>
      <w:lang w:eastAsia="x-none"/>
    </w:rPr>
  </w:style>
  <w:style w:type="paragraph" w:styleId="IndexHeading">
    <w:name w:val="index heading"/>
    <w:basedOn w:val="Normal"/>
    <w:next w:val="Normal"/>
    <w:rsid w:val="00A36F5F"/>
    <w:pPr>
      <w:pBdr>
        <w:top w:val="single" w:sz="12" w:space="0" w:color="auto"/>
      </w:pBdr>
      <w:spacing w:before="360" w:after="240"/>
    </w:pPr>
    <w:rPr>
      <w:rFonts w:eastAsia="SimSun"/>
      <w:b/>
      <w:i/>
      <w:sz w:val="26"/>
      <w:lang w:eastAsia="zh-CN"/>
    </w:rPr>
  </w:style>
  <w:style w:type="paragraph" w:customStyle="1" w:styleId="INDENT1">
    <w:name w:val="INDENT1"/>
    <w:basedOn w:val="Normal"/>
    <w:rsid w:val="00A36F5F"/>
    <w:pPr>
      <w:ind w:left="851"/>
    </w:pPr>
    <w:rPr>
      <w:rFonts w:eastAsia="SimSun"/>
      <w:lang w:eastAsia="zh-CN"/>
    </w:rPr>
  </w:style>
  <w:style w:type="paragraph" w:customStyle="1" w:styleId="INDENT2">
    <w:name w:val="INDENT2"/>
    <w:basedOn w:val="Normal"/>
    <w:rsid w:val="00A36F5F"/>
    <w:pPr>
      <w:ind w:left="1135" w:hanging="284"/>
    </w:pPr>
    <w:rPr>
      <w:rFonts w:eastAsia="SimSun"/>
      <w:lang w:eastAsia="zh-CN"/>
    </w:rPr>
  </w:style>
  <w:style w:type="paragraph" w:customStyle="1" w:styleId="INDENT3">
    <w:name w:val="INDENT3"/>
    <w:basedOn w:val="Normal"/>
    <w:rsid w:val="00A36F5F"/>
    <w:pPr>
      <w:ind w:left="1701" w:hanging="567"/>
    </w:pPr>
    <w:rPr>
      <w:rFonts w:eastAsia="SimSun"/>
      <w:lang w:eastAsia="zh-CN"/>
    </w:rPr>
  </w:style>
  <w:style w:type="paragraph" w:customStyle="1" w:styleId="FigureTitle">
    <w:name w:val="Figure_Title"/>
    <w:basedOn w:val="Normal"/>
    <w:next w:val="Normal"/>
    <w:rsid w:val="00A36F5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6F5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36F5F"/>
    <w:pPr>
      <w:spacing w:before="120" w:after="120"/>
    </w:pPr>
    <w:rPr>
      <w:rFonts w:eastAsia="SimSun"/>
      <w:b/>
      <w:lang w:eastAsia="zh-CN"/>
    </w:rPr>
  </w:style>
  <w:style w:type="paragraph" w:styleId="PlainText">
    <w:name w:val="Plain Text"/>
    <w:basedOn w:val="Normal"/>
    <w:link w:val="PlainTextChar"/>
    <w:rsid w:val="00A36F5F"/>
    <w:rPr>
      <w:rFonts w:ascii="Courier New" w:hAnsi="Courier New"/>
      <w:lang w:eastAsia="zh-CN"/>
    </w:rPr>
  </w:style>
  <w:style w:type="character" w:customStyle="1" w:styleId="PlainTextChar">
    <w:name w:val="Plain Text Char"/>
    <w:basedOn w:val="DefaultParagraphFont"/>
    <w:link w:val="PlainText"/>
    <w:rsid w:val="00A36F5F"/>
    <w:rPr>
      <w:rFonts w:ascii="Courier New" w:hAnsi="Courier New"/>
      <w:lang w:val="en-GB" w:eastAsia="zh-CN"/>
    </w:rPr>
  </w:style>
  <w:style w:type="paragraph" w:styleId="TOCHeading">
    <w:name w:val="TOC Heading"/>
    <w:basedOn w:val="Heading1"/>
    <w:next w:val="Normal"/>
    <w:uiPriority w:val="39"/>
    <w:unhideWhenUsed/>
    <w:qFormat/>
    <w:rsid w:val="00A36F5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36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36F5F"/>
    <w:pPr>
      <w:overflowPunct w:val="0"/>
      <w:autoSpaceDE w:val="0"/>
      <w:autoSpaceDN w:val="0"/>
      <w:adjustRightInd w:val="0"/>
      <w:textAlignment w:val="baseline"/>
    </w:pPr>
    <w:rPr>
      <w:lang w:eastAsia="en-GB"/>
    </w:rPr>
  </w:style>
  <w:style w:type="paragraph" w:styleId="BlockText">
    <w:name w:val="Block Text"/>
    <w:basedOn w:val="Normal"/>
    <w:semiHidden/>
    <w:unhideWhenUsed/>
    <w:rsid w:val="00A36F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36F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36F5F"/>
    <w:rPr>
      <w:rFonts w:ascii="Times New Roman" w:hAnsi="Times New Roman"/>
      <w:lang w:val="en-GB" w:eastAsia="en-GB"/>
    </w:rPr>
  </w:style>
  <w:style w:type="paragraph" w:styleId="BodyText3">
    <w:name w:val="Body Text 3"/>
    <w:basedOn w:val="Normal"/>
    <w:link w:val="BodyText3Char"/>
    <w:semiHidden/>
    <w:unhideWhenUsed/>
    <w:rsid w:val="00A36F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36F5F"/>
    <w:rPr>
      <w:rFonts w:ascii="Times New Roman" w:hAnsi="Times New Roman"/>
      <w:sz w:val="16"/>
      <w:szCs w:val="16"/>
      <w:lang w:val="en-GB" w:eastAsia="en-GB"/>
    </w:rPr>
  </w:style>
  <w:style w:type="paragraph" w:styleId="BodyTextFirstIndent">
    <w:name w:val="Body Text First Indent"/>
    <w:basedOn w:val="BodyText"/>
    <w:link w:val="BodyTextFirstIndentChar"/>
    <w:rsid w:val="00A36F5F"/>
    <w:pPr>
      <w:spacing w:after="180"/>
      <w:ind w:firstLine="360"/>
    </w:pPr>
  </w:style>
  <w:style w:type="character" w:customStyle="1" w:styleId="BodyTextFirstIndentChar">
    <w:name w:val="Body Text First Indent Char"/>
    <w:basedOn w:val="BodyTextChar"/>
    <w:link w:val="BodyTextFirstIndent"/>
    <w:rsid w:val="00A36F5F"/>
    <w:rPr>
      <w:rFonts w:ascii="Times New Roman" w:hAnsi="Times New Roman"/>
      <w:lang w:val="en-GB" w:eastAsia="en-GB"/>
    </w:rPr>
  </w:style>
  <w:style w:type="paragraph" w:styleId="BodyTextIndent">
    <w:name w:val="Body Text Indent"/>
    <w:basedOn w:val="Normal"/>
    <w:link w:val="BodyTextIndentChar"/>
    <w:semiHidden/>
    <w:unhideWhenUsed/>
    <w:rsid w:val="00A36F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36F5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36F5F"/>
    <w:pPr>
      <w:spacing w:after="180"/>
      <w:ind w:left="360" w:firstLine="360"/>
    </w:pPr>
  </w:style>
  <w:style w:type="character" w:customStyle="1" w:styleId="BodyTextFirstIndent2Char">
    <w:name w:val="Body Text First Indent 2 Char"/>
    <w:basedOn w:val="BodyTextIndentChar"/>
    <w:link w:val="BodyTextFirstIndent2"/>
    <w:semiHidden/>
    <w:rsid w:val="00A36F5F"/>
    <w:rPr>
      <w:rFonts w:ascii="Times New Roman" w:hAnsi="Times New Roman"/>
      <w:lang w:val="en-GB" w:eastAsia="en-GB"/>
    </w:rPr>
  </w:style>
  <w:style w:type="paragraph" w:styleId="BodyTextIndent2">
    <w:name w:val="Body Text Indent 2"/>
    <w:basedOn w:val="Normal"/>
    <w:link w:val="BodyTextIndent2Char"/>
    <w:semiHidden/>
    <w:unhideWhenUsed/>
    <w:rsid w:val="00A36F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36F5F"/>
    <w:rPr>
      <w:rFonts w:ascii="Times New Roman" w:hAnsi="Times New Roman"/>
      <w:lang w:val="en-GB" w:eastAsia="en-GB"/>
    </w:rPr>
  </w:style>
  <w:style w:type="paragraph" w:styleId="BodyTextIndent3">
    <w:name w:val="Body Text Indent 3"/>
    <w:basedOn w:val="Normal"/>
    <w:link w:val="BodyTextIndent3Char"/>
    <w:semiHidden/>
    <w:unhideWhenUsed/>
    <w:rsid w:val="00A36F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36F5F"/>
    <w:rPr>
      <w:rFonts w:ascii="Times New Roman" w:hAnsi="Times New Roman"/>
      <w:sz w:val="16"/>
      <w:szCs w:val="16"/>
      <w:lang w:val="en-GB" w:eastAsia="en-GB"/>
    </w:rPr>
  </w:style>
  <w:style w:type="paragraph" w:styleId="Closing">
    <w:name w:val="Closing"/>
    <w:basedOn w:val="Normal"/>
    <w:link w:val="ClosingChar"/>
    <w:semiHidden/>
    <w:unhideWhenUsed/>
    <w:rsid w:val="00A36F5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36F5F"/>
    <w:rPr>
      <w:rFonts w:ascii="Times New Roman" w:hAnsi="Times New Roman"/>
      <w:lang w:val="en-GB" w:eastAsia="en-GB"/>
    </w:rPr>
  </w:style>
  <w:style w:type="paragraph" w:styleId="Date">
    <w:name w:val="Date"/>
    <w:basedOn w:val="Normal"/>
    <w:next w:val="Normal"/>
    <w:link w:val="DateChar"/>
    <w:rsid w:val="00A36F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36F5F"/>
    <w:rPr>
      <w:rFonts w:ascii="Times New Roman" w:hAnsi="Times New Roman"/>
      <w:lang w:val="en-GB" w:eastAsia="en-GB"/>
    </w:rPr>
  </w:style>
  <w:style w:type="paragraph" w:styleId="E-mailSignature">
    <w:name w:val="E-mail Signature"/>
    <w:basedOn w:val="Normal"/>
    <w:link w:val="E-mailSignatureChar"/>
    <w:semiHidden/>
    <w:unhideWhenUsed/>
    <w:rsid w:val="00A36F5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36F5F"/>
    <w:rPr>
      <w:rFonts w:ascii="Times New Roman" w:hAnsi="Times New Roman"/>
      <w:lang w:val="en-GB" w:eastAsia="en-GB"/>
    </w:rPr>
  </w:style>
  <w:style w:type="paragraph" w:styleId="EndnoteText">
    <w:name w:val="endnote text"/>
    <w:basedOn w:val="Normal"/>
    <w:link w:val="EndnoteTextChar"/>
    <w:semiHidden/>
    <w:unhideWhenUsed/>
    <w:rsid w:val="00A36F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36F5F"/>
    <w:rPr>
      <w:rFonts w:ascii="Times New Roman" w:hAnsi="Times New Roman"/>
      <w:lang w:val="en-GB" w:eastAsia="en-GB"/>
    </w:rPr>
  </w:style>
  <w:style w:type="paragraph" w:styleId="EnvelopeAddress">
    <w:name w:val="envelope address"/>
    <w:basedOn w:val="Normal"/>
    <w:semiHidden/>
    <w:unhideWhenUsed/>
    <w:rsid w:val="00A36F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36F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36F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36F5F"/>
    <w:rPr>
      <w:rFonts w:ascii="Times New Roman" w:hAnsi="Times New Roman"/>
      <w:i/>
      <w:iCs/>
      <w:lang w:val="en-GB" w:eastAsia="en-GB"/>
    </w:rPr>
  </w:style>
  <w:style w:type="paragraph" w:styleId="HTMLPreformatted">
    <w:name w:val="HTML Preformatted"/>
    <w:basedOn w:val="Normal"/>
    <w:link w:val="HTMLPreformattedChar"/>
    <w:semiHidden/>
    <w:unhideWhenUsed/>
    <w:rsid w:val="00A36F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36F5F"/>
    <w:rPr>
      <w:rFonts w:ascii="Consolas" w:hAnsi="Consolas"/>
      <w:lang w:val="en-GB" w:eastAsia="en-GB"/>
    </w:rPr>
  </w:style>
  <w:style w:type="paragraph" w:styleId="Index3">
    <w:name w:val="index 3"/>
    <w:basedOn w:val="Normal"/>
    <w:next w:val="Normal"/>
    <w:semiHidden/>
    <w:unhideWhenUsed/>
    <w:rsid w:val="00A36F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36F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36F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36F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36F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36F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36F5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36F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36F5F"/>
    <w:rPr>
      <w:rFonts w:ascii="Times New Roman" w:hAnsi="Times New Roman"/>
      <w:i/>
      <w:iCs/>
      <w:color w:val="4F81BD" w:themeColor="accent1"/>
      <w:lang w:val="en-GB" w:eastAsia="en-GB"/>
    </w:rPr>
  </w:style>
  <w:style w:type="paragraph" w:styleId="ListContinue">
    <w:name w:val="List Continue"/>
    <w:basedOn w:val="Normal"/>
    <w:semiHidden/>
    <w:unhideWhenUsed/>
    <w:rsid w:val="00A36F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36F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36F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36F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36F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36F5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36F5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36F5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36F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36F5F"/>
    <w:rPr>
      <w:rFonts w:ascii="Consolas" w:hAnsi="Consolas"/>
      <w:lang w:val="en-GB" w:eastAsia="en-GB"/>
    </w:rPr>
  </w:style>
  <w:style w:type="paragraph" w:styleId="MessageHeader">
    <w:name w:val="Message Header"/>
    <w:basedOn w:val="Normal"/>
    <w:link w:val="MessageHeaderChar"/>
    <w:semiHidden/>
    <w:unhideWhenUsed/>
    <w:rsid w:val="00A36F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36F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36F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36F5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36F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36F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36F5F"/>
    <w:rPr>
      <w:rFonts w:ascii="Times New Roman" w:hAnsi="Times New Roman"/>
      <w:lang w:val="en-GB" w:eastAsia="en-GB"/>
    </w:rPr>
  </w:style>
  <w:style w:type="paragraph" w:styleId="Quote">
    <w:name w:val="Quote"/>
    <w:basedOn w:val="Normal"/>
    <w:next w:val="Normal"/>
    <w:link w:val="QuoteChar"/>
    <w:uiPriority w:val="29"/>
    <w:qFormat/>
    <w:rsid w:val="00A36F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36F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36F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36F5F"/>
    <w:rPr>
      <w:rFonts w:ascii="Times New Roman" w:hAnsi="Times New Roman"/>
      <w:lang w:val="en-GB" w:eastAsia="en-GB"/>
    </w:rPr>
  </w:style>
  <w:style w:type="paragraph" w:styleId="Signature">
    <w:name w:val="Signature"/>
    <w:basedOn w:val="Normal"/>
    <w:link w:val="SignatureChar"/>
    <w:semiHidden/>
    <w:unhideWhenUsed/>
    <w:rsid w:val="00A36F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36F5F"/>
    <w:rPr>
      <w:rFonts w:ascii="Times New Roman" w:hAnsi="Times New Roman"/>
      <w:lang w:val="en-GB" w:eastAsia="en-GB"/>
    </w:rPr>
  </w:style>
  <w:style w:type="paragraph" w:styleId="Subtitle">
    <w:name w:val="Subtitle"/>
    <w:basedOn w:val="Normal"/>
    <w:next w:val="Normal"/>
    <w:link w:val="SubtitleChar"/>
    <w:qFormat/>
    <w:rsid w:val="00A36F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36F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36F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36F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36F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36F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36F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36F5F"/>
  </w:style>
  <w:style w:type="character" w:customStyle="1" w:styleId="EXChar">
    <w:name w:val="EX Char"/>
    <w:locked/>
    <w:rsid w:val="00A36F5F"/>
    <w:rPr>
      <w:rFonts w:ascii="Times New Roman" w:hAnsi="Times New Roman"/>
      <w:lang w:val="en-GB" w:eastAsia="en-US"/>
    </w:rPr>
  </w:style>
  <w:style w:type="table" w:styleId="TableGrid">
    <w:name w:val="Table Grid"/>
    <w:basedOn w:val="TableNormal"/>
    <w:rsid w:val="00A36F5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36F5F"/>
  </w:style>
  <w:style w:type="paragraph" w:customStyle="1" w:styleId="Default">
    <w:name w:val="Default"/>
    <w:rsid w:val="00A36F5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36F5F"/>
  </w:style>
  <w:style w:type="character" w:customStyle="1" w:styleId="ui-provider">
    <w:name w:val="ui-provider"/>
    <w:basedOn w:val="DefaultParagraphFont"/>
    <w:rsid w:val="00A36F5F"/>
  </w:style>
  <w:style w:type="character" w:customStyle="1" w:styleId="B1Char1">
    <w:name w:val="B1 Char1"/>
    <w:qFormat/>
    <w:rsid w:val="00A36F5F"/>
    <w:rPr>
      <w:lang w:eastAsia="en-US"/>
    </w:rPr>
  </w:style>
  <w:style w:type="character" w:customStyle="1" w:styleId="NOChar">
    <w:name w:val="NO Char"/>
    <w:qFormat/>
    <w:locked/>
    <w:rsid w:val="00A36F5F"/>
    <w:rPr>
      <w:lang w:eastAsia="en-US"/>
    </w:rPr>
  </w:style>
  <w:style w:type="character" w:customStyle="1" w:styleId="TACCar">
    <w:name w:val="TAC Car"/>
    <w:rsid w:val="00A36F5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93</TotalTime>
  <Pages>9</Pages>
  <Words>4309</Words>
  <Characters>24562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131</cp:revision>
  <cp:lastPrinted>1900-01-01T07:59:08Z</cp:lastPrinted>
  <dcterms:created xsi:type="dcterms:W3CDTF">2020-02-03T08:32:00Z</dcterms:created>
  <dcterms:modified xsi:type="dcterms:W3CDTF">2025-02-20T09:48:00Z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C6-250071</vt:lpwstr>
  </property>
  <property fmtid="{D5CDD505-2E9C-101B-9397-08002B2CF9AE}" pid="10" name="Spec#">
    <vt:lpwstr>31.111</vt:lpwstr>
  </property>
  <property fmtid="{D5CDD505-2E9C-101B-9397-08002B2CF9AE}" pid="11" name="Cr#">
    <vt:lpwstr>0851</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Data Connection Status change to indicate served S-NSSAI</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2025-02-10</vt:lpwstr>
  </property>
  <property fmtid="{D5CDD505-2E9C-101B-9397-08002B2CF9AE}" pid="20" name="Release">
    <vt:lpwstr>Rel-19</vt:lpwstr>
  </property>
</Properties>
</file>