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E40D6">
        <w:fldChar w:fldCharType="begin"/>
      </w:r>
      <w:r w:rsidR="007E40D6">
        <w:instrText xml:space="preserve"> DOCPROPERTY  TSG/WGRef  \* MERGEFORMAT </w:instrText>
      </w:r>
      <w:r w:rsidR="007E40D6">
        <w:fldChar w:fldCharType="separate"/>
      </w:r>
      <w:r w:rsidR="003609EF">
        <w:rPr>
          <w:b/>
          <w:noProof/>
          <w:sz w:val="24"/>
        </w:rPr>
        <w:t>CT6</w:t>
      </w:r>
      <w:r w:rsidR="007E40D6">
        <w:rPr>
          <w:b/>
          <w:noProof/>
          <w:sz w:val="24"/>
        </w:rPr>
        <w:fldChar w:fldCharType="end"/>
      </w:r>
      <w:r w:rsidR="00C66BA2">
        <w:rPr>
          <w:b/>
          <w:noProof/>
          <w:sz w:val="24"/>
        </w:rPr>
        <w:t xml:space="preserve"> </w:t>
      </w:r>
      <w:r>
        <w:rPr>
          <w:b/>
          <w:noProof/>
          <w:sz w:val="24"/>
        </w:rPr>
        <w:t>Meeting #</w:t>
      </w:r>
      <w:r w:rsidR="007E40D6">
        <w:fldChar w:fldCharType="begin"/>
      </w:r>
      <w:r w:rsidR="007E40D6">
        <w:instrText xml:space="preserve"> DOCPROPERTY  MtgSeq  \* MERGEFORMAT </w:instrText>
      </w:r>
      <w:r w:rsidR="007E40D6">
        <w:fldChar w:fldCharType="separate"/>
      </w:r>
      <w:r w:rsidR="00EB09B7" w:rsidRPr="00EB09B7">
        <w:rPr>
          <w:b/>
          <w:noProof/>
          <w:sz w:val="24"/>
        </w:rPr>
        <w:t>121</w:t>
      </w:r>
      <w:r w:rsidR="007E40D6">
        <w:rPr>
          <w:b/>
          <w:noProof/>
          <w:sz w:val="24"/>
        </w:rPr>
        <w:fldChar w:fldCharType="end"/>
      </w:r>
      <w:r w:rsidR="007E40D6">
        <w:fldChar w:fldCharType="begin"/>
      </w:r>
      <w:r w:rsidR="007E40D6">
        <w:instrText xml:space="preserve"> DOCPROPERTY  MtgTitle  \* MERGEFORMAT </w:instrText>
      </w:r>
      <w:r w:rsidR="007E40D6">
        <w:fldChar w:fldCharType="separate"/>
      </w:r>
      <w:r w:rsidR="007E40D6">
        <w:fldChar w:fldCharType="end"/>
      </w:r>
      <w:r>
        <w:rPr>
          <w:b/>
          <w:i/>
          <w:noProof/>
          <w:sz w:val="28"/>
        </w:rPr>
        <w:tab/>
      </w:r>
      <w:r w:rsidR="007E40D6">
        <w:fldChar w:fldCharType="begin"/>
      </w:r>
      <w:r w:rsidR="007E40D6">
        <w:instrText xml:space="preserve"> DOCPROPERTY  Tdoc#  \* MERGEFORMAT </w:instrText>
      </w:r>
      <w:r w:rsidR="007E40D6">
        <w:fldChar w:fldCharType="separate"/>
      </w:r>
      <w:r w:rsidR="00E13F3D" w:rsidRPr="00E13F3D">
        <w:rPr>
          <w:b/>
          <w:i/>
          <w:noProof/>
          <w:sz w:val="28"/>
        </w:rPr>
        <w:t>C6-250042</w:t>
      </w:r>
      <w:r w:rsidR="007E40D6">
        <w:rPr>
          <w:b/>
          <w:i/>
          <w:noProof/>
          <w:sz w:val="28"/>
        </w:rPr>
        <w:fldChar w:fldCharType="end"/>
      </w:r>
    </w:p>
    <w:p w14:paraId="7CB45193" w14:textId="77777777" w:rsidR="001E41F3" w:rsidRDefault="007E40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40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40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40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40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E9183" w:rsidR="00F25D98" w:rsidRDefault="009C7945"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D14832" w:rsidR="00F25D98" w:rsidRDefault="009C794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CB9ECD" w:rsidR="00F25D98" w:rsidRDefault="009C7945"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7E2E2" w:rsidR="00F25D98" w:rsidRDefault="009C7945"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40D6">
            <w:pPr>
              <w:pStyle w:val="CRCoverPage"/>
              <w:spacing w:after="0"/>
              <w:ind w:left="100"/>
              <w:rPr>
                <w:noProof/>
              </w:rPr>
            </w:pPr>
            <w:r>
              <w:fldChar w:fldCharType="begin"/>
            </w:r>
            <w:r>
              <w:instrText xml:space="preserve"> DOCPROPERTY  CrTitle  \* MERGEFORMAT </w:instrText>
            </w:r>
            <w:r>
              <w:fldChar w:fldCharType="separate"/>
            </w:r>
            <w:r w:rsidR="002640DD">
              <w:t>Correction to applicability condition C71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40D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8F43C" w:rsidR="001E41F3" w:rsidRDefault="009C7945" w:rsidP="00547111">
            <w:pPr>
              <w:pStyle w:val="CRCoverPage"/>
              <w:spacing w:after="0"/>
              <w:ind w:left="100"/>
              <w:rPr>
                <w:noProof/>
              </w:rPr>
            </w:pPr>
            <w:r>
              <w:t>CT6</w:t>
            </w:r>
            <w:r w:rsidR="007E40D6">
              <w:fldChar w:fldCharType="begin"/>
            </w:r>
            <w:r w:rsidR="007E40D6">
              <w:instrText xml:space="preserve"> DOCPROPERTY  SourceIfTsg  \* MERGEFORMAT </w:instrText>
            </w:r>
            <w:r w:rsidR="007E40D6">
              <w:fldChar w:fldCharType="separate"/>
            </w:r>
            <w:r w:rsidR="007E40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40D6">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40D6">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40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40D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4A01A" w14:textId="77777777" w:rsidR="001E41F3" w:rsidRDefault="009C7945">
            <w:pPr>
              <w:pStyle w:val="CRCoverPage"/>
              <w:spacing w:after="0"/>
              <w:ind w:left="100"/>
              <w:rPr>
                <w:noProof/>
                <w:lang w:eastAsia="zh-CN"/>
              </w:rPr>
            </w:pPr>
            <w:r>
              <w:rPr>
                <w:rFonts w:hint="eastAsia"/>
                <w:noProof/>
                <w:lang w:eastAsia="zh-CN"/>
              </w:rPr>
              <w:t>T</w:t>
            </w:r>
            <w:r>
              <w:rPr>
                <w:noProof/>
                <w:lang w:eastAsia="zh-CN"/>
              </w:rPr>
              <w:t>he applicability condition C71 shall be C071 as used by the IoT SAT test cases.</w:t>
            </w:r>
          </w:p>
          <w:p w14:paraId="053CD3E3" w14:textId="77777777" w:rsidR="009C7945" w:rsidRDefault="009C7945">
            <w:pPr>
              <w:pStyle w:val="CRCoverPage"/>
              <w:spacing w:after="0"/>
              <w:ind w:left="100"/>
              <w:rPr>
                <w:noProof/>
                <w:lang w:eastAsia="zh-CN"/>
              </w:rPr>
            </w:pPr>
          </w:p>
          <w:p w14:paraId="708AA7DE" w14:textId="2EFFC480" w:rsidR="009C7945" w:rsidRDefault="009C7945">
            <w:pPr>
              <w:pStyle w:val="CRCoverPage"/>
              <w:spacing w:after="0"/>
              <w:ind w:left="100"/>
              <w:rPr>
                <w:rFonts w:hint="eastAsia"/>
                <w:noProof/>
                <w:lang w:eastAsia="zh-CN"/>
              </w:rPr>
            </w:pPr>
            <w:r>
              <w:rPr>
                <w:rFonts w:hint="eastAsia"/>
                <w:noProof/>
                <w:lang w:eastAsia="zh-CN"/>
              </w:rPr>
              <w:t>E</w:t>
            </w:r>
            <w:r>
              <w:rPr>
                <w:noProof/>
                <w:lang w:eastAsia="zh-CN"/>
              </w:rPr>
              <w:t>mpty rows after TC 18.2.3 in Table B.1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77411" w14:textId="77777777" w:rsidR="001E41F3" w:rsidRDefault="009C7945">
            <w:pPr>
              <w:pStyle w:val="CRCoverPage"/>
              <w:spacing w:after="0"/>
              <w:ind w:left="100"/>
              <w:rPr>
                <w:noProof/>
                <w:lang w:eastAsia="zh-CN"/>
              </w:rPr>
            </w:pPr>
            <w:r>
              <w:rPr>
                <w:rFonts w:hint="eastAsia"/>
                <w:noProof/>
                <w:lang w:eastAsia="zh-CN"/>
              </w:rPr>
              <w:t>C</w:t>
            </w:r>
            <w:r>
              <w:rPr>
                <w:noProof/>
                <w:lang w:eastAsia="zh-CN"/>
              </w:rPr>
              <w:t>71 was updated to C071.</w:t>
            </w:r>
          </w:p>
          <w:p w14:paraId="138DF854" w14:textId="77777777" w:rsidR="009C7945" w:rsidRDefault="009C7945">
            <w:pPr>
              <w:pStyle w:val="CRCoverPage"/>
              <w:spacing w:after="0"/>
              <w:ind w:left="100"/>
              <w:rPr>
                <w:noProof/>
                <w:lang w:eastAsia="zh-CN"/>
              </w:rPr>
            </w:pPr>
            <w:r>
              <w:rPr>
                <w:rFonts w:hint="eastAsia"/>
                <w:noProof/>
                <w:lang w:eastAsia="zh-CN"/>
              </w:rPr>
              <w:t>E</w:t>
            </w:r>
            <w:r>
              <w:rPr>
                <w:noProof/>
                <w:lang w:eastAsia="zh-CN"/>
              </w:rPr>
              <w:t xml:space="preserve">mpty rows </w:t>
            </w:r>
            <w:r w:rsidR="00B125F1">
              <w:rPr>
                <w:noProof/>
                <w:lang w:eastAsia="zh-CN"/>
              </w:rPr>
              <w:t xml:space="preserve">were </w:t>
            </w:r>
            <w:r>
              <w:rPr>
                <w:noProof/>
                <w:lang w:eastAsia="zh-CN"/>
              </w:rPr>
              <w:t>removed in Table B.1.</w:t>
            </w:r>
          </w:p>
          <w:p w14:paraId="31C656EC" w14:textId="57D2F5CC" w:rsidR="009424DE" w:rsidRDefault="009424DE">
            <w:pPr>
              <w:pStyle w:val="CRCoverPage"/>
              <w:spacing w:after="0"/>
              <w:ind w:left="100"/>
              <w:rPr>
                <w:rFonts w:hint="eastAsia"/>
                <w:noProof/>
                <w:lang w:eastAsia="zh-CN"/>
              </w:rPr>
            </w:pPr>
            <w:r>
              <w:rPr>
                <w:noProof/>
                <w:lang w:eastAsia="zh-CN"/>
              </w:rPr>
              <w:t>Format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C3A0F" w:rsidR="001E41F3" w:rsidRDefault="00B125F1">
            <w:pPr>
              <w:pStyle w:val="CRCoverPage"/>
              <w:spacing w:after="0"/>
              <w:ind w:left="100"/>
              <w:rPr>
                <w:rFonts w:hint="eastAsia"/>
                <w:noProof/>
                <w:lang w:eastAsia="zh-CN"/>
              </w:rPr>
            </w:pPr>
            <w:r>
              <w:rPr>
                <w:rFonts w:hint="eastAsia"/>
                <w:noProof/>
                <w:lang w:eastAsia="zh-CN"/>
              </w:rPr>
              <w:t>I</w:t>
            </w:r>
            <w:r>
              <w:rPr>
                <w:noProof/>
                <w:lang w:eastAsia="zh-CN"/>
              </w:rPr>
              <w:t>ncorrect condition will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E75B5" w:rsidR="001E41F3" w:rsidRDefault="00872910">
            <w:pPr>
              <w:pStyle w:val="CRCoverPage"/>
              <w:spacing w:after="0"/>
              <w:ind w:left="100"/>
              <w:rPr>
                <w:rFonts w:hint="eastAsia"/>
                <w:noProof/>
                <w:lang w:eastAsia="zh-CN"/>
              </w:rPr>
            </w:pPr>
            <w:r>
              <w:rPr>
                <w:rFonts w:hint="eastAsia"/>
                <w:noProof/>
                <w:lang w:eastAsia="zh-CN"/>
              </w:rPr>
              <w:t>3</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0E3E" w:rsidR="001E41F3" w:rsidRDefault="009C794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D11E7" w:rsidR="001E41F3" w:rsidRDefault="009C794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4994A" w:rsidR="001E41F3" w:rsidRDefault="009C794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D54AB7" w14:textId="5C483FEE" w:rsidR="000B5687" w:rsidRDefault="000B5687" w:rsidP="000B5687">
      <w:pPr>
        <w:jc w:val="center"/>
        <w:rPr>
          <w:rFonts w:ascii="Calibri" w:hAnsi="Calibri" w:cs="Calibri"/>
        </w:rPr>
      </w:pPr>
      <w:r w:rsidRPr="00C05CE2">
        <w:rPr>
          <w:rFonts w:ascii="Calibri" w:hAnsi="Calibri" w:cs="Calibri"/>
          <w:highlight w:val="green"/>
        </w:rPr>
        <w:lastRenderedPageBreak/>
        <w:t>***** start of change *****</w:t>
      </w:r>
    </w:p>
    <w:p w14:paraId="7BFA01BA" w14:textId="77777777" w:rsidR="00B04EE8" w:rsidRPr="00943D4C" w:rsidRDefault="00B04EE8" w:rsidP="00B04EE8">
      <w:pPr>
        <w:pStyle w:val="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4121392D" w14:textId="77777777" w:rsidR="00B04EE8" w:rsidRPr="00943D4C" w:rsidRDefault="00B04EE8" w:rsidP="00B04EE8">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B04EE8" w:rsidRPr="00F5446D" w14:paraId="60E3709C" w14:textId="77777777" w:rsidTr="008004DF">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329B4FE3" w14:textId="77777777" w:rsidR="00B04EE8" w:rsidRPr="0087442F" w:rsidRDefault="00B04EE8" w:rsidP="008004DF">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B547775" w14:textId="77777777" w:rsidR="00B04EE8" w:rsidRPr="0087442F" w:rsidRDefault="00B04EE8" w:rsidP="008004DF">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777BA0" w14:textId="77777777" w:rsidR="00B04EE8" w:rsidRPr="0087442F" w:rsidRDefault="00B04EE8" w:rsidP="008004DF">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CCE84D5" w14:textId="77777777" w:rsidR="00B04EE8" w:rsidRPr="0087442F" w:rsidRDefault="00B04EE8" w:rsidP="008004DF">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CAEC2C" w14:textId="77777777" w:rsidR="00B04EE8" w:rsidRPr="0087442F" w:rsidRDefault="00B04EE8" w:rsidP="008004DF">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8D31327" w14:textId="77777777" w:rsidR="00B04EE8" w:rsidRPr="0087442F" w:rsidRDefault="00B04EE8" w:rsidP="008004DF">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492775C" w14:textId="77777777" w:rsidR="00B04EE8" w:rsidRPr="0087442F" w:rsidRDefault="00B04EE8" w:rsidP="008004DF">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1FA0D78" w14:textId="77777777" w:rsidR="00B04EE8" w:rsidRPr="0087442F" w:rsidRDefault="00B04EE8" w:rsidP="008004DF">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B04EE8" w:rsidRPr="00F5446D" w14:paraId="09BABB09"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063FD79" w14:textId="77777777" w:rsidR="00B04EE8" w:rsidRPr="002C1B58" w:rsidRDefault="00B04EE8" w:rsidP="008004DF">
            <w:pPr>
              <w:spacing w:after="0"/>
              <w:rPr>
                <w:rFonts w:ascii="Arial" w:hAnsi="Arial" w:cs="Arial"/>
                <w:sz w:val="18"/>
                <w:szCs w:val="18"/>
                <w:lang w:eastAsia="de-DE"/>
              </w:rPr>
            </w:pPr>
            <w:bookmarkStart w:id="12" w:name="RANGE!B2"/>
            <w:r w:rsidRPr="002C1B58">
              <w:rPr>
                <w:rFonts w:ascii="Arial" w:hAnsi="Arial" w:cs="Arial"/>
                <w:sz w:val="18"/>
                <w:szCs w:val="18"/>
                <w:lang w:eastAsia="de-DE"/>
              </w:rPr>
              <w:t>5</w:t>
            </w:r>
            <w:bookmarkEnd w:id="1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6FFB48A"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ABE0B1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BB6B75"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165115"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F31437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FF6B002"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CB0CE6"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57F03B77"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BA5F5E6"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D76A26"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B0FF55E"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44EE8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7F0FD9"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68FE621"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97C41D9"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EF71513"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23AB3E6B" w14:textId="77777777" w:rsidTr="008004DF">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261B9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EFD8E7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4FCC9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698B4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1056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C863C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A7D2E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52E86B"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3D95937C"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B8657C6"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BE23D04"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4BA67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3EA96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5C3C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363E688"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A8FCF51"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A111D15"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0F87A128" w14:textId="77777777" w:rsidTr="008004DF">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E47C24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F4190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70B3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ACABE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BD75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9132A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51B2F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4ACC2C"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5458EF5C"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13E47F5"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D5B6656"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71AD0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080A2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7AA33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D3F9B4"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1F32E0"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AEF95F6"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1B5DADE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E372F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E3FB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EAB7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23D9B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649FF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58C5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FACB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25B18"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2B296DC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E5D02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E984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55D7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6FB7D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EC4E4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84DDB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3A144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922D1"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2421E10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5AB4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67EAC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5B79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82098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B3834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C0772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8529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6081C"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34BC2DDD"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2C3A97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749B3E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8714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4E1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F6F07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736576"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08391C"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83A775"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0F71274B"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2384297"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5F6363"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74A03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3309E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0F34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D599B86"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B02A57"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E550A19"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5B8381E8"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2FD234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43FACD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5AD1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E09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6D04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91DD56"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E4EB07"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01973FD"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36AAD467"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F1B88AE"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E576E87"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37F96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88FE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6591C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9702C5"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A521A3A"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AC51B08"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5F55C259" w14:textId="77777777" w:rsidTr="008004DF">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A34CB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DC38F8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670A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91C7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960C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571EC4"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43F29C"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BF275C"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58425442"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80DA692"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EBC31DD"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D1CAD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5EA479"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862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4EE4A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A60DDD"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6ED086"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31ED977D"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A74EE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48BC9F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FE9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4AA02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F5AE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E7F1C1E"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66A0AF"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52F4817"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55135D07"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2D95714"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EE4460"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C1F3D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B53FB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5A7F4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D10C45"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D0B896"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A4646B4"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45B099FB"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4B62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B2BC8A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CD4F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436A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6682C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B43A33"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29A6EC"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5F57C5B"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29072323"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231013BE"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D22688"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D065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86C9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B309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6F4469E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2EA064D1"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5A4876EC"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1FA807B5"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1DBC2AB"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6C7E28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D49342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C63567F"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9FA3029"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E166FA2"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DC5726B"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AC3412C"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59BDD86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C729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05ABE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A19A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F61E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BCE3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339C2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B56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FD86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C8EF3B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40AA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AD3E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60608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498A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1F91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CE15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C6F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35D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B9D90D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863F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8F9BD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AB89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935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DC14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5BBA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FB4E3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57BD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7CC36306"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6CB8EB4"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2A2E8B8C"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56AC52E0"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BF42D20"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173DE9E"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53043DD"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7A867C8"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2A205BF"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6F81803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BAD9E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47904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7791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0FEF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E180D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80E1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E0A63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4CE7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EE5C07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1FFD9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516F3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367A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4BEB4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8EB1F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DB45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C00C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70C0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8C3ECB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6419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E02BC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FD5CC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CD0B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03D4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B67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4B92F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23B9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26651F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5DD80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34E49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3999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97993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DE5D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C1549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6295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E148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0E16A54"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433A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F226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6B5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18674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3E365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7843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81F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5A75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3C07AF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B8FB7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50EF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6B7BF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0481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5B6B0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509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735F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E8C7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20E5C8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B253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0E5DC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30961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B32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E9E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D1EE7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B6C7D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C5C5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5B5F21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007D5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D615D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11278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6765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9754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B45D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2CE6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6018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01A344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14FF7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A97D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09BE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29C3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217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8F75C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A684E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44BB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D9127C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45E7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B99AF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7A6FA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1A8B4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CDC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8255E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6AA9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6ACEE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424CDE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B0A4D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AF820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1BFE7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FCFBD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56F35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C298A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78B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C3F4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D0151D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AFC0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A3FA8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EE04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7F492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6537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5BF85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3A0E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4FF89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6E8365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AD5E6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C53B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F45E5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D3CE5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F32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52C5A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754AD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C51CA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D3C87A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A5A8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F2D6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AEA6B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3E4E2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A58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35417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D5D7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7023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731237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C76F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DD50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413BF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A639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05AF0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90CD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E77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81D8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0FE529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29CC1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77BF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BF5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D79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20A2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ED76C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F38C7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614E1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D086E3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2B96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7F82C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7F3E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E43A2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970F0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296AB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EFFE7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305F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20412597"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778B7CD"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1D30176E"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58FF964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034E7ED"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8B2498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ABBEFD4"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6EC5070"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2D6A9E9"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2EE1419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BD27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D528E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FA0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0F31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F3F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661D8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87901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FD09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9E65764"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FB8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709F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D60AB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6F5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F1F2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857F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3BE8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3211E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A61C54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B343D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E3E8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1E6C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F7EC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1F059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52F9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9EA7B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5E43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6454BD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971B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CFD5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BF7D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C0C2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BC84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F32F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73328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5539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2A3FB3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7BF5A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B495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8F08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7E0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CBE75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6116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6636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F343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3CA36B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A443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8429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F1BF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513B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2D81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08A2F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21D2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444A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C7D1E8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A132D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2741F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1B34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764A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C52E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5164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54C2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77FC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0DCC41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08EDD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9585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F49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08989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D3FD3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58DE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40D05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5B77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80EE87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CBC5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14E3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123E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1940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9776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85E18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9428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EAB42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C96676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F9911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1355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743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CFFF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8CC4D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67E0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4B54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C4F9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B6653C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933C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3577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0E6C3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A10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3C04F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975E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DFFD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C117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B8294B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A8BB7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2C39E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5B7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3EEB3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D182D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95CD0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815C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7897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AECC29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8F360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194BF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851CC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ACC48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CFDB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CFFB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0ABA7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A1314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1DEBAE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F20B7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AEFB0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0D56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750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90723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9A95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62BC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986A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7527B9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5501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CF4FB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1D78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62AC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44B9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3DEC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56D3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C1F1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7B79EC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C4AD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EEA2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A874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0595B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4CD0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DE8B3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52A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6B76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C7761A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51F08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48587D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BA30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D9267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4A32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14FC4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FA84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6ABB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3C92FD02"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AEB18E5"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7826C428"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24030DD"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39F4B5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11A96F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41E2F10"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5004E8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7D18973"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6EE5CDF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115D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0747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7191B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EE23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68D9D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A6EC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9191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576A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C54CBF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1A784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84506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0E0DE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87E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54E2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495E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8517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9D45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469A2957"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C2207A4"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508C05E7"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CB5B44"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2790C34"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D61230"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84997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5008F3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1835680"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237FF34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30DB5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5AEE7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C54D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CF28E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61D2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DF1B0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1D42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834F2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F34686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53B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2C6F6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BB30E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0611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8A94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72A7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8B78D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6E88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A11A70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50E1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4A01F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3B0FF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0546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125C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A71A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7AC9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C45C3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5B0852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40BE1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91AF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1C992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2C26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D6012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6809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AF27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17D4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F2E3FB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F214D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177CB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839D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EEFC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F0770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274E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1B67F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C8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4620CE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505A4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4321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3074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A337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F5109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8AE2E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E79A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EB49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25925D0"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0958E73"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4486A2C6"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C1F6D5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CB222D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8EF0DD6"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5F29705"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6987136"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13BE8A7"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2C1B58" w14:paraId="5EFF87B9"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10C598F"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1D470E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5DFB4ED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D0C710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15850F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425E0A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C283BD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E8D54EC"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72C87A8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6A19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711DF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6F12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E6B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59B4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7B5E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ED7EA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197C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21BAA5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120AC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3431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A18CF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8CD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6BF9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816F5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9CBE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31231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21407F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2403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4666C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2CB1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9644E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DAB4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FC0F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99BFB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C5AC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3D9350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38AD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245B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8DDE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707F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98F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9E77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3B4D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E9F7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0DB047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45DB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1BAE8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2B58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FBB38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22D23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E7DDE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38B0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E35FB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67B0CC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47D43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A4897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B358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819A4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8FAB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67B7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3C822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59721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C6450A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A7585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F4ADB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A04F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DB21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85792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525A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3689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D1382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9249BF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7667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A1F15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B46CD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09D4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5F25A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33741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9980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B3B0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10E9D5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0287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9C95D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2C958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0EF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92A9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4105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2BA0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6BC9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33E96B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B7D9D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2C096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0C22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D52BE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33AA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EEEA4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9F2B3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9D35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D67FF5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7BA1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B3AF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195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A17C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EF60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32128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CF18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9810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55FE7D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AF0D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5375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193E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8846E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14E3E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738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AD4E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7735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ABCA9C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E98F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E545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0601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A827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CBC8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8FC5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4FD6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2A3EE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F23200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AA43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0AB92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6E120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5FF2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AD4A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8E231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57B0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ACB83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AE7C56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91239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EE00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B518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22A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CC93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AC81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ABDC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011C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7D9F14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8C074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F53D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3FD89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64D3E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1FD7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6839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245B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6A4B5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0BB2567A"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F08DC26"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2649D"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0AA77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C73E3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0A9E652"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F5AFAF"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618287"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D92021"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1DAC37B4"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C3A8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4ED77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ACF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D0DE9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F8FBE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E5E3E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65EE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83A05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F616F5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1AA0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451D9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8C3F1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5CE8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577C8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514A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168C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D4E4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3AF5E6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8F2C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486D9D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Enabling, </w:t>
            </w:r>
            <w:proofErr w:type="gramStart"/>
            <w:r w:rsidRPr="00F5446D">
              <w:rPr>
                <w:rFonts w:ascii="Arial" w:hAnsi="Arial" w:cs="Arial"/>
                <w:color w:val="000000"/>
                <w:sz w:val="18"/>
                <w:szCs w:val="18"/>
                <w:lang w:val="en-US" w:eastAsia="de-DE"/>
              </w:rPr>
              <w:t>disabling</w:t>
            </w:r>
            <w:proofErr w:type="gramEnd"/>
            <w:r w:rsidRPr="00F5446D">
              <w:rPr>
                <w:rFonts w:ascii="Arial" w:hAnsi="Arial" w:cs="Arial"/>
                <w:color w:val="000000"/>
                <w:sz w:val="18"/>
                <w:szCs w:val="18"/>
                <w:lang w:val="en-US" w:eastAsia="de-DE"/>
              </w:rPr>
              <w:t xml:space="preserve">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0F31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5B74B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9F19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D5140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6E2DE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E3DD5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BAC786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62CD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B2817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1D211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8A98E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18254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5B663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D40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41AD9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3D80FF10"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292FFDF"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C6EF7A9"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81FEC95"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BC3CFF8"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20E2DA5"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4F9D088"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EC1D715"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652D20"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21B30A7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5EBD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BF6826E" w14:textId="77777777" w:rsidR="00B04EE8" w:rsidRPr="00F5446D" w:rsidRDefault="00B04EE8" w:rsidP="008004DF">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F6AD8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6CA9C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BB046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A5931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092DA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28438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BE8982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5B6E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C66617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B59F7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B484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774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6B8B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F97C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219F4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5A3518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21C18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0AE65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32455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B9A0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12D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E2C6B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EF71F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F2FB6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1C94B1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308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00D93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9A2C1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9918D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9A37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E156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CD2F9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A7007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145C2E" w14:paraId="7775FE44"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25383BB"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8F181DC"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40FC87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C8A342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FF9B7B"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4FC72F6"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3D3007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C5987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2C1B58" w14:paraId="7012DC49"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4A86108"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9F19CA"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AD48D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6CFBCD1"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8B629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50F07A"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263AB6"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A7090C"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7147064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99CEF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A48EC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05331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86D7C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11751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C6C8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0F76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49261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AA758A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C8243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523013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278A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B07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26682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778E0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9113F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B7A7A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6A9ABBD" w14:textId="77777777" w:rsidTr="008004DF">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003B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589B4B3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A043C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5442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16904D2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EBE55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CCA528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8CE1FE1"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53B0B1D8"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62E69EC"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DA24AAB"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61743F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97E76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F96020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D7F686"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0192674"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FE51DB0"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19D61467" w14:textId="77777777" w:rsidTr="008004DF">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37B3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66B9EAD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2B3A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6342C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55A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3691AC6"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234E81C"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2B94D45"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27ECADE9" w14:textId="77777777" w:rsidTr="008004DF">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D98012"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67131C69"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35DB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2866A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F64CE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FF079DB"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77F94C8"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BAEC5"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305999D0" w14:textId="77777777" w:rsidTr="008004DF">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87E2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56CE5C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B7D8F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0A3A4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6A1CB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1DB91EA"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F79744A"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16F27E0"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7D8826BF" w14:textId="77777777" w:rsidTr="008004DF">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E8771"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434EF3CF"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EC2C7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73542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715F5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462BB4F"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B89C8A"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75A47FB"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26497E8F"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4360E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12EA418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E0EBB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018E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8964E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7F1218D"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8A0EF13"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1005F01"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70025FB0"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C88FB94"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E284F7B"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7DFF1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BB10F2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29ED1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1E4DEF3"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49F2CE"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3F4C3A4"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5E585BD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DDF7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12D43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4F33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D4452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6DA26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FC8DA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D33501"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A5527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090DA55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7458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C4304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7BF52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795E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261DA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4B8F78"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CBAA4F" w14:textId="77777777" w:rsidR="00B04EE8" w:rsidRPr="00F5446D" w:rsidRDefault="00B04EE8" w:rsidP="008004DF">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518FF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513000" w14:paraId="6476024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8DD36C"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AF4D2FE" w14:textId="77777777" w:rsidR="00B04EE8" w:rsidRPr="00F5446D" w:rsidRDefault="00B04EE8" w:rsidP="008004D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D4F1E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4D73B6"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95CEC5B"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E40D5E" w14:textId="77777777" w:rsidR="00B04EE8" w:rsidRPr="00F5446D" w:rsidRDefault="00B04EE8" w:rsidP="008004D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E18C5D" w14:textId="77777777" w:rsidR="00B04EE8"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ED2B4FC"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27B7034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28316"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8ABB14A" w14:textId="77777777" w:rsidR="00B04EE8" w:rsidRPr="00F5446D" w:rsidRDefault="00B04EE8" w:rsidP="008004D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DBD5CF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4A45DF4"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B5149D"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DE47CA3" w14:textId="77777777" w:rsidR="00B04EE8" w:rsidRPr="00F5446D" w:rsidRDefault="00B04EE8" w:rsidP="008004D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18E5C80" w14:textId="77777777" w:rsidR="00B04EE8"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D7F4CED"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6A050D5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069929"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F2E7ADC" w14:textId="77777777" w:rsidR="00B04EE8" w:rsidRPr="00F5446D" w:rsidRDefault="00B04EE8" w:rsidP="008004D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52C0FE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66B03C9"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27CFAF5"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FB440AD" w14:textId="77777777" w:rsidR="00B04EE8" w:rsidRPr="00F5446D" w:rsidRDefault="00B04EE8" w:rsidP="008004D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122051D" w14:textId="77777777" w:rsidR="00B04EE8"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2B0254"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040B485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DE48C7"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09AF51B" w14:textId="77777777" w:rsidR="00B04EE8" w:rsidRPr="00A26B81" w:rsidRDefault="00B04EE8" w:rsidP="008004DF">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B9B5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6663576"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A1DC97B" w14:textId="77777777" w:rsidR="00B04EE8" w:rsidRDefault="00B04EE8" w:rsidP="008004DF">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3C756D1" w14:textId="77777777" w:rsidR="00B04EE8" w:rsidRPr="00B1230C" w:rsidRDefault="00B04EE8" w:rsidP="008004DF">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15A4F51" w14:textId="77777777" w:rsidR="00B04EE8"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0A1A386"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458C07A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E3D4DA"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2698A76" w14:textId="77777777" w:rsidR="00B04EE8" w:rsidRPr="00A26B81" w:rsidRDefault="00B04EE8" w:rsidP="008004DF">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5F18D7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CDA5D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60E4A2" w14:textId="77777777" w:rsidR="00B04EE8" w:rsidRDefault="00B04EE8" w:rsidP="008004DF">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A2FCA0F" w14:textId="77777777" w:rsidR="00B04EE8" w:rsidRPr="00B1230C" w:rsidRDefault="00B04EE8" w:rsidP="008004DF">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676590" w14:textId="77777777" w:rsidR="00B04EE8"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AFFD0F"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2BF5453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0F993F"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976C31A" w14:textId="77777777" w:rsidR="00B04EE8" w:rsidRPr="00A26B81" w:rsidRDefault="00B04EE8" w:rsidP="008004DF">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C27A5A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80A85AD"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6B73CC7" w14:textId="77777777" w:rsidR="00B04EE8" w:rsidRDefault="00B04EE8" w:rsidP="008004DF">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A36CBD" w14:textId="77777777" w:rsidR="00B04EE8" w:rsidRPr="00B1230C" w:rsidRDefault="00B04EE8" w:rsidP="008004DF">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8F95AE" w14:textId="77777777" w:rsidR="00B04EE8"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6E1A57"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5620AD15"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6C0425"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9E80B1B"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5FEFAD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1E95FC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10BF0B7"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21E88C1"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87119A7"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F1BE5B"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1C819A7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9CDA9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279C1A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06B00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9BFB9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10DF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7CD8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A5902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84AF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C70A7A4" w14:textId="77777777" w:rsidTr="008004DF">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0E7BF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4DB5FB2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029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FDD7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9F0E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EAAE0A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C7A06C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06276B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942A9B5"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DC06A9"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BF85132"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04FAFC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180DA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1CFE89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01B333D"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E897616"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A841C68"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6BE6C87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755C3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5EC30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CCD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CCE1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AC4F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03CA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84C02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CC3A5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D10E9A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635A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6663F2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90DCE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779D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A77D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33C63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485A3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B8C95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579334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02D0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F2BD6A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5D91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F567A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970D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F3DC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52854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D03B2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DA85DF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055E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DC3A1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AE310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9C49E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CC64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36BD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0693B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5EBDE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8F713D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29FA7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7B6FD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7F650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546F8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48472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DF196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DD997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566F4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0E2B027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FEE6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2AB09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C5D81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FC38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FCA52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5888F0"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8A0267"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8B117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513000" w14:paraId="5331018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0A5417"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48CD6C" w14:textId="77777777" w:rsidR="00B04EE8" w:rsidRPr="00F5446D" w:rsidRDefault="00B04EE8" w:rsidP="008004D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FD849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D5A02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76EC51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F8B44F1" w14:textId="77777777" w:rsidR="00B04EE8" w:rsidRPr="00F5446D" w:rsidRDefault="00B04EE8" w:rsidP="008004D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E09FA0"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058A14E"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7A2879C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1584B9"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6916268" w14:textId="77777777" w:rsidR="00B04EE8" w:rsidRPr="00F5446D" w:rsidRDefault="00B04EE8" w:rsidP="008004D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279084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3F2CC4"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AA50BA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8BE000F"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C14FE04"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C61ACA0"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32BE0C7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D4804F"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C4B5FBE" w14:textId="77777777" w:rsidR="00B04EE8" w:rsidRPr="00F5446D" w:rsidRDefault="00B04EE8" w:rsidP="008004D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2A4DE6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9F50237"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762C7E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39CC808" w14:textId="77777777" w:rsidR="00B04EE8" w:rsidRPr="00F5446D" w:rsidRDefault="00B04EE8" w:rsidP="008004D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B2BB30"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3C409F0"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58F06B2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EFECC5"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B115D" w14:textId="77777777" w:rsidR="00B04EE8" w:rsidRPr="00F5446D" w:rsidRDefault="00B04EE8" w:rsidP="008004D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B607C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4556C2F"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C24097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D8BCB29" w14:textId="77777777" w:rsidR="00B04EE8" w:rsidRPr="00F5446D" w:rsidRDefault="00B04EE8" w:rsidP="008004D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6FDAEE6"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2B8094"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4352AF1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4AC820"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1EC461F" w14:textId="77777777" w:rsidR="00B04EE8" w:rsidRPr="00F5446D" w:rsidRDefault="00B04EE8" w:rsidP="008004D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04AEC9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62B105"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62E030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E37FBD8" w14:textId="77777777" w:rsidR="00B04EE8" w:rsidRPr="00F5446D" w:rsidRDefault="00B04EE8" w:rsidP="008004D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4C53316"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C458D82"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104C4B9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149AD0"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F840F00" w14:textId="77777777" w:rsidR="00B04EE8" w:rsidRPr="004A223F" w:rsidRDefault="00B04EE8" w:rsidP="008004DF">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840735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B96236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D8185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22B25EA" w14:textId="77777777" w:rsidR="00B04EE8" w:rsidRPr="009D470C" w:rsidRDefault="00B04EE8" w:rsidP="008004D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C5A4717"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662953"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4369C59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FDA68B"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EAFA89" w14:textId="77777777" w:rsidR="00B04EE8" w:rsidRPr="004A223F" w:rsidRDefault="00B04EE8" w:rsidP="008004DF">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B9A44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303D2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DA7942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EB8DD7" w14:textId="77777777" w:rsidR="00B04EE8" w:rsidRPr="009D470C"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7AD1345"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C937AC"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0D0CA25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CDC7F5"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07CF23F" w14:textId="77777777" w:rsidR="00B04EE8" w:rsidRPr="004A223F" w:rsidRDefault="00B04EE8" w:rsidP="008004DF">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66387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914EC7"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187F37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7933D5F" w14:textId="77777777" w:rsidR="00B04EE8" w:rsidRPr="009D470C" w:rsidRDefault="00B04EE8" w:rsidP="008004D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6A64100"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31879FC"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798ECF4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BCF617"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39AE51" w14:textId="77777777" w:rsidR="00B04EE8" w:rsidRPr="004A223F" w:rsidRDefault="00B04EE8" w:rsidP="008004DF">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3E12A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0D81F"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CDFD9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A4D1" w14:textId="77777777" w:rsidR="00B04EE8" w:rsidRPr="009D470C" w:rsidRDefault="00B04EE8" w:rsidP="008004D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AF9D26"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2C8FA0"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6647392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B2D50B"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A409BF" w14:textId="77777777" w:rsidR="00B04EE8" w:rsidRPr="004A223F" w:rsidRDefault="00B04EE8" w:rsidP="008004DF">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116BCE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58CB13"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973486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6AC9F16" w14:textId="77777777" w:rsidR="00B04EE8" w:rsidRPr="009D470C" w:rsidRDefault="00B04EE8" w:rsidP="008004DF">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5FCD68"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157F462" w14:textId="77777777" w:rsidR="00B04EE8" w:rsidRPr="00F5446D" w:rsidRDefault="00B04EE8" w:rsidP="008004DF">
            <w:pPr>
              <w:spacing w:after="0"/>
              <w:rPr>
                <w:rFonts w:ascii="Arial" w:hAnsi="Arial" w:cs="Arial"/>
                <w:color w:val="000000"/>
                <w:sz w:val="18"/>
                <w:szCs w:val="18"/>
                <w:lang w:val="en-US" w:eastAsia="de-DE"/>
              </w:rPr>
            </w:pPr>
          </w:p>
        </w:tc>
      </w:tr>
      <w:tr w:rsidR="00B04EE8" w:rsidRPr="00513000" w14:paraId="6D66370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67858C"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7B2E89" w14:textId="77777777" w:rsidR="00B04EE8" w:rsidRPr="004A223F" w:rsidRDefault="00B04EE8" w:rsidP="008004DF">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3B5467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5C1C84"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4BEC80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60C6061" w14:textId="77777777" w:rsidR="00B04EE8" w:rsidRPr="009D470C" w:rsidRDefault="00B04EE8" w:rsidP="008004D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3DA26AE" w14:textId="77777777" w:rsidR="00B04EE8" w:rsidRPr="00F5446D" w:rsidRDefault="00B04EE8" w:rsidP="008004D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30AB8F4" w14:textId="77777777" w:rsidR="00B04EE8" w:rsidRPr="00F5446D" w:rsidRDefault="00B04EE8" w:rsidP="008004DF">
            <w:pPr>
              <w:spacing w:after="0"/>
              <w:rPr>
                <w:rFonts w:ascii="Arial" w:hAnsi="Arial" w:cs="Arial"/>
                <w:color w:val="000000"/>
                <w:sz w:val="18"/>
                <w:szCs w:val="18"/>
                <w:lang w:val="en-US" w:eastAsia="de-DE"/>
              </w:rPr>
            </w:pPr>
          </w:p>
        </w:tc>
      </w:tr>
      <w:tr w:rsidR="00B04EE8" w:rsidRPr="002C1B58" w14:paraId="4E650229"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5596E25"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lastRenderedPageBreak/>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E34540"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E490D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95C48D"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22877"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5F755DD"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A5EA0F"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111524"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400C37B0"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10B0F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5F60E36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015FD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C7223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7745C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ABDDCC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0CBC28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3F318D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CF50D4F"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C12288"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F56976C"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7FBBFC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FFA3D2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0973B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BA8E5E7"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988D890"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1E8D9B7"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6C3C1915" w14:textId="77777777" w:rsidTr="008004DF">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C62A4" w14:textId="77777777" w:rsidR="00B04EE8" w:rsidRPr="00F5446D" w:rsidRDefault="00B04EE8" w:rsidP="008004DF">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263130B4" w14:textId="77777777" w:rsidR="00B04EE8" w:rsidRPr="00F5446D" w:rsidRDefault="00B04EE8" w:rsidP="008004DF">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263E6F"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360861"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EC6C31"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DFF96D9"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14AF732"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3FA1673" w14:textId="77777777" w:rsidR="00B04EE8" w:rsidRPr="00F5446D" w:rsidRDefault="00B04EE8" w:rsidP="008004DF">
            <w:pPr>
              <w:keepNext/>
              <w:spacing w:after="0"/>
              <w:rPr>
                <w:rFonts w:ascii="Arial" w:hAnsi="Arial" w:cs="Arial"/>
                <w:color w:val="000000"/>
                <w:sz w:val="18"/>
                <w:szCs w:val="18"/>
                <w:lang w:eastAsia="de-DE"/>
              </w:rPr>
            </w:pPr>
          </w:p>
        </w:tc>
      </w:tr>
      <w:tr w:rsidR="00B04EE8" w:rsidRPr="00F5446D" w14:paraId="7420B473" w14:textId="77777777" w:rsidTr="008004DF">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B3CA1"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671CC05"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ACCC5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28B88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3B8AA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642F55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A1DAA"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1E0B231"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1CA3E40A" w14:textId="77777777" w:rsidTr="008004DF">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B797E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0F4ABFE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0ABA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077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ED5BF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4EE01DA"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9C9C9FC"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D568E75" w14:textId="77777777" w:rsidR="00B04EE8" w:rsidRPr="00F5446D" w:rsidRDefault="00B04EE8" w:rsidP="008004DF">
            <w:pPr>
              <w:spacing w:after="0"/>
              <w:rPr>
                <w:rFonts w:ascii="Arial" w:hAnsi="Arial" w:cs="Arial"/>
                <w:color w:val="000000"/>
                <w:sz w:val="18"/>
                <w:szCs w:val="18"/>
                <w:lang w:val="en-US" w:eastAsia="de-DE"/>
              </w:rPr>
            </w:pPr>
          </w:p>
        </w:tc>
      </w:tr>
      <w:tr w:rsidR="00B04EE8" w:rsidRPr="00F5446D" w14:paraId="1909B304"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701CB0"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609699A"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224EE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DD9798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B18AAD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C5E5F0F"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B718656"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D3B5A72"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2CEA0608" w14:textId="77777777" w:rsidTr="008004DF">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254DA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6202DF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169E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997E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8BEB0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5C37C46"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7836D62"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8082E6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4ADA4F2B"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F6331B"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8135041"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7FA7EF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E6A4A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4DF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087F360"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A906524"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8509EB"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160773D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1BF37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57398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47A79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F5561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F4DBC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0C50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B26B1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C22B6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05BDCB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F4768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739D9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26CF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CA62B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B035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FC052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C69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F580D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2F1BA622"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2E5B6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3076385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25D4AF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012816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0FB672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B0D3A7"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5B48603"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85DA7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09DE6C51"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C12D1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57EB6A7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FA63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78E0D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D56E6B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9DC991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EA1F8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6C8A13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44DB8BB"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4EE1A1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2D6BED2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076A4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9B25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FD71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A002FE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39B6A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520544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C3B2634"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4B4935C"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0E85F775" w14:textId="77777777" w:rsidR="00B04EE8" w:rsidRPr="00F5446D" w:rsidRDefault="00B04EE8" w:rsidP="008004DF">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472FE79"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A993FED"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4362404"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sidRPr="008C3E12">
              <w:rPr>
                <w:rFonts w:ascii="Arial" w:hAnsi="Arial" w:cs="Arial"/>
                <w:color w:val="000000"/>
                <w:sz w:val="18"/>
                <w:szCs w:val="18"/>
                <w:lang w:eastAsia="de-DE"/>
                <w:rPrChange w:id="13" w:author="Daiwei Zhou (周代卫)" w:date="2025-02-07T15:01:00Z">
                  <w:rPr>
                    <w:rFonts w:ascii="Arial" w:hAnsi="Arial" w:cs="Arial"/>
                    <w:color w:val="000000"/>
                    <w:sz w:val="18"/>
                    <w:szCs w:val="18"/>
                    <w:u w:val="double"/>
                    <w:lang w:eastAsia="de-DE"/>
                  </w:rPr>
                </w:rPrChang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C107AC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F430F84"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AB71206"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53F4B64D"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435714E"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4148A410" w14:textId="77777777" w:rsidR="00B04EE8" w:rsidRPr="00F5446D" w:rsidRDefault="00B04EE8" w:rsidP="008004DF">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ACAD4DA"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2547D45"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E56A43F"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sidRPr="008C3E12">
              <w:rPr>
                <w:rFonts w:ascii="Arial" w:hAnsi="Arial" w:cs="Arial"/>
                <w:color w:val="000000"/>
                <w:sz w:val="18"/>
                <w:szCs w:val="18"/>
                <w:lang w:eastAsia="de-DE"/>
                <w:rPrChange w:id="14" w:author="Daiwei Zhou (周代卫)" w:date="2025-02-07T15:01:00Z">
                  <w:rPr>
                    <w:rFonts w:ascii="Arial" w:hAnsi="Arial" w:cs="Arial"/>
                    <w:color w:val="000000"/>
                    <w:sz w:val="18"/>
                    <w:szCs w:val="18"/>
                    <w:u w:val="double"/>
                    <w:lang w:eastAsia="de-DE"/>
                  </w:rPr>
                </w:rPrChang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4CE7D92E" w14:textId="77777777" w:rsidR="00B04EE8" w:rsidRPr="00F5446D" w:rsidRDefault="00B04EE8" w:rsidP="008004DF">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583A0CF"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5BD2301"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6F6FCDA9"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E02991D" w14:textId="77777777" w:rsidR="00B04EE8"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74B8D203" w14:textId="77777777" w:rsidR="00B04EE8" w:rsidRPr="001B6303" w:rsidRDefault="00B04EE8" w:rsidP="008004DF">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15DAD41"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1CC93AB"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49E71C" w14:textId="77777777" w:rsidR="00B04EE8" w:rsidRDefault="00B04EE8" w:rsidP="008004DF">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8C3E12">
              <w:rPr>
                <w:rFonts w:ascii="Arial" w:hAnsi="Arial" w:cs="Arial"/>
                <w:color w:val="000000"/>
                <w:sz w:val="18"/>
                <w:szCs w:val="18"/>
                <w:lang w:eastAsia="de-DE"/>
                <w:rPrChange w:id="15" w:author="Daiwei Zhou (周代卫)" w:date="2025-02-07T15:01:00Z">
                  <w:rPr>
                    <w:rFonts w:ascii="Arial" w:hAnsi="Arial" w:cs="Arial"/>
                    <w:color w:val="000000"/>
                    <w:sz w:val="18"/>
                    <w:szCs w:val="18"/>
                    <w:u w:val="double"/>
                    <w:lang w:eastAsia="de-DE"/>
                  </w:rPr>
                </w:rPrChang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7E33C46E" w14:textId="77777777" w:rsidR="00B04EE8" w:rsidRPr="009D470C" w:rsidRDefault="00B04EE8" w:rsidP="008004DF">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303B70F"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092811B"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2BCEBDC8"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2F31B8F8" w14:textId="77777777" w:rsidR="00B04EE8" w:rsidRPr="006B59A9" w:rsidRDefault="00B04EE8" w:rsidP="008004DF">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2191BD37" w14:textId="77777777" w:rsidR="00B04EE8" w:rsidRPr="001B6303" w:rsidRDefault="00B04EE8" w:rsidP="008004DF">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F14A684"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645175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39DCC36" w14:textId="77777777" w:rsidR="00B04EE8" w:rsidRDefault="00B04EE8" w:rsidP="008004DF">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8C3E12">
              <w:rPr>
                <w:rFonts w:ascii="Arial" w:hAnsi="Arial" w:cs="Arial"/>
                <w:color w:val="000000"/>
                <w:sz w:val="18"/>
                <w:szCs w:val="18"/>
                <w:lang w:eastAsia="de-DE"/>
                <w:rPrChange w:id="16" w:author="Daiwei Zhou (周代卫)" w:date="2025-02-07T15:02:00Z">
                  <w:rPr>
                    <w:rFonts w:ascii="Arial" w:hAnsi="Arial" w:cs="Arial"/>
                    <w:color w:val="000000"/>
                    <w:sz w:val="18"/>
                    <w:szCs w:val="18"/>
                    <w:u w:val="double"/>
                    <w:lang w:eastAsia="de-DE"/>
                  </w:rPr>
                </w:rPrChang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77AFF866" w14:textId="77777777" w:rsidR="00B04EE8" w:rsidRPr="009D470C" w:rsidRDefault="00B04EE8" w:rsidP="008004DF">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4D95784"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10FF438A"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199D35A7"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553616C"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5ACD35D0" w14:textId="77777777" w:rsidR="00B04EE8" w:rsidRPr="001B6303" w:rsidRDefault="00B04EE8" w:rsidP="008004DF">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D9654A4"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5B39D684"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4E775F8" w14:textId="77777777" w:rsidR="00B04EE8" w:rsidRPr="008C3E12" w:rsidRDefault="00B04EE8" w:rsidP="008004DF">
            <w:pPr>
              <w:spacing w:after="0"/>
              <w:jc w:val="center"/>
              <w:rPr>
                <w:rFonts w:ascii="Arial" w:hAnsi="Arial" w:cs="Arial"/>
                <w:color w:val="000000"/>
                <w:sz w:val="18"/>
                <w:szCs w:val="18"/>
                <w:lang w:eastAsia="de-DE"/>
                <w:rPrChange w:id="17" w:author="Daiwei Zhou (周代卫)" w:date="2025-02-07T15:02:00Z">
                  <w:rPr>
                    <w:rFonts w:ascii="Arial" w:hAnsi="Arial" w:cs="Arial"/>
                    <w:color w:val="000000"/>
                    <w:sz w:val="18"/>
                    <w:szCs w:val="18"/>
                    <w:lang w:eastAsia="de-DE"/>
                  </w:rPr>
                </w:rPrChange>
              </w:rPr>
            </w:pPr>
            <w:r w:rsidRPr="008C3E12">
              <w:rPr>
                <w:rFonts w:ascii="Arial" w:hAnsi="Arial" w:cs="Arial"/>
                <w:color w:val="000000"/>
                <w:sz w:val="18"/>
                <w:szCs w:val="18"/>
                <w:lang w:eastAsia="de-DE"/>
                <w:rPrChange w:id="18" w:author="Daiwei Zhou (周代卫)" w:date="2025-02-07T15:02:00Z">
                  <w:rPr>
                    <w:rFonts w:ascii="Arial" w:hAnsi="Arial" w:cs="Arial"/>
                    <w:color w:val="000000"/>
                    <w:sz w:val="18"/>
                    <w:szCs w:val="18"/>
                    <w:u w:val="double"/>
                    <w:lang w:eastAsia="de-DE"/>
                  </w:rPr>
                </w:rPrChange>
              </w:rPr>
              <w:t>C046 AND C071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4EA59A23" w14:textId="77777777" w:rsidR="00B04EE8" w:rsidRPr="00382931" w:rsidRDefault="00B04EE8" w:rsidP="008004DF">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1711E6"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A166E96"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497CA4F7"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F20143F" w14:textId="77777777" w:rsidR="00B04EE8" w:rsidRDefault="00B04EE8" w:rsidP="008004DF">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4CB580CA" w14:textId="77777777" w:rsidR="00B04EE8" w:rsidRPr="001B6303" w:rsidRDefault="00B04EE8" w:rsidP="008004DF">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A1A9F4B"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1A5DFF41"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3160F85" w14:textId="77777777" w:rsidR="00B04EE8" w:rsidRPr="00382931"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w:t>
            </w:r>
            <w:r w:rsidRPr="008C3E12">
              <w:rPr>
                <w:rFonts w:ascii="Arial" w:hAnsi="Arial" w:cs="Arial"/>
                <w:color w:val="000000"/>
                <w:sz w:val="18"/>
                <w:szCs w:val="18"/>
                <w:lang w:eastAsia="de-DE"/>
                <w:rPrChange w:id="19" w:author="Daiwei Zhou (周代卫)" w:date="2025-02-07T15:02:00Z">
                  <w:rPr>
                    <w:rFonts w:ascii="Arial" w:hAnsi="Arial" w:cs="Arial"/>
                    <w:color w:val="000000"/>
                    <w:sz w:val="18"/>
                    <w:szCs w:val="18"/>
                    <w:u w:val="double"/>
                    <w:lang w:eastAsia="de-DE"/>
                  </w:rPr>
                </w:rPrChange>
              </w:rPr>
              <w:t>AND C071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5E2FEB" w14:textId="77777777" w:rsidR="00B04EE8" w:rsidRPr="00382931" w:rsidRDefault="00B04EE8" w:rsidP="008004DF">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1129A"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1F137BAF" w14:textId="77777777" w:rsidR="00B04EE8" w:rsidRPr="00F5446D" w:rsidRDefault="00B04EE8" w:rsidP="008004DF">
            <w:pPr>
              <w:spacing w:after="0"/>
              <w:rPr>
                <w:rFonts w:ascii="Arial" w:hAnsi="Arial" w:cs="Arial"/>
                <w:color w:val="000000"/>
                <w:sz w:val="18"/>
                <w:szCs w:val="18"/>
                <w:lang w:eastAsia="de-DE"/>
              </w:rPr>
            </w:pPr>
          </w:p>
        </w:tc>
      </w:tr>
      <w:tr w:rsidR="00B04EE8" w:rsidRPr="002C1B58" w14:paraId="11C5F866"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D1810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94EE511"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2B6B7FB"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6BD0D4D"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B3F2C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B7591CA"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866AF9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6B69C7"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2C44918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D7135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00D792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ED758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C39EC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AE279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3248D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2035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C8B9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3372BC6"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D8EAD5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459C0A1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E3CE6E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72389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F257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D09C38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AA01D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8D9FC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428F0929" w14:textId="77777777" w:rsidTr="008004DF">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697114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2C7F0CD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11D50F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B866B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949DA9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153B7C9"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3BE6731" w14:textId="77777777" w:rsidR="00B04EE8" w:rsidRPr="00F5446D" w:rsidRDefault="00B04EE8" w:rsidP="008004DF">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A89C67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01EC0402" w14:textId="77777777" w:rsidTr="008004DF">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045F4C81"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706A5D6"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14EC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EC915F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5DAD5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BD04E1B"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15137AD"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3D1C7D4"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615ABDF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27B1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B1934A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0652A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9D6B9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4347B8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C73F2C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35F5D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2422E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7DDCE6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35CD3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0DE0A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70AA0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36D6D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DB93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A32BA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CDCE6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321A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434734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44A9CE"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C32E986" w14:textId="77777777" w:rsidR="00B04EE8" w:rsidRPr="00F5446D" w:rsidRDefault="00B04EE8" w:rsidP="008004DF">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835A188"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82C5E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FEE4305"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28E0172" w14:textId="77777777" w:rsidR="00B04EE8" w:rsidRPr="00F5446D" w:rsidRDefault="00B04EE8" w:rsidP="008004DF">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CDA11BD"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7304A"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4AAA36A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384AE1" w14:textId="77777777" w:rsidR="00B04EE8"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99D87E2" w14:textId="77777777" w:rsidR="00B04EE8" w:rsidRPr="00DE4F2F" w:rsidRDefault="00B04EE8" w:rsidP="008004DF">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B72C364"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BEA87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9510470"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4243386" w14:textId="77777777" w:rsidR="00B04EE8" w:rsidRPr="00B1230C" w:rsidRDefault="00B04EE8" w:rsidP="008004DF">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D978D0"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0FCBB4D"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0FA4B1A4"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FEF7DB"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6779B4D"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8D8D8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7A27A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4F84A3"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CA034AF"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1204C1"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4D182A"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2C1B58" w14:paraId="5ABCDE25"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C3FA4C3"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0A0B1EA"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FD65F7B"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19ED1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3A96B6B"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58A961B"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AD401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7F4669"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0F47455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3190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04132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5EE74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DB66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DE4B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6CF17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773A2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FF4D5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107E1F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C1E0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58E34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1535B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B9F25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3A79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90079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811D1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464D1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C2378DC"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6758C1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8B2F66"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4A5FE43"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F1813E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BFCED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F9285"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54CA2D"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DCF804"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28706359"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7E06DB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7DE88A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2D7A2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EB53F2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A44B27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7EEC9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46947A"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66BAD45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3895D80"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AA01616"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A7C3224"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99C7B8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433AB0F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DA40145"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D1927A"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DED271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2E007B5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08EEE13" w14:textId="77777777" w:rsidTr="008004DF">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D29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2AA0A61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0102D5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37A79DB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5B851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60CF7D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8C5642"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D5FE7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35929F3"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6500B26"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C865C8"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F578B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D25C56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12B2B2"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5E2C0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CB1E4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560DB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ECAD726" w14:textId="77777777" w:rsidTr="008004DF">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AB54E0" w14:textId="77777777" w:rsidR="00B04EE8" w:rsidRPr="00F5446D" w:rsidRDefault="00B04EE8" w:rsidP="008004DF">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4DE3EA1E" w14:textId="77777777" w:rsidR="00B04EE8" w:rsidRPr="00F5446D" w:rsidRDefault="00B04EE8" w:rsidP="008004DF">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996B72"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BBD97F"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9391E3"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4508682"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450949" w14:textId="77777777" w:rsidR="00B04EE8" w:rsidRPr="00F5446D" w:rsidRDefault="00B04EE8" w:rsidP="008004DF">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820A1D" w14:textId="77777777" w:rsidR="00B04EE8" w:rsidRPr="00F5446D" w:rsidRDefault="00B04EE8" w:rsidP="008004DF">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3C5C633"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6AC93C4"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5AD7A33"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35F8F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09D71C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239D4A"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855F539"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14AD932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1F29ED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7854BAA5"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5516FAA"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0359E2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4003BDF"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05925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8CC9DAD"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C9CFE9"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3A0438"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C0CBBC"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F5446D" w14:paraId="5C3BE60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89337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8943C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B50A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51616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1233E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5E51C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741ADC"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371C0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C9303C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F57DE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4ECDAF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98345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1C6B9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810B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86114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29934"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CC3ED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F4560D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06104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6AAC20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2E2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680D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985E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71F76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D357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69B4A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20024C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1B61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D4100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713A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39382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CAF4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4DE31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0E74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8E953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7B9128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F6AB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FDBD7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59F63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47652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01A7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D24E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CD75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4896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8FE4BA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09E15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017E92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86FE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C90E7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CB8C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89AA6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5BBC1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4B837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A1F24E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9626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317C6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EA44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722E3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3B15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97741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4E02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B43A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179894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867F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419871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5F2ED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54A5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50FF8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68EDA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71542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B5BF5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0140F718"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E933BA3"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639875"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DCA758"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00CAD3D"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15EE7EE"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48F73"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12FD72B"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35E3C6C"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513000" w14:paraId="7ABD9904"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5410F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181A8A0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2DEE6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20661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F928A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899F779"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5B79E25" w14:textId="77777777" w:rsidR="00B04EE8" w:rsidRPr="00F5446D" w:rsidRDefault="00B04EE8" w:rsidP="008004DF">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03ACC5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4779B7D9"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A41AE0"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A7D6EB"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ECE38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E1196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97F47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8A124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EB3B13"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F46500B"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5B6C0BFC" w14:textId="77777777" w:rsidTr="008004DF">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38ED16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39053B6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C3F0F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FFF65A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3EBAD8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336D0988"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7913790D" w14:textId="77777777" w:rsidR="00B04EE8" w:rsidRPr="00F5446D" w:rsidRDefault="00B04EE8" w:rsidP="008004DF">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B17CEF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6925ED87"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14A12E"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1784B5C"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EEFE69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6EAE8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529A82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A242AAB"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885C7F3"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F548958"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1732E8AC" w14:textId="77777777" w:rsidTr="008004DF">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F1637E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426C377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C97DAA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8ACAC2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3566DA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75B96CC4"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658E97E2"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A659C88" w14:textId="77777777" w:rsidR="00B04EE8" w:rsidRPr="00F5446D" w:rsidRDefault="00B04EE8" w:rsidP="008004DF">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B04EE8" w:rsidRPr="00F5446D" w14:paraId="4DD823AC"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14CB1B"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13C07C44"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6BEBA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3D6E2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4B7458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5F41068"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F264BFC"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B3DD318"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1A15B267" w14:textId="77777777" w:rsidTr="008004DF">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77DD632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0332086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78BEC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3B48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5001C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0160845D"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6EC2A2A6"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3BE6A35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4C070C3C"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D69D2D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C954A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C12B0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9CE41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77E72EC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FB76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C0266E3"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331E410"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6AF7525B"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56D2C25"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4352D3"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CD11C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B30418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354DEAE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385457"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1085396"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7B945B"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51E05CAC" w14:textId="77777777" w:rsidTr="008004DF">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D1F4B1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8.5</w:t>
            </w:r>
          </w:p>
        </w:tc>
        <w:tc>
          <w:tcPr>
            <w:tcW w:w="3005" w:type="dxa"/>
            <w:vMerge w:val="restart"/>
            <w:tcBorders>
              <w:top w:val="nil"/>
              <w:left w:val="nil"/>
              <w:right w:val="single" w:sz="4" w:space="0" w:color="auto"/>
            </w:tcBorders>
            <w:shd w:val="clear" w:color="auto" w:fill="FFFFFF" w:themeFill="background1"/>
            <w:hideMark/>
          </w:tcPr>
          <w:p w14:paraId="2490B01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BF0F3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B7435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9F275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0EB4FA11"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4FEA2043"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3E48C1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5768065B"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502367"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86AF5FE"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A6BE7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97CFA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306E11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9F6D108" w14:textId="77777777" w:rsidR="00B04EE8" w:rsidRPr="00F5446D" w:rsidRDefault="00B04EE8" w:rsidP="008004DF">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CBDDBED"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AAAD989" w14:textId="77777777" w:rsidR="00B04EE8" w:rsidRPr="00F5446D" w:rsidRDefault="00B04EE8" w:rsidP="008004DF">
            <w:pPr>
              <w:spacing w:after="0"/>
              <w:rPr>
                <w:rFonts w:ascii="Arial" w:hAnsi="Arial" w:cs="Arial"/>
                <w:color w:val="000000"/>
                <w:sz w:val="18"/>
                <w:szCs w:val="18"/>
                <w:lang w:eastAsia="de-DE"/>
              </w:rPr>
            </w:pPr>
          </w:p>
        </w:tc>
      </w:tr>
      <w:tr w:rsidR="00B04EE8" w:rsidRPr="00F5446D" w14:paraId="1B262400"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CC8A3A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83A37C5"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C7A6A1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F43DE6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9B8C3C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03A99F4"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31137D"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C560F9"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513000" w14:paraId="279172DA"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13FCAED"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7589F0C"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DA44A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987DA50"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CEF24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313EA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3D2A44"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8B42E1"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563CF647"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1EFE91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BCEE82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AD32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E7A2EC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0609DE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636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EBE63ED"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C419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E53FA94"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7BC0D303"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F6C1666"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0A407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FC8EE5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A6B766A"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7AA83F1"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6394A0AC"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7E4C48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BACDB4C"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6C0FEE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0060A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88B41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4970E2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AA9031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88C7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4621F94"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36242E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030B733"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6165F4D5"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F6E83E5"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DC6ACF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9E6C2E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4D091F5"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07C1CB9"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466D24D"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79EBFC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EE89447"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F0DAF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0C515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98DC7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84E3F4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CDE91A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185E3F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868A90"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7E936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D296318"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B8D4FCC"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3AFD15"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D0BDC6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B134A1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E0E12B3"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F0154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16DEE42"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5A382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EF81B90" w14:textId="77777777" w:rsidTr="008004DF">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7CB86A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75F8B27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0E27EB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24922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207507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7DA783F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7F135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15E4D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907EBC2"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F4643E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5A7873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FA95A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264C17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032A3B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1C0BB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ED3EF5"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9505A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4B73A99"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FEC3B81"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B3AF64"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C5C358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787EE16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699E00B"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34E5AE"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05C1C5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8B78D5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068ACAFF"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44FC531"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34CB8D4"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15B5032"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043F7"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BDC1E3F"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8108C0"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39963C" w14:textId="77777777" w:rsidR="00B04EE8" w:rsidRPr="002C1B58" w:rsidRDefault="00B04EE8" w:rsidP="008004DF">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457448"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 </w:t>
            </w:r>
          </w:p>
        </w:tc>
      </w:tr>
      <w:tr w:rsidR="00B04EE8" w:rsidRPr="00513000" w14:paraId="3F2E5734"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9A4E23"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BB462B7"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23BE3B1"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9AD5A4"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502D45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C65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D4B3F"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3C9BB5"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2D5981B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447A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CE6CE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347E1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D6C7B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B9C07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9FD4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16A1D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4B005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12D09B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14CF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81E47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6691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9A81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D237F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B924B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3612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7387C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3D0244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A168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49E4414"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A69E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3981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8E7A6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F9B4C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99127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65D60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0683D5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0BB26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C8A6C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346C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AF57B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C531B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12D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12D50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82BBB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81B8386"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05EE9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A0368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59DBE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55D9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7810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EED9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0DD58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693A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F9EDE2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91905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559FE5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0239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E0F36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E670B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EDC1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E66C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4A976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30C9BE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C42B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57950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FD431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04053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485DA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3EA21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DE44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20F2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7302D2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22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B085E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EB66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971E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14746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C17A9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7D18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7E4BD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2C1B58" w14:paraId="09587FC0"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E402367"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D9B0D25"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0541F7B"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487FC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5A19A8"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971641"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3D756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CD0C2A"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F5446D" w14:paraId="2D2B53C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9B01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54EC7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00A57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D79E7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720D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387F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E4AB0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814B1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0CAB112"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39D4A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F0E7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F9B28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2EF1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DA029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A33E0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8EF86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DC057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7B0042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7EFA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B1009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7008B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BB50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2D28F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882CA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67FC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00BF1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55365347"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9C902E" w14:textId="77777777" w:rsidR="00B04EE8" w:rsidRPr="002C1B58" w:rsidRDefault="00B04EE8" w:rsidP="008004DF">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F541525"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BBFD84"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1F978F6"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A23E33"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D38F349"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CD9F94E" w14:textId="77777777" w:rsidR="00B04EE8" w:rsidRPr="002C1B58" w:rsidRDefault="00B04EE8" w:rsidP="008004DF">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3E119B" w14:textId="77777777" w:rsidR="00B04EE8" w:rsidRPr="002C1B58" w:rsidRDefault="00B04EE8" w:rsidP="008004DF">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04EE8" w:rsidRPr="00513000" w14:paraId="0BD4D6A7" w14:textId="77777777" w:rsidTr="008004DF">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25C12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6370DB4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8026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160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76ED6C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0D6CCA36" w14:textId="77777777" w:rsidR="00B04EE8" w:rsidRPr="00145C2E"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9620CF" w14:textId="77777777" w:rsidR="00B04EE8" w:rsidRPr="00F5446D" w:rsidRDefault="00B04EE8" w:rsidP="008004DF">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775589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048A47F2"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F3B7BD0"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809CEC7"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4E77A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50B62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F67EAE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40AA79E1"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71272CB"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9CACF94"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632BE6B9" w14:textId="77777777" w:rsidTr="008004DF">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7F6C6F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613BA01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77A3C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7843E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BD28FD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77E54CDF"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32C30D6F"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FE7301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0481F207"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3F2C70"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098875F"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68E3AA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96DDFA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729FD9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0F216E5"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651A0D"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BA50371"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62F603A3" w14:textId="77777777" w:rsidTr="008004DF">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2EB73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03373CB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2188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80996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5E8947C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3945F55"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E1A343D"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4E530BB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23E0A542"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2F663FA"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166268B"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E1693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8EC1E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FB130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B95F593"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2FAE3D1"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E02937A" w14:textId="77777777" w:rsidR="00B04EE8" w:rsidRPr="00F5446D" w:rsidRDefault="00B04EE8" w:rsidP="008004DF">
            <w:pPr>
              <w:spacing w:after="0"/>
              <w:rPr>
                <w:rFonts w:ascii="Arial" w:hAnsi="Arial" w:cs="Arial"/>
                <w:color w:val="000000"/>
                <w:sz w:val="18"/>
                <w:szCs w:val="18"/>
                <w:lang w:eastAsia="de-DE"/>
              </w:rPr>
            </w:pPr>
          </w:p>
        </w:tc>
      </w:tr>
      <w:tr w:rsidR="00B04EE8" w:rsidRPr="00513000" w14:paraId="38136EE2" w14:textId="77777777" w:rsidTr="008004DF">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C30AB1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721FA01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24C6D7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90F439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9A1ED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42AA110"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3271B323"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4EF214C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5446D" w14:paraId="4353F532" w14:textId="77777777" w:rsidTr="008004DF">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91991C" w14:textId="77777777" w:rsidR="00B04EE8" w:rsidRPr="00F5446D" w:rsidRDefault="00B04EE8" w:rsidP="008004DF">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8ABAC2D" w14:textId="77777777" w:rsidR="00B04EE8" w:rsidRPr="00F5446D" w:rsidRDefault="00B04EE8" w:rsidP="008004DF">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F90E7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9ADD0F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C3566D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B85120"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50D29D7"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50B088D" w14:textId="77777777" w:rsidR="00B04EE8" w:rsidRPr="00F5446D" w:rsidRDefault="00B04EE8" w:rsidP="008004DF">
            <w:pPr>
              <w:spacing w:after="0"/>
              <w:rPr>
                <w:rFonts w:ascii="Arial" w:hAnsi="Arial" w:cs="Arial"/>
                <w:color w:val="000000"/>
                <w:sz w:val="18"/>
                <w:szCs w:val="18"/>
                <w:lang w:eastAsia="de-DE"/>
              </w:rPr>
            </w:pPr>
          </w:p>
        </w:tc>
      </w:tr>
      <w:tr w:rsidR="00B04EE8" w:rsidRPr="00FF5373" w14:paraId="78B9E455"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6F24F44"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lastRenderedPageBreak/>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8D79DDA" w14:textId="77777777" w:rsidR="00B04EE8" w:rsidRPr="00FF5373" w:rsidRDefault="00B04EE8" w:rsidP="008004DF">
            <w:pPr>
              <w:spacing w:after="0"/>
              <w:rPr>
                <w:rFonts w:ascii="Arial" w:hAnsi="Arial" w:cs="Arial"/>
                <w:sz w:val="18"/>
                <w:szCs w:val="18"/>
                <w:lang w:val="en-US" w:eastAsia="de-DE"/>
              </w:rPr>
            </w:pPr>
            <w:proofErr w:type="gramStart"/>
            <w:r w:rsidRPr="00FF5373">
              <w:rPr>
                <w:rFonts w:ascii="Arial" w:hAnsi="Arial" w:cs="Arial"/>
                <w:sz w:val="18"/>
                <w:szCs w:val="18"/>
                <w:lang w:val="en-US" w:eastAsia="de-DE"/>
              </w:rPr>
              <w:t>Non Access</w:t>
            </w:r>
            <w:proofErr w:type="gramEnd"/>
            <w:r w:rsidRPr="00FF5373">
              <w:rPr>
                <w:rFonts w:ascii="Arial" w:hAnsi="Arial" w:cs="Arial"/>
                <w:sz w:val="18"/>
                <w:szCs w:val="18"/>
                <w:lang w:val="en-US" w:eastAsia="de-DE"/>
              </w:rPr>
              <w:t xml:space="preserve">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CF65E0"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9840644"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8F1018C"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D51D18"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AC9F543"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D2F97C"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04EE8" w:rsidRPr="00F5446D" w14:paraId="1DFA04B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98C5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0A8C7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BAE83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6CBC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7E33A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911A3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A7637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9F512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28D7835"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B9494F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2E23741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w:t>
            </w:r>
            <w:proofErr w:type="gramStart"/>
            <w:r w:rsidRPr="00F5446D">
              <w:rPr>
                <w:rFonts w:ascii="Arial" w:hAnsi="Arial" w:cs="Arial"/>
                <w:color w:val="000000"/>
                <w:sz w:val="18"/>
                <w:szCs w:val="18"/>
                <w:lang w:val="en-US" w:eastAsia="de-DE"/>
              </w:rPr>
              <w:t>handling</w:t>
            </w:r>
            <w:proofErr w:type="gram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1295E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101EE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47D485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54E4BE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7C31CF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3AD1C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3D688BF"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4971B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549BE82C"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C26BB6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F0029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6A0EA5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64A28E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0DD7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0D287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AB048DD" w14:textId="77777777" w:rsidTr="008004DF">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848B24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07EAFE7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31BC6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814AD3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45872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25F705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6471E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7341C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CA1BC9A" w14:textId="77777777" w:rsidTr="008004DF">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77E815A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1D92E66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9DF5A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1E6DC2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409839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2ADB324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62509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5E13B0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8D11C75"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CD49F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9B89D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7B0388F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1A97A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DC262C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5543B1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B6CCB09"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B5E9A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2D66870"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693D9336"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A456F3B"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2AD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447E20A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5B75B45"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6352D2C"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12D949"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B26995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662D800"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7180D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B69284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C39FF2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17FE8E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BAF9C1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B03717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25105E"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F19EB8"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0766091"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29056C11"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00F8983"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1B4F6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5C273C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E01387"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259D60A"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754014"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28489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6F87248"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86350A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518DB9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AC5AE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6027910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8F490B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960930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F51F26"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EB8EA1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2F7EBC3"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24450169"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653D70A"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6D4F7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18E178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28FEE4"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6C745CB"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CD7C34"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22893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AE035DF"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C1C625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F4AC6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8678E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1D92A6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3DA92F"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9047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D08EC56"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A5F738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05B28FE"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667F8373"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4E2D201"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9F5A8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861225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1705FDD"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F1A9AD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AB23598"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BED0C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714EF91"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44090E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C03FF0D"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05C8FB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A01E18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5534E80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B6506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2373C90"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1B1C2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4A7E2F8"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29378C62"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31144FF"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90C9B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59784F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60D3D702"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9EC502D"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9CCB021"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8DBD6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D82C3B7" w14:textId="77777777" w:rsidTr="008004DF">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BB3A1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4B0FAE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495076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344A558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BF3A9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D36741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105EA9"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0C5E1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B7D8C7D"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C9B2D20"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1F292C"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E7B634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E9BD8D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BDB2965"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CFC76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20BD36"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07ACD0"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10FA27C" w14:textId="77777777" w:rsidTr="008004DF">
        <w:trPr>
          <w:trHeight w:val="20"/>
        </w:trPr>
        <w:tc>
          <w:tcPr>
            <w:tcW w:w="794" w:type="dxa"/>
            <w:tcBorders>
              <w:left w:val="single" w:sz="4" w:space="0" w:color="auto"/>
              <w:bottom w:val="single" w:sz="4" w:space="0" w:color="auto"/>
              <w:right w:val="nil"/>
            </w:tcBorders>
            <w:shd w:val="clear" w:color="auto" w:fill="auto"/>
            <w:noWrap/>
            <w:vAlign w:val="center"/>
          </w:tcPr>
          <w:p w14:paraId="7A838AF2" w14:textId="77777777" w:rsidR="00B04EE8" w:rsidRPr="008639C8" w:rsidRDefault="00B04EE8" w:rsidP="008004DF">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3766991" w14:textId="77777777" w:rsidR="00B04EE8" w:rsidRPr="008639C8" w:rsidRDefault="00B04EE8" w:rsidP="008004DF">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0BC98B3" w14:textId="77777777" w:rsidR="00B04EE8" w:rsidRPr="008639C8" w:rsidRDefault="00B04EE8" w:rsidP="008004DF">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2E3AC745" w14:textId="77777777" w:rsidR="00B04EE8" w:rsidRPr="008639C8" w:rsidRDefault="00B04EE8" w:rsidP="008004DF">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1FFB7D68" w14:textId="77777777" w:rsidR="00B04EE8" w:rsidRPr="008639C8" w:rsidRDefault="00B04EE8" w:rsidP="008004DF">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0E06C25F" w14:textId="77777777" w:rsidR="00B04EE8" w:rsidRPr="008639C8" w:rsidRDefault="00B04EE8" w:rsidP="008004DF">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45B63D8" w14:textId="77777777" w:rsidR="00B04EE8" w:rsidRPr="008639C8" w:rsidRDefault="00B04EE8" w:rsidP="008004DF">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1122B30" w14:textId="77777777" w:rsidR="00B04EE8" w:rsidRPr="008639C8" w:rsidRDefault="00B04EE8" w:rsidP="008004DF">
            <w:pPr>
              <w:spacing w:after="0"/>
              <w:rPr>
                <w:rFonts w:ascii="Arial" w:hAnsi="Arial" w:cs="Arial"/>
                <w:color w:val="000000"/>
                <w:sz w:val="18"/>
                <w:szCs w:val="18"/>
                <w:lang w:eastAsia="de-DE"/>
              </w:rPr>
            </w:pPr>
          </w:p>
        </w:tc>
      </w:tr>
      <w:tr w:rsidR="00B04EE8" w:rsidRPr="00FF5373" w14:paraId="275B930A"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D944E9"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35A4FD"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E0771FA"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EAC453B"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E8D83A"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CBC0336"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3D3F5CC"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898261"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 </w:t>
            </w:r>
          </w:p>
        </w:tc>
      </w:tr>
      <w:tr w:rsidR="00B04EE8" w:rsidRPr="00F5446D" w14:paraId="04019FE5"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F24AB4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CCB383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38F1E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2A4BC7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4DE74F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395AB5"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598FB8"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EB680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3F6B3C8E"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D5FCA24"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EDA9886"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31A378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FD110C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27DA13A"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9ED602"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084DD72" w14:textId="77777777" w:rsidR="00B04EE8" w:rsidRPr="00F5446D" w:rsidRDefault="00B04EE8" w:rsidP="008004DF">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43063A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841F801"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FFEF35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2CA560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541DD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108C6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8BD75D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5E7486"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A91418"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74A74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E0AA9F8"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5D41474"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4219B07"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45432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2EAA7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D4EECD9"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E13B91"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6B6F162"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3570FE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305CAE6"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A279C1B" w14:textId="77777777" w:rsidR="00B04EE8" w:rsidRPr="00F5446D" w:rsidRDefault="00B04EE8" w:rsidP="008004DF">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C9CB251" w14:textId="77777777" w:rsidR="00B04EE8" w:rsidRPr="00F5446D" w:rsidRDefault="00B04EE8" w:rsidP="008004DF">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71A6AB"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D13AE68"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16C624" w14:textId="77777777" w:rsidR="00B04EE8" w:rsidRPr="00F5446D" w:rsidRDefault="00B04EE8" w:rsidP="008004DF">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BC3550" w14:textId="77777777" w:rsidR="00B04EE8" w:rsidRPr="00F5446D" w:rsidRDefault="00B04EE8" w:rsidP="008004DF">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55F690" w14:textId="77777777" w:rsidR="00B04EE8" w:rsidRPr="00F5446D" w:rsidRDefault="00B04EE8" w:rsidP="008004DF">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E0A425" w14:textId="77777777" w:rsidR="00B04EE8" w:rsidRPr="00F5446D" w:rsidRDefault="00B04EE8" w:rsidP="008004DF">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EBC0F7A"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045C0E2"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056429"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E04C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3DE72F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7ED25C6"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CF180A"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6D9FBD2"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39E660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575E387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AA905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711FD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DF763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C6E02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2905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80E5C"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B8E1B" w14:textId="77777777" w:rsidR="00B04EE8" w:rsidRPr="00F5446D" w:rsidRDefault="00B04EE8" w:rsidP="008004DF">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75B80"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FF5373" w14:paraId="7F676C49"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4A8BD1D"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86BEEDA"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FB721ED"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F9D36D1"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4CF932"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D00C404"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6C808E"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A8C9CC7"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 </w:t>
            </w:r>
          </w:p>
        </w:tc>
      </w:tr>
      <w:tr w:rsidR="00B04EE8" w:rsidRPr="00F5446D" w14:paraId="3EB09BE6"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DB21F3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651E3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45AAA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2B1A8C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A3E24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E2BD844"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147DD2"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2BC85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B188F74"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1859A38B"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1E3CEEF"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B866C9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F006E1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8C39A7"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48C9894"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C64898"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1DBDF7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5282F3D3"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84429F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A0A8D8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E408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741E40E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47AD48E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5DD244A5"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A04468"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D6D3B2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D2CBA12" w14:textId="77777777" w:rsidTr="008004DF">
        <w:trPr>
          <w:trHeight w:val="20"/>
        </w:trPr>
        <w:tc>
          <w:tcPr>
            <w:tcW w:w="794" w:type="dxa"/>
            <w:vMerge/>
            <w:tcBorders>
              <w:left w:val="single" w:sz="4" w:space="0" w:color="auto"/>
              <w:bottom w:val="nil"/>
              <w:right w:val="nil"/>
            </w:tcBorders>
            <w:shd w:val="clear" w:color="auto" w:fill="FFFFFF" w:themeFill="background1"/>
            <w:noWrap/>
            <w:vAlign w:val="center"/>
            <w:hideMark/>
          </w:tcPr>
          <w:p w14:paraId="04D0C963"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8CA8560"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C6B865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40EC3D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7B6345"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99C4461"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F80FE3"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86385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E6CE6DB" w14:textId="77777777" w:rsidTr="008004DF">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B3B8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46576E9A"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33AEB8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6697A5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3788656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06A7FB6A"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564CBCD"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6EB5D7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B3673DD" w14:textId="77777777" w:rsidTr="008004DF">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2E156D8" w14:textId="77777777" w:rsidR="00B04EE8" w:rsidRPr="00F5446D" w:rsidRDefault="00B04EE8" w:rsidP="008004DF">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9CD7CE8" w14:textId="77777777" w:rsidR="00B04EE8" w:rsidRPr="00F5446D" w:rsidRDefault="00B04EE8" w:rsidP="008004DF">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B3D7AF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0A42A4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4F6D4FC" w14:textId="77777777" w:rsidR="00B04EE8" w:rsidRPr="00F5446D" w:rsidRDefault="00B04EE8" w:rsidP="008004DF">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C55B6AA" w14:textId="77777777" w:rsidR="00B04EE8" w:rsidRPr="00F5446D" w:rsidRDefault="00B04EE8" w:rsidP="008004DF">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F4D7FE9"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30D3B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4819271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07A61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7BEB7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06158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74538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B43A9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381AE1" w14:textId="77777777" w:rsidR="00B04EE8" w:rsidRPr="00F5446D" w:rsidRDefault="00B04EE8" w:rsidP="008004D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6BFEC8" w14:textId="77777777" w:rsidR="00B04EE8" w:rsidRPr="00F5446D" w:rsidRDefault="00B04EE8" w:rsidP="008004DF">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1A1EB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04EE8" w:rsidRPr="00513000" w14:paraId="6DA5BF6F"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7FCE084"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3DEEEA"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2033B02"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FB97D1"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EFBE978"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87171"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64D584"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05FFE26"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04EE8" w:rsidRPr="00FF5373" w14:paraId="72C06736"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AADF80B"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F117511"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BC4FA6B"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C7D4A0"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3504C5"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04E324"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8AB34C"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0D2E91"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04EE8" w:rsidRPr="00F5446D" w14:paraId="7E8D79B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446A3E"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ACAE75"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AD817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D811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5DF95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32677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87F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ECE80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63E918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83CF1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FAC0B82"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423A8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BADF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DD0E8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8252C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AEE6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D73CA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83CE49A"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61F77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E5F274F"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73D97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9926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3394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598FB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A61E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AA446"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24DDF6E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1AB33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5B66C7"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82D9E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EE453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2D3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9044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96A6E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8E0EE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701E25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56C17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5496E4B"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18E83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1964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3F8F1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61491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3DA1C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73AEB4"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513000" w14:paraId="07EED435"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E551139"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082ADF1"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57E8AB"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85B41A"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5B03F7"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B3EF40"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EE3FE4"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15FF46"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04EE8" w:rsidRPr="00F5446D" w14:paraId="1A55CF3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4FBC6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FCDD98" w14:textId="77777777" w:rsidR="00B04EE8" w:rsidRPr="00F5446D" w:rsidRDefault="00B04EE8" w:rsidP="008004DF">
            <w:pPr>
              <w:spacing w:after="0"/>
              <w:rPr>
                <w:rFonts w:ascii="Arial" w:hAnsi="Arial" w:cs="Arial"/>
                <w:color w:val="000000"/>
                <w:sz w:val="18"/>
                <w:szCs w:val="18"/>
                <w:lang w:val="en-US" w:eastAsia="de-DE"/>
              </w:rPr>
            </w:pPr>
            <w:bookmarkStart w:id="20" w:name="RANGE!C252"/>
            <w:r w:rsidRPr="00F5446D">
              <w:rPr>
                <w:rFonts w:ascii="Arial" w:hAnsi="Arial" w:cs="Arial"/>
                <w:color w:val="000000"/>
                <w:sz w:val="18"/>
                <w:szCs w:val="18"/>
                <w:lang w:val="en-US" w:eastAsia="de-DE"/>
              </w:rPr>
              <w:t>Authentication procedure for 5G AKA - Authentication is successful</w:t>
            </w:r>
            <w:bookmarkEnd w:id="20"/>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DE00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17E47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3F84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798AC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CE926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D20D5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6B4C4C6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B6C4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0771228"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003AE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FCC56"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AEF01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3D44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33B9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2C2E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0E59A5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1C94B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82F7D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6AE38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A66AA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6A1F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9099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58385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7613E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4720C7D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FFD43"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83C996"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D9359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E9C13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A723C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13F18B"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62514"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696A52"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E71D18C"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0880F"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C907D51"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46C6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5FC5C5"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32F74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60B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362478"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220049"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2698B63"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80F0A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09E10C3"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F5E2AF"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05FEE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0FFD7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7C990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0660C0"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BA9817"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1E9A027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15376B"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6FBF7CA" w14:textId="77777777" w:rsidR="00B04EE8" w:rsidRPr="00F5446D" w:rsidRDefault="00B04EE8" w:rsidP="008004DF">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B5DB3CA"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4C6F0BA"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F0DC6B7"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E8D4EB2"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E10D204" w14:textId="77777777" w:rsidR="00B04EE8" w:rsidRPr="00F5446D"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55A4A5"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B04EE8" w:rsidRPr="00F5446D" w14:paraId="7906BC93"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155D75BC" w14:textId="77777777" w:rsidR="00B04EE8" w:rsidRDefault="00B04EE8" w:rsidP="008004DF">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3D7A735B" w14:textId="77777777" w:rsidR="00B04EE8" w:rsidRPr="00A522F9" w:rsidRDefault="00B04EE8" w:rsidP="008004DF">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1DA83D88"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A4D4B38" w14:textId="77777777" w:rsidR="00B04EE8"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4B81C0" w14:textId="77777777" w:rsidR="00B04EE8" w:rsidRDefault="00B04EE8" w:rsidP="008004DF">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05BD9DDC" w14:textId="77777777" w:rsidR="00B04EE8"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565DC51B"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665F81E3" w14:textId="77777777" w:rsidR="00B04EE8" w:rsidRDefault="00B04EE8" w:rsidP="008004DF">
            <w:pPr>
              <w:spacing w:after="0"/>
              <w:rPr>
                <w:rFonts w:ascii="Arial" w:hAnsi="Arial" w:cs="Arial"/>
                <w:color w:val="000000"/>
                <w:sz w:val="18"/>
                <w:szCs w:val="18"/>
                <w:lang w:eastAsia="de-DE"/>
              </w:rPr>
            </w:pPr>
          </w:p>
        </w:tc>
      </w:tr>
      <w:tr w:rsidR="00B04EE8" w:rsidRPr="00F5446D" w14:paraId="67ECE094"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7D4ED0" w14:textId="77777777" w:rsidR="00B04EE8" w:rsidRPr="00AB37E6" w:rsidRDefault="00B04EE8" w:rsidP="008004DF">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453B54" w14:textId="77777777" w:rsidR="00B04EE8" w:rsidRPr="00AB37E6" w:rsidRDefault="00B04EE8" w:rsidP="008004DF">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020771" w14:textId="77777777" w:rsidR="00B04EE8" w:rsidRPr="00AB37E6" w:rsidRDefault="00B04EE8" w:rsidP="008004DF">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E452B0" w14:textId="77777777" w:rsidR="00B04EE8" w:rsidRPr="00AB37E6"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9452592" w14:textId="77777777" w:rsidR="00B04EE8" w:rsidRPr="00AB37E6" w:rsidRDefault="00B04EE8" w:rsidP="008004DF">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CBF20A3"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B53FBCF"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FF011EF" w14:textId="77777777" w:rsidR="00B04EE8" w:rsidRDefault="00B04EE8" w:rsidP="008004DF">
            <w:pPr>
              <w:spacing w:after="0"/>
              <w:rPr>
                <w:rFonts w:ascii="Arial" w:hAnsi="Arial" w:cs="Arial"/>
                <w:color w:val="000000"/>
                <w:sz w:val="18"/>
                <w:szCs w:val="18"/>
                <w:lang w:eastAsia="de-DE"/>
              </w:rPr>
            </w:pPr>
          </w:p>
        </w:tc>
      </w:tr>
      <w:tr w:rsidR="00B04EE8" w:rsidRPr="00F5446D" w14:paraId="23113EA3" w14:textId="77777777" w:rsidTr="008004D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05707732" w14:textId="77777777" w:rsidR="00B04EE8" w:rsidRPr="0081041D" w:rsidRDefault="00B04EE8" w:rsidP="008004DF">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46995C15" w14:textId="77777777" w:rsidR="00B04EE8" w:rsidRPr="00A522F9" w:rsidRDefault="00B04EE8" w:rsidP="008004DF">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046E5DD6"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191283CE" w14:textId="77777777" w:rsidR="00B04EE8"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76573DFD" w14:textId="77777777" w:rsidR="00B04EE8" w:rsidRDefault="00B04EE8" w:rsidP="008004DF">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0BF2100B" w14:textId="77777777" w:rsidR="00B04EE8"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05E36A8"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963C1DF" w14:textId="77777777" w:rsidR="00B04EE8" w:rsidRDefault="00B04EE8" w:rsidP="008004DF">
            <w:pPr>
              <w:spacing w:after="0"/>
              <w:rPr>
                <w:rFonts w:ascii="Arial" w:hAnsi="Arial" w:cs="Arial"/>
                <w:color w:val="000000"/>
                <w:sz w:val="18"/>
                <w:szCs w:val="18"/>
                <w:lang w:eastAsia="de-DE"/>
              </w:rPr>
            </w:pPr>
          </w:p>
        </w:tc>
      </w:tr>
      <w:tr w:rsidR="00B04EE8" w:rsidRPr="00F5446D" w14:paraId="5EEB6AF5"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9CB6A6" w14:textId="77777777" w:rsidR="00B04EE8" w:rsidRPr="0081041D" w:rsidRDefault="00B04EE8" w:rsidP="008004DF">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217EA6E" w14:textId="77777777" w:rsidR="00B04EE8" w:rsidRPr="00A522F9" w:rsidRDefault="00B04EE8" w:rsidP="008004DF">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A89358E"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D88040" w14:textId="77777777" w:rsidR="00B04EE8"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8BCE4CE"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1A2663C"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38FCDD"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4987CC" w14:textId="77777777" w:rsidR="00B04EE8" w:rsidRDefault="00B04EE8" w:rsidP="008004DF">
            <w:pPr>
              <w:spacing w:after="0"/>
              <w:rPr>
                <w:rFonts w:ascii="Arial" w:hAnsi="Arial" w:cs="Arial"/>
                <w:color w:val="000000"/>
                <w:sz w:val="18"/>
                <w:szCs w:val="18"/>
                <w:lang w:eastAsia="de-DE"/>
              </w:rPr>
            </w:pPr>
          </w:p>
        </w:tc>
      </w:tr>
      <w:tr w:rsidR="00B04EE8" w:rsidRPr="00F5446D" w14:paraId="484F4F2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732EA5" w14:textId="77777777" w:rsidR="00B04EE8" w:rsidRPr="0081041D" w:rsidRDefault="00B04EE8" w:rsidP="008004DF">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D12A29" w14:textId="77777777" w:rsidR="00B04EE8" w:rsidRPr="00A522F9" w:rsidRDefault="00B04EE8" w:rsidP="008004DF">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44B45E8"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C5950B" w14:textId="77777777" w:rsidR="00B04EE8" w:rsidRDefault="00B04EE8" w:rsidP="008004D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F3B6F0"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4BDFD43" w14:textId="77777777" w:rsidR="00B04EE8" w:rsidRDefault="00B04EE8" w:rsidP="008004DF">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A9D8B8" w14:textId="77777777" w:rsidR="00B04EE8" w:rsidRDefault="00B04EE8" w:rsidP="008004DF">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9EBDB77" w14:textId="77777777" w:rsidR="00B04EE8" w:rsidRDefault="00B04EE8" w:rsidP="008004DF">
            <w:pPr>
              <w:spacing w:after="0"/>
              <w:rPr>
                <w:rFonts w:ascii="Arial" w:hAnsi="Arial" w:cs="Arial"/>
                <w:color w:val="000000"/>
                <w:sz w:val="18"/>
                <w:szCs w:val="18"/>
                <w:lang w:eastAsia="de-DE"/>
              </w:rPr>
            </w:pPr>
          </w:p>
        </w:tc>
      </w:tr>
      <w:tr w:rsidR="00B04EE8" w:rsidRPr="00FF5373" w14:paraId="3A4B1044"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59C6CBA"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03E213"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904F02F"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D7F0986"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9D3A56"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D3DB5E"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939518"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CB7B6F"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04EE8" w:rsidRPr="00FF5373" w14:paraId="5150FD27"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CBBD5DB"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083049"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3158EE"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2D7868"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70EE5F"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C757C05"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23868F"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EE0561"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 </w:t>
            </w:r>
          </w:p>
        </w:tc>
      </w:tr>
      <w:tr w:rsidR="00B04EE8" w:rsidRPr="00F5446D" w14:paraId="2D3429F8"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CB3BC"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5802B9"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6D3B5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B358E"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92491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B2CFC"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C97E69"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36B31"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0E1A705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AC98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B5280AE" w14:textId="77777777" w:rsidR="00B04EE8" w:rsidRPr="00F5446D" w:rsidRDefault="00B04EE8" w:rsidP="008004DF">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1F935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643B77"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49E2F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947041"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A322E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7E3DED"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5446D" w14:paraId="74358049"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35DEB"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446C455"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E6C10D"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88F73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803373"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2870A"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435052" w14:textId="77777777" w:rsidR="00B04EE8" w:rsidRPr="00F5446D" w:rsidRDefault="00B04EE8" w:rsidP="008004D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6D0A6A" w14:textId="77777777" w:rsidR="00B04EE8" w:rsidRPr="00F5446D" w:rsidRDefault="00B04EE8" w:rsidP="008004DF">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4EE8" w:rsidRPr="00FF5373" w14:paraId="6B0C284E"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387736B"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E63B64C" w14:textId="77777777" w:rsidR="00B04EE8" w:rsidRPr="00653720" w:rsidRDefault="00B04EE8" w:rsidP="008004DF">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2556711"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5FA867"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CC5E37"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4476C47"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11A2DA" w14:textId="77777777" w:rsidR="00B04EE8" w:rsidRPr="00FF5373" w:rsidRDefault="00B04EE8" w:rsidP="008004DF">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A174D7" w14:textId="77777777" w:rsidR="00B04EE8" w:rsidRPr="00FF5373" w:rsidRDefault="00B04EE8" w:rsidP="008004DF">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04EE8" w:rsidRPr="00FF5373" w14:paraId="752C5A7E" w14:textId="77777777" w:rsidTr="008004D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4C732E1F"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79BD49C7" w14:textId="77777777" w:rsidR="00B04EE8" w:rsidRPr="00653720"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6DC4546C" w14:textId="77777777" w:rsidR="00B04EE8" w:rsidRPr="00FF5373" w:rsidRDefault="00B04EE8" w:rsidP="008004DF">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1FE79A43" w14:textId="77777777" w:rsidR="00B04EE8" w:rsidRPr="00FF5373" w:rsidRDefault="00B04EE8" w:rsidP="008004DF">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1315CCE4" w14:textId="77777777" w:rsidR="00B04EE8" w:rsidRPr="00FF5373" w:rsidRDefault="00B04EE8" w:rsidP="008004DF">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662046B" w14:textId="77777777" w:rsidR="00B04EE8" w:rsidRPr="00FF5373" w:rsidRDefault="00B04EE8" w:rsidP="008004DF">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3950628D" w14:textId="77777777" w:rsidR="00B04EE8" w:rsidRPr="00FF5373" w:rsidRDefault="00B04EE8" w:rsidP="008004DF">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BE1815B" w14:textId="77777777" w:rsidR="00B04EE8" w:rsidRPr="00FF5373" w:rsidRDefault="00B04EE8" w:rsidP="008004DF">
            <w:pPr>
              <w:spacing w:after="0"/>
              <w:rPr>
                <w:rFonts w:ascii="Arial" w:hAnsi="Arial" w:cs="Arial"/>
                <w:sz w:val="18"/>
                <w:szCs w:val="18"/>
                <w:lang w:val="en-US" w:eastAsia="de-DE"/>
              </w:rPr>
            </w:pPr>
          </w:p>
        </w:tc>
      </w:tr>
      <w:tr w:rsidR="00B04EE8" w:rsidRPr="00FF5373" w14:paraId="6E8687A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89D31"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16D33FBD" w14:textId="77777777" w:rsidR="00B04EE8" w:rsidRPr="00653720" w:rsidRDefault="00B04EE8" w:rsidP="008004DF">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0EE75" w14:textId="77777777" w:rsidR="00B04EE8" w:rsidRPr="00FF5373" w:rsidRDefault="00B04EE8" w:rsidP="008004DF">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8CC34"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CE98" w14:textId="77777777" w:rsidR="00B04EE8" w:rsidRPr="00FF5373" w:rsidRDefault="00B04EE8" w:rsidP="008004DF">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85FAF" w14:textId="77777777" w:rsidR="00B04EE8" w:rsidRPr="00FF5373" w:rsidRDefault="00B04EE8" w:rsidP="008004DF">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B7478"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00CC3" w14:textId="77777777" w:rsidR="00B04EE8" w:rsidRPr="00FF5373" w:rsidRDefault="00B04EE8" w:rsidP="008004DF">
            <w:pPr>
              <w:spacing w:after="0"/>
              <w:rPr>
                <w:rFonts w:ascii="Arial" w:hAnsi="Arial" w:cs="Arial"/>
                <w:sz w:val="18"/>
                <w:szCs w:val="18"/>
                <w:lang w:eastAsia="de-DE"/>
              </w:rPr>
            </w:pPr>
            <w:r w:rsidRPr="00FF5373">
              <w:rPr>
                <w:rFonts w:ascii="Arial" w:hAnsi="Arial" w:cs="Arial"/>
                <w:sz w:val="18"/>
                <w:szCs w:val="18"/>
                <w:lang w:eastAsia="de-DE"/>
              </w:rPr>
              <w:t> </w:t>
            </w:r>
          </w:p>
        </w:tc>
      </w:tr>
      <w:tr w:rsidR="00B04EE8" w:rsidRPr="00FF5373" w14:paraId="7CDB3C84" w14:textId="77777777" w:rsidTr="008004DF">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3A0E0FD1"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4881A728"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30F68864" w14:textId="77777777" w:rsidR="00B04EE8" w:rsidRPr="00FF5373" w:rsidRDefault="00B04EE8" w:rsidP="008004DF">
            <w:pPr>
              <w:spacing w:after="0"/>
              <w:rPr>
                <w:rFonts w:ascii="Arial" w:hAnsi="Arial" w:cs="Arial"/>
                <w:sz w:val="18"/>
                <w:szCs w:val="18"/>
                <w:lang w:eastAsia="de-DE"/>
              </w:rPr>
            </w:pPr>
          </w:p>
        </w:tc>
      </w:tr>
      <w:tr w:rsidR="00B04EE8" w:rsidRPr="00FF5373" w14:paraId="25998E4A" w14:textId="77777777" w:rsidTr="008004DF">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01AD8C24"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79E6020A"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07E925FC" w14:textId="77777777" w:rsidR="00B04EE8" w:rsidRDefault="00B04EE8" w:rsidP="008004DF">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1662F1C4"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6CE1AF09" w14:textId="77777777" w:rsidR="00B04EE8" w:rsidRDefault="00B04EE8" w:rsidP="008004DF">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2904ED5F" w14:textId="77777777" w:rsidR="00B04EE8" w:rsidRDefault="00B04EE8" w:rsidP="008004DF">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3D132E27"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23DE6370" w14:textId="77777777" w:rsidR="00B04EE8" w:rsidRPr="00FF5373" w:rsidRDefault="00B04EE8" w:rsidP="008004DF">
            <w:pPr>
              <w:spacing w:after="0"/>
              <w:rPr>
                <w:rFonts w:ascii="Arial" w:hAnsi="Arial" w:cs="Arial"/>
                <w:sz w:val="18"/>
                <w:szCs w:val="18"/>
                <w:lang w:eastAsia="de-DE"/>
              </w:rPr>
            </w:pPr>
          </w:p>
        </w:tc>
      </w:tr>
      <w:tr w:rsidR="00B04EE8" w:rsidRPr="00FF5373" w14:paraId="7C0DD287"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4751E"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33DB745"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CB4D3"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C590"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50706"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B3643"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D9450"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9116" w14:textId="77777777" w:rsidR="00B04EE8" w:rsidRPr="00FF5373" w:rsidRDefault="00B04EE8" w:rsidP="008004DF">
            <w:pPr>
              <w:spacing w:after="0"/>
              <w:rPr>
                <w:rFonts w:ascii="Arial" w:hAnsi="Arial" w:cs="Arial"/>
                <w:sz w:val="18"/>
                <w:szCs w:val="18"/>
                <w:lang w:eastAsia="de-DE"/>
              </w:rPr>
            </w:pPr>
          </w:p>
        </w:tc>
      </w:tr>
      <w:tr w:rsidR="00B04EE8" w:rsidRPr="00FF5373" w14:paraId="18A3E6A1" w14:textId="77777777" w:rsidTr="008004DF">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39528792"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2E27AFB3"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438C40B1" w14:textId="77777777" w:rsidR="00B04EE8"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769A97E5"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23C224FA" w14:textId="77777777" w:rsidR="00B04EE8" w:rsidRDefault="00B04EE8" w:rsidP="008004DF">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6A115D2A" w14:textId="77777777" w:rsidR="00B04EE8"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37300600"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4862FD80" w14:textId="77777777" w:rsidR="00B04EE8" w:rsidRPr="00FF5373" w:rsidRDefault="00B04EE8" w:rsidP="008004DF">
            <w:pPr>
              <w:spacing w:after="0"/>
              <w:rPr>
                <w:rFonts w:ascii="Arial" w:hAnsi="Arial" w:cs="Arial"/>
                <w:sz w:val="18"/>
                <w:szCs w:val="18"/>
                <w:lang w:eastAsia="de-DE"/>
              </w:rPr>
            </w:pPr>
          </w:p>
        </w:tc>
      </w:tr>
      <w:tr w:rsidR="00B04EE8" w:rsidRPr="00FF5373" w14:paraId="47F8EC60"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35AC5"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14E1ED1"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 xml:space="preserve">AUTHENTICATE command, Identity </w:t>
            </w:r>
            <w:r w:rsidRPr="005162D3">
              <w:rPr>
                <w:rFonts w:ascii="Arial" w:hAnsi="Arial" w:cs="Arial"/>
                <w:color w:val="000000"/>
                <w:sz w:val="18"/>
                <w:szCs w:val="18"/>
                <w:lang w:eastAsia="de-DE"/>
              </w:rPr>
              <w:lastRenderedPageBreak/>
              <w:t>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11D4F"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lastRenderedPageBreak/>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09F5"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E6ED"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7F3BB"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E1A69"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800F2" w14:textId="77777777" w:rsidR="00B04EE8" w:rsidRPr="00FF5373" w:rsidRDefault="00B04EE8" w:rsidP="008004DF">
            <w:pPr>
              <w:spacing w:after="0"/>
              <w:rPr>
                <w:rFonts w:ascii="Arial" w:hAnsi="Arial" w:cs="Arial"/>
                <w:sz w:val="18"/>
                <w:szCs w:val="18"/>
                <w:lang w:eastAsia="de-DE"/>
              </w:rPr>
            </w:pPr>
          </w:p>
        </w:tc>
      </w:tr>
      <w:tr w:rsidR="00B04EE8" w:rsidRPr="00FF5373" w14:paraId="7EA8169D"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0FC03"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C20D076"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A22BE"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3D819"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60156"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E1A4F"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408EA"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6C608" w14:textId="77777777" w:rsidR="00B04EE8" w:rsidRPr="00FF5373" w:rsidRDefault="00B04EE8" w:rsidP="008004DF">
            <w:pPr>
              <w:spacing w:after="0"/>
              <w:rPr>
                <w:rFonts w:ascii="Arial" w:hAnsi="Arial" w:cs="Arial"/>
                <w:sz w:val="18"/>
                <w:szCs w:val="18"/>
                <w:lang w:eastAsia="de-DE"/>
              </w:rPr>
            </w:pPr>
          </w:p>
        </w:tc>
      </w:tr>
      <w:tr w:rsidR="00B04EE8" w:rsidRPr="00FF5373" w14:paraId="579F7E01"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892F4"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9AA4F50" w14:textId="77777777" w:rsidR="00B04EE8" w:rsidRPr="00653720" w:rsidRDefault="00B04EE8" w:rsidP="008004DF">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A480"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0A6AE"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73582"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C7CF6"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2E72D"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B5BD9" w14:textId="77777777" w:rsidR="00B04EE8" w:rsidRPr="00FF5373" w:rsidRDefault="00B04EE8" w:rsidP="008004DF">
            <w:pPr>
              <w:spacing w:after="0"/>
              <w:rPr>
                <w:rFonts w:ascii="Arial" w:hAnsi="Arial" w:cs="Arial"/>
                <w:sz w:val="18"/>
                <w:szCs w:val="18"/>
                <w:lang w:eastAsia="de-DE"/>
              </w:rPr>
            </w:pPr>
          </w:p>
        </w:tc>
      </w:tr>
      <w:tr w:rsidR="00B04EE8" w:rsidRPr="00FF5373" w:rsidDel="00AE03E0" w14:paraId="3BAEB3E5" w14:textId="5132AA32" w:rsidTr="008004DF">
        <w:trPr>
          <w:trHeight w:val="20"/>
          <w:del w:id="21" w:author="Daiwei Zhou (周代卫)" w:date="2025-02-07T15:04:00Z"/>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1CB1D50A" w14:textId="3B47C567" w:rsidR="00B04EE8" w:rsidRPr="00FF5373" w:rsidDel="00AE03E0" w:rsidRDefault="00B04EE8" w:rsidP="008004DF">
            <w:pPr>
              <w:spacing w:after="0"/>
              <w:rPr>
                <w:del w:id="22" w:author="Daiwei Zhou (周代卫)" w:date="2025-02-07T15:04:00Z"/>
                <w:rFonts w:ascii="Arial" w:hAnsi="Arial" w:cs="Arial"/>
                <w:sz w:val="18"/>
                <w:szCs w:val="18"/>
                <w:lang w:eastAsia="de-DE"/>
              </w:rPr>
            </w:pPr>
          </w:p>
        </w:tc>
        <w:tc>
          <w:tcPr>
            <w:tcW w:w="3005" w:type="dxa"/>
            <w:tcBorders>
              <w:top w:val="single" w:sz="4" w:space="0" w:color="auto"/>
              <w:bottom w:val="single" w:sz="4" w:space="0" w:color="auto"/>
            </w:tcBorders>
            <w:shd w:val="clear" w:color="auto" w:fill="DDD9C3" w:themeFill="background2" w:themeFillShade="E6"/>
          </w:tcPr>
          <w:p w14:paraId="6D46B0F4" w14:textId="4B6CC56D" w:rsidR="00B04EE8" w:rsidRPr="00653720" w:rsidDel="00AE03E0" w:rsidRDefault="00B04EE8" w:rsidP="008004DF">
            <w:pPr>
              <w:spacing w:after="0"/>
              <w:rPr>
                <w:del w:id="23" w:author="Daiwei Zhou (周代卫)" w:date="2025-02-07T15:04:00Z"/>
                <w:rFonts w:ascii="Arial" w:hAnsi="Arial" w:cs="Arial"/>
                <w:color w:val="000000"/>
                <w:sz w:val="18"/>
                <w:szCs w:val="18"/>
                <w:lang w:eastAsia="de-DE"/>
              </w:rPr>
            </w:pPr>
          </w:p>
        </w:tc>
        <w:tc>
          <w:tcPr>
            <w:tcW w:w="794" w:type="dxa"/>
            <w:tcBorders>
              <w:top w:val="single" w:sz="4" w:space="0" w:color="auto"/>
              <w:bottom w:val="single" w:sz="4" w:space="0" w:color="auto"/>
            </w:tcBorders>
            <w:shd w:val="clear" w:color="auto" w:fill="DDD9C3" w:themeFill="background2" w:themeFillShade="E6"/>
            <w:noWrap/>
            <w:vAlign w:val="center"/>
          </w:tcPr>
          <w:p w14:paraId="4BFF760E" w14:textId="26DECB9A" w:rsidR="00B04EE8" w:rsidDel="00AE03E0" w:rsidRDefault="00B04EE8" w:rsidP="008004DF">
            <w:pPr>
              <w:spacing w:after="0"/>
              <w:jc w:val="center"/>
              <w:rPr>
                <w:del w:id="24" w:author="Daiwei Zhou (周代卫)" w:date="2025-02-07T15:04:00Z"/>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2260C2D7" w14:textId="4C35A717" w:rsidR="00B04EE8" w:rsidRPr="00FF5373" w:rsidDel="00AE03E0" w:rsidRDefault="00B04EE8" w:rsidP="008004DF">
            <w:pPr>
              <w:spacing w:after="0"/>
              <w:jc w:val="center"/>
              <w:rPr>
                <w:del w:id="25" w:author="Daiwei Zhou (周代卫)" w:date="2025-02-07T15:04: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751F7E14" w14:textId="4157F685" w:rsidR="00B04EE8" w:rsidDel="00AE03E0" w:rsidRDefault="00B04EE8" w:rsidP="008004DF">
            <w:pPr>
              <w:spacing w:after="0"/>
              <w:jc w:val="center"/>
              <w:rPr>
                <w:del w:id="26" w:author="Daiwei Zhou (周代卫)" w:date="2025-02-07T15:04:00Z"/>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5434CC83" w14:textId="66992BFF" w:rsidR="00B04EE8" w:rsidDel="00AE03E0" w:rsidRDefault="00B04EE8" w:rsidP="008004DF">
            <w:pPr>
              <w:spacing w:after="0"/>
              <w:jc w:val="center"/>
              <w:rPr>
                <w:del w:id="27" w:author="Daiwei Zhou (周代卫)" w:date="2025-02-07T15:04: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8969230" w14:textId="1D39D41E" w:rsidR="00B04EE8" w:rsidRPr="00FF5373" w:rsidDel="00AE03E0" w:rsidRDefault="00B04EE8" w:rsidP="008004DF">
            <w:pPr>
              <w:spacing w:after="0"/>
              <w:jc w:val="center"/>
              <w:rPr>
                <w:del w:id="28" w:author="Daiwei Zhou (周代卫)" w:date="2025-02-07T15:04:00Z"/>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1372F1B0" w14:textId="4E8B4DC0" w:rsidR="00B04EE8" w:rsidRPr="00FF5373" w:rsidDel="00AE03E0" w:rsidRDefault="00B04EE8" w:rsidP="008004DF">
            <w:pPr>
              <w:spacing w:after="0"/>
              <w:rPr>
                <w:del w:id="29" w:author="Daiwei Zhou (周代卫)" w:date="2025-02-07T15:04:00Z"/>
                <w:rFonts w:ascii="Arial" w:hAnsi="Arial" w:cs="Arial"/>
                <w:sz w:val="18"/>
                <w:szCs w:val="18"/>
                <w:lang w:eastAsia="de-DE"/>
              </w:rPr>
            </w:pPr>
          </w:p>
        </w:tc>
      </w:tr>
      <w:tr w:rsidR="00B04EE8" w:rsidRPr="00FF5373" w:rsidDel="00AE03E0" w14:paraId="418C1B69" w14:textId="30547509" w:rsidTr="008004DF">
        <w:trPr>
          <w:trHeight w:val="20"/>
          <w:del w:id="30" w:author="Daiwei Zhou (周代卫)" w:date="2025-02-07T15:0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8328E" w14:textId="1FB82C23" w:rsidR="00B04EE8" w:rsidDel="00AE03E0" w:rsidRDefault="00B04EE8" w:rsidP="008004DF">
            <w:pPr>
              <w:spacing w:after="0"/>
              <w:rPr>
                <w:del w:id="31" w:author="Daiwei Zhou (周代卫)" w:date="2025-02-07T15:04:00Z"/>
                <w:rFonts w:ascii="Arial" w:hAnsi="Arial" w:cs="Arial"/>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EF84DAC" w14:textId="77820ABC" w:rsidR="00B04EE8" w:rsidRPr="005162D3" w:rsidDel="00AE03E0" w:rsidRDefault="00B04EE8" w:rsidP="008004DF">
            <w:pPr>
              <w:spacing w:after="0"/>
              <w:rPr>
                <w:del w:id="32" w:author="Daiwei Zhou (周代卫)" w:date="2025-02-07T15:04:00Z"/>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8A263" w14:textId="52E2CE33" w:rsidR="00B04EE8" w:rsidRPr="005162D3" w:rsidDel="00AE03E0" w:rsidRDefault="00B04EE8" w:rsidP="008004DF">
            <w:pPr>
              <w:spacing w:after="0"/>
              <w:jc w:val="center"/>
              <w:rPr>
                <w:del w:id="33" w:author="Daiwei Zhou (周代卫)" w:date="2025-02-07T15:0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AA72E" w14:textId="620D56C3" w:rsidR="00B04EE8" w:rsidRPr="00FF5373" w:rsidDel="00AE03E0" w:rsidRDefault="00B04EE8" w:rsidP="008004DF">
            <w:pPr>
              <w:spacing w:after="0"/>
              <w:jc w:val="center"/>
              <w:rPr>
                <w:del w:id="34" w:author="Daiwei Zhou (周代卫)" w:date="2025-02-07T15:0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42E3" w14:textId="34C667AF" w:rsidR="00B04EE8" w:rsidRPr="005162D3" w:rsidDel="00AE03E0" w:rsidRDefault="00B04EE8" w:rsidP="008004DF">
            <w:pPr>
              <w:spacing w:after="0"/>
              <w:jc w:val="center"/>
              <w:rPr>
                <w:del w:id="35" w:author="Daiwei Zhou (周代卫)" w:date="2025-02-07T15:04:00Z"/>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AA1" w14:textId="3A846D2E" w:rsidR="00B04EE8" w:rsidRPr="005162D3" w:rsidDel="00AE03E0" w:rsidRDefault="00B04EE8" w:rsidP="008004DF">
            <w:pPr>
              <w:spacing w:after="0"/>
              <w:jc w:val="center"/>
              <w:rPr>
                <w:del w:id="36" w:author="Daiwei Zhou (周代卫)" w:date="2025-02-07T15:0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615FF" w14:textId="055D57EE" w:rsidR="00B04EE8" w:rsidRPr="00FF5373" w:rsidDel="00AE03E0" w:rsidRDefault="00B04EE8" w:rsidP="008004DF">
            <w:pPr>
              <w:spacing w:after="0"/>
              <w:jc w:val="center"/>
              <w:rPr>
                <w:del w:id="37" w:author="Daiwei Zhou (周代卫)" w:date="2025-02-07T15:0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6CABA" w14:textId="6902ED3F" w:rsidR="00B04EE8" w:rsidRPr="00FF5373" w:rsidDel="00AE03E0" w:rsidRDefault="00B04EE8" w:rsidP="008004DF">
            <w:pPr>
              <w:spacing w:after="0"/>
              <w:rPr>
                <w:del w:id="38" w:author="Daiwei Zhou (周代卫)" w:date="2025-02-07T15:04:00Z"/>
                <w:rFonts w:ascii="Arial" w:hAnsi="Arial" w:cs="Arial"/>
                <w:sz w:val="18"/>
                <w:szCs w:val="18"/>
                <w:lang w:eastAsia="de-DE"/>
              </w:rPr>
            </w:pPr>
          </w:p>
        </w:tc>
      </w:tr>
      <w:tr w:rsidR="00B04EE8" w:rsidRPr="00FF5373" w:rsidDel="00AE03E0" w14:paraId="03A9AF6E" w14:textId="3C5CF851" w:rsidTr="008004DF">
        <w:trPr>
          <w:trHeight w:val="20"/>
          <w:del w:id="39" w:author="Daiwei Zhou (周代卫)" w:date="2025-02-07T15:0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5CD1" w14:textId="331AAA5E" w:rsidR="00B04EE8" w:rsidDel="00AE03E0" w:rsidRDefault="00B04EE8" w:rsidP="008004DF">
            <w:pPr>
              <w:spacing w:after="0"/>
              <w:rPr>
                <w:del w:id="40" w:author="Daiwei Zhou (周代卫)" w:date="2025-02-07T15:04:00Z"/>
                <w:rFonts w:ascii="Arial" w:hAnsi="Arial" w:cs="Arial"/>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699751" w14:textId="2106B8A9" w:rsidR="00B04EE8" w:rsidRPr="005162D3" w:rsidDel="00AE03E0" w:rsidRDefault="00B04EE8" w:rsidP="008004DF">
            <w:pPr>
              <w:spacing w:after="0"/>
              <w:rPr>
                <w:del w:id="41" w:author="Daiwei Zhou (周代卫)" w:date="2025-02-07T15:04:00Z"/>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ECCA7" w14:textId="19E6DD13" w:rsidR="00B04EE8" w:rsidRPr="005162D3" w:rsidDel="00AE03E0" w:rsidRDefault="00B04EE8" w:rsidP="008004DF">
            <w:pPr>
              <w:spacing w:after="0"/>
              <w:jc w:val="center"/>
              <w:rPr>
                <w:del w:id="42" w:author="Daiwei Zhou (周代卫)" w:date="2025-02-07T15:0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DEE6B" w14:textId="48BBE5CA" w:rsidR="00B04EE8" w:rsidRPr="00FF5373" w:rsidDel="00AE03E0" w:rsidRDefault="00B04EE8" w:rsidP="008004DF">
            <w:pPr>
              <w:spacing w:after="0"/>
              <w:jc w:val="center"/>
              <w:rPr>
                <w:del w:id="43" w:author="Daiwei Zhou (周代卫)" w:date="2025-02-07T15:0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07136" w14:textId="6B6B3F96" w:rsidR="00B04EE8" w:rsidRPr="005162D3" w:rsidDel="00AE03E0" w:rsidRDefault="00B04EE8" w:rsidP="008004DF">
            <w:pPr>
              <w:spacing w:after="0"/>
              <w:jc w:val="center"/>
              <w:rPr>
                <w:del w:id="44" w:author="Daiwei Zhou (周代卫)" w:date="2025-02-07T15:04:00Z"/>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05A6" w14:textId="0C734918" w:rsidR="00B04EE8" w:rsidRPr="005162D3" w:rsidDel="00AE03E0" w:rsidRDefault="00B04EE8" w:rsidP="008004DF">
            <w:pPr>
              <w:spacing w:after="0"/>
              <w:jc w:val="center"/>
              <w:rPr>
                <w:del w:id="45" w:author="Daiwei Zhou (周代卫)" w:date="2025-02-07T15:0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993C2" w14:textId="3DC7CAE7" w:rsidR="00B04EE8" w:rsidRPr="00FF5373" w:rsidDel="00AE03E0" w:rsidRDefault="00B04EE8" w:rsidP="008004DF">
            <w:pPr>
              <w:spacing w:after="0"/>
              <w:jc w:val="center"/>
              <w:rPr>
                <w:del w:id="46" w:author="Daiwei Zhou (周代卫)" w:date="2025-02-07T15:0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66D3D" w14:textId="34BFC7B3" w:rsidR="00B04EE8" w:rsidRPr="00FF5373" w:rsidDel="00AE03E0" w:rsidRDefault="00B04EE8" w:rsidP="008004DF">
            <w:pPr>
              <w:spacing w:after="0"/>
              <w:rPr>
                <w:del w:id="47" w:author="Daiwei Zhou (周代卫)" w:date="2025-02-07T15:04:00Z"/>
                <w:rFonts w:ascii="Arial" w:hAnsi="Arial" w:cs="Arial"/>
                <w:sz w:val="18"/>
                <w:szCs w:val="18"/>
                <w:lang w:eastAsia="de-DE"/>
              </w:rPr>
            </w:pPr>
          </w:p>
        </w:tc>
      </w:tr>
      <w:tr w:rsidR="00B04EE8" w:rsidRPr="00FF5373" w14:paraId="2599E749" w14:textId="77777777" w:rsidTr="008004DF">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1FBBC297"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19</w:t>
            </w:r>
          </w:p>
        </w:tc>
        <w:tc>
          <w:tcPr>
            <w:tcW w:w="3005" w:type="dxa"/>
            <w:tcBorders>
              <w:top w:val="single" w:sz="4" w:space="0" w:color="auto"/>
              <w:bottom w:val="single" w:sz="4" w:space="0" w:color="auto"/>
            </w:tcBorders>
            <w:shd w:val="clear" w:color="auto" w:fill="DDD9C3" w:themeFill="background2" w:themeFillShade="E6"/>
          </w:tcPr>
          <w:p w14:paraId="0124D41B" w14:textId="77777777" w:rsidR="00B04EE8" w:rsidRPr="00653720"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DD9C3" w:themeFill="background2" w:themeFillShade="E6"/>
            <w:noWrap/>
            <w:vAlign w:val="center"/>
          </w:tcPr>
          <w:p w14:paraId="7CE9BA97" w14:textId="77777777" w:rsidR="00B04EE8"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2DA82832"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271AD66A" w14:textId="77777777" w:rsidR="00B04EE8" w:rsidRDefault="00B04EE8" w:rsidP="008004DF">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4BA06897" w14:textId="77777777" w:rsidR="00B04EE8"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63D938A7"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1F5F49AB" w14:textId="77777777" w:rsidR="00B04EE8" w:rsidRPr="00FF5373" w:rsidRDefault="00B04EE8" w:rsidP="008004DF">
            <w:pPr>
              <w:spacing w:after="0"/>
              <w:rPr>
                <w:rFonts w:ascii="Arial" w:hAnsi="Arial" w:cs="Arial"/>
                <w:sz w:val="18"/>
                <w:szCs w:val="18"/>
                <w:lang w:eastAsia="de-DE"/>
              </w:rPr>
            </w:pPr>
          </w:p>
        </w:tc>
      </w:tr>
      <w:tr w:rsidR="00B04EE8" w:rsidRPr="00FF5373" w14:paraId="301453EF" w14:textId="77777777" w:rsidTr="008004DF">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1C4A9DE9" w14:textId="77777777" w:rsidR="00B04EE8" w:rsidRDefault="00B04EE8" w:rsidP="008004DF">
            <w:pPr>
              <w:spacing w:after="0"/>
              <w:rPr>
                <w:rFonts w:ascii="Arial" w:hAnsi="Arial" w:cs="Arial"/>
                <w:sz w:val="18"/>
                <w:szCs w:val="18"/>
                <w:lang w:eastAsia="de-DE"/>
              </w:rPr>
            </w:pPr>
            <w:r>
              <w:rPr>
                <w:rFonts w:ascii="Arial" w:hAnsi="Arial" w:cs="Arial"/>
                <w:sz w:val="18"/>
                <w:szCs w:val="18"/>
                <w:lang w:eastAsia="de-DE"/>
              </w:rPr>
              <w:t>19.1</w:t>
            </w:r>
          </w:p>
        </w:tc>
        <w:tc>
          <w:tcPr>
            <w:tcW w:w="3005" w:type="dxa"/>
            <w:tcBorders>
              <w:top w:val="single" w:sz="4" w:space="0" w:color="auto"/>
              <w:bottom w:val="single" w:sz="4" w:space="0" w:color="auto"/>
            </w:tcBorders>
            <w:shd w:val="clear" w:color="auto" w:fill="DDD9C3" w:themeFill="background2" w:themeFillShade="E6"/>
          </w:tcPr>
          <w:p w14:paraId="7598A492" w14:textId="77777777" w:rsidR="00B04EE8" w:rsidRDefault="00B04EE8" w:rsidP="008004DF">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DD9C3" w:themeFill="background2" w:themeFillShade="E6"/>
            <w:noWrap/>
            <w:vAlign w:val="center"/>
          </w:tcPr>
          <w:p w14:paraId="7BEE6654" w14:textId="77777777" w:rsidR="00B04EE8"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03D896EF"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27231063" w14:textId="77777777" w:rsidR="00B04EE8" w:rsidRDefault="00B04EE8" w:rsidP="008004DF">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07387D56" w14:textId="77777777" w:rsidR="00B04EE8"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1D2CF7C7"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12A5539" w14:textId="77777777" w:rsidR="00B04EE8" w:rsidRPr="00FF5373" w:rsidRDefault="00B04EE8" w:rsidP="008004DF">
            <w:pPr>
              <w:spacing w:after="0"/>
              <w:rPr>
                <w:rFonts w:ascii="Arial" w:hAnsi="Arial" w:cs="Arial"/>
                <w:sz w:val="18"/>
                <w:szCs w:val="18"/>
                <w:lang w:eastAsia="de-DE"/>
              </w:rPr>
            </w:pPr>
          </w:p>
        </w:tc>
      </w:tr>
      <w:tr w:rsidR="00B04EE8" w:rsidRPr="00FF5373" w14:paraId="6ECD9CAE"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4C4B4"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15AEECD" w14:textId="77777777" w:rsidR="00B04EE8" w:rsidRPr="00653720" w:rsidRDefault="00B04EE8" w:rsidP="008004DF">
            <w:pPr>
              <w:spacing w:after="0"/>
              <w:rPr>
                <w:rFonts w:ascii="Arial" w:hAnsi="Arial" w:cs="Arial"/>
                <w:color w:val="000000"/>
                <w:sz w:val="18"/>
                <w:szCs w:val="18"/>
                <w:lang w:eastAsia="de-DE"/>
              </w:rPr>
            </w:pPr>
            <w:bookmarkStart w:id="4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4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81E43" w14:textId="77777777" w:rsidR="00B04EE8" w:rsidRDefault="00B04EE8" w:rsidP="008004DF">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DF0D8"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D55B9" w14:textId="77777777" w:rsidR="00B04EE8" w:rsidRDefault="00B04EE8" w:rsidP="008004DF">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E9071"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3103"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D4ADC" w14:textId="77777777" w:rsidR="00B04EE8" w:rsidRPr="00FF5373" w:rsidRDefault="00B04EE8" w:rsidP="008004DF">
            <w:pPr>
              <w:spacing w:after="0"/>
              <w:rPr>
                <w:rFonts w:ascii="Arial" w:hAnsi="Arial" w:cs="Arial"/>
                <w:sz w:val="18"/>
                <w:szCs w:val="18"/>
                <w:lang w:eastAsia="de-DE"/>
              </w:rPr>
            </w:pPr>
          </w:p>
        </w:tc>
      </w:tr>
      <w:tr w:rsidR="00B04EE8" w:rsidRPr="00FF5373" w14:paraId="6465C01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B958"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3D341CD" w14:textId="77777777" w:rsidR="00B04EE8" w:rsidRPr="00653720" w:rsidRDefault="00B04EE8" w:rsidP="008004DF">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057B4" w14:textId="77777777" w:rsidR="00B04EE8" w:rsidRDefault="00B04EE8" w:rsidP="008004DF">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13C2D"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E757F" w14:textId="77777777" w:rsidR="00B04EE8" w:rsidRDefault="00B04EE8" w:rsidP="008004DF">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E593C"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2334E"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70F60" w14:textId="77777777" w:rsidR="00B04EE8" w:rsidRPr="00FF5373" w:rsidRDefault="00B04EE8" w:rsidP="008004DF">
            <w:pPr>
              <w:spacing w:after="0"/>
              <w:rPr>
                <w:rFonts w:ascii="Arial" w:hAnsi="Arial" w:cs="Arial"/>
                <w:sz w:val="18"/>
                <w:szCs w:val="18"/>
                <w:lang w:eastAsia="de-DE"/>
              </w:rPr>
            </w:pPr>
          </w:p>
        </w:tc>
      </w:tr>
      <w:tr w:rsidR="00B04EE8" w:rsidRPr="00FF5373" w14:paraId="06F880BF"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854FB"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F30F45B" w14:textId="77777777" w:rsidR="00B04EE8" w:rsidRPr="00653720" w:rsidRDefault="00B04EE8" w:rsidP="008004DF">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B125C" w14:textId="77777777" w:rsidR="00B04EE8" w:rsidRDefault="00B04EE8" w:rsidP="008004DF">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C4251"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8F0AB" w14:textId="77777777" w:rsidR="00B04EE8" w:rsidRDefault="00B04EE8" w:rsidP="008004DF">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5C8C2" w14:textId="77777777" w:rsidR="00B04EE8" w:rsidRDefault="00B04EE8" w:rsidP="008004DF">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37EE3"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79E17" w14:textId="77777777" w:rsidR="00B04EE8" w:rsidRPr="00FF5373" w:rsidRDefault="00B04EE8" w:rsidP="008004DF">
            <w:pPr>
              <w:spacing w:after="0"/>
              <w:rPr>
                <w:rFonts w:ascii="Arial" w:hAnsi="Arial" w:cs="Arial"/>
                <w:sz w:val="18"/>
                <w:szCs w:val="18"/>
                <w:lang w:eastAsia="de-DE"/>
              </w:rPr>
            </w:pPr>
          </w:p>
        </w:tc>
      </w:tr>
      <w:tr w:rsidR="00B04EE8" w:rsidRPr="00FF5373" w14:paraId="42F6B4B0" w14:textId="77777777" w:rsidTr="008004DF">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066FCF32" w14:textId="77777777" w:rsidR="00B04EE8" w:rsidRPr="00FF5373" w:rsidRDefault="00B04EE8" w:rsidP="008004DF">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DD9C3" w:themeFill="background2" w:themeFillShade="E6"/>
          </w:tcPr>
          <w:p w14:paraId="0A6C604C" w14:textId="77777777" w:rsidR="00B04EE8" w:rsidRPr="00653720"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DD9C3" w:themeFill="background2" w:themeFillShade="E6"/>
            <w:noWrap/>
            <w:vAlign w:val="center"/>
          </w:tcPr>
          <w:p w14:paraId="7AB700BF" w14:textId="77777777" w:rsidR="00B04EE8"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59A4A7FB"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1CCD271F" w14:textId="77777777" w:rsidR="00B04EE8" w:rsidRDefault="00B04EE8" w:rsidP="008004DF">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05628910" w14:textId="77777777" w:rsidR="00B04EE8" w:rsidRDefault="00B04EE8" w:rsidP="008004DF">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3030D227" w14:textId="77777777" w:rsidR="00B04EE8" w:rsidRPr="00FF5373" w:rsidRDefault="00B04EE8" w:rsidP="008004DF">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5BFAE381" w14:textId="77777777" w:rsidR="00B04EE8" w:rsidRPr="00FF5373" w:rsidRDefault="00B04EE8" w:rsidP="008004DF">
            <w:pPr>
              <w:spacing w:after="0"/>
              <w:rPr>
                <w:rFonts w:ascii="Arial" w:hAnsi="Arial" w:cs="Arial"/>
                <w:sz w:val="18"/>
                <w:szCs w:val="18"/>
                <w:lang w:eastAsia="de-DE"/>
              </w:rPr>
            </w:pPr>
          </w:p>
        </w:tc>
      </w:tr>
      <w:tr w:rsidR="00B04EE8" w:rsidRPr="00FF5373" w14:paraId="5704B404"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EA233" w14:textId="77777777" w:rsidR="00B04EE8" w:rsidRDefault="00B04EE8" w:rsidP="008004DF">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214556" w14:textId="77777777" w:rsidR="00B04EE8" w:rsidRPr="005162D3" w:rsidRDefault="00B04EE8" w:rsidP="008004DF">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DC0AB" w14:textId="77777777" w:rsidR="00B04EE8" w:rsidRPr="005162D3" w:rsidRDefault="00B04EE8" w:rsidP="008004DF">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54474" w14:textId="77777777" w:rsidR="00B04EE8" w:rsidRPr="00FF5373" w:rsidRDefault="00B04EE8" w:rsidP="008004DF">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FD202" w14:textId="77777777" w:rsidR="00B04EE8" w:rsidRPr="005162D3" w:rsidRDefault="00B04EE8" w:rsidP="008004DF">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87596" w14:textId="77777777" w:rsidR="00B04EE8" w:rsidRPr="005162D3" w:rsidRDefault="00B04EE8" w:rsidP="008004DF">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3D3AF" w14:textId="77777777" w:rsidR="00B04EE8" w:rsidRPr="00FF5373" w:rsidRDefault="00B04EE8" w:rsidP="008004DF">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CB266" w14:textId="77777777" w:rsidR="00B04EE8" w:rsidRPr="00FF5373" w:rsidRDefault="00B04EE8" w:rsidP="008004DF">
            <w:pPr>
              <w:spacing w:after="0"/>
              <w:rPr>
                <w:rFonts w:ascii="Arial" w:hAnsi="Arial" w:cs="Arial"/>
                <w:sz w:val="18"/>
                <w:szCs w:val="18"/>
                <w:lang w:eastAsia="de-DE"/>
              </w:rPr>
            </w:pPr>
          </w:p>
        </w:tc>
      </w:tr>
      <w:tr w:rsidR="00B04EE8" w:rsidRPr="00FF5373" w14:paraId="68EE948B" w14:textId="77777777" w:rsidTr="008004D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AE9CC" w14:textId="77777777" w:rsidR="00B04EE8" w:rsidRDefault="00B04EE8" w:rsidP="008004DF">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86829FA" w14:textId="77777777" w:rsidR="00B04EE8" w:rsidRPr="005162D3" w:rsidRDefault="00B04EE8" w:rsidP="008004DF">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20C2" w14:textId="77777777" w:rsidR="00B04EE8" w:rsidRPr="005162D3" w:rsidRDefault="00B04EE8" w:rsidP="008004DF">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86A27" w14:textId="77777777" w:rsidR="00B04EE8" w:rsidRPr="00FF5373" w:rsidRDefault="00B04EE8" w:rsidP="008004DF">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D0C11" w14:textId="77777777" w:rsidR="00B04EE8" w:rsidRPr="005162D3" w:rsidRDefault="00B04EE8" w:rsidP="008004DF">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4E754" w14:textId="77777777" w:rsidR="00B04EE8" w:rsidRPr="005162D3" w:rsidRDefault="00B04EE8" w:rsidP="008004DF">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B64CC" w14:textId="77777777" w:rsidR="00B04EE8" w:rsidRPr="00FF5373" w:rsidRDefault="00B04EE8" w:rsidP="008004DF">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6B370" w14:textId="77777777" w:rsidR="00B04EE8" w:rsidRPr="00FF5373" w:rsidRDefault="00B04EE8" w:rsidP="008004DF">
            <w:pPr>
              <w:spacing w:after="0"/>
              <w:rPr>
                <w:rFonts w:ascii="Arial" w:hAnsi="Arial" w:cs="Arial"/>
                <w:sz w:val="18"/>
                <w:szCs w:val="18"/>
                <w:lang w:eastAsia="de-DE"/>
              </w:rPr>
            </w:pPr>
          </w:p>
        </w:tc>
      </w:tr>
      <w:tr w:rsidR="00B04EE8" w:rsidRPr="00F5446D" w14:paraId="4A154A76" w14:textId="77777777" w:rsidTr="008004DF">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3C595EE"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6E15817B" w14:textId="77777777" w:rsidR="00B04EE8" w:rsidRPr="00F5446D" w:rsidRDefault="00B04EE8" w:rsidP="008004DF">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2DD67798" w14:textId="77777777" w:rsidR="00B04EE8" w:rsidRDefault="00B04EE8" w:rsidP="00B04EE8">
      <w:pPr>
        <w:rPr>
          <w:rFonts w:ascii="Arial" w:hAnsi="Arial" w:cs="Arial"/>
          <w:sz w:val="18"/>
          <w:szCs w:val="18"/>
        </w:rPr>
      </w:pPr>
    </w:p>
    <w:p w14:paraId="5AC96A25" w14:textId="77777777" w:rsidR="00B04EE8" w:rsidRPr="00B04EE8" w:rsidRDefault="00B04EE8" w:rsidP="000B5687">
      <w:pPr>
        <w:jc w:val="center"/>
        <w:rPr>
          <w:rFonts w:ascii="Calibri" w:hAnsi="Calibri" w:cs="Calibri"/>
        </w:rPr>
      </w:pPr>
    </w:p>
    <w:p w14:paraId="302DD660" w14:textId="77777777" w:rsidR="00B011AD" w:rsidRDefault="00B011AD" w:rsidP="00B011AD">
      <w:pPr>
        <w:pStyle w:val="TH"/>
      </w:pPr>
      <w:r w:rsidRPr="00943D4C">
        <w:lastRenderedPageBreak/>
        <w:t>Table B.1: Applicability of tests (continued)</w:t>
      </w:r>
    </w:p>
    <w:tbl>
      <w:tblPr>
        <w:tblStyle w:val="af8"/>
        <w:tblW w:w="0" w:type="auto"/>
        <w:tblInd w:w="1526" w:type="dxa"/>
        <w:tblLook w:val="04A0" w:firstRow="1" w:lastRow="0" w:firstColumn="1" w:lastColumn="0" w:noHBand="0" w:noVBand="1"/>
      </w:tblPr>
      <w:tblGrid>
        <w:gridCol w:w="876"/>
        <w:gridCol w:w="21"/>
        <w:gridCol w:w="2192"/>
        <w:gridCol w:w="5014"/>
      </w:tblGrid>
      <w:tr w:rsidR="00B011AD" w14:paraId="79A2253F" w14:textId="77777777" w:rsidTr="002B0A0A">
        <w:tc>
          <w:tcPr>
            <w:tcW w:w="897" w:type="dxa"/>
            <w:gridSpan w:val="2"/>
            <w:tcBorders>
              <w:top w:val="single" w:sz="4" w:space="0" w:color="auto"/>
              <w:left w:val="single" w:sz="4" w:space="0" w:color="auto"/>
              <w:bottom w:val="nil"/>
              <w:right w:val="nil"/>
            </w:tcBorders>
          </w:tcPr>
          <w:p w14:paraId="6985E19C" w14:textId="77777777" w:rsidR="00B011AD" w:rsidRPr="009B2F8D" w:rsidRDefault="00B011AD" w:rsidP="008004DF">
            <w:pPr>
              <w:pStyle w:val="TH"/>
              <w:rPr>
                <w:b w:val="0"/>
                <w:bCs/>
              </w:rPr>
            </w:pPr>
            <w:r w:rsidRPr="009B2F8D">
              <w:rPr>
                <w:rFonts w:cs="Arial"/>
                <w:b w:val="0"/>
                <w:bCs/>
                <w:snapToGrid w:val="0"/>
                <w:color w:val="000000"/>
                <w:sz w:val="18"/>
                <w:szCs w:val="18"/>
              </w:rPr>
              <w:lastRenderedPageBreak/>
              <w:t>C001</w:t>
            </w:r>
          </w:p>
        </w:tc>
        <w:tc>
          <w:tcPr>
            <w:tcW w:w="2192" w:type="dxa"/>
            <w:tcBorders>
              <w:top w:val="single" w:sz="4" w:space="0" w:color="auto"/>
              <w:left w:val="nil"/>
              <w:bottom w:val="nil"/>
              <w:right w:val="nil"/>
            </w:tcBorders>
          </w:tcPr>
          <w:p w14:paraId="502D1B7A" w14:textId="77777777" w:rsidR="00B011AD" w:rsidRPr="009B2F8D" w:rsidRDefault="00B011AD" w:rsidP="008004DF">
            <w:pPr>
              <w:pStyle w:val="TH"/>
              <w:jc w:val="left"/>
              <w:rPr>
                <w:b w:val="0"/>
                <w:bCs/>
              </w:rPr>
            </w:pPr>
            <w:r w:rsidRPr="009B2F8D">
              <w:rPr>
                <w:rFonts w:cs="Arial"/>
                <w:b w:val="0"/>
                <w:bCs/>
                <w:sz w:val="18"/>
                <w:szCs w:val="18"/>
              </w:rPr>
              <w:t>(NOT A.1/3) AND A.1/4</w:t>
            </w:r>
          </w:p>
        </w:tc>
        <w:tc>
          <w:tcPr>
            <w:tcW w:w="5014" w:type="dxa"/>
            <w:tcBorders>
              <w:top w:val="single" w:sz="4" w:space="0" w:color="auto"/>
              <w:left w:val="nil"/>
              <w:bottom w:val="nil"/>
              <w:right w:val="single" w:sz="4" w:space="0" w:color="auto"/>
            </w:tcBorders>
          </w:tcPr>
          <w:p w14:paraId="6D83F02F" w14:textId="77777777" w:rsidR="00B011AD" w:rsidRPr="009B2F8D" w:rsidRDefault="00B011AD" w:rsidP="008004DF">
            <w:pPr>
              <w:pStyle w:val="TH"/>
              <w:jc w:val="left"/>
              <w:rPr>
                <w:b w:val="0"/>
                <w:bCs/>
              </w:rPr>
            </w:pPr>
            <w:r w:rsidRPr="009B2F8D">
              <w:rPr>
                <w:rFonts w:cs="Arial"/>
                <w:b w:val="0"/>
                <w:bCs/>
                <w:sz w:val="18"/>
                <w:szCs w:val="18"/>
                <w:lang w:val="it-IT"/>
              </w:rPr>
              <w:t>--  (NOT O_UTRAN) AND O_GERAN</w:t>
            </w:r>
          </w:p>
        </w:tc>
      </w:tr>
      <w:tr w:rsidR="00B011AD" w14:paraId="3CDBA846" w14:textId="77777777" w:rsidTr="002B0A0A">
        <w:tc>
          <w:tcPr>
            <w:tcW w:w="897" w:type="dxa"/>
            <w:gridSpan w:val="2"/>
            <w:tcBorders>
              <w:top w:val="nil"/>
              <w:left w:val="single" w:sz="4" w:space="0" w:color="auto"/>
              <w:bottom w:val="nil"/>
              <w:right w:val="nil"/>
            </w:tcBorders>
          </w:tcPr>
          <w:p w14:paraId="5C7BCA8F"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1416C6B7" w14:textId="77777777" w:rsidR="00B011AD" w:rsidRPr="009B2F8D" w:rsidRDefault="00B011AD" w:rsidP="008004DF">
            <w:pPr>
              <w:pStyle w:val="TH"/>
              <w:jc w:val="left"/>
              <w:rPr>
                <w:rFonts w:cs="Arial"/>
                <w:b w:val="0"/>
                <w:bCs/>
                <w:sz w:val="18"/>
                <w:szCs w:val="18"/>
              </w:rPr>
            </w:pPr>
            <w:r w:rsidRPr="009B2F8D">
              <w:rPr>
                <w:rFonts w:cs="Arial"/>
                <w:b w:val="0"/>
                <w:bCs/>
                <w:sz w:val="18"/>
                <w:szCs w:val="18"/>
              </w:rPr>
              <w:t>A.1/1 AND A.1/3</w:t>
            </w:r>
          </w:p>
        </w:tc>
        <w:tc>
          <w:tcPr>
            <w:tcW w:w="5014" w:type="dxa"/>
            <w:tcBorders>
              <w:top w:val="nil"/>
              <w:left w:val="nil"/>
              <w:bottom w:val="nil"/>
              <w:right w:val="single" w:sz="4" w:space="0" w:color="auto"/>
            </w:tcBorders>
          </w:tcPr>
          <w:p w14:paraId="48D20A22"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B011AD" w14:paraId="4F397898" w14:textId="77777777" w:rsidTr="002B0A0A">
        <w:tc>
          <w:tcPr>
            <w:tcW w:w="897" w:type="dxa"/>
            <w:gridSpan w:val="2"/>
            <w:tcBorders>
              <w:top w:val="nil"/>
              <w:left w:val="single" w:sz="4" w:space="0" w:color="auto"/>
              <w:bottom w:val="nil"/>
              <w:right w:val="nil"/>
            </w:tcBorders>
          </w:tcPr>
          <w:p w14:paraId="51D34AD0"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31E9EF0C" w14:textId="77777777" w:rsidR="00B011AD" w:rsidRPr="009B2F8D" w:rsidRDefault="00B011AD" w:rsidP="008004DF">
            <w:pPr>
              <w:pStyle w:val="TH"/>
              <w:jc w:val="left"/>
              <w:rPr>
                <w:rFonts w:cs="Arial"/>
                <w:b w:val="0"/>
                <w:bCs/>
                <w:sz w:val="18"/>
                <w:szCs w:val="18"/>
              </w:rPr>
            </w:pPr>
            <w:r w:rsidRPr="009B2F8D">
              <w:rPr>
                <w:rFonts w:cs="Arial"/>
                <w:b w:val="0"/>
                <w:bCs/>
                <w:sz w:val="18"/>
                <w:szCs w:val="18"/>
              </w:rPr>
              <w:t>A.1/3 AND A.1/4</w:t>
            </w:r>
          </w:p>
        </w:tc>
        <w:tc>
          <w:tcPr>
            <w:tcW w:w="5014" w:type="dxa"/>
            <w:tcBorders>
              <w:top w:val="nil"/>
              <w:left w:val="nil"/>
              <w:bottom w:val="nil"/>
              <w:right w:val="single" w:sz="4" w:space="0" w:color="auto"/>
            </w:tcBorders>
          </w:tcPr>
          <w:p w14:paraId="76845EE5"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O_UTRAN AND O_GERAN</w:t>
            </w:r>
          </w:p>
        </w:tc>
      </w:tr>
      <w:tr w:rsidR="00B011AD" w14:paraId="71C7F100" w14:textId="77777777" w:rsidTr="002B0A0A">
        <w:tc>
          <w:tcPr>
            <w:tcW w:w="897" w:type="dxa"/>
            <w:gridSpan w:val="2"/>
            <w:tcBorders>
              <w:top w:val="nil"/>
              <w:left w:val="single" w:sz="4" w:space="0" w:color="auto"/>
              <w:bottom w:val="nil"/>
              <w:right w:val="nil"/>
            </w:tcBorders>
          </w:tcPr>
          <w:p w14:paraId="6AD42D5E"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tcBorders>
              <w:top w:val="nil"/>
              <w:left w:val="nil"/>
              <w:bottom w:val="nil"/>
              <w:right w:val="nil"/>
            </w:tcBorders>
          </w:tcPr>
          <w:p w14:paraId="68DD5A4B"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(C001 OR C002) THEN M ELSE N/A</w:t>
            </w:r>
          </w:p>
        </w:tc>
        <w:tc>
          <w:tcPr>
            <w:tcW w:w="5014" w:type="dxa"/>
            <w:tcBorders>
              <w:top w:val="nil"/>
              <w:left w:val="nil"/>
              <w:bottom w:val="nil"/>
              <w:right w:val="single" w:sz="4" w:space="0" w:color="auto"/>
            </w:tcBorders>
          </w:tcPr>
          <w:p w14:paraId="0EDDE5DC"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B011AD" w14:paraId="4AFA0C56" w14:textId="77777777" w:rsidTr="002B0A0A">
        <w:tc>
          <w:tcPr>
            <w:tcW w:w="897" w:type="dxa"/>
            <w:gridSpan w:val="2"/>
            <w:tcBorders>
              <w:top w:val="nil"/>
              <w:left w:val="single" w:sz="4" w:space="0" w:color="auto"/>
              <w:bottom w:val="nil"/>
              <w:right w:val="nil"/>
            </w:tcBorders>
          </w:tcPr>
          <w:p w14:paraId="1E75832A"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tcBorders>
              <w:top w:val="nil"/>
              <w:left w:val="nil"/>
              <w:bottom w:val="nil"/>
              <w:right w:val="nil"/>
            </w:tcBorders>
          </w:tcPr>
          <w:p w14:paraId="1D35A6F8"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A.1/2 THEN M ELSE N/A</w:t>
            </w:r>
          </w:p>
        </w:tc>
        <w:tc>
          <w:tcPr>
            <w:tcW w:w="5014" w:type="dxa"/>
            <w:tcBorders>
              <w:top w:val="nil"/>
              <w:left w:val="nil"/>
              <w:bottom w:val="nil"/>
              <w:right w:val="single" w:sz="4" w:space="0" w:color="auto"/>
            </w:tcBorders>
          </w:tcPr>
          <w:p w14:paraId="2E53413A"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O_PIN2_ENTRY_FEAT</w:t>
            </w:r>
          </w:p>
        </w:tc>
      </w:tr>
      <w:tr w:rsidR="00B011AD" w14:paraId="3F0AEB00" w14:textId="77777777" w:rsidTr="002B0A0A">
        <w:tc>
          <w:tcPr>
            <w:tcW w:w="897" w:type="dxa"/>
            <w:gridSpan w:val="2"/>
            <w:tcBorders>
              <w:top w:val="nil"/>
              <w:left w:val="single" w:sz="4" w:space="0" w:color="auto"/>
              <w:bottom w:val="nil"/>
              <w:right w:val="nil"/>
            </w:tcBorders>
          </w:tcPr>
          <w:p w14:paraId="75B816E8"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2" w:type="dxa"/>
            <w:tcBorders>
              <w:top w:val="nil"/>
              <w:left w:val="nil"/>
              <w:bottom w:val="nil"/>
              <w:right w:val="nil"/>
            </w:tcBorders>
          </w:tcPr>
          <w:p w14:paraId="3253B00D"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(C001 OR C002) AND A.1/5 AND A.1/18 THEN M ELSE N/A</w:t>
            </w:r>
          </w:p>
        </w:tc>
        <w:tc>
          <w:tcPr>
            <w:tcW w:w="5014" w:type="dxa"/>
            <w:tcBorders>
              <w:top w:val="nil"/>
              <w:left w:val="nil"/>
              <w:bottom w:val="nil"/>
              <w:right w:val="single" w:sz="4" w:space="0" w:color="auto"/>
            </w:tcBorders>
          </w:tcPr>
          <w:p w14:paraId="4F95C09B"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B011AD" w14:paraId="00E76345" w14:textId="77777777" w:rsidTr="002B0A0A">
        <w:tc>
          <w:tcPr>
            <w:tcW w:w="897" w:type="dxa"/>
            <w:gridSpan w:val="2"/>
            <w:tcBorders>
              <w:top w:val="nil"/>
              <w:left w:val="single" w:sz="4" w:space="0" w:color="auto"/>
              <w:bottom w:val="nil"/>
              <w:right w:val="nil"/>
            </w:tcBorders>
          </w:tcPr>
          <w:p w14:paraId="20E64009"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2" w:type="dxa"/>
            <w:tcBorders>
              <w:top w:val="nil"/>
              <w:left w:val="nil"/>
              <w:bottom w:val="nil"/>
              <w:right w:val="nil"/>
            </w:tcBorders>
          </w:tcPr>
          <w:p w14:paraId="3C33555D"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(C001 OR C002) AND A.1/6 AND A.1/18 THEN M ELSE N/A</w:t>
            </w:r>
          </w:p>
        </w:tc>
        <w:tc>
          <w:tcPr>
            <w:tcW w:w="5014" w:type="dxa"/>
            <w:tcBorders>
              <w:top w:val="nil"/>
              <w:left w:val="nil"/>
              <w:bottom w:val="nil"/>
              <w:right w:val="single" w:sz="4" w:space="0" w:color="auto"/>
            </w:tcBorders>
          </w:tcPr>
          <w:p w14:paraId="185E9E30"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B011AD" w14:paraId="1A75D4E0" w14:textId="77777777" w:rsidTr="002B0A0A">
        <w:tc>
          <w:tcPr>
            <w:tcW w:w="897" w:type="dxa"/>
            <w:gridSpan w:val="2"/>
            <w:tcBorders>
              <w:top w:val="nil"/>
              <w:left w:val="single" w:sz="4" w:space="0" w:color="auto"/>
              <w:bottom w:val="nil"/>
              <w:right w:val="nil"/>
            </w:tcBorders>
          </w:tcPr>
          <w:p w14:paraId="47D7FAA6"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2" w:type="dxa"/>
            <w:tcBorders>
              <w:top w:val="nil"/>
              <w:left w:val="nil"/>
              <w:bottom w:val="nil"/>
              <w:right w:val="nil"/>
            </w:tcBorders>
          </w:tcPr>
          <w:p w14:paraId="43B78F11"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(C001 OR C002) AND A.1/6 AND A.1/18 THEN O.1 ELSE N/A</w:t>
            </w:r>
          </w:p>
        </w:tc>
        <w:tc>
          <w:tcPr>
            <w:tcW w:w="5014" w:type="dxa"/>
            <w:tcBorders>
              <w:top w:val="nil"/>
              <w:left w:val="nil"/>
              <w:bottom w:val="nil"/>
              <w:right w:val="single" w:sz="4" w:space="0" w:color="auto"/>
            </w:tcBorders>
          </w:tcPr>
          <w:p w14:paraId="73F85F88"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B011AD" w14:paraId="3E6A5AC5" w14:textId="77777777" w:rsidTr="002B0A0A">
        <w:tc>
          <w:tcPr>
            <w:tcW w:w="897" w:type="dxa"/>
            <w:gridSpan w:val="2"/>
            <w:tcBorders>
              <w:top w:val="nil"/>
              <w:left w:val="single" w:sz="4" w:space="0" w:color="auto"/>
              <w:bottom w:val="nil"/>
              <w:right w:val="nil"/>
            </w:tcBorders>
          </w:tcPr>
          <w:p w14:paraId="35746194"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2" w:type="dxa"/>
            <w:tcBorders>
              <w:top w:val="nil"/>
              <w:left w:val="nil"/>
              <w:bottom w:val="nil"/>
              <w:right w:val="nil"/>
            </w:tcBorders>
          </w:tcPr>
          <w:p w14:paraId="4CD03A30"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C003 THEN M ELSE N/A</w:t>
            </w:r>
          </w:p>
        </w:tc>
        <w:tc>
          <w:tcPr>
            <w:tcW w:w="5014" w:type="dxa"/>
            <w:tcBorders>
              <w:top w:val="nil"/>
              <w:left w:val="nil"/>
              <w:bottom w:val="nil"/>
              <w:right w:val="single" w:sz="4" w:space="0" w:color="auto"/>
            </w:tcBorders>
          </w:tcPr>
          <w:p w14:paraId="6B5531F4"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O_UTRAN AND O_GERAN</w:t>
            </w:r>
          </w:p>
        </w:tc>
      </w:tr>
      <w:tr w:rsidR="00B011AD" w14:paraId="3EC2F665" w14:textId="77777777" w:rsidTr="002B0A0A">
        <w:tc>
          <w:tcPr>
            <w:tcW w:w="897" w:type="dxa"/>
            <w:gridSpan w:val="2"/>
            <w:tcBorders>
              <w:top w:val="nil"/>
              <w:left w:val="single" w:sz="4" w:space="0" w:color="auto"/>
              <w:bottom w:val="nil"/>
              <w:right w:val="nil"/>
            </w:tcBorders>
          </w:tcPr>
          <w:p w14:paraId="11291E99"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2" w:type="dxa"/>
            <w:tcBorders>
              <w:top w:val="nil"/>
              <w:left w:val="nil"/>
              <w:bottom w:val="nil"/>
              <w:right w:val="nil"/>
            </w:tcBorders>
          </w:tcPr>
          <w:p w14:paraId="71877DB0"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4" w:type="dxa"/>
            <w:tcBorders>
              <w:top w:val="nil"/>
              <w:left w:val="nil"/>
              <w:bottom w:val="nil"/>
              <w:right w:val="single" w:sz="4" w:space="0" w:color="auto"/>
            </w:tcBorders>
          </w:tcPr>
          <w:p w14:paraId="75EDCC49"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B011AD" w14:paraId="6F61BCF9" w14:textId="77777777" w:rsidTr="002B0A0A">
        <w:tc>
          <w:tcPr>
            <w:tcW w:w="897" w:type="dxa"/>
            <w:gridSpan w:val="2"/>
            <w:tcBorders>
              <w:top w:val="nil"/>
              <w:left w:val="single" w:sz="4" w:space="0" w:color="auto"/>
              <w:bottom w:val="nil"/>
              <w:right w:val="nil"/>
            </w:tcBorders>
          </w:tcPr>
          <w:p w14:paraId="58734D7E"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2" w:type="dxa"/>
            <w:tcBorders>
              <w:top w:val="nil"/>
              <w:left w:val="nil"/>
              <w:bottom w:val="nil"/>
              <w:right w:val="nil"/>
            </w:tcBorders>
          </w:tcPr>
          <w:p w14:paraId="5A70BB94" w14:textId="77777777" w:rsidR="00B011AD" w:rsidRPr="009B2F8D" w:rsidRDefault="00B011AD" w:rsidP="008004DF">
            <w:pPr>
              <w:pStyle w:val="TH"/>
              <w:jc w:val="left"/>
              <w:rPr>
                <w:rFonts w:cs="Arial"/>
                <w:b w:val="0"/>
                <w:bCs/>
                <w:sz w:val="18"/>
                <w:szCs w:val="18"/>
              </w:rPr>
            </w:pPr>
            <w:r w:rsidRPr="009B2F8D">
              <w:rPr>
                <w:rFonts w:cs="Arial"/>
                <w:b w:val="0"/>
                <w:bCs/>
                <w:sz w:val="18"/>
                <w:szCs w:val="18"/>
              </w:rPr>
              <w:t xml:space="preserve">IF C003 AND A.1/7 THEN M ELSE O </w:t>
            </w:r>
          </w:p>
        </w:tc>
        <w:tc>
          <w:tcPr>
            <w:tcW w:w="5014" w:type="dxa"/>
            <w:tcBorders>
              <w:top w:val="nil"/>
              <w:left w:val="nil"/>
              <w:bottom w:val="nil"/>
              <w:right w:val="single" w:sz="4" w:space="0" w:color="auto"/>
            </w:tcBorders>
          </w:tcPr>
          <w:p w14:paraId="31D910AE"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B011AD" w14:paraId="29F573D6" w14:textId="77777777" w:rsidTr="002B0A0A">
        <w:tc>
          <w:tcPr>
            <w:tcW w:w="897" w:type="dxa"/>
            <w:gridSpan w:val="2"/>
            <w:tcBorders>
              <w:top w:val="nil"/>
              <w:left w:val="single" w:sz="4" w:space="0" w:color="auto"/>
              <w:bottom w:val="nil"/>
              <w:right w:val="nil"/>
            </w:tcBorders>
          </w:tcPr>
          <w:p w14:paraId="139B8D87"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2" w:type="dxa"/>
            <w:tcBorders>
              <w:top w:val="nil"/>
              <w:left w:val="nil"/>
              <w:bottom w:val="nil"/>
              <w:right w:val="nil"/>
            </w:tcBorders>
          </w:tcPr>
          <w:p w14:paraId="51912B44"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A.1/8 THEN M ELSE N/A</w:t>
            </w:r>
          </w:p>
        </w:tc>
        <w:tc>
          <w:tcPr>
            <w:tcW w:w="5014" w:type="dxa"/>
            <w:tcBorders>
              <w:top w:val="nil"/>
              <w:left w:val="nil"/>
              <w:bottom w:val="nil"/>
              <w:right w:val="single" w:sz="4" w:space="0" w:color="auto"/>
            </w:tcBorders>
          </w:tcPr>
          <w:p w14:paraId="4935A486"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O_Local_PB</w:t>
            </w:r>
          </w:p>
        </w:tc>
      </w:tr>
      <w:tr w:rsidR="00B011AD" w14:paraId="21427BF5" w14:textId="77777777" w:rsidTr="002B0A0A">
        <w:tc>
          <w:tcPr>
            <w:tcW w:w="897" w:type="dxa"/>
            <w:gridSpan w:val="2"/>
            <w:tcBorders>
              <w:top w:val="nil"/>
              <w:left w:val="single" w:sz="4" w:space="0" w:color="auto"/>
              <w:bottom w:val="nil"/>
              <w:right w:val="nil"/>
            </w:tcBorders>
          </w:tcPr>
          <w:p w14:paraId="48699356"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2" w:type="dxa"/>
            <w:tcBorders>
              <w:top w:val="nil"/>
              <w:left w:val="nil"/>
              <w:bottom w:val="nil"/>
              <w:right w:val="nil"/>
            </w:tcBorders>
          </w:tcPr>
          <w:p w14:paraId="154625BC"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A.1/9 THEN M ELSE N/A</w:t>
            </w:r>
          </w:p>
        </w:tc>
        <w:tc>
          <w:tcPr>
            <w:tcW w:w="5014" w:type="dxa"/>
            <w:tcBorders>
              <w:top w:val="nil"/>
              <w:left w:val="nil"/>
              <w:bottom w:val="nil"/>
              <w:right w:val="single" w:sz="4" w:space="0" w:color="auto"/>
            </w:tcBorders>
          </w:tcPr>
          <w:p w14:paraId="3F224875"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O_Global_PB</w:t>
            </w:r>
          </w:p>
        </w:tc>
      </w:tr>
      <w:tr w:rsidR="00B011AD" w14:paraId="4BAF21B2" w14:textId="77777777" w:rsidTr="002B0A0A">
        <w:tc>
          <w:tcPr>
            <w:tcW w:w="897" w:type="dxa"/>
            <w:gridSpan w:val="2"/>
            <w:tcBorders>
              <w:top w:val="nil"/>
              <w:left w:val="single" w:sz="4" w:space="0" w:color="auto"/>
              <w:bottom w:val="nil"/>
              <w:right w:val="nil"/>
            </w:tcBorders>
          </w:tcPr>
          <w:p w14:paraId="0E9A3C79"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2" w:type="dxa"/>
            <w:tcBorders>
              <w:top w:val="nil"/>
              <w:left w:val="nil"/>
              <w:bottom w:val="nil"/>
              <w:right w:val="nil"/>
            </w:tcBorders>
          </w:tcPr>
          <w:p w14:paraId="4E0EB8F6"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A.1/8 AND A.1/9 THEN M ELSE N/A</w:t>
            </w:r>
          </w:p>
        </w:tc>
        <w:tc>
          <w:tcPr>
            <w:tcW w:w="5014" w:type="dxa"/>
            <w:tcBorders>
              <w:top w:val="nil"/>
              <w:left w:val="nil"/>
              <w:bottom w:val="nil"/>
              <w:right w:val="single" w:sz="4" w:space="0" w:color="auto"/>
            </w:tcBorders>
          </w:tcPr>
          <w:p w14:paraId="25DA8864"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O_Local_PB  AND O_Global_PB</w:t>
            </w:r>
          </w:p>
        </w:tc>
      </w:tr>
      <w:tr w:rsidR="00B011AD" w14:paraId="7889AC95" w14:textId="77777777" w:rsidTr="002B0A0A">
        <w:tc>
          <w:tcPr>
            <w:tcW w:w="897" w:type="dxa"/>
            <w:gridSpan w:val="2"/>
            <w:tcBorders>
              <w:top w:val="nil"/>
              <w:left w:val="single" w:sz="4" w:space="0" w:color="auto"/>
              <w:bottom w:val="nil"/>
              <w:right w:val="nil"/>
            </w:tcBorders>
          </w:tcPr>
          <w:p w14:paraId="18AC7A71"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2" w:type="dxa"/>
            <w:tcBorders>
              <w:top w:val="nil"/>
              <w:left w:val="nil"/>
              <w:bottom w:val="nil"/>
              <w:right w:val="nil"/>
            </w:tcBorders>
          </w:tcPr>
          <w:p w14:paraId="2BE1ED2F"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4" w:type="dxa"/>
            <w:tcBorders>
              <w:top w:val="nil"/>
              <w:left w:val="nil"/>
              <w:bottom w:val="nil"/>
              <w:right w:val="single" w:sz="4" w:space="0" w:color="auto"/>
            </w:tcBorders>
          </w:tcPr>
          <w:p w14:paraId="1554FD64"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B011AD" w14:paraId="684FDE12" w14:textId="77777777" w:rsidTr="002B0A0A">
        <w:tc>
          <w:tcPr>
            <w:tcW w:w="897" w:type="dxa"/>
            <w:gridSpan w:val="2"/>
            <w:tcBorders>
              <w:top w:val="nil"/>
              <w:left w:val="single" w:sz="4" w:space="0" w:color="auto"/>
              <w:bottom w:val="nil"/>
              <w:right w:val="nil"/>
            </w:tcBorders>
          </w:tcPr>
          <w:p w14:paraId="54AEC65D"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2" w:type="dxa"/>
            <w:tcBorders>
              <w:top w:val="nil"/>
              <w:left w:val="nil"/>
              <w:bottom w:val="nil"/>
              <w:right w:val="nil"/>
            </w:tcBorders>
          </w:tcPr>
          <w:p w14:paraId="4FFCCFE6"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A.1/11 AND A.1/12 AND A.1/13 THEN M ELSE N/A</w:t>
            </w:r>
          </w:p>
        </w:tc>
        <w:tc>
          <w:tcPr>
            <w:tcW w:w="5014" w:type="dxa"/>
            <w:tcBorders>
              <w:top w:val="nil"/>
              <w:left w:val="nil"/>
              <w:bottom w:val="nil"/>
              <w:right w:val="single" w:sz="4" w:space="0" w:color="auto"/>
            </w:tcBorders>
          </w:tcPr>
          <w:p w14:paraId="30C09CE6"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B011AD" w14:paraId="7D1628E9" w14:textId="77777777" w:rsidTr="002B0A0A">
        <w:tc>
          <w:tcPr>
            <w:tcW w:w="897" w:type="dxa"/>
            <w:gridSpan w:val="2"/>
            <w:tcBorders>
              <w:top w:val="nil"/>
              <w:left w:val="single" w:sz="4" w:space="0" w:color="auto"/>
              <w:bottom w:val="nil"/>
              <w:right w:val="nil"/>
            </w:tcBorders>
          </w:tcPr>
          <w:p w14:paraId="5B07536C"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2" w:type="dxa"/>
            <w:tcBorders>
              <w:top w:val="nil"/>
              <w:left w:val="nil"/>
              <w:bottom w:val="nil"/>
              <w:right w:val="nil"/>
            </w:tcBorders>
          </w:tcPr>
          <w:p w14:paraId="43182BE1"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A.1/11 AND A.1/13 THEN M ELSE N/A</w:t>
            </w:r>
          </w:p>
        </w:tc>
        <w:tc>
          <w:tcPr>
            <w:tcW w:w="5014" w:type="dxa"/>
            <w:tcBorders>
              <w:top w:val="nil"/>
              <w:left w:val="nil"/>
              <w:bottom w:val="nil"/>
              <w:right w:val="single" w:sz="4" w:space="0" w:color="auto"/>
            </w:tcBorders>
          </w:tcPr>
          <w:p w14:paraId="115821D2"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B011AD" w14:paraId="11942175" w14:textId="77777777" w:rsidTr="002B0A0A">
        <w:tc>
          <w:tcPr>
            <w:tcW w:w="897" w:type="dxa"/>
            <w:gridSpan w:val="2"/>
            <w:tcBorders>
              <w:top w:val="nil"/>
              <w:left w:val="single" w:sz="4" w:space="0" w:color="auto"/>
              <w:bottom w:val="nil"/>
              <w:right w:val="nil"/>
            </w:tcBorders>
          </w:tcPr>
          <w:p w14:paraId="562C789E"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2" w:type="dxa"/>
            <w:tcBorders>
              <w:top w:val="nil"/>
              <w:left w:val="nil"/>
              <w:bottom w:val="nil"/>
              <w:right w:val="nil"/>
            </w:tcBorders>
          </w:tcPr>
          <w:p w14:paraId="031C168D"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A.1/11 AND A.1/14 THEN M ELSE N/A</w:t>
            </w:r>
          </w:p>
        </w:tc>
        <w:tc>
          <w:tcPr>
            <w:tcW w:w="5014" w:type="dxa"/>
            <w:tcBorders>
              <w:top w:val="nil"/>
              <w:left w:val="nil"/>
              <w:bottom w:val="nil"/>
              <w:right w:val="single" w:sz="4" w:space="0" w:color="auto"/>
            </w:tcBorders>
          </w:tcPr>
          <w:p w14:paraId="6799C7D5"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B011AD" w14:paraId="58C78146" w14:textId="77777777" w:rsidTr="002B0A0A">
        <w:tc>
          <w:tcPr>
            <w:tcW w:w="897" w:type="dxa"/>
            <w:gridSpan w:val="2"/>
            <w:tcBorders>
              <w:top w:val="nil"/>
              <w:left w:val="single" w:sz="4" w:space="0" w:color="auto"/>
              <w:bottom w:val="nil"/>
              <w:right w:val="nil"/>
            </w:tcBorders>
          </w:tcPr>
          <w:p w14:paraId="7AD43F45"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2" w:type="dxa"/>
            <w:tcBorders>
              <w:top w:val="nil"/>
              <w:left w:val="nil"/>
              <w:bottom w:val="nil"/>
              <w:right w:val="nil"/>
            </w:tcBorders>
          </w:tcPr>
          <w:p w14:paraId="3B8C3BFE"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4" w:type="dxa"/>
            <w:tcBorders>
              <w:top w:val="nil"/>
              <w:left w:val="nil"/>
              <w:bottom w:val="nil"/>
              <w:right w:val="single" w:sz="4" w:space="0" w:color="auto"/>
            </w:tcBorders>
          </w:tcPr>
          <w:p w14:paraId="0DE657EB"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O_ACL AND (O_UTRAN OR O_GERAN)</w:t>
            </w:r>
          </w:p>
        </w:tc>
      </w:tr>
      <w:tr w:rsidR="00B011AD" w14:paraId="4D5F9259" w14:textId="77777777" w:rsidTr="002B0A0A">
        <w:tc>
          <w:tcPr>
            <w:tcW w:w="897" w:type="dxa"/>
            <w:gridSpan w:val="2"/>
            <w:tcBorders>
              <w:top w:val="nil"/>
              <w:left w:val="single" w:sz="4" w:space="0" w:color="auto"/>
              <w:bottom w:val="nil"/>
              <w:right w:val="nil"/>
            </w:tcBorders>
          </w:tcPr>
          <w:p w14:paraId="78B74F64"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2" w:type="dxa"/>
            <w:tcBorders>
              <w:top w:val="nil"/>
              <w:left w:val="nil"/>
              <w:bottom w:val="nil"/>
              <w:right w:val="nil"/>
            </w:tcBorders>
          </w:tcPr>
          <w:p w14:paraId="2B6D9DED"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4" w:type="dxa"/>
            <w:tcBorders>
              <w:top w:val="nil"/>
              <w:left w:val="nil"/>
              <w:bottom w:val="nil"/>
              <w:right w:val="single" w:sz="4" w:space="0" w:color="auto"/>
            </w:tcBorders>
          </w:tcPr>
          <w:p w14:paraId="27504479"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B011AD" w14:paraId="1DC3483B" w14:textId="77777777" w:rsidTr="002B0A0A">
        <w:tc>
          <w:tcPr>
            <w:tcW w:w="897" w:type="dxa"/>
            <w:gridSpan w:val="2"/>
            <w:tcBorders>
              <w:top w:val="nil"/>
              <w:left w:val="single" w:sz="4" w:space="0" w:color="auto"/>
              <w:bottom w:val="nil"/>
              <w:right w:val="nil"/>
            </w:tcBorders>
          </w:tcPr>
          <w:p w14:paraId="667E499B"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2" w:type="dxa"/>
            <w:tcBorders>
              <w:top w:val="nil"/>
              <w:left w:val="nil"/>
              <w:bottom w:val="nil"/>
              <w:right w:val="nil"/>
            </w:tcBorders>
          </w:tcPr>
          <w:p w14:paraId="15DAA105"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4" w:type="dxa"/>
            <w:tcBorders>
              <w:top w:val="nil"/>
              <w:left w:val="nil"/>
              <w:bottom w:val="nil"/>
              <w:right w:val="single" w:sz="4" w:space="0" w:color="auto"/>
            </w:tcBorders>
          </w:tcPr>
          <w:p w14:paraId="7F5FEAE5"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B011AD" w14:paraId="45744DA8" w14:textId="77777777" w:rsidTr="002B0A0A">
        <w:tc>
          <w:tcPr>
            <w:tcW w:w="897" w:type="dxa"/>
            <w:gridSpan w:val="2"/>
            <w:tcBorders>
              <w:top w:val="nil"/>
              <w:left w:val="single" w:sz="4" w:space="0" w:color="auto"/>
              <w:bottom w:val="nil"/>
              <w:right w:val="nil"/>
            </w:tcBorders>
          </w:tcPr>
          <w:p w14:paraId="67B6CEC8"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2" w:type="dxa"/>
            <w:tcBorders>
              <w:top w:val="nil"/>
              <w:left w:val="nil"/>
              <w:bottom w:val="nil"/>
              <w:right w:val="nil"/>
            </w:tcBorders>
          </w:tcPr>
          <w:p w14:paraId="6B27B634"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4" w:type="dxa"/>
            <w:tcBorders>
              <w:top w:val="nil"/>
              <w:left w:val="nil"/>
              <w:bottom w:val="nil"/>
              <w:right w:val="single" w:sz="4" w:space="0" w:color="auto"/>
            </w:tcBorders>
          </w:tcPr>
          <w:p w14:paraId="6D85EA24"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B011AD" w14:paraId="1F573090" w14:textId="77777777" w:rsidTr="002B0A0A">
        <w:tc>
          <w:tcPr>
            <w:tcW w:w="897" w:type="dxa"/>
            <w:gridSpan w:val="2"/>
            <w:tcBorders>
              <w:top w:val="nil"/>
              <w:left w:val="single" w:sz="4" w:space="0" w:color="auto"/>
              <w:bottom w:val="nil"/>
              <w:right w:val="nil"/>
            </w:tcBorders>
          </w:tcPr>
          <w:p w14:paraId="19D3F323"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2" w:type="dxa"/>
            <w:tcBorders>
              <w:top w:val="nil"/>
              <w:left w:val="nil"/>
              <w:bottom w:val="nil"/>
              <w:right w:val="nil"/>
            </w:tcBorders>
          </w:tcPr>
          <w:p w14:paraId="732335AB"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4" w:type="dxa"/>
            <w:tcBorders>
              <w:top w:val="nil"/>
              <w:left w:val="nil"/>
              <w:bottom w:val="nil"/>
              <w:right w:val="single" w:sz="4" w:space="0" w:color="auto"/>
            </w:tcBorders>
          </w:tcPr>
          <w:p w14:paraId="28CEC48D"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B011AD" w14:paraId="3904DE03" w14:textId="77777777" w:rsidTr="002B0A0A">
        <w:tc>
          <w:tcPr>
            <w:tcW w:w="897" w:type="dxa"/>
            <w:gridSpan w:val="2"/>
            <w:tcBorders>
              <w:top w:val="nil"/>
              <w:left w:val="single" w:sz="4" w:space="0" w:color="auto"/>
              <w:bottom w:val="nil"/>
              <w:right w:val="nil"/>
            </w:tcBorders>
          </w:tcPr>
          <w:p w14:paraId="6EEEC7E5"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2" w:type="dxa"/>
            <w:tcBorders>
              <w:top w:val="nil"/>
              <w:left w:val="nil"/>
              <w:bottom w:val="nil"/>
              <w:right w:val="nil"/>
            </w:tcBorders>
          </w:tcPr>
          <w:p w14:paraId="59779640"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4" w:type="dxa"/>
            <w:tcBorders>
              <w:top w:val="nil"/>
              <w:left w:val="nil"/>
              <w:bottom w:val="nil"/>
              <w:right w:val="single" w:sz="4" w:space="0" w:color="auto"/>
            </w:tcBorders>
          </w:tcPr>
          <w:p w14:paraId="5BCBEB0B"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B011AD" w14:paraId="2FCD145A" w14:textId="77777777" w:rsidTr="002B0A0A">
        <w:tc>
          <w:tcPr>
            <w:tcW w:w="897" w:type="dxa"/>
            <w:gridSpan w:val="2"/>
            <w:tcBorders>
              <w:top w:val="nil"/>
              <w:left w:val="single" w:sz="4" w:space="0" w:color="auto"/>
              <w:bottom w:val="nil"/>
              <w:right w:val="nil"/>
            </w:tcBorders>
          </w:tcPr>
          <w:p w14:paraId="0AC5EAD7"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2" w:type="dxa"/>
            <w:tcBorders>
              <w:top w:val="nil"/>
              <w:left w:val="nil"/>
              <w:bottom w:val="nil"/>
              <w:right w:val="nil"/>
            </w:tcBorders>
          </w:tcPr>
          <w:p w14:paraId="65CEF419"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4" w:type="dxa"/>
            <w:tcBorders>
              <w:top w:val="nil"/>
              <w:left w:val="nil"/>
              <w:bottom w:val="nil"/>
              <w:right w:val="single" w:sz="4" w:space="0" w:color="auto"/>
            </w:tcBorders>
          </w:tcPr>
          <w:p w14:paraId="4F77538C"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B011AD" w14:paraId="3C87993C" w14:textId="77777777" w:rsidTr="002B0A0A">
        <w:tc>
          <w:tcPr>
            <w:tcW w:w="897" w:type="dxa"/>
            <w:gridSpan w:val="2"/>
            <w:tcBorders>
              <w:top w:val="nil"/>
              <w:left w:val="single" w:sz="4" w:space="0" w:color="auto"/>
              <w:bottom w:val="nil"/>
              <w:right w:val="nil"/>
            </w:tcBorders>
          </w:tcPr>
          <w:p w14:paraId="69928926"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2" w:type="dxa"/>
            <w:tcBorders>
              <w:top w:val="nil"/>
              <w:left w:val="nil"/>
              <w:bottom w:val="nil"/>
              <w:right w:val="nil"/>
            </w:tcBorders>
          </w:tcPr>
          <w:p w14:paraId="35A46972"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4" w:type="dxa"/>
            <w:tcBorders>
              <w:top w:val="nil"/>
              <w:left w:val="nil"/>
              <w:bottom w:val="nil"/>
              <w:right w:val="single" w:sz="4" w:space="0" w:color="auto"/>
            </w:tcBorders>
          </w:tcPr>
          <w:p w14:paraId="7F6E10CE" w14:textId="77777777" w:rsidR="00B011AD" w:rsidRPr="009B2F8D" w:rsidRDefault="00B011AD" w:rsidP="008004DF">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B011AD" w14:paraId="6FF26B8E" w14:textId="77777777" w:rsidTr="002B0A0A">
        <w:tc>
          <w:tcPr>
            <w:tcW w:w="897" w:type="dxa"/>
            <w:gridSpan w:val="2"/>
            <w:tcBorders>
              <w:top w:val="nil"/>
              <w:left w:val="single" w:sz="4" w:space="0" w:color="auto"/>
              <w:bottom w:val="nil"/>
              <w:right w:val="nil"/>
            </w:tcBorders>
          </w:tcPr>
          <w:p w14:paraId="390E69F0"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2" w:type="dxa"/>
            <w:tcBorders>
              <w:top w:val="nil"/>
              <w:left w:val="nil"/>
              <w:bottom w:val="nil"/>
              <w:right w:val="nil"/>
            </w:tcBorders>
          </w:tcPr>
          <w:p w14:paraId="7902FF8A"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(A.1/20 OR A.1/21) THEN M ELSE N/A</w:t>
            </w:r>
          </w:p>
        </w:tc>
        <w:tc>
          <w:tcPr>
            <w:tcW w:w="5014" w:type="dxa"/>
            <w:tcBorders>
              <w:top w:val="nil"/>
              <w:left w:val="nil"/>
              <w:bottom w:val="nil"/>
              <w:right w:val="single" w:sz="4" w:space="0" w:color="auto"/>
            </w:tcBorders>
          </w:tcPr>
          <w:p w14:paraId="03124BCB"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B011AD" w14:paraId="0D49503E" w14:textId="77777777" w:rsidTr="002B0A0A">
        <w:tc>
          <w:tcPr>
            <w:tcW w:w="897" w:type="dxa"/>
            <w:gridSpan w:val="2"/>
            <w:tcBorders>
              <w:top w:val="nil"/>
              <w:left w:val="single" w:sz="4" w:space="0" w:color="auto"/>
              <w:bottom w:val="nil"/>
              <w:right w:val="nil"/>
            </w:tcBorders>
          </w:tcPr>
          <w:p w14:paraId="42152B5D"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2" w:type="dxa"/>
            <w:tcBorders>
              <w:top w:val="nil"/>
              <w:left w:val="nil"/>
              <w:bottom w:val="nil"/>
              <w:right w:val="nil"/>
            </w:tcBorders>
          </w:tcPr>
          <w:p w14:paraId="412D543E"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4" w:type="dxa"/>
            <w:tcBorders>
              <w:top w:val="nil"/>
              <w:left w:val="nil"/>
              <w:bottom w:val="nil"/>
              <w:right w:val="single" w:sz="4" w:space="0" w:color="auto"/>
            </w:tcBorders>
          </w:tcPr>
          <w:p w14:paraId="0305B6FA"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 xml:space="preserve">pc_eFDD OR pc_eTDD) AND </w:t>
            </w:r>
            <w:proofErr w:type="spellStart"/>
            <w:r w:rsidRPr="009B2F8D">
              <w:rPr>
                <w:rFonts w:cs="Arial"/>
                <w:b w:val="0"/>
                <w:bCs/>
                <w:szCs w:val="18"/>
              </w:rPr>
              <w:t>pc_Allowed_CSG_list</w:t>
            </w:r>
            <w:proofErr w:type="spellEnd"/>
          </w:p>
        </w:tc>
      </w:tr>
      <w:tr w:rsidR="00B011AD" w14:paraId="33FF312E" w14:textId="77777777" w:rsidTr="002B0A0A">
        <w:tc>
          <w:tcPr>
            <w:tcW w:w="897" w:type="dxa"/>
            <w:gridSpan w:val="2"/>
            <w:tcBorders>
              <w:top w:val="nil"/>
              <w:left w:val="single" w:sz="4" w:space="0" w:color="auto"/>
              <w:bottom w:val="nil"/>
              <w:right w:val="nil"/>
            </w:tcBorders>
          </w:tcPr>
          <w:p w14:paraId="50980F93"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2" w:type="dxa"/>
            <w:tcBorders>
              <w:top w:val="nil"/>
              <w:left w:val="nil"/>
              <w:bottom w:val="nil"/>
              <w:right w:val="nil"/>
            </w:tcBorders>
          </w:tcPr>
          <w:p w14:paraId="749A5BF2"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Void</w:t>
            </w:r>
          </w:p>
        </w:tc>
        <w:tc>
          <w:tcPr>
            <w:tcW w:w="5014" w:type="dxa"/>
            <w:tcBorders>
              <w:top w:val="nil"/>
              <w:left w:val="nil"/>
              <w:bottom w:val="nil"/>
              <w:right w:val="single" w:sz="4" w:space="0" w:color="auto"/>
            </w:tcBorders>
          </w:tcPr>
          <w:p w14:paraId="60C656DC" w14:textId="77777777" w:rsidR="00B011AD" w:rsidRPr="009B2F8D" w:rsidRDefault="00B011AD" w:rsidP="008004DF">
            <w:pPr>
              <w:pStyle w:val="TH"/>
              <w:jc w:val="left"/>
              <w:rPr>
                <w:rFonts w:cs="Arial"/>
                <w:b w:val="0"/>
                <w:bCs/>
                <w:sz w:val="18"/>
                <w:szCs w:val="18"/>
                <w:lang w:val="it-IT"/>
              </w:rPr>
            </w:pPr>
          </w:p>
        </w:tc>
      </w:tr>
      <w:tr w:rsidR="00B011AD" w14:paraId="60FED878" w14:textId="77777777" w:rsidTr="002B0A0A">
        <w:tc>
          <w:tcPr>
            <w:tcW w:w="897" w:type="dxa"/>
            <w:gridSpan w:val="2"/>
            <w:tcBorders>
              <w:top w:val="nil"/>
              <w:left w:val="single" w:sz="4" w:space="0" w:color="auto"/>
              <w:bottom w:val="nil"/>
              <w:right w:val="nil"/>
            </w:tcBorders>
          </w:tcPr>
          <w:p w14:paraId="600E83D5" w14:textId="77777777" w:rsidR="00B011AD" w:rsidRPr="009B2F8D" w:rsidRDefault="00B011AD" w:rsidP="008004DF">
            <w:pPr>
              <w:pStyle w:val="TH"/>
              <w:rPr>
                <w:rFonts w:cs="Arial"/>
                <w:b w:val="0"/>
                <w:bCs/>
                <w:snapToGrid w:val="0"/>
                <w:color w:val="000000"/>
                <w:sz w:val="18"/>
                <w:szCs w:val="18"/>
              </w:rPr>
            </w:pPr>
            <w:r w:rsidRPr="009B2F8D">
              <w:rPr>
                <w:rFonts w:cs="Arial"/>
                <w:b w:val="0"/>
                <w:bCs/>
                <w:sz w:val="18"/>
                <w:szCs w:val="18"/>
              </w:rPr>
              <w:t xml:space="preserve">C030 </w:t>
            </w:r>
          </w:p>
        </w:tc>
        <w:tc>
          <w:tcPr>
            <w:tcW w:w="2192" w:type="dxa"/>
            <w:tcBorders>
              <w:top w:val="nil"/>
              <w:left w:val="nil"/>
              <w:bottom w:val="nil"/>
              <w:right w:val="nil"/>
            </w:tcBorders>
          </w:tcPr>
          <w:p w14:paraId="27E45F38"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4" w:type="dxa"/>
            <w:tcBorders>
              <w:top w:val="nil"/>
              <w:left w:val="nil"/>
              <w:bottom w:val="nil"/>
              <w:right w:val="single" w:sz="4" w:space="0" w:color="auto"/>
            </w:tcBorders>
          </w:tcPr>
          <w:p w14:paraId="7F259CD7" w14:textId="77777777" w:rsidR="00B011AD" w:rsidRPr="009B2F8D" w:rsidRDefault="00B011AD" w:rsidP="008004DF">
            <w:pPr>
              <w:pStyle w:val="TH"/>
              <w:jc w:val="left"/>
              <w:rPr>
                <w:rFonts w:cs="Arial"/>
                <w:b w:val="0"/>
                <w:bCs/>
                <w:sz w:val="18"/>
                <w:szCs w:val="18"/>
                <w:lang w:val="it-IT"/>
              </w:rPr>
            </w:pPr>
          </w:p>
        </w:tc>
      </w:tr>
      <w:tr w:rsidR="00B011AD" w14:paraId="63AFE02B" w14:textId="77777777" w:rsidTr="002B0A0A">
        <w:tc>
          <w:tcPr>
            <w:tcW w:w="897" w:type="dxa"/>
            <w:gridSpan w:val="2"/>
            <w:tcBorders>
              <w:top w:val="nil"/>
              <w:left w:val="single" w:sz="4" w:space="0" w:color="auto"/>
              <w:bottom w:val="nil"/>
              <w:right w:val="nil"/>
            </w:tcBorders>
          </w:tcPr>
          <w:p w14:paraId="2BC350E2"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2" w:type="dxa"/>
            <w:tcBorders>
              <w:top w:val="nil"/>
              <w:left w:val="nil"/>
              <w:bottom w:val="nil"/>
              <w:right w:val="nil"/>
            </w:tcBorders>
          </w:tcPr>
          <w:p w14:paraId="7F02A70B"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4" w:type="dxa"/>
            <w:tcBorders>
              <w:top w:val="nil"/>
              <w:left w:val="nil"/>
              <w:bottom w:val="nil"/>
              <w:right w:val="single" w:sz="4" w:space="0" w:color="auto"/>
            </w:tcBorders>
          </w:tcPr>
          <w:p w14:paraId="23CF5300" w14:textId="77777777" w:rsidR="00B011AD" w:rsidRPr="009B2F8D" w:rsidRDefault="00B011AD" w:rsidP="008004DF">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(pc_eFDD OR pc_eTDD)</w:t>
            </w:r>
          </w:p>
        </w:tc>
      </w:tr>
      <w:tr w:rsidR="00B011AD" w14:paraId="312916BB" w14:textId="77777777" w:rsidTr="002B0A0A">
        <w:tc>
          <w:tcPr>
            <w:tcW w:w="897" w:type="dxa"/>
            <w:gridSpan w:val="2"/>
            <w:tcBorders>
              <w:top w:val="nil"/>
              <w:left w:val="single" w:sz="4" w:space="0" w:color="auto"/>
              <w:bottom w:val="nil"/>
              <w:right w:val="nil"/>
            </w:tcBorders>
          </w:tcPr>
          <w:p w14:paraId="6D37C229"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2" w:type="dxa"/>
            <w:tcBorders>
              <w:top w:val="nil"/>
              <w:left w:val="nil"/>
              <w:bottom w:val="nil"/>
              <w:right w:val="nil"/>
            </w:tcBorders>
          </w:tcPr>
          <w:p w14:paraId="0F20985B"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4" w:type="dxa"/>
            <w:tcBorders>
              <w:top w:val="nil"/>
              <w:left w:val="nil"/>
              <w:bottom w:val="nil"/>
              <w:right w:val="single" w:sz="4" w:space="0" w:color="auto"/>
            </w:tcBorders>
          </w:tcPr>
          <w:p w14:paraId="70819F77" w14:textId="77777777" w:rsidR="00B011AD" w:rsidRPr="009B2F8D" w:rsidRDefault="00B011AD" w:rsidP="008004DF">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37CF9237" w14:textId="77777777" w:rsidR="00B011AD" w:rsidRPr="009B2F8D" w:rsidRDefault="00B011AD" w:rsidP="008004DF">
            <w:pPr>
              <w:pStyle w:val="TH"/>
              <w:jc w:val="left"/>
              <w:rPr>
                <w:rFonts w:cs="Arial"/>
                <w:b w:val="0"/>
                <w:bCs/>
                <w:sz w:val="18"/>
                <w:szCs w:val="18"/>
                <w:lang w:val="it-IT"/>
              </w:rPr>
            </w:pPr>
          </w:p>
        </w:tc>
      </w:tr>
      <w:tr w:rsidR="00B011AD" w14:paraId="4DC7E688" w14:textId="77777777" w:rsidTr="002B0A0A">
        <w:tc>
          <w:tcPr>
            <w:tcW w:w="897" w:type="dxa"/>
            <w:gridSpan w:val="2"/>
            <w:tcBorders>
              <w:top w:val="nil"/>
              <w:left w:val="single" w:sz="4" w:space="0" w:color="auto"/>
              <w:bottom w:val="nil"/>
              <w:right w:val="nil"/>
            </w:tcBorders>
          </w:tcPr>
          <w:p w14:paraId="1059DA1B"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2" w:type="dxa"/>
            <w:tcBorders>
              <w:top w:val="nil"/>
              <w:left w:val="nil"/>
              <w:bottom w:val="nil"/>
              <w:right w:val="nil"/>
            </w:tcBorders>
          </w:tcPr>
          <w:p w14:paraId="6210ECF0"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4" w:type="dxa"/>
            <w:tcBorders>
              <w:top w:val="nil"/>
              <w:left w:val="nil"/>
              <w:bottom w:val="nil"/>
              <w:right w:val="single" w:sz="4" w:space="0" w:color="auto"/>
            </w:tcBorders>
          </w:tcPr>
          <w:p w14:paraId="3E5E96B1"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B011AD" w14:paraId="27BF5F6B" w14:textId="77777777" w:rsidTr="002B0A0A">
        <w:tc>
          <w:tcPr>
            <w:tcW w:w="897" w:type="dxa"/>
            <w:gridSpan w:val="2"/>
            <w:tcBorders>
              <w:top w:val="nil"/>
              <w:left w:val="single" w:sz="4" w:space="0" w:color="auto"/>
              <w:bottom w:val="nil"/>
              <w:right w:val="nil"/>
            </w:tcBorders>
          </w:tcPr>
          <w:p w14:paraId="08E3CE45"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2" w:type="dxa"/>
            <w:tcBorders>
              <w:top w:val="nil"/>
              <w:left w:val="nil"/>
              <w:bottom w:val="nil"/>
              <w:right w:val="nil"/>
            </w:tcBorders>
          </w:tcPr>
          <w:p w14:paraId="266CDEE5"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4" w:type="dxa"/>
            <w:tcBorders>
              <w:top w:val="nil"/>
              <w:left w:val="nil"/>
              <w:bottom w:val="nil"/>
              <w:right w:val="single" w:sz="4" w:space="0" w:color="auto"/>
            </w:tcBorders>
          </w:tcPr>
          <w:p w14:paraId="39AFC904"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B011AD" w14:paraId="1D970B65" w14:textId="77777777" w:rsidTr="002B0A0A">
        <w:tc>
          <w:tcPr>
            <w:tcW w:w="897" w:type="dxa"/>
            <w:gridSpan w:val="2"/>
            <w:tcBorders>
              <w:top w:val="nil"/>
              <w:left w:val="single" w:sz="4" w:space="0" w:color="auto"/>
              <w:bottom w:val="nil"/>
              <w:right w:val="nil"/>
            </w:tcBorders>
          </w:tcPr>
          <w:p w14:paraId="73BC51DA"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2" w:type="dxa"/>
            <w:tcBorders>
              <w:top w:val="nil"/>
              <w:left w:val="nil"/>
              <w:bottom w:val="nil"/>
              <w:right w:val="nil"/>
            </w:tcBorders>
          </w:tcPr>
          <w:p w14:paraId="1A9D0B10"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4" w:type="dxa"/>
            <w:tcBorders>
              <w:top w:val="nil"/>
              <w:left w:val="nil"/>
              <w:bottom w:val="nil"/>
              <w:right w:val="single" w:sz="4" w:space="0" w:color="auto"/>
            </w:tcBorders>
          </w:tcPr>
          <w:p w14:paraId="15BE29D3" w14:textId="77777777" w:rsidR="00B011AD" w:rsidRPr="009B2F8D" w:rsidRDefault="00B011AD" w:rsidP="008004DF">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3B57424B" w14:textId="77777777" w:rsidR="00B011AD" w:rsidRPr="009B2F8D" w:rsidRDefault="00B011AD" w:rsidP="008004DF">
            <w:pPr>
              <w:pStyle w:val="TH"/>
              <w:jc w:val="left"/>
              <w:rPr>
                <w:rFonts w:cs="Arial"/>
                <w:b w:val="0"/>
                <w:bCs/>
                <w:sz w:val="18"/>
                <w:szCs w:val="18"/>
                <w:lang w:val="it-IT"/>
              </w:rPr>
            </w:pPr>
          </w:p>
        </w:tc>
      </w:tr>
      <w:tr w:rsidR="00B011AD" w14:paraId="56892B9D" w14:textId="77777777" w:rsidTr="002B0A0A">
        <w:tc>
          <w:tcPr>
            <w:tcW w:w="897" w:type="dxa"/>
            <w:gridSpan w:val="2"/>
            <w:tcBorders>
              <w:top w:val="nil"/>
              <w:left w:val="single" w:sz="4" w:space="0" w:color="auto"/>
              <w:bottom w:val="nil"/>
              <w:right w:val="nil"/>
            </w:tcBorders>
          </w:tcPr>
          <w:p w14:paraId="469CD47E"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2" w:type="dxa"/>
            <w:tcBorders>
              <w:top w:val="nil"/>
              <w:left w:val="nil"/>
              <w:bottom w:val="nil"/>
              <w:right w:val="nil"/>
            </w:tcBorders>
          </w:tcPr>
          <w:p w14:paraId="0990C576"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(A.1/20 OR A.1/21) AND A.1/27 THEN M ELSE N/A</w:t>
            </w:r>
          </w:p>
        </w:tc>
        <w:tc>
          <w:tcPr>
            <w:tcW w:w="5014" w:type="dxa"/>
            <w:tcBorders>
              <w:top w:val="nil"/>
              <w:left w:val="nil"/>
              <w:bottom w:val="nil"/>
              <w:right w:val="single" w:sz="4" w:space="0" w:color="auto"/>
            </w:tcBorders>
          </w:tcPr>
          <w:p w14:paraId="11F3F19F"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proofErr w:type="spellStart"/>
            <w:r w:rsidRPr="009B2F8D">
              <w:rPr>
                <w:rFonts w:cs="Arial"/>
                <w:b w:val="0"/>
                <w:bCs/>
                <w:szCs w:val="18"/>
                <w:lang w:eastAsia="en-GB"/>
              </w:rPr>
              <w:t>pc_Multiple_PDN</w:t>
            </w:r>
            <w:proofErr w:type="spellEnd"/>
          </w:p>
        </w:tc>
      </w:tr>
      <w:tr w:rsidR="00B011AD" w14:paraId="2038084A" w14:textId="77777777" w:rsidTr="002B0A0A">
        <w:tc>
          <w:tcPr>
            <w:tcW w:w="897" w:type="dxa"/>
            <w:gridSpan w:val="2"/>
            <w:tcBorders>
              <w:top w:val="nil"/>
              <w:left w:val="single" w:sz="4" w:space="0" w:color="auto"/>
              <w:bottom w:val="nil"/>
              <w:right w:val="nil"/>
            </w:tcBorders>
          </w:tcPr>
          <w:p w14:paraId="675B117B"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2" w:type="dxa"/>
            <w:tcBorders>
              <w:top w:val="nil"/>
              <w:left w:val="nil"/>
              <w:bottom w:val="nil"/>
              <w:right w:val="nil"/>
            </w:tcBorders>
          </w:tcPr>
          <w:p w14:paraId="2BBA87A8"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4" w:type="dxa"/>
            <w:tcBorders>
              <w:top w:val="nil"/>
              <w:left w:val="nil"/>
              <w:bottom w:val="nil"/>
              <w:right w:val="single" w:sz="4" w:space="0" w:color="auto"/>
            </w:tcBorders>
          </w:tcPr>
          <w:p w14:paraId="2DF3080E" w14:textId="77777777" w:rsidR="00B011AD" w:rsidRPr="009B2F8D" w:rsidRDefault="00B011AD" w:rsidP="008004DF">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r w:rsidRPr="009B2F8D">
              <w:rPr>
                <w:rFonts w:cs="Arial"/>
                <w:bCs/>
                <w:szCs w:val="18"/>
              </w:rPr>
              <w:t xml:space="preserve">pc_eFDD OR pc_eTDD) AND </w:t>
            </w:r>
            <w:proofErr w:type="spellStart"/>
            <w:r w:rsidRPr="009B2F8D">
              <w:rPr>
                <w:rFonts w:cs="Arial"/>
                <w:bCs/>
                <w:szCs w:val="18"/>
              </w:rPr>
              <w:t>pc_Allowed_CSG_list</w:t>
            </w:r>
            <w:proofErr w:type="spellEnd"/>
            <w:r w:rsidRPr="009B2F8D">
              <w:rPr>
                <w:rFonts w:cs="Arial"/>
                <w:bCs/>
                <w:szCs w:val="18"/>
              </w:rPr>
              <w:t>)</w:t>
            </w:r>
          </w:p>
          <w:p w14:paraId="5F88DAA0" w14:textId="77777777" w:rsidR="00B011AD" w:rsidRPr="009B2F8D" w:rsidRDefault="00B011AD" w:rsidP="008004DF">
            <w:pPr>
              <w:pStyle w:val="TH"/>
              <w:jc w:val="left"/>
              <w:rPr>
                <w:rFonts w:cs="Arial"/>
                <w:b w:val="0"/>
                <w:bCs/>
                <w:sz w:val="18"/>
                <w:szCs w:val="18"/>
                <w:lang w:val="it-IT"/>
              </w:rPr>
            </w:pPr>
          </w:p>
        </w:tc>
      </w:tr>
      <w:tr w:rsidR="00B011AD" w14:paraId="2851A2CA" w14:textId="77777777" w:rsidTr="002B0A0A">
        <w:tc>
          <w:tcPr>
            <w:tcW w:w="897" w:type="dxa"/>
            <w:gridSpan w:val="2"/>
            <w:tcBorders>
              <w:top w:val="nil"/>
              <w:left w:val="single" w:sz="4" w:space="0" w:color="auto"/>
              <w:bottom w:val="nil"/>
              <w:right w:val="nil"/>
            </w:tcBorders>
          </w:tcPr>
          <w:p w14:paraId="20A2C265"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2" w:type="dxa"/>
            <w:tcBorders>
              <w:top w:val="nil"/>
              <w:left w:val="nil"/>
              <w:bottom w:val="nil"/>
              <w:right w:val="nil"/>
            </w:tcBorders>
          </w:tcPr>
          <w:p w14:paraId="1F08696C"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4" w:type="dxa"/>
            <w:tcBorders>
              <w:top w:val="nil"/>
              <w:left w:val="nil"/>
              <w:bottom w:val="nil"/>
              <w:right w:val="single" w:sz="4" w:space="0" w:color="auto"/>
            </w:tcBorders>
          </w:tcPr>
          <w:p w14:paraId="20C107B6"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 xml:space="preserve">pc_eFDD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B011AD" w14:paraId="3E7EA905" w14:textId="77777777" w:rsidTr="002B0A0A">
        <w:tc>
          <w:tcPr>
            <w:tcW w:w="897" w:type="dxa"/>
            <w:gridSpan w:val="2"/>
            <w:tcBorders>
              <w:top w:val="nil"/>
              <w:left w:val="single" w:sz="4" w:space="0" w:color="auto"/>
              <w:bottom w:val="nil"/>
              <w:right w:val="nil"/>
            </w:tcBorders>
          </w:tcPr>
          <w:p w14:paraId="5EDEF8C5"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2" w:type="dxa"/>
            <w:tcBorders>
              <w:top w:val="nil"/>
              <w:left w:val="nil"/>
              <w:bottom w:val="nil"/>
              <w:right w:val="nil"/>
            </w:tcBorders>
          </w:tcPr>
          <w:p w14:paraId="2AFA9228"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4" w:type="dxa"/>
            <w:tcBorders>
              <w:top w:val="nil"/>
              <w:left w:val="nil"/>
              <w:bottom w:val="nil"/>
              <w:right w:val="single" w:sz="4" w:space="0" w:color="auto"/>
            </w:tcBorders>
          </w:tcPr>
          <w:p w14:paraId="69C5D448" w14:textId="77777777" w:rsidR="00B011AD" w:rsidRPr="009B2F8D" w:rsidRDefault="00B011AD" w:rsidP="008004DF">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656DC07F" w14:textId="77777777" w:rsidR="00B011AD" w:rsidRPr="009B2F8D" w:rsidRDefault="00B011AD" w:rsidP="008004DF">
            <w:pPr>
              <w:pStyle w:val="TH"/>
              <w:jc w:val="left"/>
              <w:rPr>
                <w:rFonts w:cs="Arial"/>
                <w:b w:val="0"/>
                <w:bCs/>
                <w:sz w:val="18"/>
                <w:szCs w:val="18"/>
                <w:lang w:val="it-IT"/>
              </w:rPr>
            </w:pPr>
          </w:p>
        </w:tc>
      </w:tr>
      <w:tr w:rsidR="00B011AD" w14:paraId="3431367C" w14:textId="77777777" w:rsidTr="002B0A0A">
        <w:tc>
          <w:tcPr>
            <w:tcW w:w="897" w:type="dxa"/>
            <w:gridSpan w:val="2"/>
            <w:tcBorders>
              <w:top w:val="nil"/>
              <w:left w:val="single" w:sz="4" w:space="0" w:color="auto"/>
              <w:bottom w:val="nil"/>
              <w:right w:val="nil"/>
            </w:tcBorders>
          </w:tcPr>
          <w:p w14:paraId="1C26F957"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2" w:type="dxa"/>
            <w:tcBorders>
              <w:top w:val="nil"/>
              <w:left w:val="nil"/>
              <w:bottom w:val="nil"/>
              <w:right w:val="nil"/>
            </w:tcBorders>
          </w:tcPr>
          <w:p w14:paraId="1E382DE3"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4" w:type="dxa"/>
            <w:tcBorders>
              <w:top w:val="nil"/>
              <w:left w:val="nil"/>
              <w:bottom w:val="nil"/>
              <w:right w:val="single" w:sz="4" w:space="0" w:color="auto"/>
            </w:tcBorders>
          </w:tcPr>
          <w:p w14:paraId="6C45288A"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B011AD" w14:paraId="1FAC43DA" w14:textId="77777777" w:rsidTr="002B0A0A">
        <w:tc>
          <w:tcPr>
            <w:tcW w:w="897" w:type="dxa"/>
            <w:gridSpan w:val="2"/>
            <w:tcBorders>
              <w:top w:val="nil"/>
              <w:left w:val="single" w:sz="4" w:space="0" w:color="auto"/>
              <w:bottom w:val="nil"/>
              <w:right w:val="nil"/>
            </w:tcBorders>
          </w:tcPr>
          <w:p w14:paraId="5F0412BB"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2" w:type="dxa"/>
            <w:tcBorders>
              <w:top w:val="nil"/>
              <w:left w:val="nil"/>
              <w:bottom w:val="nil"/>
              <w:right w:val="nil"/>
            </w:tcBorders>
          </w:tcPr>
          <w:p w14:paraId="3A4F680D"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4" w:type="dxa"/>
            <w:tcBorders>
              <w:top w:val="nil"/>
              <w:left w:val="nil"/>
              <w:bottom w:val="nil"/>
              <w:right w:val="single" w:sz="4" w:space="0" w:color="auto"/>
            </w:tcBorders>
          </w:tcPr>
          <w:p w14:paraId="13578594"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B011AD" w14:paraId="1085F908" w14:textId="77777777" w:rsidTr="002B0A0A">
        <w:tc>
          <w:tcPr>
            <w:tcW w:w="897" w:type="dxa"/>
            <w:gridSpan w:val="2"/>
            <w:tcBorders>
              <w:top w:val="nil"/>
              <w:left w:val="single" w:sz="4" w:space="0" w:color="auto"/>
              <w:bottom w:val="nil"/>
              <w:right w:val="nil"/>
            </w:tcBorders>
          </w:tcPr>
          <w:p w14:paraId="2EB3C7CE"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2" w:type="dxa"/>
            <w:tcBorders>
              <w:top w:val="nil"/>
              <w:left w:val="nil"/>
              <w:bottom w:val="nil"/>
              <w:right w:val="nil"/>
            </w:tcBorders>
          </w:tcPr>
          <w:p w14:paraId="4204F9DC"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4" w:type="dxa"/>
            <w:tcBorders>
              <w:top w:val="nil"/>
              <w:left w:val="nil"/>
              <w:bottom w:val="nil"/>
              <w:right w:val="single" w:sz="4" w:space="0" w:color="auto"/>
            </w:tcBorders>
          </w:tcPr>
          <w:p w14:paraId="53F24676"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  O_UTRAN AND O_PS</w:t>
            </w:r>
          </w:p>
        </w:tc>
      </w:tr>
      <w:tr w:rsidR="00B011AD" w14:paraId="7A8F9FE7" w14:textId="77777777" w:rsidTr="002B0A0A">
        <w:tc>
          <w:tcPr>
            <w:tcW w:w="897" w:type="dxa"/>
            <w:gridSpan w:val="2"/>
            <w:tcBorders>
              <w:top w:val="nil"/>
              <w:left w:val="single" w:sz="4" w:space="0" w:color="auto"/>
              <w:bottom w:val="nil"/>
              <w:right w:val="nil"/>
            </w:tcBorders>
          </w:tcPr>
          <w:p w14:paraId="7EAF6B6A"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2" w:type="dxa"/>
            <w:tcBorders>
              <w:top w:val="nil"/>
              <w:left w:val="nil"/>
              <w:bottom w:val="nil"/>
              <w:right w:val="nil"/>
            </w:tcBorders>
          </w:tcPr>
          <w:p w14:paraId="2AB8B499"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4" w:type="dxa"/>
            <w:tcBorders>
              <w:top w:val="nil"/>
              <w:left w:val="nil"/>
              <w:bottom w:val="nil"/>
              <w:right w:val="single" w:sz="4" w:space="0" w:color="auto"/>
            </w:tcBorders>
          </w:tcPr>
          <w:p w14:paraId="0AF52B6D"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B011AD" w14:paraId="6BE9C1D3" w14:textId="77777777" w:rsidTr="002B0A0A">
        <w:tc>
          <w:tcPr>
            <w:tcW w:w="897" w:type="dxa"/>
            <w:gridSpan w:val="2"/>
            <w:tcBorders>
              <w:top w:val="nil"/>
              <w:left w:val="single" w:sz="4" w:space="0" w:color="auto"/>
              <w:bottom w:val="nil"/>
              <w:right w:val="nil"/>
            </w:tcBorders>
          </w:tcPr>
          <w:p w14:paraId="72F660AB"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2" w:type="dxa"/>
            <w:tcBorders>
              <w:top w:val="nil"/>
              <w:left w:val="nil"/>
              <w:bottom w:val="nil"/>
              <w:right w:val="nil"/>
            </w:tcBorders>
          </w:tcPr>
          <w:p w14:paraId="70E774C8"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4" w:type="dxa"/>
            <w:tcBorders>
              <w:top w:val="nil"/>
              <w:left w:val="nil"/>
              <w:bottom w:val="nil"/>
              <w:right w:val="single" w:sz="4" w:space="0" w:color="auto"/>
            </w:tcBorders>
          </w:tcPr>
          <w:p w14:paraId="7A7815D0"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B011AD" w14:paraId="4FEF53F0" w14:textId="77777777" w:rsidTr="002B0A0A">
        <w:tc>
          <w:tcPr>
            <w:tcW w:w="897" w:type="dxa"/>
            <w:gridSpan w:val="2"/>
            <w:tcBorders>
              <w:top w:val="nil"/>
              <w:left w:val="single" w:sz="4" w:space="0" w:color="auto"/>
              <w:bottom w:val="nil"/>
              <w:right w:val="nil"/>
            </w:tcBorders>
          </w:tcPr>
          <w:p w14:paraId="01BD9FD6"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2" w:type="dxa"/>
            <w:tcBorders>
              <w:top w:val="nil"/>
              <w:left w:val="nil"/>
              <w:bottom w:val="nil"/>
              <w:right w:val="nil"/>
            </w:tcBorders>
          </w:tcPr>
          <w:p w14:paraId="62A982AC"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4" w:type="dxa"/>
            <w:tcBorders>
              <w:top w:val="nil"/>
              <w:left w:val="nil"/>
              <w:bottom w:val="nil"/>
              <w:right w:val="single" w:sz="4" w:space="0" w:color="auto"/>
            </w:tcBorders>
          </w:tcPr>
          <w:p w14:paraId="1C06E797"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proofErr w:type="spellStart"/>
            <w:r w:rsidRPr="009B2F8D">
              <w:rPr>
                <w:rFonts w:cs="Arial"/>
                <w:b w:val="0"/>
                <w:bCs/>
                <w:sz w:val="18"/>
                <w:szCs w:val="18"/>
                <w:lang w:eastAsia="en-GB"/>
              </w:rPr>
              <w:t>pc_NB</w:t>
            </w:r>
            <w:proofErr w:type="spellEnd"/>
          </w:p>
        </w:tc>
      </w:tr>
      <w:tr w:rsidR="00B011AD" w14:paraId="51099091" w14:textId="77777777" w:rsidTr="002B0A0A">
        <w:tc>
          <w:tcPr>
            <w:tcW w:w="897" w:type="dxa"/>
            <w:gridSpan w:val="2"/>
            <w:tcBorders>
              <w:top w:val="nil"/>
              <w:left w:val="single" w:sz="4" w:space="0" w:color="auto"/>
              <w:bottom w:val="nil"/>
              <w:right w:val="nil"/>
            </w:tcBorders>
          </w:tcPr>
          <w:p w14:paraId="2B73EDFD"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2" w:type="dxa"/>
            <w:tcBorders>
              <w:top w:val="nil"/>
              <w:left w:val="nil"/>
              <w:bottom w:val="nil"/>
              <w:right w:val="nil"/>
            </w:tcBorders>
          </w:tcPr>
          <w:p w14:paraId="197DC78C"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4" w:type="dxa"/>
            <w:tcBorders>
              <w:top w:val="nil"/>
              <w:left w:val="nil"/>
              <w:bottom w:val="nil"/>
              <w:right w:val="single" w:sz="4" w:space="0" w:color="auto"/>
            </w:tcBorders>
          </w:tcPr>
          <w:p w14:paraId="095D0806"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B011AD" w14:paraId="0C492B4A" w14:textId="77777777" w:rsidTr="002B0A0A">
        <w:tc>
          <w:tcPr>
            <w:tcW w:w="897" w:type="dxa"/>
            <w:gridSpan w:val="2"/>
            <w:tcBorders>
              <w:top w:val="nil"/>
              <w:left w:val="single" w:sz="4" w:space="0" w:color="auto"/>
              <w:bottom w:val="nil"/>
              <w:right w:val="nil"/>
            </w:tcBorders>
          </w:tcPr>
          <w:p w14:paraId="76FBE1F7"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2" w:type="dxa"/>
            <w:tcBorders>
              <w:top w:val="nil"/>
              <w:left w:val="nil"/>
              <w:bottom w:val="nil"/>
              <w:right w:val="nil"/>
            </w:tcBorders>
          </w:tcPr>
          <w:p w14:paraId="3818B206"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4" w:type="dxa"/>
            <w:tcBorders>
              <w:top w:val="nil"/>
              <w:left w:val="nil"/>
              <w:bottom w:val="nil"/>
              <w:right w:val="single" w:sz="4" w:space="0" w:color="auto"/>
            </w:tcBorders>
          </w:tcPr>
          <w:p w14:paraId="26725C3C"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B011AD" w14:paraId="4609B0D9" w14:textId="77777777" w:rsidTr="002B0A0A">
        <w:tc>
          <w:tcPr>
            <w:tcW w:w="897" w:type="dxa"/>
            <w:gridSpan w:val="2"/>
            <w:tcBorders>
              <w:top w:val="nil"/>
              <w:left w:val="single" w:sz="4" w:space="0" w:color="auto"/>
              <w:bottom w:val="nil"/>
              <w:right w:val="nil"/>
            </w:tcBorders>
          </w:tcPr>
          <w:p w14:paraId="6E0E5FEA"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2" w:type="dxa"/>
            <w:tcBorders>
              <w:top w:val="nil"/>
              <w:left w:val="nil"/>
              <w:bottom w:val="nil"/>
              <w:right w:val="nil"/>
            </w:tcBorders>
          </w:tcPr>
          <w:p w14:paraId="38829064"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4" w:type="dxa"/>
            <w:tcBorders>
              <w:top w:val="nil"/>
              <w:left w:val="nil"/>
              <w:bottom w:val="nil"/>
              <w:right w:val="single" w:sz="4" w:space="0" w:color="auto"/>
            </w:tcBorders>
          </w:tcPr>
          <w:p w14:paraId="03EA13E3"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B011AD" w14:paraId="4BEB19A4" w14:textId="77777777" w:rsidTr="002B0A0A">
        <w:tc>
          <w:tcPr>
            <w:tcW w:w="897" w:type="dxa"/>
            <w:gridSpan w:val="2"/>
            <w:tcBorders>
              <w:top w:val="nil"/>
              <w:left w:val="single" w:sz="4" w:space="0" w:color="auto"/>
              <w:bottom w:val="nil"/>
              <w:right w:val="nil"/>
            </w:tcBorders>
          </w:tcPr>
          <w:p w14:paraId="7CD2564F"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2" w:type="dxa"/>
            <w:tcBorders>
              <w:top w:val="nil"/>
              <w:left w:val="nil"/>
              <w:bottom w:val="nil"/>
              <w:right w:val="nil"/>
            </w:tcBorders>
          </w:tcPr>
          <w:p w14:paraId="2C4620F7"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4" w:type="dxa"/>
            <w:tcBorders>
              <w:top w:val="nil"/>
              <w:left w:val="nil"/>
              <w:bottom w:val="nil"/>
              <w:right w:val="single" w:sz="4" w:space="0" w:color="auto"/>
            </w:tcBorders>
          </w:tcPr>
          <w:p w14:paraId="196B7EC5"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O_UTRAN OR O_GERAN</w:t>
            </w:r>
          </w:p>
        </w:tc>
      </w:tr>
      <w:tr w:rsidR="00B011AD" w14:paraId="47B69BAC" w14:textId="77777777" w:rsidTr="002B0A0A">
        <w:tc>
          <w:tcPr>
            <w:tcW w:w="897" w:type="dxa"/>
            <w:gridSpan w:val="2"/>
            <w:tcBorders>
              <w:top w:val="nil"/>
              <w:left w:val="single" w:sz="4" w:space="0" w:color="auto"/>
              <w:bottom w:val="nil"/>
              <w:right w:val="nil"/>
            </w:tcBorders>
          </w:tcPr>
          <w:p w14:paraId="15438CC3"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2" w:type="dxa"/>
            <w:tcBorders>
              <w:top w:val="nil"/>
              <w:left w:val="nil"/>
              <w:bottom w:val="nil"/>
              <w:right w:val="nil"/>
            </w:tcBorders>
          </w:tcPr>
          <w:p w14:paraId="5B7BC2B2"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4" w:type="dxa"/>
            <w:tcBorders>
              <w:top w:val="nil"/>
              <w:left w:val="nil"/>
              <w:bottom w:val="nil"/>
              <w:right w:val="single" w:sz="4" w:space="0" w:color="auto"/>
            </w:tcBorders>
          </w:tcPr>
          <w:p w14:paraId="35E906CC" w14:textId="77777777" w:rsidR="00B011AD" w:rsidRPr="009B2F8D" w:rsidRDefault="00B011AD" w:rsidP="008004DF">
            <w:pPr>
              <w:pStyle w:val="TH"/>
              <w:jc w:val="left"/>
              <w:rPr>
                <w:rFonts w:cs="Arial"/>
                <w:b w:val="0"/>
                <w:bCs/>
                <w:sz w:val="18"/>
                <w:szCs w:val="18"/>
                <w:lang w:val="it-IT"/>
              </w:rPr>
            </w:pPr>
            <w:r w:rsidRPr="009B2F8D">
              <w:rPr>
                <w:rFonts w:cs="Arial"/>
                <w:b w:val="0"/>
                <w:bCs/>
                <w:sz w:val="18"/>
                <w:szCs w:val="18"/>
                <w:lang w:val="it-IT"/>
              </w:rPr>
              <w:t>--  O_ACL AND (pc_eFDD OR pc_eTDD)</w:t>
            </w:r>
          </w:p>
        </w:tc>
      </w:tr>
      <w:tr w:rsidR="00B011AD" w14:paraId="3CAC1CA6" w14:textId="77777777" w:rsidTr="002B0A0A">
        <w:tc>
          <w:tcPr>
            <w:tcW w:w="897" w:type="dxa"/>
            <w:gridSpan w:val="2"/>
            <w:tcBorders>
              <w:top w:val="nil"/>
              <w:left w:val="single" w:sz="4" w:space="0" w:color="auto"/>
              <w:bottom w:val="nil"/>
              <w:right w:val="nil"/>
            </w:tcBorders>
          </w:tcPr>
          <w:p w14:paraId="437EEDFA"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2" w:type="dxa"/>
            <w:tcBorders>
              <w:top w:val="nil"/>
              <w:left w:val="nil"/>
              <w:bottom w:val="nil"/>
              <w:right w:val="nil"/>
            </w:tcBorders>
          </w:tcPr>
          <w:p w14:paraId="777C5726"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4" w:type="dxa"/>
            <w:tcBorders>
              <w:top w:val="nil"/>
              <w:left w:val="nil"/>
              <w:bottom w:val="nil"/>
              <w:right w:val="single" w:sz="4" w:space="0" w:color="auto"/>
            </w:tcBorders>
          </w:tcPr>
          <w:p w14:paraId="78284A02"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B011AD" w14:paraId="46876B2C" w14:textId="77777777" w:rsidTr="002B0A0A">
        <w:tc>
          <w:tcPr>
            <w:tcW w:w="897" w:type="dxa"/>
            <w:gridSpan w:val="2"/>
            <w:tcBorders>
              <w:top w:val="nil"/>
              <w:left w:val="single" w:sz="4" w:space="0" w:color="auto"/>
              <w:bottom w:val="nil"/>
              <w:right w:val="nil"/>
            </w:tcBorders>
          </w:tcPr>
          <w:p w14:paraId="31D3D1C4"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2" w:type="dxa"/>
            <w:tcBorders>
              <w:top w:val="nil"/>
              <w:left w:val="nil"/>
              <w:bottom w:val="nil"/>
              <w:right w:val="nil"/>
            </w:tcBorders>
          </w:tcPr>
          <w:p w14:paraId="26230E4B"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4" w:type="dxa"/>
            <w:tcBorders>
              <w:top w:val="nil"/>
              <w:left w:val="nil"/>
              <w:bottom w:val="nil"/>
              <w:right w:val="single" w:sz="4" w:space="0" w:color="auto"/>
            </w:tcBorders>
          </w:tcPr>
          <w:p w14:paraId="29E80EAA" w14:textId="77777777" w:rsidR="00B011AD" w:rsidRPr="009B2F8D" w:rsidRDefault="00B011AD" w:rsidP="008004DF">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B011AD" w14:paraId="132FBE5C" w14:textId="77777777" w:rsidTr="002B0A0A">
        <w:tc>
          <w:tcPr>
            <w:tcW w:w="897" w:type="dxa"/>
            <w:gridSpan w:val="2"/>
            <w:tcBorders>
              <w:top w:val="nil"/>
              <w:left w:val="single" w:sz="4" w:space="0" w:color="auto"/>
              <w:bottom w:val="nil"/>
              <w:right w:val="nil"/>
            </w:tcBorders>
          </w:tcPr>
          <w:p w14:paraId="5427418A"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C053</w:t>
            </w:r>
          </w:p>
        </w:tc>
        <w:tc>
          <w:tcPr>
            <w:tcW w:w="2192" w:type="dxa"/>
            <w:tcBorders>
              <w:top w:val="nil"/>
              <w:left w:val="nil"/>
              <w:bottom w:val="nil"/>
              <w:right w:val="nil"/>
            </w:tcBorders>
          </w:tcPr>
          <w:p w14:paraId="010A1AB6" w14:textId="77777777" w:rsidR="00B011AD" w:rsidRPr="009B2F8D" w:rsidRDefault="00B011AD" w:rsidP="008004DF">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4" w:type="dxa"/>
            <w:tcBorders>
              <w:top w:val="nil"/>
              <w:left w:val="nil"/>
              <w:bottom w:val="nil"/>
              <w:right w:val="single" w:sz="4" w:space="0" w:color="auto"/>
            </w:tcBorders>
          </w:tcPr>
          <w:p w14:paraId="7BAF67D8" w14:textId="77777777" w:rsidR="00B011AD" w:rsidRPr="009B2F8D" w:rsidRDefault="00B011AD" w:rsidP="008004DF">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B011AD" w14:paraId="43055EB4" w14:textId="77777777" w:rsidTr="002B0A0A">
        <w:tc>
          <w:tcPr>
            <w:tcW w:w="897" w:type="dxa"/>
            <w:gridSpan w:val="2"/>
            <w:tcBorders>
              <w:top w:val="nil"/>
              <w:left w:val="single" w:sz="4" w:space="0" w:color="auto"/>
              <w:bottom w:val="nil"/>
              <w:right w:val="nil"/>
            </w:tcBorders>
          </w:tcPr>
          <w:p w14:paraId="29A69C3A"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C054</w:t>
            </w:r>
          </w:p>
        </w:tc>
        <w:tc>
          <w:tcPr>
            <w:tcW w:w="2192" w:type="dxa"/>
            <w:tcBorders>
              <w:top w:val="nil"/>
              <w:left w:val="nil"/>
              <w:bottom w:val="nil"/>
              <w:right w:val="nil"/>
            </w:tcBorders>
          </w:tcPr>
          <w:p w14:paraId="77C41783" w14:textId="77777777" w:rsidR="00B011AD" w:rsidRPr="009B2F8D" w:rsidRDefault="00B011AD" w:rsidP="008004DF">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4" w:type="dxa"/>
            <w:tcBorders>
              <w:top w:val="nil"/>
              <w:left w:val="nil"/>
              <w:bottom w:val="nil"/>
              <w:right w:val="single" w:sz="4" w:space="0" w:color="auto"/>
            </w:tcBorders>
          </w:tcPr>
          <w:p w14:paraId="38C6F081" w14:textId="77777777" w:rsidR="00B011AD" w:rsidRPr="009B2F8D" w:rsidRDefault="00B011AD" w:rsidP="008004DF">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B011AD" w14:paraId="11510BA7" w14:textId="77777777" w:rsidTr="002B0A0A">
        <w:tc>
          <w:tcPr>
            <w:tcW w:w="897" w:type="dxa"/>
            <w:gridSpan w:val="2"/>
            <w:tcBorders>
              <w:top w:val="nil"/>
              <w:left w:val="single" w:sz="4" w:space="0" w:color="auto"/>
              <w:bottom w:val="nil"/>
              <w:right w:val="nil"/>
            </w:tcBorders>
          </w:tcPr>
          <w:p w14:paraId="400EF110"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2" w:type="dxa"/>
            <w:tcBorders>
              <w:top w:val="nil"/>
              <w:left w:val="nil"/>
              <w:bottom w:val="nil"/>
              <w:right w:val="nil"/>
            </w:tcBorders>
          </w:tcPr>
          <w:p w14:paraId="1842CC34" w14:textId="77777777" w:rsidR="00B011AD" w:rsidRPr="009B2F8D" w:rsidRDefault="00B011AD" w:rsidP="008004DF">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4" w:type="dxa"/>
            <w:tcBorders>
              <w:top w:val="nil"/>
              <w:left w:val="nil"/>
              <w:bottom w:val="nil"/>
              <w:right w:val="single" w:sz="4" w:space="0" w:color="auto"/>
            </w:tcBorders>
          </w:tcPr>
          <w:p w14:paraId="55A0B51D" w14:textId="77777777" w:rsidR="00B011AD" w:rsidRPr="009B2F8D" w:rsidRDefault="00B011AD" w:rsidP="008004DF">
            <w:pPr>
              <w:pStyle w:val="TH"/>
              <w:jc w:val="left"/>
              <w:rPr>
                <w:rFonts w:cs="Arial"/>
                <w:b w:val="0"/>
                <w:bCs/>
                <w:sz w:val="18"/>
                <w:szCs w:val="18"/>
                <w:lang w:val="it-IT"/>
              </w:rPr>
            </w:pPr>
            <w:r>
              <w:rPr>
                <w:rFonts w:cs="Arial"/>
                <w:b w:val="0"/>
                <w:bCs/>
                <w:snapToGrid w:val="0"/>
                <w:color w:val="000000"/>
                <w:sz w:val="18"/>
                <w:szCs w:val="18"/>
              </w:rPr>
              <w:t>--  O_GERAN</w:t>
            </w:r>
          </w:p>
        </w:tc>
      </w:tr>
      <w:tr w:rsidR="00B011AD" w14:paraId="54EA137F" w14:textId="77777777" w:rsidTr="002B0A0A">
        <w:tc>
          <w:tcPr>
            <w:tcW w:w="897" w:type="dxa"/>
            <w:gridSpan w:val="2"/>
            <w:tcBorders>
              <w:top w:val="nil"/>
              <w:left w:val="single" w:sz="4" w:space="0" w:color="auto"/>
              <w:bottom w:val="nil"/>
              <w:right w:val="nil"/>
            </w:tcBorders>
          </w:tcPr>
          <w:p w14:paraId="6D38D1A5"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C056</w:t>
            </w:r>
          </w:p>
        </w:tc>
        <w:tc>
          <w:tcPr>
            <w:tcW w:w="2192" w:type="dxa"/>
            <w:tcBorders>
              <w:top w:val="nil"/>
              <w:left w:val="nil"/>
              <w:bottom w:val="nil"/>
              <w:right w:val="nil"/>
            </w:tcBorders>
          </w:tcPr>
          <w:p w14:paraId="37CF87D3" w14:textId="77777777" w:rsidR="00B011AD" w:rsidRPr="009B2F8D" w:rsidRDefault="00B011AD" w:rsidP="008004DF">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4" w:type="dxa"/>
            <w:tcBorders>
              <w:top w:val="nil"/>
              <w:left w:val="nil"/>
              <w:bottom w:val="nil"/>
              <w:right w:val="single" w:sz="4" w:space="0" w:color="auto"/>
            </w:tcBorders>
          </w:tcPr>
          <w:p w14:paraId="2F9A7E3F" w14:textId="77777777" w:rsidR="00B011AD" w:rsidRPr="009B2F8D" w:rsidRDefault="00B011AD" w:rsidP="008004DF">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B011AD" w14:paraId="79A5ED33" w14:textId="77777777" w:rsidTr="002B0A0A">
        <w:tc>
          <w:tcPr>
            <w:tcW w:w="897" w:type="dxa"/>
            <w:gridSpan w:val="2"/>
            <w:tcBorders>
              <w:top w:val="nil"/>
              <w:left w:val="single" w:sz="4" w:space="0" w:color="auto"/>
              <w:bottom w:val="nil"/>
              <w:right w:val="nil"/>
            </w:tcBorders>
          </w:tcPr>
          <w:p w14:paraId="32FADC75"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C057</w:t>
            </w:r>
          </w:p>
        </w:tc>
        <w:tc>
          <w:tcPr>
            <w:tcW w:w="2192" w:type="dxa"/>
            <w:tcBorders>
              <w:top w:val="nil"/>
              <w:left w:val="nil"/>
              <w:bottom w:val="nil"/>
              <w:right w:val="nil"/>
            </w:tcBorders>
          </w:tcPr>
          <w:p w14:paraId="5CE84EDE" w14:textId="77777777" w:rsidR="00B011AD" w:rsidRPr="009B2F8D" w:rsidRDefault="00B011AD" w:rsidP="008004DF">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4" w:type="dxa"/>
            <w:tcBorders>
              <w:top w:val="nil"/>
              <w:left w:val="nil"/>
              <w:bottom w:val="nil"/>
              <w:right w:val="single" w:sz="4" w:space="0" w:color="auto"/>
            </w:tcBorders>
          </w:tcPr>
          <w:p w14:paraId="572676BC" w14:textId="77777777" w:rsidR="00B011AD" w:rsidRPr="009B2F8D" w:rsidRDefault="00B011AD" w:rsidP="008004DF">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B011AD" w14:paraId="1DBCB9AF" w14:textId="77777777" w:rsidTr="002B0A0A">
        <w:tc>
          <w:tcPr>
            <w:tcW w:w="897" w:type="dxa"/>
            <w:gridSpan w:val="2"/>
            <w:tcBorders>
              <w:top w:val="nil"/>
              <w:left w:val="single" w:sz="4" w:space="0" w:color="auto"/>
              <w:bottom w:val="nil"/>
              <w:right w:val="nil"/>
            </w:tcBorders>
          </w:tcPr>
          <w:p w14:paraId="6D89B4BC"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2" w:type="dxa"/>
            <w:tcBorders>
              <w:top w:val="nil"/>
              <w:left w:val="nil"/>
              <w:bottom w:val="nil"/>
              <w:right w:val="nil"/>
            </w:tcBorders>
          </w:tcPr>
          <w:p w14:paraId="56E79033" w14:textId="77777777" w:rsidR="00B011AD" w:rsidRPr="009B2F8D" w:rsidRDefault="00B011AD" w:rsidP="008004DF">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4" w:type="dxa"/>
            <w:tcBorders>
              <w:top w:val="nil"/>
              <w:left w:val="nil"/>
              <w:bottom w:val="nil"/>
              <w:right w:val="single" w:sz="4" w:space="0" w:color="auto"/>
            </w:tcBorders>
          </w:tcPr>
          <w:p w14:paraId="0C93D0C4" w14:textId="77777777" w:rsidR="00B011AD" w:rsidRPr="009B2F8D" w:rsidRDefault="00B011AD" w:rsidP="008004DF">
            <w:pPr>
              <w:pStyle w:val="TH"/>
              <w:jc w:val="left"/>
              <w:rPr>
                <w:rFonts w:cs="Arial"/>
                <w:b w:val="0"/>
                <w:bCs/>
                <w:sz w:val="18"/>
                <w:szCs w:val="18"/>
                <w:lang w:val="it-IT"/>
              </w:rPr>
            </w:pPr>
            <w:proofErr w:type="gramStart"/>
            <w:r>
              <w:rPr>
                <w:rFonts w:cs="Arial"/>
                <w:b w:val="0"/>
                <w:bCs/>
                <w:snapToGrid w:val="0"/>
                <w:color w:val="000000"/>
                <w:sz w:val="18"/>
                <w:szCs w:val="18"/>
                <w:lang w:val="fr-FR"/>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B011AD" w14:paraId="3C6B671C" w14:textId="77777777" w:rsidTr="002B0A0A">
        <w:tc>
          <w:tcPr>
            <w:tcW w:w="897" w:type="dxa"/>
            <w:gridSpan w:val="2"/>
            <w:tcBorders>
              <w:top w:val="nil"/>
              <w:left w:val="single" w:sz="4" w:space="0" w:color="auto"/>
              <w:bottom w:val="nil"/>
              <w:right w:val="nil"/>
            </w:tcBorders>
          </w:tcPr>
          <w:p w14:paraId="6C2C372D" w14:textId="77777777" w:rsidR="00B011AD" w:rsidRPr="003B271E" w:rsidRDefault="00B011AD" w:rsidP="008004DF">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2" w:type="dxa"/>
            <w:tcBorders>
              <w:top w:val="nil"/>
              <w:left w:val="nil"/>
              <w:bottom w:val="nil"/>
              <w:right w:val="nil"/>
            </w:tcBorders>
          </w:tcPr>
          <w:p w14:paraId="774DB9EC" w14:textId="77777777" w:rsidR="00B011AD" w:rsidRPr="003B271E" w:rsidRDefault="00B011AD" w:rsidP="008004DF">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4" w:type="dxa"/>
            <w:tcBorders>
              <w:top w:val="nil"/>
              <w:left w:val="nil"/>
              <w:bottom w:val="nil"/>
              <w:right w:val="single" w:sz="4" w:space="0" w:color="auto"/>
            </w:tcBorders>
          </w:tcPr>
          <w:p w14:paraId="7BE2873F" w14:textId="77777777" w:rsidR="00B011AD" w:rsidRPr="003B271E" w:rsidRDefault="00B011AD" w:rsidP="008004DF">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B011AD" w14:paraId="2CC85F1A" w14:textId="77777777" w:rsidTr="002B0A0A">
        <w:tc>
          <w:tcPr>
            <w:tcW w:w="897" w:type="dxa"/>
            <w:gridSpan w:val="2"/>
            <w:tcBorders>
              <w:top w:val="nil"/>
              <w:left w:val="single" w:sz="4" w:space="0" w:color="auto"/>
              <w:bottom w:val="nil"/>
              <w:right w:val="nil"/>
            </w:tcBorders>
          </w:tcPr>
          <w:p w14:paraId="7F5F744F" w14:textId="77777777" w:rsidR="00B011AD" w:rsidRDefault="00B011AD" w:rsidP="008004DF">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2" w:type="dxa"/>
            <w:tcBorders>
              <w:top w:val="nil"/>
              <w:left w:val="nil"/>
              <w:bottom w:val="nil"/>
              <w:right w:val="nil"/>
            </w:tcBorders>
          </w:tcPr>
          <w:p w14:paraId="0BFE046C" w14:textId="77777777" w:rsidR="00B011AD" w:rsidRDefault="00B011AD" w:rsidP="008004DF">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4" w:type="dxa"/>
            <w:tcBorders>
              <w:top w:val="nil"/>
              <w:left w:val="nil"/>
              <w:bottom w:val="nil"/>
              <w:right w:val="single" w:sz="4" w:space="0" w:color="auto"/>
            </w:tcBorders>
          </w:tcPr>
          <w:p w14:paraId="2AFC5151" w14:textId="77777777" w:rsidR="00B011AD" w:rsidRDefault="00B011AD" w:rsidP="008004DF">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B011AD" w14:paraId="4197123C" w14:textId="77777777" w:rsidTr="002B0A0A">
        <w:tc>
          <w:tcPr>
            <w:tcW w:w="897" w:type="dxa"/>
            <w:gridSpan w:val="2"/>
            <w:tcBorders>
              <w:top w:val="nil"/>
              <w:left w:val="single" w:sz="4" w:space="0" w:color="auto"/>
              <w:bottom w:val="nil"/>
              <w:right w:val="nil"/>
            </w:tcBorders>
          </w:tcPr>
          <w:p w14:paraId="1DF537A6" w14:textId="77777777" w:rsidR="00B011AD" w:rsidRPr="009E43B1" w:rsidRDefault="00B011AD" w:rsidP="008004DF">
            <w:pPr>
              <w:pStyle w:val="TH"/>
              <w:rPr>
                <w:rFonts w:cs="Arial"/>
                <w:b w:val="0"/>
                <w:bCs/>
                <w:snapToGrid w:val="0"/>
                <w:color w:val="000000"/>
                <w:sz w:val="18"/>
                <w:szCs w:val="18"/>
              </w:rPr>
            </w:pPr>
            <w:r>
              <w:rPr>
                <w:rFonts w:cs="Arial"/>
                <w:b w:val="0"/>
                <w:bCs/>
                <w:snapToGrid w:val="0"/>
                <w:color w:val="000000"/>
                <w:sz w:val="18"/>
                <w:szCs w:val="18"/>
              </w:rPr>
              <w:t>C061</w:t>
            </w:r>
          </w:p>
        </w:tc>
        <w:tc>
          <w:tcPr>
            <w:tcW w:w="2192" w:type="dxa"/>
            <w:tcBorders>
              <w:top w:val="nil"/>
              <w:left w:val="nil"/>
              <w:bottom w:val="nil"/>
              <w:right w:val="nil"/>
            </w:tcBorders>
          </w:tcPr>
          <w:p w14:paraId="63648E8E" w14:textId="77777777" w:rsidR="00B011AD" w:rsidRPr="009E43B1" w:rsidRDefault="00B011AD" w:rsidP="008004DF">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4" w:type="dxa"/>
            <w:tcBorders>
              <w:top w:val="nil"/>
              <w:left w:val="nil"/>
              <w:bottom w:val="nil"/>
              <w:right w:val="single" w:sz="4" w:space="0" w:color="auto"/>
            </w:tcBorders>
          </w:tcPr>
          <w:p w14:paraId="23BDC0B8" w14:textId="77777777" w:rsidR="00B011AD" w:rsidRPr="009E43B1" w:rsidRDefault="00B011AD" w:rsidP="008004DF">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B011AD" w14:paraId="31513951" w14:textId="77777777" w:rsidTr="002B0A0A">
        <w:tc>
          <w:tcPr>
            <w:tcW w:w="897" w:type="dxa"/>
            <w:gridSpan w:val="2"/>
            <w:tcBorders>
              <w:top w:val="nil"/>
              <w:left w:val="single" w:sz="4" w:space="0" w:color="auto"/>
              <w:bottom w:val="nil"/>
              <w:right w:val="nil"/>
            </w:tcBorders>
          </w:tcPr>
          <w:p w14:paraId="5BA354E6" w14:textId="77777777" w:rsidR="00B011AD" w:rsidRDefault="00B011AD" w:rsidP="008004DF">
            <w:pPr>
              <w:pStyle w:val="TH"/>
              <w:rPr>
                <w:rFonts w:cs="Arial"/>
                <w:b w:val="0"/>
                <w:bCs/>
                <w:snapToGrid w:val="0"/>
                <w:color w:val="000000"/>
                <w:sz w:val="18"/>
                <w:szCs w:val="18"/>
              </w:rPr>
            </w:pPr>
            <w:r>
              <w:rPr>
                <w:rFonts w:cs="Arial"/>
                <w:b w:val="0"/>
                <w:bCs/>
                <w:snapToGrid w:val="0"/>
                <w:color w:val="000000"/>
                <w:sz w:val="18"/>
                <w:szCs w:val="18"/>
              </w:rPr>
              <w:t>C062</w:t>
            </w:r>
          </w:p>
        </w:tc>
        <w:tc>
          <w:tcPr>
            <w:tcW w:w="2192" w:type="dxa"/>
            <w:tcBorders>
              <w:top w:val="nil"/>
              <w:left w:val="nil"/>
              <w:bottom w:val="nil"/>
              <w:right w:val="nil"/>
            </w:tcBorders>
          </w:tcPr>
          <w:p w14:paraId="23FCD1E0" w14:textId="77777777" w:rsidR="00B011AD" w:rsidRDefault="00B011AD" w:rsidP="008004DF">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4" w:type="dxa"/>
            <w:tcBorders>
              <w:top w:val="nil"/>
              <w:left w:val="nil"/>
              <w:bottom w:val="nil"/>
              <w:right w:val="single" w:sz="4" w:space="0" w:color="auto"/>
            </w:tcBorders>
          </w:tcPr>
          <w:p w14:paraId="350C3B71" w14:textId="77777777" w:rsidR="00B011AD" w:rsidRDefault="00B011AD" w:rsidP="008004DF">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B011AD" w14:paraId="5D8FA7D9" w14:textId="77777777" w:rsidTr="002B0A0A">
        <w:tc>
          <w:tcPr>
            <w:tcW w:w="897" w:type="dxa"/>
            <w:gridSpan w:val="2"/>
            <w:tcBorders>
              <w:top w:val="nil"/>
              <w:left w:val="single" w:sz="4" w:space="0" w:color="auto"/>
              <w:bottom w:val="nil"/>
              <w:right w:val="nil"/>
            </w:tcBorders>
          </w:tcPr>
          <w:p w14:paraId="1410950C" w14:textId="77777777" w:rsidR="00B011AD" w:rsidRDefault="00B011AD" w:rsidP="008004DF">
            <w:pPr>
              <w:pStyle w:val="TH"/>
              <w:rPr>
                <w:rFonts w:cs="Arial"/>
                <w:b w:val="0"/>
                <w:bCs/>
                <w:snapToGrid w:val="0"/>
                <w:color w:val="000000"/>
                <w:sz w:val="18"/>
                <w:szCs w:val="18"/>
              </w:rPr>
            </w:pPr>
            <w:r>
              <w:rPr>
                <w:rFonts w:cs="Arial"/>
                <w:b w:val="0"/>
                <w:bCs/>
                <w:snapToGrid w:val="0"/>
                <w:color w:val="000000"/>
                <w:sz w:val="18"/>
                <w:szCs w:val="18"/>
              </w:rPr>
              <w:t>C063</w:t>
            </w:r>
          </w:p>
        </w:tc>
        <w:tc>
          <w:tcPr>
            <w:tcW w:w="2192" w:type="dxa"/>
            <w:tcBorders>
              <w:top w:val="nil"/>
              <w:left w:val="nil"/>
              <w:bottom w:val="nil"/>
              <w:right w:val="nil"/>
            </w:tcBorders>
          </w:tcPr>
          <w:p w14:paraId="5B329ED0" w14:textId="77777777" w:rsidR="00B011AD" w:rsidRPr="001D1519" w:rsidRDefault="00B011AD" w:rsidP="008004DF">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4" w:type="dxa"/>
            <w:tcBorders>
              <w:top w:val="nil"/>
              <w:left w:val="nil"/>
              <w:bottom w:val="nil"/>
              <w:right w:val="single" w:sz="4" w:space="0" w:color="auto"/>
            </w:tcBorders>
          </w:tcPr>
          <w:p w14:paraId="400366E8" w14:textId="77777777" w:rsidR="00B011AD" w:rsidRPr="002A7B3B" w:rsidRDefault="00B011AD" w:rsidP="008004DF">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B011AD" w14:paraId="527058F9" w14:textId="77777777" w:rsidTr="002B0A0A">
        <w:tc>
          <w:tcPr>
            <w:tcW w:w="897" w:type="dxa"/>
            <w:gridSpan w:val="2"/>
            <w:tcBorders>
              <w:top w:val="nil"/>
              <w:left w:val="single" w:sz="4" w:space="0" w:color="auto"/>
              <w:bottom w:val="nil"/>
              <w:right w:val="nil"/>
            </w:tcBorders>
          </w:tcPr>
          <w:p w14:paraId="6B271A4E" w14:textId="77777777" w:rsidR="00B011AD" w:rsidRDefault="00B011AD" w:rsidP="008004DF">
            <w:pPr>
              <w:pStyle w:val="TH"/>
              <w:rPr>
                <w:rFonts w:cs="Arial"/>
                <w:b w:val="0"/>
                <w:bCs/>
                <w:snapToGrid w:val="0"/>
                <w:color w:val="000000"/>
                <w:sz w:val="18"/>
                <w:szCs w:val="18"/>
              </w:rPr>
            </w:pPr>
            <w:r>
              <w:rPr>
                <w:rFonts w:cs="Arial"/>
                <w:b w:val="0"/>
                <w:bCs/>
                <w:snapToGrid w:val="0"/>
                <w:color w:val="000000"/>
                <w:sz w:val="18"/>
                <w:szCs w:val="18"/>
              </w:rPr>
              <w:t>C064</w:t>
            </w:r>
          </w:p>
        </w:tc>
        <w:tc>
          <w:tcPr>
            <w:tcW w:w="2192" w:type="dxa"/>
            <w:tcBorders>
              <w:top w:val="nil"/>
              <w:left w:val="nil"/>
              <w:bottom w:val="nil"/>
              <w:right w:val="nil"/>
            </w:tcBorders>
          </w:tcPr>
          <w:p w14:paraId="56290072" w14:textId="77777777" w:rsidR="00B011AD" w:rsidRPr="001D1519" w:rsidRDefault="00B011AD" w:rsidP="008004DF">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4" w:type="dxa"/>
            <w:tcBorders>
              <w:top w:val="nil"/>
              <w:left w:val="nil"/>
              <w:bottom w:val="nil"/>
              <w:right w:val="single" w:sz="4" w:space="0" w:color="auto"/>
            </w:tcBorders>
          </w:tcPr>
          <w:p w14:paraId="7E02F4A5" w14:textId="77777777" w:rsidR="00B011AD" w:rsidRPr="002A7B3B" w:rsidRDefault="00B011AD" w:rsidP="008004DF">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B011AD" w14:paraId="3050A1DA" w14:textId="77777777" w:rsidTr="002B0A0A">
        <w:tc>
          <w:tcPr>
            <w:tcW w:w="897" w:type="dxa"/>
            <w:gridSpan w:val="2"/>
            <w:tcBorders>
              <w:top w:val="nil"/>
              <w:left w:val="single" w:sz="4" w:space="0" w:color="auto"/>
              <w:bottom w:val="nil"/>
              <w:right w:val="nil"/>
            </w:tcBorders>
          </w:tcPr>
          <w:p w14:paraId="3B122C30" w14:textId="77777777" w:rsidR="00B011AD" w:rsidRDefault="00B011AD" w:rsidP="008004DF">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2" w:type="dxa"/>
            <w:tcBorders>
              <w:top w:val="nil"/>
              <w:left w:val="nil"/>
              <w:bottom w:val="nil"/>
              <w:right w:val="nil"/>
            </w:tcBorders>
          </w:tcPr>
          <w:p w14:paraId="4335FE36" w14:textId="77777777" w:rsidR="00B011AD" w:rsidRDefault="00B011AD" w:rsidP="008004DF">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4" w:type="dxa"/>
            <w:tcBorders>
              <w:top w:val="nil"/>
              <w:left w:val="nil"/>
              <w:bottom w:val="nil"/>
              <w:right w:val="single" w:sz="4" w:space="0" w:color="auto"/>
            </w:tcBorders>
          </w:tcPr>
          <w:p w14:paraId="0966301E" w14:textId="77777777" w:rsidR="00B011AD" w:rsidRDefault="00B011AD" w:rsidP="008004DF">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B011AD" w14:paraId="51179B7D" w14:textId="77777777" w:rsidTr="002B0A0A">
        <w:tc>
          <w:tcPr>
            <w:tcW w:w="897" w:type="dxa"/>
            <w:gridSpan w:val="2"/>
            <w:tcBorders>
              <w:top w:val="nil"/>
              <w:left w:val="single" w:sz="4" w:space="0" w:color="auto"/>
              <w:bottom w:val="nil"/>
              <w:right w:val="nil"/>
            </w:tcBorders>
          </w:tcPr>
          <w:p w14:paraId="205DEF74" w14:textId="77777777" w:rsidR="00B011AD" w:rsidRDefault="00B011AD" w:rsidP="008004DF">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2" w:type="dxa"/>
            <w:tcBorders>
              <w:top w:val="nil"/>
              <w:left w:val="nil"/>
              <w:bottom w:val="nil"/>
              <w:right w:val="nil"/>
            </w:tcBorders>
          </w:tcPr>
          <w:p w14:paraId="4EB80503" w14:textId="77777777" w:rsidR="00B011AD" w:rsidRPr="008639C8" w:rsidRDefault="00B011AD" w:rsidP="008004DF">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4" w:type="dxa"/>
            <w:tcBorders>
              <w:top w:val="nil"/>
              <w:left w:val="nil"/>
              <w:bottom w:val="nil"/>
              <w:right w:val="single" w:sz="4" w:space="0" w:color="auto"/>
            </w:tcBorders>
          </w:tcPr>
          <w:p w14:paraId="04A5360F" w14:textId="77777777" w:rsidR="00B011AD" w:rsidRDefault="00B011AD" w:rsidP="008004DF">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B011AD" w14:paraId="42979A37" w14:textId="77777777" w:rsidTr="002B0A0A">
        <w:tc>
          <w:tcPr>
            <w:tcW w:w="897" w:type="dxa"/>
            <w:gridSpan w:val="2"/>
            <w:tcBorders>
              <w:top w:val="nil"/>
              <w:left w:val="single" w:sz="4" w:space="0" w:color="auto"/>
              <w:bottom w:val="nil"/>
              <w:right w:val="nil"/>
            </w:tcBorders>
          </w:tcPr>
          <w:p w14:paraId="11B4F38A" w14:textId="77777777" w:rsidR="00B011AD" w:rsidRPr="006A1CD8" w:rsidRDefault="00B011AD" w:rsidP="008004DF">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2" w:type="dxa"/>
            <w:tcBorders>
              <w:top w:val="nil"/>
              <w:left w:val="nil"/>
              <w:bottom w:val="nil"/>
              <w:right w:val="nil"/>
            </w:tcBorders>
          </w:tcPr>
          <w:p w14:paraId="65EFA28A" w14:textId="77777777" w:rsidR="00B011AD" w:rsidRPr="008639C8" w:rsidRDefault="00B011AD" w:rsidP="008004DF">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4" w:type="dxa"/>
            <w:tcBorders>
              <w:top w:val="nil"/>
              <w:left w:val="nil"/>
              <w:bottom w:val="nil"/>
              <w:right w:val="single" w:sz="4" w:space="0" w:color="auto"/>
            </w:tcBorders>
          </w:tcPr>
          <w:p w14:paraId="353B64D2" w14:textId="77777777" w:rsidR="00B011AD" w:rsidRPr="006A1CD8" w:rsidRDefault="00B011AD" w:rsidP="008004DF">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B011AD" w14:paraId="50B472F8" w14:textId="77777777" w:rsidTr="002B0A0A">
        <w:tc>
          <w:tcPr>
            <w:tcW w:w="897" w:type="dxa"/>
            <w:gridSpan w:val="2"/>
            <w:tcBorders>
              <w:top w:val="nil"/>
              <w:left w:val="single" w:sz="4" w:space="0" w:color="auto"/>
              <w:bottom w:val="nil"/>
              <w:right w:val="nil"/>
            </w:tcBorders>
          </w:tcPr>
          <w:p w14:paraId="4D040639" w14:textId="77777777" w:rsidR="00B011AD" w:rsidRPr="00560153" w:rsidRDefault="00B011AD" w:rsidP="008004DF">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2" w:type="dxa"/>
            <w:tcBorders>
              <w:top w:val="nil"/>
              <w:left w:val="nil"/>
              <w:bottom w:val="nil"/>
              <w:right w:val="nil"/>
            </w:tcBorders>
          </w:tcPr>
          <w:p w14:paraId="2E6F952C" w14:textId="77777777" w:rsidR="00B011AD" w:rsidRPr="008639C8" w:rsidRDefault="00B011AD" w:rsidP="008004DF">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4" w:type="dxa"/>
            <w:tcBorders>
              <w:top w:val="nil"/>
              <w:left w:val="nil"/>
              <w:bottom w:val="nil"/>
              <w:right w:val="single" w:sz="4" w:space="0" w:color="auto"/>
            </w:tcBorders>
          </w:tcPr>
          <w:p w14:paraId="09BA7202" w14:textId="77777777" w:rsidR="00B011AD" w:rsidRDefault="00B011AD" w:rsidP="008004DF">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B011AD" w14:paraId="625C5D52" w14:textId="77777777" w:rsidTr="002B0A0A">
        <w:tc>
          <w:tcPr>
            <w:tcW w:w="897" w:type="dxa"/>
            <w:gridSpan w:val="2"/>
            <w:tcBorders>
              <w:top w:val="nil"/>
              <w:left w:val="single" w:sz="4" w:space="0" w:color="auto"/>
              <w:bottom w:val="nil"/>
              <w:right w:val="nil"/>
            </w:tcBorders>
          </w:tcPr>
          <w:p w14:paraId="35AB6F6F" w14:textId="77777777" w:rsidR="00B011AD" w:rsidRPr="005162D3" w:rsidRDefault="00B011AD" w:rsidP="008004DF">
            <w:pPr>
              <w:pStyle w:val="TH"/>
              <w:rPr>
                <w:rFonts w:cs="Arial"/>
                <w:b w:val="0"/>
                <w:bCs/>
                <w:snapToGrid w:val="0"/>
                <w:color w:val="000000"/>
                <w:sz w:val="18"/>
                <w:szCs w:val="18"/>
              </w:rPr>
            </w:pPr>
            <w:r>
              <w:rPr>
                <w:rFonts w:cs="Arial"/>
                <w:b w:val="0"/>
                <w:bCs/>
                <w:snapToGrid w:val="0"/>
                <w:color w:val="000000"/>
                <w:sz w:val="18"/>
                <w:szCs w:val="18"/>
              </w:rPr>
              <w:t>C069</w:t>
            </w:r>
          </w:p>
        </w:tc>
        <w:tc>
          <w:tcPr>
            <w:tcW w:w="2192" w:type="dxa"/>
            <w:tcBorders>
              <w:top w:val="nil"/>
              <w:left w:val="nil"/>
              <w:bottom w:val="nil"/>
              <w:right w:val="nil"/>
            </w:tcBorders>
          </w:tcPr>
          <w:p w14:paraId="0CDEB8EA" w14:textId="77777777" w:rsidR="00B011AD" w:rsidRPr="005162D3" w:rsidRDefault="00B011AD" w:rsidP="008004DF">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55 THEN M, ELSE N/A</w:t>
            </w:r>
          </w:p>
        </w:tc>
        <w:tc>
          <w:tcPr>
            <w:tcW w:w="5014" w:type="dxa"/>
            <w:tcBorders>
              <w:top w:val="nil"/>
              <w:left w:val="nil"/>
              <w:bottom w:val="nil"/>
              <w:right w:val="single" w:sz="4" w:space="0" w:color="auto"/>
            </w:tcBorders>
          </w:tcPr>
          <w:p w14:paraId="57689657" w14:textId="77777777" w:rsidR="00B011AD" w:rsidRPr="005162D3" w:rsidRDefault="00B011AD" w:rsidP="008004DF">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proofErr w:type="spellStart"/>
            <w:r w:rsidRPr="00904BFE">
              <w:rPr>
                <w:rFonts w:cs="Arial"/>
                <w:b w:val="0"/>
                <w:bCs/>
                <w:snapToGrid w:val="0"/>
                <w:color w:val="000000"/>
                <w:sz w:val="18"/>
                <w:szCs w:val="18"/>
              </w:rPr>
              <w:t>pc_SORCMCI</w:t>
            </w:r>
            <w:proofErr w:type="spellEnd"/>
          </w:p>
        </w:tc>
      </w:tr>
      <w:tr w:rsidR="00B011AD" w14:paraId="43A6757A" w14:textId="77777777" w:rsidTr="002B0A0A">
        <w:tc>
          <w:tcPr>
            <w:tcW w:w="897" w:type="dxa"/>
            <w:gridSpan w:val="2"/>
            <w:tcBorders>
              <w:top w:val="nil"/>
              <w:left w:val="single" w:sz="4" w:space="0" w:color="auto"/>
              <w:bottom w:val="nil"/>
              <w:right w:val="nil"/>
            </w:tcBorders>
          </w:tcPr>
          <w:p w14:paraId="0C750B34" w14:textId="77777777" w:rsidR="00B011AD" w:rsidRDefault="00B011AD" w:rsidP="008004DF">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2" w:type="dxa"/>
            <w:tcBorders>
              <w:top w:val="nil"/>
              <w:left w:val="nil"/>
              <w:bottom w:val="nil"/>
              <w:right w:val="nil"/>
            </w:tcBorders>
          </w:tcPr>
          <w:p w14:paraId="013B7966" w14:textId="77777777" w:rsidR="00B011AD" w:rsidRPr="00CD46D0" w:rsidRDefault="00B011AD" w:rsidP="008004DF">
            <w:pPr>
              <w:pStyle w:val="TH"/>
              <w:jc w:val="left"/>
              <w:rPr>
                <w:rFonts w:cs="Arial"/>
                <w:b w:val="0"/>
                <w:bCs/>
                <w:sz w:val="18"/>
                <w:szCs w:val="18"/>
              </w:rPr>
            </w:pPr>
            <w:r w:rsidRPr="006A1CD8">
              <w:rPr>
                <w:rFonts w:cs="Arial"/>
                <w:b w:val="0"/>
                <w:bCs/>
                <w:snapToGrid w:val="0"/>
                <w:color w:val="000000"/>
                <w:sz w:val="18"/>
                <w:szCs w:val="18"/>
                <w:lang w:val="en-US"/>
              </w:rPr>
              <w:t>IF A.1/</w:t>
            </w:r>
            <w:r>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4" w:type="dxa"/>
            <w:tcBorders>
              <w:top w:val="nil"/>
              <w:left w:val="nil"/>
              <w:bottom w:val="nil"/>
              <w:right w:val="single" w:sz="4" w:space="0" w:color="auto"/>
            </w:tcBorders>
          </w:tcPr>
          <w:p w14:paraId="61ACF7AC" w14:textId="77777777" w:rsidR="00B011AD" w:rsidRPr="00CD46D0" w:rsidRDefault="00B011AD" w:rsidP="008004DF">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B011AD" w:rsidRPr="005162D3" w14:paraId="27A4CD44" w14:textId="77777777" w:rsidTr="002B0A0A">
        <w:tc>
          <w:tcPr>
            <w:tcW w:w="876" w:type="dxa"/>
            <w:tcBorders>
              <w:top w:val="nil"/>
              <w:left w:val="single" w:sz="4" w:space="0" w:color="auto"/>
              <w:bottom w:val="nil"/>
              <w:right w:val="nil"/>
            </w:tcBorders>
          </w:tcPr>
          <w:p w14:paraId="63F58F27" w14:textId="18BF0FA3" w:rsidR="00B011AD" w:rsidRPr="005162D3" w:rsidRDefault="00B011AD" w:rsidP="008004DF">
            <w:pPr>
              <w:pStyle w:val="TH"/>
              <w:rPr>
                <w:rFonts w:cs="Arial"/>
                <w:b w:val="0"/>
                <w:bCs/>
                <w:snapToGrid w:val="0"/>
                <w:color w:val="000000"/>
                <w:sz w:val="18"/>
                <w:szCs w:val="18"/>
              </w:rPr>
            </w:pPr>
            <w:r>
              <w:rPr>
                <w:rFonts w:cs="Arial" w:hint="eastAsia"/>
                <w:b w:val="0"/>
                <w:bCs/>
                <w:snapToGrid w:val="0"/>
                <w:color w:val="000000"/>
                <w:sz w:val="18"/>
                <w:szCs w:val="18"/>
              </w:rPr>
              <w:t>C</w:t>
            </w:r>
            <w:ins w:id="49" w:author="Daiwei Zhou (周代卫)" w:date="2025-02-07T14:52:00Z">
              <w:r>
                <w:rPr>
                  <w:rFonts w:cs="Arial"/>
                  <w:b w:val="0"/>
                  <w:bCs/>
                  <w:snapToGrid w:val="0"/>
                  <w:color w:val="000000"/>
                  <w:sz w:val="18"/>
                  <w:szCs w:val="18"/>
                </w:rPr>
                <w:t>0</w:t>
              </w:r>
            </w:ins>
            <w:r>
              <w:rPr>
                <w:rFonts w:cs="Arial"/>
                <w:b w:val="0"/>
                <w:bCs/>
                <w:snapToGrid w:val="0"/>
                <w:color w:val="000000"/>
                <w:sz w:val="18"/>
                <w:szCs w:val="18"/>
              </w:rPr>
              <w:t>71</w:t>
            </w:r>
          </w:p>
        </w:tc>
        <w:tc>
          <w:tcPr>
            <w:tcW w:w="2213" w:type="dxa"/>
            <w:gridSpan w:val="2"/>
            <w:tcBorders>
              <w:top w:val="nil"/>
              <w:left w:val="nil"/>
              <w:bottom w:val="nil"/>
              <w:right w:val="nil"/>
            </w:tcBorders>
          </w:tcPr>
          <w:p w14:paraId="5E81B018" w14:textId="77777777" w:rsidR="00B011AD" w:rsidRPr="005162D3" w:rsidRDefault="00B011AD" w:rsidP="008004DF">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 xml:space="preserve">A.1/59 </w:t>
            </w:r>
            <w:r w:rsidRPr="009B2F8D">
              <w:rPr>
                <w:rFonts w:cs="Arial"/>
                <w:b w:val="0"/>
                <w:bCs/>
                <w:snapToGrid w:val="0"/>
                <w:color w:val="000000"/>
                <w:sz w:val="18"/>
                <w:szCs w:val="18"/>
              </w:rPr>
              <w:t>THEN M ELSE N/A</w:t>
            </w:r>
          </w:p>
        </w:tc>
        <w:tc>
          <w:tcPr>
            <w:tcW w:w="5014" w:type="dxa"/>
            <w:tcBorders>
              <w:top w:val="nil"/>
              <w:left w:val="nil"/>
              <w:bottom w:val="nil"/>
              <w:right w:val="single" w:sz="4" w:space="0" w:color="auto"/>
            </w:tcBorders>
          </w:tcPr>
          <w:p w14:paraId="304D7C42" w14:textId="1BD23F0C" w:rsidR="00B011AD" w:rsidRPr="005162D3" w:rsidRDefault="00B011AD" w:rsidP="008004DF">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ins w:id="50" w:author="Daiwei Zhou (周代卫)" w:date="2025-02-07T14:53:00Z">
              <w:r w:rsidR="008562FC">
                <w:rPr>
                  <w:rFonts w:cs="Arial"/>
                  <w:b w:val="0"/>
                  <w:bCs/>
                  <w:snapToGrid w:val="0"/>
                  <w:color w:val="000000"/>
                  <w:sz w:val="18"/>
                  <w:szCs w:val="18"/>
                </w:rPr>
                <w:t xml:space="preserve"> </w:t>
              </w:r>
            </w:ins>
            <w:proofErr w:type="spellStart"/>
            <w:r w:rsidRPr="009B2F8D">
              <w:rPr>
                <w:rFonts w:cs="Arial"/>
                <w:b w:val="0"/>
                <w:bCs/>
                <w:sz w:val="18"/>
                <w:szCs w:val="18"/>
                <w:lang w:eastAsia="en-GB"/>
              </w:rPr>
              <w:t>pc_NB</w:t>
            </w:r>
            <w:proofErr w:type="spellEnd"/>
            <w:r>
              <w:rPr>
                <w:rFonts w:cs="Arial"/>
                <w:b w:val="0"/>
                <w:bCs/>
                <w:sz w:val="18"/>
                <w:szCs w:val="18"/>
                <w:lang w:eastAsia="en-GB"/>
              </w:rPr>
              <w:t xml:space="preserve"> AND </w:t>
            </w:r>
            <w:r w:rsidRPr="00A4345D">
              <w:rPr>
                <w:b w:val="0"/>
              </w:rPr>
              <w:t>pc_NB_ntn_Connectivity_EPC</w:t>
            </w:r>
          </w:p>
        </w:tc>
      </w:tr>
      <w:tr w:rsidR="00B011AD" w14:paraId="3699BC2C" w14:textId="77777777" w:rsidTr="002B0A0A">
        <w:tc>
          <w:tcPr>
            <w:tcW w:w="897" w:type="dxa"/>
            <w:gridSpan w:val="2"/>
            <w:tcBorders>
              <w:top w:val="nil"/>
              <w:left w:val="single" w:sz="4" w:space="0" w:color="auto"/>
              <w:bottom w:val="nil"/>
              <w:right w:val="nil"/>
            </w:tcBorders>
          </w:tcPr>
          <w:p w14:paraId="786362A5" w14:textId="77777777" w:rsidR="00B011AD" w:rsidRPr="006A1CD8" w:rsidRDefault="00B011AD" w:rsidP="008004DF">
            <w:pPr>
              <w:pStyle w:val="TH"/>
              <w:rPr>
                <w:rFonts w:cs="Arial"/>
                <w:b w:val="0"/>
                <w:bCs/>
                <w:snapToGrid w:val="0"/>
                <w:color w:val="000000"/>
                <w:sz w:val="18"/>
                <w:szCs w:val="18"/>
              </w:rPr>
            </w:pPr>
          </w:p>
        </w:tc>
        <w:tc>
          <w:tcPr>
            <w:tcW w:w="2192" w:type="dxa"/>
            <w:tcBorders>
              <w:top w:val="nil"/>
              <w:left w:val="nil"/>
              <w:bottom w:val="nil"/>
              <w:right w:val="nil"/>
            </w:tcBorders>
          </w:tcPr>
          <w:p w14:paraId="17CC55F2" w14:textId="77777777" w:rsidR="00B011AD" w:rsidRPr="006A1CD8" w:rsidRDefault="00B011AD" w:rsidP="008004DF">
            <w:pPr>
              <w:pStyle w:val="TH"/>
              <w:jc w:val="left"/>
              <w:rPr>
                <w:rFonts w:cs="Arial"/>
                <w:b w:val="0"/>
                <w:bCs/>
                <w:snapToGrid w:val="0"/>
                <w:color w:val="000000"/>
                <w:sz w:val="18"/>
                <w:szCs w:val="18"/>
                <w:lang w:val="en-US"/>
              </w:rPr>
            </w:pPr>
          </w:p>
        </w:tc>
        <w:tc>
          <w:tcPr>
            <w:tcW w:w="5014" w:type="dxa"/>
            <w:tcBorders>
              <w:top w:val="nil"/>
              <w:left w:val="nil"/>
              <w:bottom w:val="nil"/>
              <w:right w:val="single" w:sz="4" w:space="0" w:color="auto"/>
            </w:tcBorders>
          </w:tcPr>
          <w:p w14:paraId="1509DE16" w14:textId="77777777" w:rsidR="00B011AD" w:rsidRPr="006A1CD8" w:rsidRDefault="00B011AD" w:rsidP="008004DF">
            <w:pPr>
              <w:pStyle w:val="TH"/>
              <w:jc w:val="left"/>
              <w:rPr>
                <w:rFonts w:cs="Arial"/>
                <w:b w:val="0"/>
                <w:bCs/>
                <w:snapToGrid w:val="0"/>
                <w:color w:val="000000"/>
                <w:sz w:val="18"/>
                <w:szCs w:val="18"/>
              </w:rPr>
            </w:pPr>
          </w:p>
        </w:tc>
      </w:tr>
      <w:tr w:rsidR="00B011AD" w14:paraId="08B6968D" w14:textId="77777777" w:rsidTr="002B0A0A">
        <w:tc>
          <w:tcPr>
            <w:tcW w:w="897" w:type="dxa"/>
            <w:gridSpan w:val="2"/>
            <w:tcBorders>
              <w:top w:val="nil"/>
              <w:left w:val="single" w:sz="4" w:space="0" w:color="auto"/>
              <w:bottom w:val="nil"/>
              <w:right w:val="nil"/>
            </w:tcBorders>
          </w:tcPr>
          <w:p w14:paraId="42D4B714"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lastRenderedPageBreak/>
              <w:t>O.1</w:t>
            </w:r>
          </w:p>
        </w:tc>
        <w:tc>
          <w:tcPr>
            <w:tcW w:w="2192" w:type="dxa"/>
            <w:tcBorders>
              <w:top w:val="nil"/>
              <w:left w:val="nil"/>
              <w:bottom w:val="nil"/>
              <w:right w:val="nil"/>
            </w:tcBorders>
          </w:tcPr>
          <w:p w14:paraId="758064F6" w14:textId="77777777" w:rsidR="00B011AD" w:rsidRPr="009B2F8D" w:rsidRDefault="00B011AD" w:rsidP="008004DF">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4" w:type="dxa"/>
            <w:tcBorders>
              <w:top w:val="nil"/>
              <w:left w:val="nil"/>
              <w:bottom w:val="nil"/>
              <w:right w:val="single" w:sz="4" w:space="0" w:color="auto"/>
            </w:tcBorders>
          </w:tcPr>
          <w:p w14:paraId="59AE2462" w14:textId="77777777" w:rsidR="00B011AD" w:rsidRPr="009B2F8D" w:rsidRDefault="00B011AD" w:rsidP="008004DF">
            <w:pPr>
              <w:pStyle w:val="TH"/>
              <w:jc w:val="left"/>
              <w:rPr>
                <w:rFonts w:cs="Arial"/>
                <w:b w:val="0"/>
                <w:bCs/>
                <w:sz w:val="18"/>
                <w:szCs w:val="18"/>
                <w:lang w:val="it-IT"/>
              </w:rPr>
            </w:pPr>
          </w:p>
        </w:tc>
      </w:tr>
      <w:tr w:rsidR="00B011AD" w14:paraId="5395E901" w14:textId="77777777" w:rsidTr="002B0A0A">
        <w:tc>
          <w:tcPr>
            <w:tcW w:w="897" w:type="dxa"/>
            <w:gridSpan w:val="2"/>
            <w:tcBorders>
              <w:top w:val="nil"/>
              <w:left w:val="single" w:sz="4" w:space="0" w:color="auto"/>
              <w:bottom w:val="nil"/>
              <w:right w:val="nil"/>
            </w:tcBorders>
          </w:tcPr>
          <w:p w14:paraId="5FBA559E"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AER001</w:t>
            </w:r>
          </w:p>
        </w:tc>
        <w:tc>
          <w:tcPr>
            <w:tcW w:w="2192" w:type="dxa"/>
            <w:tcBorders>
              <w:top w:val="nil"/>
              <w:left w:val="nil"/>
              <w:bottom w:val="nil"/>
              <w:right w:val="nil"/>
            </w:tcBorders>
          </w:tcPr>
          <w:p w14:paraId="0A7389A9" w14:textId="77777777" w:rsidR="00B011AD" w:rsidRPr="009B2F8D" w:rsidRDefault="00B011AD" w:rsidP="008004DF">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4" w:type="dxa"/>
            <w:tcBorders>
              <w:top w:val="nil"/>
              <w:left w:val="nil"/>
              <w:bottom w:val="nil"/>
              <w:right w:val="single" w:sz="4" w:space="0" w:color="auto"/>
            </w:tcBorders>
          </w:tcPr>
          <w:p w14:paraId="0D74C428" w14:textId="77777777" w:rsidR="00B011AD" w:rsidRPr="009B2F8D" w:rsidRDefault="00B011AD" w:rsidP="008004DF">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B011AD" w14:paraId="27A18B18" w14:textId="77777777" w:rsidTr="002B0A0A">
        <w:tc>
          <w:tcPr>
            <w:tcW w:w="897" w:type="dxa"/>
            <w:gridSpan w:val="2"/>
            <w:tcBorders>
              <w:top w:val="nil"/>
              <w:left w:val="single" w:sz="4" w:space="0" w:color="auto"/>
              <w:bottom w:val="nil"/>
              <w:right w:val="nil"/>
            </w:tcBorders>
          </w:tcPr>
          <w:p w14:paraId="3918A73A"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AER002</w:t>
            </w:r>
          </w:p>
        </w:tc>
        <w:tc>
          <w:tcPr>
            <w:tcW w:w="2192" w:type="dxa"/>
            <w:tcBorders>
              <w:top w:val="nil"/>
              <w:left w:val="nil"/>
              <w:bottom w:val="nil"/>
              <w:right w:val="nil"/>
            </w:tcBorders>
          </w:tcPr>
          <w:p w14:paraId="01D42A13" w14:textId="77777777" w:rsidR="00B011AD" w:rsidRPr="009B2F8D" w:rsidRDefault="00B011AD" w:rsidP="008004DF">
            <w:pPr>
              <w:pStyle w:val="TH"/>
              <w:jc w:val="left"/>
              <w:rPr>
                <w:rFonts w:cs="Arial"/>
                <w:b w:val="0"/>
                <w:bCs/>
                <w:sz w:val="18"/>
                <w:szCs w:val="18"/>
              </w:rPr>
            </w:pPr>
            <w:r w:rsidRPr="00133B57">
              <w:rPr>
                <w:rFonts w:cs="Arial"/>
                <w:b w:val="0"/>
                <w:bCs/>
                <w:sz w:val="18"/>
                <w:szCs w:val="18"/>
              </w:rPr>
              <w:t>IF (A.1/20 OR A.1/21) AND (A.1/3 OR A.1/4) THEN R ELSE A</w:t>
            </w:r>
          </w:p>
        </w:tc>
        <w:tc>
          <w:tcPr>
            <w:tcW w:w="5014" w:type="dxa"/>
            <w:tcBorders>
              <w:top w:val="nil"/>
              <w:left w:val="nil"/>
              <w:bottom w:val="nil"/>
              <w:right w:val="single" w:sz="4" w:space="0" w:color="auto"/>
            </w:tcBorders>
          </w:tcPr>
          <w:p w14:paraId="435ED1C0" w14:textId="77777777" w:rsidR="00B011AD" w:rsidRPr="009B2F8D" w:rsidRDefault="00B011AD" w:rsidP="008004DF">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B011AD" w14:paraId="711C31EB" w14:textId="77777777" w:rsidTr="002B0A0A">
        <w:tc>
          <w:tcPr>
            <w:tcW w:w="897" w:type="dxa"/>
            <w:gridSpan w:val="2"/>
            <w:tcBorders>
              <w:top w:val="nil"/>
              <w:left w:val="single" w:sz="4" w:space="0" w:color="auto"/>
              <w:bottom w:val="nil"/>
              <w:right w:val="nil"/>
            </w:tcBorders>
          </w:tcPr>
          <w:p w14:paraId="7B61E81D"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AER003</w:t>
            </w:r>
          </w:p>
        </w:tc>
        <w:tc>
          <w:tcPr>
            <w:tcW w:w="2192" w:type="dxa"/>
            <w:tcBorders>
              <w:top w:val="nil"/>
              <w:left w:val="nil"/>
              <w:bottom w:val="nil"/>
              <w:right w:val="nil"/>
            </w:tcBorders>
          </w:tcPr>
          <w:p w14:paraId="76129CEA" w14:textId="77777777" w:rsidR="00B011AD" w:rsidRPr="009B2F8D" w:rsidRDefault="00B011AD" w:rsidP="008004DF">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4" w:type="dxa"/>
            <w:tcBorders>
              <w:top w:val="nil"/>
              <w:left w:val="nil"/>
              <w:bottom w:val="nil"/>
              <w:right w:val="single" w:sz="4" w:space="0" w:color="auto"/>
            </w:tcBorders>
          </w:tcPr>
          <w:p w14:paraId="431AAAEE" w14:textId="77777777" w:rsidR="00B011AD" w:rsidRPr="009B2F8D" w:rsidRDefault="00B011AD" w:rsidP="008004DF">
            <w:pPr>
              <w:pStyle w:val="TH"/>
              <w:jc w:val="left"/>
              <w:rPr>
                <w:rFonts w:cs="Arial"/>
                <w:b w:val="0"/>
                <w:bCs/>
                <w:sz w:val="18"/>
                <w:szCs w:val="18"/>
                <w:lang w:val="it-IT"/>
              </w:rPr>
            </w:pPr>
          </w:p>
        </w:tc>
      </w:tr>
      <w:tr w:rsidR="00B011AD" w14:paraId="527AADFA" w14:textId="77777777" w:rsidTr="002B0A0A">
        <w:tc>
          <w:tcPr>
            <w:tcW w:w="897" w:type="dxa"/>
            <w:gridSpan w:val="2"/>
            <w:tcBorders>
              <w:top w:val="nil"/>
              <w:left w:val="single" w:sz="4" w:space="0" w:color="auto"/>
              <w:bottom w:val="nil"/>
              <w:right w:val="nil"/>
            </w:tcBorders>
          </w:tcPr>
          <w:p w14:paraId="61B3ECD2"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AER004</w:t>
            </w:r>
          </w:p>
        </w:tc>
        <w:tc>
          <w:tcPr>
            <w:tcW w:w="2192" w:type="dxa"/>
            <w:tcBorders>
              <w:top w:val="nil"/>
              <w:left w:val="nil"/>
              <w:bottom w:val="nil"/>
              <w:right w:val="nil"/>
            </w:tcBorders>
          </w:tcPr>
          <w:p w14:paraId="4E911638" w14:textId="77777777" w:rsidR="00B011AD" w:rsidRPr="009B2F8D" w:rsidRDefault="00B011AD" w:rsidP="008004DF">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4" w:type="dxa"/>
            <w:tcBorders>
              <w:top w:val="nil"/>
              <w:left w:val="nil"/>
              <w:bottom w:val="nil"/>
              <w:right w:val="single" w:sz="4" w:space="0" w:color="auto"/>
            </w:tcBorders>
          </w:tcPr>
          <w:p w14:paraId="2F0E4BB2" w14:textId="77777777" w:rsidR="00B011AD" w:rsidRPr="009B2F8D" w:rsidRDefault="00B011AD" w:rsidP="008004DF">
            <w:pPr>
              <w:pStyle w:val="TH"/>
              <w:jc w:val="left"/>
              <w:rPr>
                <w:rFonts w:cs="Arial"/>
                <w:b w:val="0"/>
                <w:bCs/>
                <w:sz w:val="18"/>
                <w:szCs w:val="18"/>
                <w:lang w:val="it-IT"/>
              </w:rPr>
            </w:pPr>
          </w:p>
        </w:tc>
      </w:tr>
      <w:tr w:rsidR="00B011AD" w14:paraId="435E4A26" w14:textId="77777777" w:rsidTr="002B0A0A">
        <w:tc>
          <w:tcPr>
            <w:tcW w:w="897" w:type="dxa"/>
            <w:gridSpan w:val="2"/>
            <w:tcBorders>
              <w:top w:val="nil"/>
              <w:left w:val="single" w:sz="4" w:space="0" w:color="auto"/>
              <w:bottom w:val="nil"/>
              <w:right w:val="nil"/>
            </w:tcBorders>
          </w:tcPr>
          <w:p w14:paraId="47712025"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AER005</w:t>
            </w:r>
          </w:p>
        </w:tc>
        <w:tc>
          <w:tcPr>
            <w:tcW w:w="2192" w:type="dxa"/>
            <w:tcBorders>
              <w:top w:val="nil"/>
              <w:left w:val="nil"/>
              <w:bottom w:val="nil"/>
              <w:right w:val="nil"/>
            </w:tcBorders>
          </w:tcPr>
          <w:p w14:paraId="59EAFA7D" w14:textId="77777777" w:rsidR="00B011AD" w:rsidRPr="009B2F8D" w:rsidRDefault="00B011AD" w:rsidP="008004DF">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4" w:type="dxa"/>
            <w:tcBorders>
              <w:top w:val="nil"/>
              <w:left w:val="nil"/>
              <w:bottom w:val="nil"/>
              <w:right w:val="single" w:sz="4" w:space="0" w:color="auto"/>
            </w:tcBorders>
          </w:tcPr>
          <w:p w14:paraId="26987F74" w14:textId="77777777" w:rsidR="00B011AD" w:rsidRPr="009B2F8D" w:rsidRDefault="00B011AD" w:rsidP="008004DF">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B011AD" w14:paraId="4ACCF62F" w14:textId="77777777" w:rsidTr="002B0A0A">
        <w:tc>
          <w:tcPr>
            <w:tcW w:w="897" w:type="dxa"/>
            <w:gridSpan w:val="2"/>
            <w:tcBorders>
              <w:top w:val="nil"/>
              <w:left w:val="single" w:sz="4" w:space="0" w:color="auto"/>
              <w:bottom w:val="nil"/>
              <w:right w:val="nil"/>
            </w:tcBorders>
          </w:tcPr>
          <w:p w14:paraId="134F78D0"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AER006</w:t>
            </w:r>
          </w:p>
        </w:tc>
        <w:tc>
          <w:tcPr>
            <w:tcW w:w="2192" w:type="dxa"/>
            <w:tcBorders>
              <w:top w:val="nil"/>
              <w:left w:val="nil"/>
              <w:bottom w:val="nil"/>
              <w:right w:val="nil"/>
            </w:tcBorders>
          </w:tcPr>
          <w:p w14:paraId="6ADA7157" w14:textId="77777777" w:rsidR="00B011AD" w:rsidRPr="009B2F8D" w:rsidRDefault="00B011AD" w:rsidP="008004DF">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4" w:type="dxa"/>
            <w:tcBorders>
              <w:top w:val="nil"/>
              <w:left w:val="nil"/>
              <w:bottom w:val="nil"/>
              <w:right w:val="single" w:sz="4" w:space="0" w:color="auto"/>
            </w:tcBorders>
          </w:tcPr>
          <w:p w14:paraId="593B1622" w14:textId="77777777" w:rsidR="00B011AD" w:rsidRPr="009B2F8D" w:rsidRDefault="00B011AD" w:rsidP="008004DF">
            <w:pPr>
              <w:pStyle w:val="TH"/>
              <w:jc w:val="left"/>
              <w:rPr>
                <w:rFonts w:cs="Arial"/>
                <w:b w:val="0"/>
                <w:bCs/>
                <w:sz w:val="18"/>
                <w:szCs w:val="18"/>
                <w:lang w:val="it-IT"/>
              </w:rPr>
            </w:pPr>
          </w:p>
        </w:tc>
      </w:tr>
      <w:tr w:rsidR="00B011AD" w14:paraId="6F2B6B38" w14:textId="77777777" w:rsidTr="002B0A0A">
        <w:tc>
          <w:tcPr>
            <w:tcW w:w="897" w:type="dxa"/>
            <w:gridSpan w:val="2"/>
            <w:tcBorders>
              <w:top w:val="nil"/>
              <w:left w:val="single" w:sz="4" w:space="0" w:color="auto"/>
              <w:bottom w:val="nil"/>
              <w:right w:val="nil"/>
            </w:tcBorders>
          </w:tcPr>
          <w:p w14:paraId="340D4F21"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2" w:type="dxa"/>
            <w:tcBorders>
              <w:top w:val="nil"/>
              <w:left w:val="nil"/>
              <w:bottom w:val="nil"/>
              <w:right w:val="nil"/>
            </w:tcBorders>
          </w:tcPr>
          <w:p w14:paraId="7DA16799"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PSM shall be provided by the UE manufacturer.  </w:t>
            </w:r>
          </w:p>
        </w:tc>
        <w:tc>
          <w:tcPr>
            <w:tcW w:w="5014" w:type="dxa"/>
            <w:tcBorders>
              <w:top w:val="nil"/>
              <w:left w:val="nil"/>
              <w:bottom w:val="nil"/>
              <w:right w:val="single" w:sz="4" w:space="0" w:color="auto"/>
            </w:tcBorders>
          </w:tcPr>
          <w:p w14:paraId="341044C8" w14:textId="77777777" w:rsidR="00B011AD" w:rsidRPr="009B2F8D" w:rsidRDefault="00B011AD" w:rsidP="008004DF">
            <w:pPr>
              <w:pStyle w:val="TH"/>
              <w:jc w:val="left"/>
              <w:rPr>
                <w:rFonts w:cs="Arial"/>
                <w:b w:val="0"/>
                <w:bCs/>
                <w:sz w:val="18"/>
                <w:szCs w:val="18"/>
                <w:lang w:val="it-IT"/>
              </w:rPr>
            </w:pPr>
          </w:p>
        </w:tc>
      </w:tr>
      <w:tr w:rsidR="00B011AD" w14:paraId="4D37AEB8" w14:textId="77777777" w:rsidTr="002B0A0A">
        <w:tc>
          <w:tcPr>
            <w:tcW w:w="897" w:type="dxa"/>
            <w:gridSpan w:val="2"/>
            <w:tcBorders>
              <w:top w:val="nil"/>
              <w:left w:val="single" w:sz="4" w:space="0" w:color="auto"/>
              <w:bottom w:val="nil"/>
              <w:right w:val="nil"/>
            </w:tcBorders>
          </w:tcPr>
          <w:p w14:paraId="6FBD36E1"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2" w:type="dxa"/>
            <w:tcBorders>
              <w:top w:val="nil"/>
              <w:left w:val="nil"/>
              <w:bottom w:val="nil"/>
              <w:right w:val="nil"/>
            </w:tcBorders>
          </w:tcPr>
          <w:p w14:paraId="48EF5989"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eDRX shall be provided by the UE manufacturer </w:t>
            </w:r>
          </w:p>
        </w:tc>
        <w:tc>
          <w:tcPr>
            <w:tcW w:w="5014" w:type="dxa"/>
            <w:tcBorders>
              <w:top w:val="nil"/>
              <w:left w:val="nil"/>
              <w:bottom w:val="nil"/>
              <w:right w:val="single" w:sz="4" w:space="0" w:color="auto"/>
            </w:tcBorders>
          </w:tcPr>
          <w:p w14:paraId="214ACA18" w14:textId="77777777" w:rsidR="00B011AD" w:rsidRPr="009B2F8D" w:rsidRDefault="00B011AD" w:rsidP="008004DF">
            <w:pPr>
              <w:pStyle w:val="TH"/>
              <w:jc w:val="left"/>
              <w:rPr>
                <w:rFonts w:cs="Arial"/>
                <w:b w:val="0"/>
                <w:bCs/>
                <w:sz w:val="18"/>
                <w:szCs w:val="18"/>
                <w:lang w:val="it-IT"/>
              </w:rPr>
            </w:pPr>
          </w:p>
        </w:tc>
      </w:tr>
      <w:tr w:rsidR="00B011AD" w14:paraId="4F85871A" w14:textId="77777777" w:rsidTr="002B0A0A">
        <w:tc>
          <w:tcPr>
            <w:tcW w:w="897" w:type="dxa"/>
            <w:gridSpan w:val="2"/>
            <w:tcBorders>
              <w:top w:val="nil"/>
              <w:left w:val="single" w:sz="4" w:space="0" w:color="auto"/>
              <w:bottom w:val="nil"/>
              <w:right w:val="nil"/>
            </w:tcBorders>
          </w:tcPr>
          <w:p w14:paraId="6C36A4EE"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2" w:type="dxa"/>
            <w:tcBorders>
              <w:top w:val="nil"/>
              <w:left w:val="nil"/>
              <w:bottom w:val="nil"/>
              <w:right w:val="nil"/>
            </w:tcBorders>
          </w:tcPr>
          <w:p w14:paraId="0762215F"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tcBorders>
              <w:top w:val="nil"/>
              <w:left w:val="nil"/>
              <w:bottom w:val="nil"/>
              <w:right w:val="single" w:sz="4" w:space="0" w:color="auto"/>
            </w:tcBorders>
          </w:tcPr>
          <w:p w14:paraId="5AA6E3FF" w14:textId="77777777" w:rsidR="00B011AD" w:rsidRPr="009B2F8D" w:rsidRDefault="00B011AD" w:rsidP="008004DF">
            <w:pPr>
              <w:pStyle w:val="TH"/>
              <w:jc w:val="left"/>
              <w:rPr>
                <w:rFonts w:cs="Arial"/>
                <w:b w:val="0"/>
                <w:bCs/>
                <w:sz w:val="18"/>
                <w:szCs w:val="18"/>
                <w:lang w:val="it-IT"/>
              </w:rPr>
            </w:pPr>
          </w:p>
        </w:tc>
      </w:tr>
      <w:tr w:rsidR="00B011AD" w14:paraId="40F5CA74" w14:textId="77777777" w:rsidTr="002B0A0A">
        <w:tc>
          <w:tcPr>
            <w:tcW w:w="897" w:type="dxa"/>
            <w:gridSpan w:val="2"/>
            <w:tcBorders>
              <w:top w:val="nil"/>
              <w:left w:val="single" w:sz="4" w:space="0" w:color="auto"/>
              <w:bottom w:val="single" w:sz="4" w:space="0" w:color="auto"/>
              <w:right w:val="nil"/>
            </w:tcBorders>
          </w:tcPr>
          <w:p w14:paraId="509CC5A3" w14:textId="77777777" w:rsidR="00B011AD" w:rsidRPr="009B2F8D" w:rsidRDefault="00B011AD" w:rsidP="008004DF">
            <w:pPr>
              <w:pStyle w:val="TH"/>
              <w:rPr>
                <w:rFonts w:cs="Arial"/>
                <w:b w:val="0"/>
                <w:bCs/>
                <w:snapToGrid w:val="0"/>
                <w:color w:val="000000"/>
                <w:sz w:val="18"/>
                <w:szCs w:val="18"/>
              </w:rPr>
            </w:pPr>
            <w:r w:rsidRPr="009B2F8D">
              <w:rPr>
                <w:rFonts w:cs="Arial"/>
                <w:b w:val="0"/>
                <w:bCs/>
                <w:snapToGrid w:val="0"/>
                <w:color w:val="000000"/>
                <w:sz w:val="18"/>
                <w:szCs w:val="18"/>
              </w:rPr>
              <w:lastRenderedPageBreak/>
              <w:t>AER010</w:t>
            </w:r>
          </w:p>
        </w:tc>
        <w:tc>
          <w:tcPr>
            <w:tcW w:w="2192" w:type="dxa"/>
            <w:tcBorders>
              <w:top w:val="nil"/>
              <w:left w:val="nil"/>
              <w:bottom w:val="single" w:sz="4" w:space="0" w:color="auto"/>
              <w:right w:val="nil"/>
            </w:tcBorders>
          </w:tcPr>
          <w:p w14:paraId="2956EC36" w14:textId="77777777" w:rsidR="00B011AD" w:rsidRPr="009B2F8D" w:rsidRDefault="00B011AD" w:rsidP="008004DF">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tcBorders>
              <w:top w:val="nil"/>
              <w:left w:val="nil"/>
              <w:bottom w:val="single" w:sz="4" w:space="0" w:color="auto"/>
              <w:right w:val="single" w:sz="4" w:space="0" w:color="auto"/>
            </w:tcBorders>
          </w:tcPr>
          <w:p w14:paraId="06B09FF9" w14:textId="77777777" w:rsidR="00B011AD" w:rsidRPr="009B2F8D" w:rsidRDefault="00B011AD" w:rsidP="008004DF">
            <w:pPr>
              <w:pStyle w:val="TH"/>
              <w:jc w:val="left"/>
              <w:rPr>
                <w:rFonts w:cs="Arial"/>
                <w:b w:val="0"/>
                <w:bCs/>
                <w:sz w:val="18"/>
                <w:szCs w:val="18"/>
                <w:lang w:val="it-IT"/>
              </w:rPr>
            </w:pPr>
          </w:p>
        </w:tc>
      </w:tr>
      <w:tr w:rsidR="00B011AD" w14:paraId="00ED6B2A" w14:textId="77777777" w:rsidTr="002B0A0A">
        <w:tc>
          <w:tcPr>
            <w:tcW w:w="897" w:type="dxa"/>
            <w:gridSpan w:val="2"/>
            <w:tcBorders>
              <w:top w:val="nil"/>
              <w:left w:val="single" w:sz="4" w:space="0" w:color="auto"/>
              <w:bottom w:val="single" w:sz="4" w:space="0" w:color="auto"/>
              <w:right w:val="nil"/>
            </w:tcBorders>
          </w:tcPr>
          <w:p w14:paraId="3064AA6B"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AER011</w:t>
            </w:r>
          </w:p>
        </w:tc>
        <w:tc>
          <w:tcPr>
            <w:tcW w:w="2192" w:type="dxa"/>
            <w:tcBorders>
              <w:top w:val="nil"/>
              <w:left w:val="nil"/>
              <w:bottom w:val="single" w:sz="4" w:space="0" w:color="auto"/>
              <w:right w:val="nil"/>
            </w:tcBorders>
          </w:tcPr>
          <w:p w14:paraId="20EAA264" w14:textId="77777777" w:rsidR="00B011AD" w:rsidRPr="009B2F8D" w:rsidRDefault="00B011AD" w:rsidP="008004DF">
            <w:pPr>
              <w:pStyle w:val="TH"/>
              <w:jc w:val="left"/>
              <w:rPr>
                <w:rFonts w:cs="Arial"/>
                <w:b w:val="0"/>
                <w:bCs/>
                <w:snapToGrid w:val="0"/>
                <w:color w:val="000000"/>
                <w:sz w:val="18"/>
                <w:szCs w:val="18"/>
              </w:rPr>
            </w:pPr>
            <w:r w:rsidRPr="00133B57">
              <w:rPr>
                <w:rFonts w:cs="Arial"/>
                <w:b w:val="0"/>
                <w:bCs/>
                <w:snapToGrid w:val="0"/>
                <w:color w:val="000000"/>
                <w:sz w:val="18"/>
                <w:szCs w:val="18"/>
              </w:rPr>
              <w:t>If A.1/</w:t>
            </w:r>
            <w:r>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[60])</w:t>
            </w:r>
          </w:p>
        </w:tc>
        <w:tc>
          <w:tcPr>
            <w:tcW w:w="5014" w:type="dxa"/>
            <w:tcBorders>
              <w:top w:val="nil"/>
              <w:left w:val="nil"/>
              <w:bottom w:val="single" w:sz="4" w:space="0" w:color="auto"/>
              <w:right w:val="single" w:sz="4" w:space="0" w:color="auto"/>
            </w:tcBorders>
          </w:tcPr>
          <w:p w14:paraId="64648FCC" w14:textId="77777777" w:rsidR="00B011AD" w:rsidRPr="009B2F8D" w:rsidRDefault="00B011AD" w:rsidP="008004DF">
            <w:pPr>
              <w:pStyle w:val="TH"/>
              <w:jc w:val="left"/>
              <w:rPr>
                <w:rFonts w:cs="Arial"/>
                <w:b w:val="0"/>
                <w:bCs/>
                <w:sz w:val="18"/>
                <w:szCs w:val="18"/>
                <w:lang w:val="it-IT"/>
              </w:rPr>
            </w:pPr>
          </w:p>
        </w:tc>
      </w:tr>
      <w:tr w:rsidR="00B011AD" w14:paraId="3D54F561" w14:textId="77777777" w:rsidTr="002B0A0A">
        <w:tc>
          <w:tcPr>
            <w:tcW w:w="897" w:type="dxa"/>
            <w:gridSpan w:val="2"/>
            <w:tcBorders>
              <w:top w:val="nil"/>
              <w:left w:val="single" w:sz="4" w:space="0" w:color="auto"/>
              <w:bottom w:val="single" w:sz="4" w:space="0" w:color="auto"/>
              <w:right w:val="nil"/>
            </w:tcBorders>
          </w:tcPr>
          <w:p w14:paraId="2F34ECDF" w14:textId="77777777" w:rsidR="00B011AD" w:rsidRPr="009B2F8D" w:rsidRDefault="00B011AD" w:rsidP="008004DF">
            <w:pPr>
              <w:pStyle w:val="TH"/>
              <w:rPr>
                <w:rFonts w:cs="Arial"/>
                <w:b w:val="0"/>
                <w:bCs/>
                <w:snapToGrid w:val="0"/>
                <w:color w:val="000000"/>
                <w:sz w:val="18"/>
                <w:szCs w:val="18"/>
              </w:rPr>
            </w:pPr>
            <w:r>
              <w:rPr>
                <w:rFonts w:cs="Arial"/>
                <w:b w:val="0"/>
                <w:bCs/>
                <w:snapToGrid w:val="0"/>
                <w:color w:val="000000"/>
                <w:sz w:val="18"/>
                <w:szCs w:val="18"/>
              </w:rPr>
              <w:t>END001</w:t>
            </w:r>
          </w:p>
        </w:tc>
        <w:tc>
          <w:tcPr>
            <w:tcW w:w="2192" w:type="dxa"/>
            <w:tcBorders>
              <w:top w:val="nil"/>
              <w:left w:val="nil"/>
              <w:bottom w:val="single" w:sz="4" w:space="0" w:color="auto"/>
              <w:right w:val="nil"/>
            </w:tcBorders>
          </w:tcPr>
          <w:p w14:paraId="1C6FECD9" w14:textId="77777777" w:rsidR="00B011AD" w:rsidRPr="009B2F8D" w:rsidRDefault="00B011AD" w:rsidP="008004DF">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tcBorders>
              <w:top w:val="nil"/>
              <w:left w:val="nil"/>
              <w:bottom w:val="single" w:sz="4" w:space="0" w:color="auto"/>
              <w:right w:val="single" w:sz="4" w:space="0" w:color="auto"/>
            </w:tcBorders>
          </w:tcPr>
          <w:p w14:paraId="0CDE0AE7" w14:textId="77777777" w:rsidR="00B011AD" w:rsidRPr="009B2F8D" w:rsidRDefault="00B011AD" w:rsidP="008004DF">
            <w:pPr>
              <w:pStyle w:val="TH"/>
              <w:jc w:val="left"/>
              <w:rPr>
                <w:rFonts w:cs="Arial"/>
                <w:b w:val="0"/>
                <w:bCs/>
                <w:sz w:val="18"/>
                <w:szCs w:val="18"/>
                <w:lang w:val="it-IT"/>
              </w:rPr>
            </w:pPr>
          </w:p>
        </w:tc>
      </w:tr>
      <w:tr w:rsidR="00B011AD" w14:paraId="56A3A1E1" w14:textId="77777777" w:rsidTr="002B0A0A">
        <w:tc>
          <w:tcPr>
            <w:tcW w:w="8103" w:type="dxa"/>
            <w:gridSpan w:val="4"/>
            <w:tcBorders>
              <w:top w:val="single" w:sz="4" w:space="0" w:color="auto"/>
            </w:tcBorders>
          </w:tcPr>
          <w:p w14:paraId="7F5667EF" w14:textId="77777777" w:rsidR="00B011AD" w:rsidRPr="00943D4C" w:rsidRDefault="00B011AD" w:rsidP="008004DF">
            <w:pPr>
              <w:pStyle w:val="TAN"/>
              <w:rPr>
                <w:snapToGrid w:val="0"/>
              </w:rPr>
            </w:pPr>
            <w:r w:rsidRPr="00943D4C">
              <w:rPr>
                <w:snapToGrid w:val="0"/>
              </w:rPr>
              <w:t>NOTE 1:</w:t>
            </w:r>
            <w:r>
              <w:tab/>
            </w:r>
            <w:r w:rsidRPr="00943D4C">
              <w:rPr>
                <w:snapToGrid w:val="0"/>
              </w:rPr>
              <w:t>Definition of applicability for this test case is FFS.</w:t>
            </w:r>
          </w:p>
          <w:p w14:paraId="30DE2E51" w14:textId="77777777" w:rsidR="00B011AD" w:rsidRPr="009B2F8D" w:rsidRDefault="00B011AD" w:rsidP="008004DF">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68C9CD36" w14:textId="20AC852A" w:rsidR="001E41F3" w:rsidRPr="00B011AD" w:rsidRDefault="001E41F3">
      <w:pPr>
        <w:rPr>
          <w:noProof/>
        </w:rPr>
      </w:pPr>
    </w:p>
    <w:p w14:paraId="157D66AA" w14:textId="0BEF45D1" w:rsidR="000B5687" w:rsidRDefault="000B5687" w:rsidP="000B5687">
      <w:pPr>
        <w:jc w:val="center"/>
        <w:rPr>
          <w:noProof/>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 *****</w:t>
      </w:r>
    </w:p>
    <w:sectPr w:rsidR="000B56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0917B" w14:textId="77777777" w:rsidR="007E40D6" w:rsidRDefault="007E40D6">
      <w:r>
        <w:separator/>
      </w:r>
    </w:p>
  </w:endnote>
  <w:endnote w:type="continuationSeparator" w:id="0">
    <w:p w14:paraId="7F6A1808" w14:textId="77777777" w:rsidR="007E40D6" w:rsidRDefault="007E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E6D2A" w14:textId="77777777" w:rsidR="007E40D6" w:rsidRDefault="007E40D6">
      <w:r>
        <w:separator/>
      </w:r>
    </w:p>
  </w:footnote>
  <w:footnote w:type="continuationSeparator" w:id="0">
    <w:p w14:paraId="37176F45" w14:textId="77777777" w:rsidR="007E40D6" w:rsidRDefault="007E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7"/>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4"/>
  </w:num>
  <w:num w:numId="4">
    <w:abstractNumId w:val="8"/>
  </w:num>
  <w:num w:numId="5">
    <w:abstractNumId w:val="11"/>
  </w:num>
  <w:num w:numId="6">
    <w:abstractNumId w:val="9"/>
  </w:num>
  <w:num w:numId="7">
    <w:abstractNumId w:val="3"/>
  </w:num>
  <w:num w:numId="8">
    <w:abstractNumId w:val="14"/>
  </w:num>
  <w:num w:numId="9">
    <w:abstractNumId w:val="10"/>
  </w:num>
  <w:num w:numId="10">
    <w:abstractNumId w:val="2"/>
  </w:num>
  <w:num w:numId="11">
    <w:abstractNumId w:val="1"/>
  </w:num>
  <w:num w:numId="12">
    <w:abstractNumId w:val="0"/>
  </w:num>
  <w:num w:numId="13">
    <w:abstractNumId w:val="12"/>
  </w:num>
  <w:num w:numId="14">
    <w:abstractNumId w:val="7"/>
  </w:num>
  <w:num w:numId="15">
    <w:abstractNumId w:val="13"/>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687"/>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0A0A"/>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5E86"/>
    <w:rsid w:val="007C2097"/>
    <w:rsid w:val="007D6A07"/>
    <w:rsid w:val="007E40D6"/>
    <w:rsid w:val="007F7259"/>
    <w:rsid w:val="008040A8"/>
    <w:rsid w:val="008279FA"/>
    <w:rsid w:val="008562FC"/>
    <w:rsid w:val="008626E7"/>
    <w:rsid w:val="00870EE7"/>
    <w:rsid w:val="00872910"/>
    <w:rsid w:val="008863B9"/>
    <w:rsid w:val="008A45A6"/>
    <w:rsid w:val="008C3E12"/>
    <w:rsid w:val="008D3CCC"/>
    <w:rsid w:val="008F3789"/>
    <w:rsid w:val="008F686C"/>
    <w:rsid w:val="009148DE"/>
    <w:rsid w:val="00941E30"/>
    <w:rsid w:val="009424DE"/>
    <w:rsid w:val="009531B0"/>
    <w:rsid w:val="009741B3"/>
    <w:rsid w:val="009777D9"/>
    <w:rsid w:val="00991B88"/>
    <w:rsid w:val="009A5753"/>
    <w:rsid w:val="009A579D"/>
    <w:rsid w:val="009C7945"/>
    <w:rsid w:val="009E3297"/>
    <w:rsid w:val="009F734F"/>
    <w:rsid w:val="00A246B6"/>
    <w:rsid w:val="00A47E70"/>
    <w:rsid w:val="00A50CF0"/>
    <w:rsid w:val="00A7671C"/>
    <w:rsid w:val="00AA2CBC"/>
    <w:rsid w:val="00AC5820"/>
    <w:rsid w:val="00AD1CD8"/>
    <w:rsid w:val="00AE03E0"/>
    <w:rsid w:val="00B011AD"/>
    <w:rsid w:val="00B04EE8"/>
    <w:rsid w:val="00B125F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0">
    <w:name w:val="heading 7"/>
    <w:basedOn w:val="H6"/>
    <w:next w:val="a"/>
    <w:link w:val="7"/>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B011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11AD"/>
    <w:rPr>
      <w:rFonts w:ascii="Arial" w:hAnsi="Arial"/>
      <w:b/>
      <w:lang w:val="en-GB" w:eastAsia="en-US"/>
    </w:rPr>
  </w:style>
  <w:style w:type="character" w:customStyle="1" w:styleId="10">
    <w:name w:val="标题 1 字符"/>
    <w:basedOn w:val="a0"/>
    <w:link w:val="1"/>
    <w:rsid w:val="00B04EE8"/>
    <w:rPr>
      <w:rFonts w:ascii="Arial" w:hAnsi="Arial"/>
      <w:sz w:val="36"/>
      <w:lang w:val="en-GB" w:eastAsia="en-US"/>
    </w:rPr>
  </w:style>
  <w:style w:type="character" w:customStyle="1" w:styleId="20">
    <w:name w:val="标题 2 字符"/>
    <w:basedOn w:val="a0"/>
    <w:link w:val="2"/>
    <w:rsid w:val="00B04EE8"/>
    <w:rPr>
      <w:rFonts w:ascii="Arial" w:hAnsi="Arial"/>
      <w:sz w:val="32"/>
      <w:lang w:val="en-GB" w:eastAsia="en-US"/>
    </w:rPr>
  </w:style>
  <w:style w:type="character" w:customStyle="1" w:styleId="31">
    <w:name w:val="标题 3 字符"/>
    <w:basedOn w:val="a0"/>
    <w:link w:val="30"/>
    <w:rsid w:val="00B04E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B04EE8"/>
    <w:rPr>
      <w:rFonts w:ascii="Arial" w:hAnsi="Arial"/>
      <w:sz w:val="24"/>
      <w:lang w:val="en-GB" w:eastAsia="en-US"/>
    </w:rPr>
  </w:style>
  <w:style w:type="character" w:customStyle="1" w:styleId="51">
    <w:name w:val="标题 5 字符"/>
    <w:basedOn w:val="a0"/>
    <w:link w:val="50"/>
    <w:rsid w:val="00B04EE8"/>
    <w:rPr>
      <w:rFonts w:ascii="Arial" w:hAnsi="Arial"/>
      <w:sz w:val="22"/>
      <w:lang w:val="en-GB" w:eastAsia="en-US"/>
    </w:rPr>
  </w:style>
  <w:style w:type="character" w:customStyle="1" w:styleId="60">
    <w:name w:val="标题 6 字符"/>
    <w:basedOn w:val="a0"/>
    <w:link w:val="6"/>
    <w:rsid w:val="00B04EE8"/>
    <w:rPr>
      <w:rFonts w:ascii="Arial" w:hAnsi="Arial"/>
      <w:lang w:val="en-GB" w:eastAsia="en-US"/>
    </w:rPr>
  </w:style>
  <w:style w:type="character" w:customStyle="1" w:styleId="7">
    <w:name w:val="标题 7 字符"/>
    <w:basedOn w:val="a0"/>
    <w:link w:val="70"/>
    <w:rsid w:val="00B04EE8"/>
    <w:rPr>
      <w:rFonts w:ascii="Arial" w:hAnsi="Arial"/>
      <w:lang w:val="en-GB" w:eastAsia="en-US"/>
    </w:rPr>
  </w:style>
  <w:style w:type="character" w:customStyle="1" w:styleId="80">
    <w:name w:val="标题 8 字符"/>
    <w:basedOn w:val="a0"/>
    <w:link w:val="8"/>
    <w:rsid w:val="00B04EE8"/>
    <w:rPr>
      <w:rFonts w:ascii="Arial" w:hAnsi="Arial"/>
      <w:sz w:val="36"/>
      <w:lang w:val="en-GB" w:eastAsia="en-US"/>
    </w:rPr>
  </w:style>
  <w:style w:type="character" w:customStyle="1" w:styleId="90">
    <w:name w:val="标题 9 字符"/>
    <w:basedOn w:val="a0"/>
    <w:link w:val="9"/>
    <w:rsid w:val="00B04EE8"/>
    <w:rPr>
      <w:rFonts w:ascii="Arial" w:hAnsi="Arial"/>
      <w:sz w:val="36"/>
      <w:lang w:val="en-GB" w:eastAsia="en-US"/>
    </w:rPr>
  </w:style>
  <w:style w:type="character" w:customStyle="1" w:styleId="a5">
    <w:name w:val="页眉 字符"/>
    <w:basedOn w:val="a0"/>
    <w:link w:val="a4"/>
    <w:rsid w:val="00B04EE8"/>
    <w:rPr>
      <w:rFonts w:ascii="Arial" w:hAnsi="Arial"/>
      <w:b/>
      <w:noProof/>
      <w:sz w:val="18"/>
      <w:lang w:val="en-GB" w:eastAsia="en-US"/>
    </w:rPr>
  </w:style>
  <w:style w:type="character" w:customStyle="1" w:styleId="ac">
    <w:name w:val="页脚 字符"/>
    <w:basedOn w:val="a0"/>
    <w:link w:val="ab"/>
    <w:rsid w:val="00B04EE8"/>
    <w:rPr>
      <w:rFonts w:ascii="Arial" w:hAnsi="Arial"/>
      <w:b/>
      <w:i/>
      <w:noProof/>
      <w:sz w:val="18"/>
      <w:lang w:val="en-GB" w:eastAsia="en-US"/>
    </w:rPr>
  </w:style>
  <w:style w:type="paragraph" w:customStyle="1" w:styleId="TAJ">
    <w:name w:val="TAJ"/>
    <w:basedOn w:val="TH"/>
    <w:rsid w:val="00B04EE8"/>
    <w:rPr>
      <w:rFonts w:eastAsiaTheme="minorEastAsia"/>
    </w:rPr>
  </w:style>
  <w:style w:type="paragraph" w:customStyle="1" w:styleId="Guidance">
    <w:name w:val="Guidance"/>
    <w:basedOn w:val="a"/>
    <w:rsid w:val="00B04EE8"/>
    <w:rPr>
      <w:rFonts w:eastAsiaTheme="minorEastAsia"/>
      <w:i/>
      <w:color w:val="0000FF"/>
    </w:rPr>
  </w:style>
  <w:style w:type="character" w:customStyle="1" w:styleId="af3">
    <w:name w:val="批注框文本 字符"/>
    <w:basedOn w:val="a0"/>
    <w:link w:val="af2"/>
    <w:rsid w:val="00B04EE8"/>
    <w:rPr>
      <w:rFonts w:ascii="Tahoma" w:hAnsi="Tahoma" w:cs="Tahoma"/>
      <w:sz w:val="16"/>
      <w:szCs w:val="16"/>
      <w:lang w:val="en-GB" w:eastAsia="en-US"/>
    </w:rPr>
  </w:style>
  <w:style w:type="character" w:styleId="af9">
    <w:name w:val="Unresolved Mention"/>
    <w:uiPriority w:val="99"/>
    <w:semiHidden/>
    <w:unhideWhenUsed/>
    <w:rsid w:val="00B04EE8"/>
    <w:rPr>
      <w:color w:val="605E5C"/>
      <w:shd w:val="clear" w:color="auto" w:fill="E1DFDD"/>
    </w:rPr>
  </w:style>
  <w:style w:type="character" w:customStyle="1" w:styleId="H6Char1">
    <w:name w:val="H6 Char1"/>
    <w:link w:val="H6"/>
    <w:rsid w:val="00B04EE8"/>
    <w:rPr>
      <w:rFonts w:ascii="Arial" w:hAnsi="Arial"/>
      <w:lang w:val="en-GB" w:eastAsia="en-US"/>
    </w:rPr>
  </w:style>
  <w:style w:type="character" w:customStyle="1" w:styleId="a8">
    <w:name w:val="脚注文本 字符"/>
    <w:basedOn w:val="a0"/>
    <w:link w:val="a7"/>
    <w:rsid w:val="00B04EE8"/>
    <w:rPr>
      <w:rFonts w:ascii="Times New Roman" w:hAnsi="Times New Roman"/>
      <w:sz w:val="16"/>
      <w:lang w:val="en-GB" w:eastAsia="en-US"/>
    </w:rPr>
  </w:style>
  <w:style w:type="character" w:customStyle="1" w:styleId="TALChar">
    <w:name w:val="TAL Char"/>
    <w:link w:val="TAL"/>
    <w:qFormat/>
    <w:rsid w:val="00B04EE8"/>
    <w:rPr>
      <w:rFonts w:ascii="Arial" w:hAnsi="Arial"/>
      <w:sz w:val="18"/>
      <w:lang w:val="en-GB" w:eastAsia="en-US"/>
    </w:rPr>
  </w:style>
  <w:style w:type="character" w:customStyle="1" w:styleId="TAHCar">
    <w:name w:val="TAH Car"/>
    <w:link w:val="TAH"/>
    <w:rsid w:val="00B04EE8"/>
    <w:rPr>
      <w:rFonts w:ascii="Arial" w:hAnsi="Arial"/>
      <w:b/>
      <w:sz w:val="18"/>
      <w:lang w:val="en-GB" w:eastAsia="en-US"/>
    </w:rPr>
  </w:style>
  <w:style w:type="character" w:customStyle="1" w:styleId="NOChar">
    <w:name w:val="NO Char"/>
    <w:link w:val="NO"/>
    <w:rsid w:val="00B04EE8"/>
    <w:rPr>
      <w:rFonts w:ascii="Times New Roman" w:hAnsi="Times New Roman"/>
      <w:lang w:val="en-GB" w:eastAsia="en-US"/>
    </w:rPr>
  </w:style>
  <w:style w:type="character" w:customStyle="1" w:styleId="B1Char">
    <w:name w:val="B1 Char"/>
    <w:link w:val="B1"/>
    <w:qFormat/>
    <w:rsid w:val="00B04EE8"/>
    <w:rPr>
      <w:rFonts w:ascii="Times New Roman" w:hAnsi="Times New Roman"/>
      <w:lang w:val="en-GB" w:eastAsia="en-US"/>
    </w:rPr>
  </w:style>
  <w:style w:type="character" w:customStyle="1" w:styleId="af0">
    <w:name w:val="批注文字 字符"/>
    <w:basedOn w:val="a0"/>
    <w:link w:val="af"/>
    <w:rsid w:val="00B04EE8"/>
    <w:rPr>
      <w:rFonts w:ascii="Times New Roman" w:hAnsi="Times New Roman"/>
      <w:lang w:val="en-GB" w:eastAsia="en-US"/>
    </w:rPr>
  </w:style>
  <w:style w:type="paragraph" w:customStyle="1" w:styleId="IB3">
    <w:name w:val="IB3"/>
    <w:basedOn w:val="a"/>
    <w:rsid w:val="00B04EE8"/>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B04EE8"/>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B04EE8"/>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B04EE8"/>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B04EE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B04EE8"/>
    <w:rPr>
      <w:rFonts w:ascii="CG Times (WN)" w:eastAsiaTheme="minorEastAsia" w:hAnsi="CG Times (WN)"/>
    </w:rPr>
  </w:style>
  <w:style w:type="character" w:customStyle="1" w:styleId="afb">
    <w:name w:val="正文文本 字符"/>
    <w:basedOn w:val="a0"/>
    <w:link w:val="afa"/>
    <w:rsid w:val="00B04EE8"/>
    <w:rPr>
      <w:rFonts w:eastAsiaTheme="minorEastAsia"/>
      <w:lang w:val="en-GB" w:eastAsia="en-US"/>
    </w:rPr>
  </w:style>
  <w:style w:type="paragraph" w:customStyle="1" w:styleId="IB2">
    <w:name w:val="IB2"/>
    <w:basedOn w:val="a"/>
    <w:rsid w:val="00B04EE8"/>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B04EE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B04EE8"/>
    <w:pPr>
      <w:ind w:left="851"/>
    </w:pPr>
    <w:rPr>
      <w:rFonts w:eastAsiaTheme="minorEastAsia"/>
    </w:rPr>
  </w:style>
  <w:style w:type="paragraph" w:customStyle="1" w:styleId="INDENT2">
    <w:name w:val="INDENT2"/>
    <w:basedOn w:val="a"/>
    <w:rsid w:val="00B04EE8"/>
    <w:pPr>
      <w:ind w:left="1135" w:hanging="284"/>
    </w:pPr>
    <w:rPr>
      <w:rFonts w:eastAsiaTheme="minorEastAsia"/>
    </w:rPr>
  </w:style>
  <w:style w:type="paragraph" w:customStyle="1" w:styleId="INDENT3">
    <w:name w:val="INDENT3"/>
    <w:basedOn w:val="a"/>
    <w:rsid w:val="00B04EE8"/>
    <w:pPr>
      <w:ind w:left="1701" w:hanging="567"/>
    </w:pPr>
    <w:rPr>
      <w:rFonts w:eastAsiaTheme="minorEastAsia"/>
    </w:rPr>
  </w:style>
  <w:style w:type="paragraph" w:customStyle="1" w:styleId="FigureTitle">
    <w:name w:val="Figure_Title"/>
    <w:basedOn w:val="a"/>
    <w:next w:val="a"/>
    <w:rsid w:val="00B04EE8"/>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B04EE8"/>
    <w:pPr>
      <w:keepNext/>
      <w:keepLines/>
    </w:pPr>
    <w:rPr>
      <w:rFonts w:eastAsiaTheme="minorEastAsia"/>
      <w:b/>
    </w:rPr>
  </w:style>
  <w:style w:type="paragraph" w:customStyle="1" w:styleId="enumlev2">
    <w:name w:val="enumlev2"/>
    <w:basedOn w:val="a"/>
    <w:rsid w:val="00B04EE8"/>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B04EE8"/>
    <w:pPr>
      <w:keepNext/>
      <w:keepLines/>
      <w:spacing w:before="240"/>
      <w:ind w:left="1418"/>
    </w:pPr>
    <w:rPr>
      <w:rFonts w:ascii="Arial" w:eastAsiaTheme="minorEastAsia" w:hAnsi="Arial"/>
      <w:b/>
      <w:sz w:val="36"/>
    </w:rPr>
  </w:style>
  <w:style w:type="paragraph" w:customStyle="1" w:styleId="ParagrapheNormal">
    <w:name w:val="Paragraphe Normal"/>
    <w:basedOn w:val="a"/>
    <w:rsid w:val="00B04EE8"/>
    <w:pPr>
      <w:spacing w:after="0"/>
      <w:jc w:val="both"/>
    </w:pPr>
    <w:rPr>
      <w:rFonts w:ascii="Arial" w:eastAsiaTheme="minorEastAsia" w:hAnsi="Arial"/>
    </w:rPr>
  </w:style>
  <w:style w:type="paragraph" w:styleId="afc">
    <w:name w:val="caption"/>
    <w:basedOn w:val="a"/>
    <w:next w:val="a"/>
    <w:qFormat/>
    <w:rsid w:val="00B04EE8"/>
    <w:pPr>
      <w:spacing w:before="120" w:after="120"/>
    </w:pPr>
    <w:rPr>
      <w:rFonts w:eastAsiaTheme="minorEastAsia"/>
      <w:b/>
    </w:rPr>
  </w:style>
  <w:style w:type="paragraph" w:styleId="25">
    <w:name w:val="Body Text 2"/>
    <w:basedOn w:val="a"/>
    <w:link w:val="26"/>
    <w:rsid w:val="00B04EE8"/>
    <w:pPr>
      <w:spacing w:after="0"/>
    </w:pPr>
    <w:rPr>
      <w:rFonts w:ascii="Arial" w:eastAsiaTheme="minorEastAsia" w:hAnsi="Arial"/>
      <w:sz w:val="22"/>
    </w:rPr>
  </w:style>
  <w:style w:type="character" w:customStyle="1" w:styleId="26">
    <w:name w:val="正文文本 2 字符"/>
    <w:basedOn w:val="a0"/>
    <w:link w:val="25"/>
    <w:rsid w:val="00B04EE8"/>
    <w:rPr>
      <w:rFonts w:ascii="Arial" w:eastAsiaTheme="minorEastAsia" w:hAnsi="Arial"/>
      <w:sz w:val="22"/>
      <w:lang w:val="en-GB" w:eastAsia="en-US"/>
    </w:rPr>
  </w:style>
  <w:style w:type="character" w:customStyle="1" w:styleId="ListChar">
    <w:name w:val="List Char"/>
    <w:rsid w:val="00B04EE8"/>
    <w:rPr>
      <w:lang w:val="en-GB" w:eastAsia="en-US" w:bidi="ar-SA"/>
    </w:rPr>
  </w:style>
  <w:style w:type="character" w:customStyle="1" w:styleId="ListBulletChar">
    <w:name w:val="List Bullet Char"/>
    <w:rsid w:val="00B04EE8"/>
    <w:rPr>
      <w:lang w:val="en-GB" w:eastAsia="en-US" w:bidi="ar-SA"/>
    </w:rPr>
  </w:style>
  <w:style w:type="character" w:customStyle="1" w:styleId="Heading1Char">
    <w:name w:val="Heading 1 Char"/>
    <w:rsid w:val="00B04EE8"/>
    <w:rPr>
      <w:rFonts w:ascii="Arial" w:hAnsi="Arial"/>
      <w:sz w:val="36"/>
      <w:lang w:val="en-GB" w:eastAsia="en-US" w:bidi="ar-SA"/>
    </w:rPr>
  </w:style>
  <w:style w:type="character" w:customStyle="1" w:styleId="Heading2Char">
    <w:name w:val="Heading 2 Char"/>
    <w:rsid w:val="00B04EE8"/>
    <w:rPr>
      <w:rFonts w:ascii="Arial" w:hAnsi="Arial"/>
      <w:sz w:val="32"/>
      <w:lang w:val="en-GB" w:eastAsia="en-US" w:bidi="ar-SA"/>
    </w:rPr>
  </w:style>
  <w:style w:type="character" w:customStyle="1" w:styleId="Heading3Char">
    <w:name w:val="Heading 3 Char"/>
    <w:rsid w:val="00B04EE8"/>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04EE8"/>
    <w:rPr>
      <w:rFonts w:ascii="Arial" w:hAnsi="Arial"/>
      <w:sz w:val="24"/>
      <w:lang w:val="en-GB" w:eastAsia="en-US" w:bidi="ar-SA"/>
    </w:rPr>
  </w:style>
  <w:style w:type="character" w:customStyle="1" w:styleId="Heading5Char">
    <w:name w:val="Heading 5 Char"/>
    <w:rsid w:val="00B04EE8"/>
    <w:rPr>
      <w:rFonts w:ascii="Arial" w:hAnsi="Arial"/>
      <w:sz w:val="22"/>
      <w:lang w:val="en-GB" w:eastAsia="en-US" w:bidi="ar-SA"/>
    </w:rPr>
  </w:style>
  <w:style w:type="character" w:customStyle="1" w:styleId="H6Char">
    <w:name w:val="H6 Char"/>
    <w:rsid w:val="00B04EE8"/>
    <w:rPr>
      <w:rFonts w:ascii="Arial" w:hAnsi="Arial"/>
      <w:sz w:val="22"/>
      <w:lang w:val="en-GB" w:eastAsia="en-US" w:bidi="ar-SA"/>
    </w:rPr>
  </w:style>
  <w:style w:type="paragraph" w:customStyle="1" w:styleId="CommentSubject2">
    <w:name w:val="Comment Subject2"/>
    <w:basedOn w:val="af"/>
    <w:next w:val="af"/>
    <w:semiHidden/>
    <w:rsid w:val="00B04EE8"/>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B04EE8"/>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B04EE8"/>
    <w:rPr>
      <w:lang w:val="en-GB" w:eastAsia="en-US" w:bidi="ar-SA"/>
    </w:rPr>
  </w:style>
  <w:style w:type="paragraph" w:customStyle="1" w:styleId="istb">
    <w:name w:val="ist b"/>
    <w:basedOn w:val="a"/>
    <w:rsid w:val="00B04EE8"/>
    <w:pPr>
      <w:overflowPunct w:val="0"/>
      <w:autoSpaceDE w:val="0"/>
      <w:autoSpaceDN w:val="0"/>
      <w:adjustRightInd w:val="0"/>
      <w:textAlignment w:val="baseline"/>
    </w:pPr>
    <w:rPr>
      <w:rFonts w:eastAsiaTheme="minorEastAsia"/>
    </w:rPr>
  </w:style>
  <w:style w:type="paragraph" w:customStyle="1" w:styleId="Gh6">
    <w:name w:val="Gh6"/>
    <w:basedOn w:val="25"/>
    <w:rsid w:val="00B04EE8"/>
    <w:pPr>
      <w:overflowPunct w:val="0"/>
      <w:autoSpaceDE w:val="0"/>
      <w:autoSpaceDN w:val="0"/>
      <w:adjustRightInd w:val="0"/>
      <w:textAlignment w:val="baseline"/>
    </w:pPr>
  </w:style>
  <w:style w:type="paragraph" w:customStyle="1" w:styleId="G6">
    <w:name w:val="G6"/>
    <w:basedOn w:val="EQ"/>
    <w:rsid w:val="00B04EE8"/>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B04EE8"/>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B04EE8"/>
    <w:rPr>
      <w:rFonts w:ascii="Courier New" w:eastAsiaTheme="minorEastAsia" w:hAnsi="Courier New"/>
      <w:lang w:val="en-GB" w:eastAsia="en-US"/>
    </w:rPr>
  </w:style>
  <w:style w:type="paragraph" w:styleId="aff">
    <w:name w:val="Body Text Indent"/>
    <w:basedOn w:val="a"/>
    <w:link w:val="aff0"/>
    <w:rsid w:val="00B04EE8"/>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B04EE8"/>
    <w:rPr>
      <w:rFonts w:eastAsiaTheme="minorEastAsia"/>
      <w:lang w:val="en-GB" w:eastAsia="en-US"/>
    </w:rPr>
  </w:style>
  <w:style w:type="paragraph" w:styleId="34">
    <w:name w:val="Body Text 3"/>
    <w:basedOn w:val="a"/>
    <w:link w:val="35"/>
    <w:rsid w:val="00B04EE8"/>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B04EE8"/>
    <w:rPr>
      <w:rFonts w:ascii="Times New Roman" w:eastAsiaTheme="minorEastAsia" w:hAnsi="Times New Roman"/>
      <w:color w:val="FF0000"/>
      <w:lang w:val="en-GB" w:eastAsia="en-US"/>
    </w:rPr>
  </w:style>
  <w:style w:type="paragraph" w:styleId="aff1">
    <w:name w:val="index heading"/>
    <w:basedOn w:val="a"/>
    <w:next w:val="a"/>
    <w:rsid w:val="00B04EE8"/>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B04EE8"/>
    <w:rPr>
      <w:rFonts w:ascii="Tahoma" w:hAnsi="Tahoma" w:cs="Tahoma"/>
      <w:shd w:val="clear" w:color="auto" w:fill="000080"/>
      <w:lang w:val="en-GB" w:eastAsia="en-US"/>
    </w:rPr>
  </w:style>
  <w:style w:type="paragraph" w:styleId="aff2">
    <w:name w:val="Normal Indent"/>
    <w:basedOn w:val="a"/>
    <w:next w:val="a"/>
    <w:rsid w:val="00B04EE8"/>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B04EE8"/>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B04EE8"/>
    <w:rPr>
      <w:rFonts w:ascii="?? ??" w:eastAsia="?? ??" w:hAnsi="Times New Roman"/>
      <w:sz w:val="24"/>
      <w:lang w:val="en-GB" w:eastAsia="en-US"/>
    </w:rPr>
  </w:style>
  <w:style w:type="character" w:styleId="aff3">
    <w:name w:val="page number"/>
    <w:basedOn w:val="a0"/>
    <w:rsid w:val="00B04EE8"/>
  </w:style>
  <w:style w:type="character" w:customStyle="1" w:styleId="berschrift1H1HuvudrubrikChar">
    <w:name w:val="Überschrift 1;H1;Huvudrubrik Char"/>
    <w:rsid w:val="00B04EE8"/>
    <w:rPr>
      <w:rFonts w:ascii="Arial" w:hAnsi="Arial"/>
      <w:sz w:val="36"/>
      <w:lang w:val="en-GB" w:eastAsia="en-US" w:bidi="ar-SA"/>
    </w:rPr>
  </w:style>
  <w:style w:type="character" w:customStyle="1" w:styleId="berschrift2T2Char">
    <w:name w:val="Überschrift 2;T2 Char"/>
    <w:rsid w:val="00B04EE8"/>
    <w:rPr>
      <w:rFonts w:ascii="Arial" w:hAnsi="Arial"/>
      <w:sz w:val="32"/>
      <w:lang w:val="en-GB" w:eastAsia="en-US" w:bidi="ar-SA"/>
    </w:rPr>
  </w:style>
  <w:style w:type="character" w:customStyle="1" w:styleId="berschrift3">
    <w:name w:val="Überschrift 3"/>
    <w:rsid w:val="00B04EE8"/>
    <w:rPr>
      <w:rFonts w:ascii="Arial" w:hAnsi="Arial"/>
      <w:sz w:val="28"/>
      <w:lang w:val="en-GB" w:eastAsia="en-US" w:bidi="ar-SA"/>
    </w:rPr>
  </w:style>
  <w:style w:type="character" w:customStyle="1" w:styleId="berschrift4Char">
    <w:name w:val="Überschrift 4 Char"/>
    <w:rsid w:val="00B04EE8"/>
    <w:rPr>
      <w:rFonts w:ascii="Arial" w:hAnsi="Arial"/>
      <w:sz w:val="24"/>
      <w:lang w:val="en-GB" w:eastAsia="en-US" w:bidi="ar-SA"/>
    </w:rPr>
  </w:style>
  <w:style w:type="paragraph" w:customStyle="1" w:styleId="CommentSubject1">
    <w:name w:val="Comment Subject1"/>
    <w:basedOn w:val="af"/>
    <w:next w:val="af"/>
    <w:semiHidden/>
    <w:rsid w:val="00B04EE8"/>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B04EE8"/>
    <w:rPr>
      <w:rFonts w:ascii="Times New Roman" w:hAnsi="Times New Roman"/>
      <w:b/>
      <w:bCs/>
      <w:lang w:val="en-GB" w:eastAsia="en-US"/>
    </w:rPr>
  </w:style>
  <w:style w:type="paragraph" w:customStyle="1" w:styleId="B23">
    <w:name w:val="B23"/>
    <w:basedOn w:val="B1"/>
    <w:rsid w:val="00B04EE8"/>
    <w:rPr>
      <w:rFonts w:eastAsiaTheme="minorEastAsia"/>
    </w:rPr>
  </w:style>
  <w:style w:type="paragraph" w:customStyle="1" w:styleId="H7">
    <w:name w:val="H7"/>
    <w:basedOn w:val="H6"/>
    <w:rsid w:val="00B04EE8"/>
    <w:pPr>
      <w:overflowPunct w:val="0"/>
      <w:autoSpaceDE w:val="0"/>
      <w:autoSpaceDN w:val="0"/>
      <w:adjustRightInd w:val="0"/>
      <w:textAlignment w:val="baseline"/>
    </w:pPr>
    <w:rPr>
      <w:rFonts w:eastAsiaTheme="minorEastAsia"/>
    </w:rPr>
  </w:style>
  <w:style w:type="paragraph" w:customStyle="1" w:styleId="FL">
    <w:name w:val="FL"/>
    <w:basedOn w:val="a"/>
    <w:rsid w:val="00B04EE8"/>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B04EE8"/>
    <w:pPr>
      <w:spacing w:before="100" w:beforeAutospacing="1" w:after="100" w:afterAutospacing="1"/>
    </w:pPr>
    <w:rPr>
      <w:rFonts w:eastAsiaTheme="minorEastAsia"/>
      <w:sz w:val="24"/>
      <w:szCs w:val="24"/>
    </w:rPr>
  </w:style>
  <w:style w:type="paragraph" w:customStyle="1" w:styleId="EWCharChar">
    <w:name w:val="EW Char Char"/>
    <w:basedOn w:val="EXCharChar"/>
    <w:rsid w:val="00B04EE8"/>
    <w:pPr>
      <w:spacing w:after="0"/>
    </w:pPr>
  </w:style>
  <w:style w:type="paragraph" w:customStyle="1" w:styleId="EXCharChar">
    <w:name w:val="EX Char Char"/>
    <w:basedOn w:val="a"/>
    <w:rsid w:val="00B04EE8"/>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B04EE8"/>
    <w:rPr>
      <w:lang w:val="en-GB" w:eastAsia="en-US" w:bidi="ar-SA"/>
    </w:rPr>
  </w:style>
  <w:style w:type="character" w:customStyle="1" w:styleId="EWCharCharChar">
    <w:name w:val="EW Char Char Char"/>
    <w:rsid w:val="00B04EE8"/>
    <w:rPr>
      <w:lang w:val="en-GB" w:eastAsia="en-US" w:bidi="ar-SA"/>
    </w:rPr>
  </w:style>
  <w:style w:type="character" w:customStyle="1" w:styleId="EXChar">
    <w:name w:val="EX Char"/>
    <w:rsid w:val="00B04EE8"/>
    <w:rPr>
      <w:lang w:val="en-GB" w:eastAsia="en-US" w:bidi="ar-SA"/>
    </w:rPr>
  </w:style>
  <w:style w:type="paragraph" w:customStyle="1" w:styleId="H8">
    <w:name w:val="H8"/>
    <w:basedOn w:val="H6"/>
    <w:rsid w:val="00B04EE8"/>
    <w:pPr>
      <w:overflowPunct w:val="0"/>
      <w:autoSpaceDE w:val="0"/>
      <w:autoSpaceDN w:val="0"/>
      <w:adjustRightInd w:val="0"/>
      <w:textAlignment w:val="baseline"/>
    </w:pPr>
    <w:rPr>
      <w:rFonts w:eastAsiaTheme="minorEastAsia"/>
    </w:rPr>
  </w:style>
  <w:style w:type="paragraph" w:customStyle="1" w:styleId="B10">
    <w:name w:val="B1+"/>
    <w:basedOn w:val="B1"/>
    <w:qFormat/>
    <w:rsid w:val="00B04EE8"/>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B04EE8"/>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B04EE8"/>
    <w:rPr>
      <w:rFonts w:ascii="Arial" w:hAnsi="Arial"/>
      <w:lang w:val="en-GB" w:eastAsia="en-US" w:bidi="ar-SA"/>
    </w:rPr>
  </w:style>
  <w:style w:type="paragraph" w:customStyle="1" w:styleId="H5">
    <w:name w:val="H5"/>
    <w:basedOn w:val="50"/>
    <w:rsid w:val="00B04EE8"/>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B04EE8"/>
    <w:pPr>
      <w:overflowPunct w:val="0"/>
      <w:autoSpaceDE w:val="0"/>
      <w:autoSpaceDN w:val="0"/>
      <w:adjustRightInd w:val="0"/>
      <w:textAlignment w:val="baseline"/>
    </w:pPr>
    <w:rPr>
      <w:rFonts w:eastAsiaTheme="minorEastAsia"/>
    </w:rPr>
  </w:style>
  <w:style w:type="character" w:customStyle="1" w:styleId="h6Char0">
    <w:name w:val="h6 Char"/>
    <w:rsid w:val="00B04EE8"/>
    <w:rPr>
      <w:rFonts w:ascii="Arial" w:hAnsi="Arial"/>
      <w:lang w:val="en-GB" w:eastAsia="en-US" w:bidi="ar-SA"/>
    </w:rPr>
  </w:style>
  <w:style w:type="character" w:customStyle="1" w:styleId="CharChar4">
    <w:name w:val="Char Char4"/>
    <w:rsid w:val="00B04EE8"/>
    <w:rPr>
      <w:rFonts w:ascii="Arial" w:hAnsi="Arial"/>
      <w:sz w:val="32"/>
      <w:lang w:val="en-GB" w:eastAsia="en-US" w:bidi="ar-SA"/>
    </w:rPr>
  </w:style>
  <w:style w:type="character" w:customStyle="1" w:styleId="CharChar2">
    <w:name w:val="Char Char2"/>
    <w:rsid w:val="00B04EE8"/>
    <w:rPr>
      <w:rFonts w:ascii="Arial" w:hAnsi="Arial"/>
      <w:sz w:val="24"/>
      <w:lang w:val="en-GB" w:eastAsia="en-US" w:bidi="ar-SA"/>
    </w:rPr>
  </w:style>
  <w:style w:type="character" w:customStyle="1" w:styleId="CharChar3">
    <w:name w:val="Char Char3"/>
    <w:rsid w:val="00B04EE8"/>
    <w:rPr>
      <w:rFonts w:ascii="Arial" w:hAnsi="Arial"/>
      <w:sz w:val="28"/>
      <w:lang w:val="en-GB" w:eastAsia="en-US" w:bidi="ar-SA"/>
    </w:rPr>
  </w:style>
  <w:style w:type="character" w:customStyle="1" w:styleId="CharChar1">
    <w:name w:val="Char Char1"/>
    <w:rsid w:val="00B04EE8"/>
    <w:rPr>
      <w:rFonts w:ascii="Arial" w:hAnsi="Arial"/>
      <w:sz w:val="22"/>
      <w:lang w:val="en-GB" w:eastAsia="en-US" w:bidi="ar-SA"/>
    </w:rPr>
  </w:style>
  <w:style w:type="character" w:customStyle="1" w:styleId="CharChar5">
    <w:name w:val="Char Char5"/>
    <w:rsid w:val="00B04EE8"/>
    <w:rPr>
      <w:rFonts w:ascii="Arial" w:hAnsi="Arial"/>
      <w:sz w:val="36"/>
      <w:lang w:val="en-GB" w:eastAsia="en-US" w:bidi="ar-SA"/>
    </w:rPr>
  </w:style>
  <w:style w:type="character" w:customStyle="1" w:styleId="berschrift1H1HuvudrubrikChar0">
    <w:name w:val="Überschrift 1.H1.Huvudrubrik Char"/>
    <w:rsid w:val="00B04EE8"/>
    <w:rPr>
      <w:rFonts w:ascii="Arial" w:hAnsi="Arial"/>
      <w:sz w:val="36"/>
      <w:lang w:val="en-GB" w:eastAsia="en-US" w:bidi="ar-SA"/>
    </w:rPr>
  </w:style>
  <w:style w:type="character" w:customStyle="1" w:styleId="berschrift2T2Char0">
    <w:name w:val="Überschrift 2.T2 Char"/>
    <w:rsid w:val="00B04EE8"/>
    <w:rPr>
      <w:rFonts w:ascii="Arial" w:hAnsi="Arial"/>
      <w:sz w:val="32"/>
      <w:lang w:val="en-GB" w:eastAsia="en-US" w:bidi="ar-SA"/>
    </w:rPr>
  </w:style>
  <w:style w:type="character" w:customStyle="1" w:styleId="berschrift31">
    <w:name w:val="Überschrift 31"/>
    <w:rsid w:val="00B04EE8"/>
    <w:rPr>
      <w:rFonts w:ascii="Arial" w:hAnsi="Arial"/>
      <w:sz w:val="28"/>
      <w:lang w:val="en-GB" w:eastAsia="en-US" w:bidi="ar-SA"/>
    </w:rPr>
  </w:style>
  <w:style w:type="character" w:customStyle="1" w:styleId="CharChar10">
    <w:name w:val="Char Char10"/>
    <w:rsid w:val="00B04EE8"/>
    <w:rPr>
      <w:rFonts w:ascii="Arial" w:hAnsi="Arial"/>
      <w:sz w:val="36"/>
      <w:lang w:val="en-GB" w:eastAsia="en-US" w:bidi="ar-SA"/>
    </w:rPr>
  </w:style>
  <w:style w:type="character" w:customStyle="1" w:styleId="CharChar9">
    <w:name w:val="Char Char9"/>
    <w:rsid w:val="00B04EE8"/>
    <w:rPr>
      <w:rFonts w:ascii="Arial" w:hAnsi="Arial"/>
      <w:sz w:val="32"/>
      <w:lang w:val="en-GB" w:eastAsia="en-US" w:bidi="ar-SA"/>
    </w:rPr>
  </w:style>
  <w:style w:type="character" w:customStyle="1" w:styleId="CharChar8">
    <w:name w:val="Char Char8"/>
    <w:rsid w:val="00B04EE8"/>
    <w:rPr>
      <w:rFonts w:ascii="Arial" w:hAnsi="Arial"/>
      <w:sz w:val="28"/>
      <w:lang w:val="en-GB" w:eastAsia="en-US" w:bidi="ar-SA"/>
    </w:rPr>
  </w:style>
  <w:style w:type="character" w:customStyle="1" w:styleId="CharChar7">
    <w:name w:val="Char Char7"/>
    <w:rsid w:val="00B04EE8"/>
    <w:rPr>
      <w:rFonts w:ascii="Arial" w:hAnsi="Arial"/>
      <w:sz w:val="24"/>
      <w:lang w:val="en-GB" w:eastAsia="en-US" w:bidi="ar-SA"/>
    </w:rPr>
  </w:style>
  <w:style w:type="character" w:customStyle="1" w:styleId="CharChar6">
    <w:name w:val="Char Char6"/>
    <w:rsid w:val="00B04EE8"/>
    <w:rPr>
      <w:rFonts w:ascii="Arial" w:hAnsi="Arial"/>
      <w:sz w:val="22"/>
      <w:lang w:val="en-GB" w:eastAsia="en-US" w:bidi="ar-SA"/>
    </w:rPr>
  </w:style>
  <w:style w:type="character" w:customStyle="1" w:styleId="berschrift32">
    <w:name w:val="Überschrift 32"/>
    <w:rsid w:val="00B04EE8"/>
    <w:rPr>
      <w:rFonts w:ascii="Arial" w:hAnsi="Arial"/>
      <w:sz w:val="28"/>
      <w:lang w:val="en-GB" w:eastAsia="en-US" w:bidi="ar-SA"/>
    </w:rPr>
  </w:style>
  <w:style w:type="character" w:customStyle="1" w:styleId="berschrift33">
    <w:name w:val="Überschrift 33"/>
    <w:rsid w:val="00B04EE8"/>
    <w:rPr>
      <w:rFonts w:ascii="Arial" w:hAnsi="Arial"/>
      <w:sz w:val="28"/>
      <w:lang w:val="en-GB" w:eastAsia="en-US" w:bidi="ar-SA"/>
    </w:rPr>
  </w:style>
  <w:style w:type="character" w:customStyle="1" w:styleId="berschrift34">
    <w:name w:val="Überschrift 34"/>
    <w:rsid w:val="00B04EE8"/>
    <w:rPr>
      <w:rFonts w:ascii="Arial" w:hAnsi="Arial"/>
      <w:sz w:val="28"/>
      <w:lang w:val="en-GB" w:eastAsia="en-US" w:bidi="ar-SA"/>
    </w:rPr>
  </w:style>
  <w:style w:type="paragraph" w:customStyle="1" w:styleId="Default">
    <w:name w:val="Default"/>
    <w:rsid w:val="00B04EE8"/>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B04EE8"/>
    <w:rPr>
      <w:rFonts w:ascii="Times New Roman" w:eastAsiaTheme="minorEastAsia" w:hAnsi="Times New Roman"/>
      <w:lang w:val="en-GB" w:eastAsia="en-US"/>
    </w:rPr>
  </w:style>
  <w:style w:type="character" w:customStyle="1" w:styleId="berschrift1">
    <w:name w:val="Überschrift 1"/>
    <w:aliases w:val="H1,Huvudrubrik Char"/>
    <w:rsid w:val="00B04EE8"/>
    <w:rPr>
      <w:rFonts w:ascii="Arial" w:hAnsi="Arial" w:cs="Arial" w:hint="default"/>
      <w:sz w:val="36"/>
      <w:lang w:val="en-GB" w:eastAsia="en-US" w:bidi="ar-SA"/>
    </w:rPr>
  </w:style>
  <w:style w:type="character" w:customStyle="1" w:styleId="berschrift2">
    <w:name w:val="Überschrift 2"/>
    <w:aliases w:val="T2 Char"/>
    <w:rsid w:val="00B04EE8"/>
    <w:rPr>
      <w:rFonts w:ascii="Arial" w:hAnsi="Arial" w:cs="Arial" w:hint="default"/>
      <w:sz w:val="32"/>
      <w:lang w:val="en-GB" w:eastAsia="en-US" w:bidi="ar-SA"/>
    </w:rPr>
  </w:style>
  <w:style w:type="paragraph" w:customStyle="1" w:styleId="ZchnZchnChar">
    <w:name w:val="Zchn Zchn Char"/>
    <w:basedOn w:val="a"/>
    <w:semiHidden/>
    <w:rsid w:val="00B04EE8"/>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B04EE8"/>
    <w:pPr>
      <w:spacing w:after="160" w:line="240" w:lineRule="exact"/>
    </w:pPr>
    <w:rPr>
      <w:rFonts w:ascii="Arial" w:eastAsiaTheme="minorEastAsia" w:hAnsi="Arial"/>
      <w:szCs w:val="22"/>
    </w:rPr>
  </w:style>
  <w:style w:type="character" w:customStyle="1" w:styleId="stringliteral">
    <w:name w:val="stringliteral"/>
    <w:rsid w:val="00B04EE8"/>
  </w:style>
  <w:style w:type="character" w:customStyle="1" w:styleId="B1Char1">
    <w:name w:val="B1 Char1"/>
    <w:qFormat/>
    <w:rsid w:val="00B04EE8"/>
    <w:rPr>
      <w:rFonts w:ascii="Times New Roman" w:hAnsi="Times New Roman" w:cs="Times New Roman" w:hint="default"/>
      <w:lang w:val="en-GB" w:eastAsia="en-US"/>
    </w:rPr>
  </w:style>
  <w:style w:type="character" w:customStyle="1" w:styleId="mw-headline">
    <w:name w:val="mw-headline"/>
    <w:rsid w:val="00B04EE8"/>
  </w:style>
  <w:style w:type="character" w:customStyle="1" w:styleId="berschrift35">
    <w:name w:val="Überschrift 35"/>
    <w:rsid w:val="00B04EE8"/>
    <w:rPr>
      <w:rFonts w:ascii="Arial" w:hAnsi="Arial"/>
      <w:sz w:val="28"/>
      <w:lang w:val="en-GB" w:eastAsia="en-US" w:bidi="ar-SA"/>
    </w:rPr>
  </w:style>
  <w:style w:type="paragraph" w:styleId="aff6">
    <w:name w:val="List Paragraph"/>
    <w:basedOn w:val="a"/>
    <w:uiPriority w:val="34"/>
    <w:qFormat/>
    <w:rsid w:val="00B04EE8"/>
    <w:pPr>
      <w:ind w:left="720"/>
      <w:contextualSpacing/>
    </w:pPr>
    <w:rPr>
      <w:rFonts w:eastAsiaTheme="minorEastAsia"/>
    </w:rPr>
  </w:style>
  <w:style w:type="numbering" w:customStyle="1" w:styleId="NoList1">
    <w:name w:val="No List1"/>
    <w:next w:val="a2"/>
    <w:uiPriority w:val="99"/>
    <w:semiHidden/>
    <w:unhideWhenUsed/>
    <w:rsid w:val="00B04EE8"/>
  </w:style>
  <w:style w:type="numbering" w:customStyle="1" w:styleId="NoList11">
    <w:name w:val="No List11"/>
    <w:next w:val="a2"/>
    <w:uiPriority w:val="99"/>
    <w:semiHidden/>
    <w:rsid w:val="00B04EE8"/>
  </w:style>
  <w:style w:type="numbering" w:customStyle="1" w:styleId="NoList2">
    <w:name w:val="No List2"/>
    <w:next w:val="a2"/>
    <w:uiPriority w:val="99"/>
    <w:semiHidden/>
    <w:unhideWhenUsed/>
    <w:rsid w:val="00B04EE8"/>
  </w:style>
  <w:style w:type="numbering" w:customStyle="1" w:styleId="NoList12">
    <w:name w:val="No List12"/>
    <w:next w:val="a2"/>
    <w:uiPriority w:val="99"/>
    <w:semiHidden/>
    <w:rsid w:val="00B04EE8"/>
  </w:style>
  <w:style w:type="character" w:customStyle="1" w:styleId="TACCar">
    <w:name w:val="TAC Car"/>
    <w:link w:val="TAC"/>
    <w:rsid w:val="00B04EE8"/>
    <w:rPr>
      <w:rFonts w:ascii="Arial" w:hAnsi="Arial"/>
      <w:sz w:val="18"/>
      <w:lang w:val="en-GB" w:eastAsia="en-US"/>
    </w:rPr>
  </w:style>
  <w:style w:type="character" w:customStyle="1" w:styleId="TAL0">
    <w:name w:val="TAL (文字)"/>
    <w:rsid w:val="00B04EE8"/>
    <w:rPr>
      <w:rFonts w:ascii="Arial" w:eastAsia="Times New Roman" w:hAnsi="Arial"/>
      <w:sz w:val="18"/>
      <w:lang w:val="en-GB"/>
    </w:rPr>
  </w:style>
  <w:style w:type="numbering" w:customStyle="1" w:styleId="NoList3">
    <w:name w:val="No List3"/>
    <w:next w:val="a2"/>
    <w:uiPriority w:val="99"/>
    <w:semiHidden/>
    <w:rsid w:val="00B04EE8"/>
  </w:style>
  <w:style w:type="numbering" w:customStyle="1" w:styleId="NoList4">
    <w:name w:val="No List4"/>
    <w:next w:val="a2"/>
    <w:uiPriority w:val="99"/>
    <w:semiHidden/>
    <w:rsid w:val="00B04EE8"/>
  </w:style>
  <w:style w:type="numbering" w:customStyle="1" w:styleId="NoList5">
    <w:name w:val="No List5"/>
    <w:next w:val="a2"/>
    <w:uiPriority w:val="99"/>
    <w:semiHidden/>
    <w:rsid w:val="00B04EE8"/>
  </w:style>
  <w:style w:type="numbering" w:customStyle="1" w:styleId="NoList6">
    <w:name w:val="No List6"/>
    <w:next w:val="a2"/>
    <w:uiPriority w:val="99"/>
    <w:semiHidden/>
    <w:rsid w:val="00B04EE8"/>
  </w:style>
  <w:style w:type="numbering" w:customStyle="1" w:styleId="NoList7">
    <w:name w:val="No List7"/>
    <w:next w:val="a2"/>
    <w:uiPriority w:val="99"/>
    <w:semiHidden/>
    <w:rsid w:val="00B04EE8"/>
  </w:style>
  <w:style w:type="numbering" w:customStyle="1" w:styleId="NoList8">
    <w:name w:val="No List8"/>
    <w:next w:val="a2"/>
    <w:uiPriority w:val="99"/>
    <w:semiHidden/>
    <w:rsid w:val="00B04EE8"/>
  </w:style>
  <w:style w:type="numbering" w:customStyle="1" w:styleId="NoList9">
    <w:name w:val="No List9"/>
    <w:next w:val="a2"/>
    <w:uiPriority w:val="99"/>
    <w:semiHidden/>
    <w:rsid w:val="00B04EE8"/>
  </w:style>
  <w:style w:type="character" w:customStyle="1" w:styleId="TFChar">
    <w:name w:val="TF Char"/>
    <w:link w:val="TF"/>
    <w:rsid w:val="00B04EE8"/>
    <w:rPr>
      <w:rFonts w:ascii="Arial" w:hAnsi="Arial"/>
      <w:b/>
      <w:lang w:val="en-GB" w:eastAsia="en-US"/>
    </w:rPr>
  </w:style>
  <w:style w:type="character" w:customStyle="1" w:styleId="B2Char">
    <w:name w:val="B2 Char"/>
    <w:link w:val="B2"/>
    <w:qFormat/>
    <w:rsid w:val="00B04EE8"/>
    <w:rPr>
      <w:rFonts w:ascii="Times New Roman" w:hAnsi="Times New Roman"/>
      <w:lang w:val="en-GB" w:eastAsia="en-US"/>
    </w:rPr>
  </w:style>
  <w:style w:type="character" w:customStyle="1" w:styleId="B3Char2">
    <w:name w:val="B3 Char2"/>
    <w:link w:val="B3"/>
    <w:rsid w:val="00B04EE8"/>
    <w:rPr>
      <w:rFonts w:ascii="Times New Roman" w:hAnsi="Times New Roman"/>
      <w:lang w:val="en-GB" w:eastAsia="en-US"/>
    </w:rPr>
  </w:style>
  <w:style w:type="character" w:customStyle="1" w:styleId="B4Char">
    <w:name w:val="B4 Char"/>
    <w:link w:val="B4"/>
    <w:rsid w:val="00B04EE8"/>
    <w:rPr>
      <w:rFonts w:ascii="Times New Roman" w:hAnsi="Times New Roman"/>
      <w:lang w:val="en-GB" w:eastAsia="en-US"/>
    </w:rPr>
  </w:style>
  <w:style w:type="character" w:customStyle="1" w:styleId="B5Char">
    <w:name w:val="B5 Char"/>
    <w:link w:val="B5"/>
    <w:rsid w:val="00B04EE8"/>
    <w:rPr>
      <w:rFonts w:ascii="Times New Roman" w:hAnsi="Times New Roman"/>
      <w:lang w:val="en-GB" w:eastAsia="en-US"/>
    </w:rPr>
  </w:style>
  <w:style w:type="paragraph" w:customStyle="1" w:styleId="B6">
    <w:name w:val="B6"/>
    <w:basedOn w:val="B5"/>
    <w:link w:val="B6Char"/>
    <w:rsid w:val="00B04EE8"/>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B04EE8"/>
    <w:rPr>
      <w:rFonts w:ascii="Times New Roman" w:eastAsiaTheme="minorEastAsia" w:hAnsi="Times New Roman"/>
      <w:lang w:val="en-GB" w:eastAsia="ja-JP"/>
    </w:rPr>
  </w:style>
  <w:style w:type="paragraph" w:customStyle="1" w:styleId="B7">
    <w:name w:val="B7"/>
    <w:basedOn w:val="B6"/>
    <w:link w:val="B7Char"/>
    <w:rsid w:val="00B04EE8"/>
    <w:pPr>
      <w:ind w:left="2269"/>
    </w:pPr>
  </w:style>
  <w:style w:type="character" w:customStyle="1" w:styleId="B7Char">
    <w:name w:val="B7 Char"/>
    <w:link w:val="B7"/>
    <w:rsid w:val="00B04EE8"/>
    <w:rPr>
      <w:rFonts w:ascii="Times New Roman" w:eastAsiaTheme="minorEastAsia" w:hAnsi="Times New Roman"/>
      <w:lang w:val="en-GB" w:eastAsia="ja-JP"/>
    </w:rPr>
  </w:style>
  <w:style w:type="numbering" w:customStyle="1" w:styleId="NoList10">
    <w:name w:val="No List10"/>
    <w:next w:val="a2"/>
    <w:uiPriority w:val="99"/>
    <w:semiHidden/>
    <w:unhideWhenUsed/>
    <w:rsid w:val="00B04EE8"/>
  </w:style>
  <w:style w:type="numbering" w:customStyle="1" w:styleId="NoList111">
    <w:name w:val="No List111"/>
    <w:next w:val="a2"/>
    <w:uiPriority w:val="99"/>
    <w:semiHidden/>
    <w:unhideWhenUsed/>
    <w:rsid w:val="00B04EE8"/>
  </w:style>
  <w:style w:type="numbering" w:customStyle="1" w:styleId="NoList1111">
    <w:name w:val="No List1111"/>
    <w:next w:val="a2"/>
    <w:uiPriority w:val="99"/>
    <w:semiHidden/>
    <w:rsid w:val="00B04EE8"/>
  </w:style>
  <w:style w:type="numbering" w:customStyle="1" w:styleId="NoList21">
    <w:name w:val="No List21"/>
    <w:next w:val="a2"/>
    <w:uiPriority w:val="99"/>
    <w:semiHidden/>
    <w:unhideWhenUsed/>
    <w:rsid w:val="00B04EE8"/>
  </w:style>
  <w:style w:type="numbering" w:customStyle="1" w:styleId="NoList11111">
    <w:name w:val="No List11111"/>
    <w:next w:val="a2"/>
    <w:uiPriority w:val="99"/>
    <w:semiHidden/>
    <w:rsid w:val="00B04EE8"/>
  </w:style>
  <w:style w:type="paragraph" w:styleId="HTML">
    <w:name w:val="HTML Preformatted"/>
    <w:basedOn w:val="a"/>
    <w:link w:val="HTML0"/>
    <w:uiPriority w:val="99"/>
    <w:unhideWhenUsed/>
    <w:rsid w:val="00B04EE8"/>
    <w:pPr>
      <w:spacing w:after="0"/>
    </w:pPr>
    <w:rPr>
      <w:rFonts w:ascii="Consolas" w:eastAsia="Calibri" w:hAnsi="Consolas"/>
    </w:rPr>
  </w:style>
  <w:style w:type="character" w:customStyle="1" w:styleId="HTML0">
    <w:name w:val="HTML 预设格式 字符"/>
    <w:basedOn w:val="a0"/>
    <w:link w:val="HTML"/>
    <w:uiPriority w:val="99"/>
    <w:rsid w:val="00B04EE8"/>
    <w:rPr>
      <w:rFonts w:ascii="Consolas" w:eastAsia="Calibri" w:hAnsi="Consolas"/>
      <w:lang w:val="en-GB" w:eastAsia="en-US"/>
    </w:rPr>
  </w:style>
  <w:style w:type="character" w:customStyle="1" w:styleId="PLChar">
    <w:name w:val="PL Char"/>
    <w:link w:val="PL"/>
    <w:qFormat/>
    <w:rsid w:val="00B04EE8"/>
    <w:rPr>
      <w:rFonts w:ascii="Courier New" w:hAnsi="Courier New"/>
      <w:noProof/>
      <w:sz w:val="16"/>
      <w:lang w:val="en-GB" w:eastAsia="en-US"/>
    </w:rPr>
  </w:style>
  <w:style w:type="character" w:customStyle="1" w:styleId="CRSheetTitleChar">
    <w:name w:val="CRSheet Title Char"/>
    <w:link w:val="CRSheetTitle"/>
    <w:uiPriority w:val="99"/>
    <w:locked/>
    <w:rsid w:val="00B04EE8"/>
    <w:rPr>
      <w:rFonts w:ascii="Arial Bold" w:hAnsi="Arial Bold" w:cs="Arial Bold"/>
      <w:b/>
      <w:sz w:val="36"/>
      <w:szCs w:val="36"/>
    </w:rPr>
  </w:style>
  <w:style w:type="paragraph" w:customStyle="1" w:styleId="CRSheetTitle">
    <w:name w:val="CRSheet Title"/>
    <w:next w:val="a"/>
    <w:link w:val="CRSheetTitleChar"/>
    <w:uiPriority w:val="99"/>
    <w:qFormat/>
    <w:rsid w:val="00B04EE8"/>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B04EE8"/>
    <w:rPr>
      <w:rFonts w:ascii="Arial" w:hAnsi="Arial" w:cs="Arial"/>
      <w:sz w:val="18"/>
      <w:szCs w:val="18"/>
      <w:lang w:eastAsia="de-DE" w:bidi="bn-BD"/>
    </w:rPr>
  </w:style>
  <w:style w:type="paragraph" w:customStyle="1" w:styleId="TableContentLeft">
    <w:name w:val="TableContentLeft"/>
    <w:basedOn w:val="a"/>
    <w:link w:val="TableContentLeftChar"/>
    <w:qFormat/>
    <w:rsid w:val="00B04EE8"/>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B04EE8"/>
    <w:rPr>
      <w:rFonts w:ascii="Arial" w:hAnsi="Arial" w:cs="Arial"/>
      <w:b/>
    </w:rPr>
  </w:style>
  <w:style w:type="paragraph" w:customStyle="1" w:styleId="TableHeaderGray">
    <w:name w:val="TableHeaderGray"/>
    <w:basedOn w:val="a"/>
    <w:link w:val="TableHeaderGrayChar"/>
    <w:qFormat/>
    <w:rsid w:val="00B04EE8"/>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B04EE8"/>
    <w:rPr>
      <w:rFonts w:ascii="Arial" w:hAnsi="Arial"/>
      <w:lang w:eastAsia="de-DE"/>
    </w:rPr>
  </w:style>
  <w:style w:type="paragraph" w:customStyle="1" w:styleId="TableBulletText">
    <w:name w:val="Table Bullet Text"/>
    <w:basedOn w:val="a"/>
    <w:link w:val="TableBulletTextChar"/>
    <w:uiPriority w:val="21"/>
    <w:qFormat/>
    <w:rsid w:val="00B04EE8"/>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B04EE8"/>
    <w:rPr>
      <w:rFonts w:ascii="Courier New" w:hAnsi="Courier New" w:cs="Courier New"/>
      <w:sz w:val="18"/>
      <w:szCs w:val="18"/>
    </w:rPr>
  </w:style>
  <w:style w:type="paragraph" w:customStyle="1" w:styleId="TableCourier">
    <w:name w:val="TableCourier"/>
    <w:basedOn w:val="a"/>
    <w:link w:val="TableCourierChar"/>
    <w:qFormat/>
    <w:rsid w:val="00B04EE8"/>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04EE8"/>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B04EE8"/>
    <w:rPr>
      <w:sz w:val="24"/>
      <w:szCs w:val="26"/>
    </w:rPr>
  </w:style>
  <w:style w:type="character" w:styleId="aff7">
    <w:name w:val="Placeholder Text"/>
    <w:uiPriority w:val="99"/>
    <w:semiHidden/>
    <w:rsid w:val="00B04EE8"/>
    <w:rPr>
      <w:color w:val="808080"/>
    </w:rPr>
  </w:style>
  <w:style w:type="character" w:styleId="aff8">
    <w:name w:val="Strong"/>
    <w:qFormat/>
    <w:rsid w:val="00B04EE8"/>
    <w:rPr>
      <w:b/>
      <w:bCs/>
      <w:sz w:val="20"/>
      <w:szCs w:val="20"/>
    </w:rPr>
  </w:style>
  <w:style w:type="table" w:customStyle="1" w:styleId="TableGrid1">
    <w:name w:val="Table Grid1"/>
    <w:basedOn w:val="a1"/>
    <w:next w:val="af8"/>
    <w:rsid w:val="00B04EE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B04EE8"/>
    <w:rPr>
      <w:rFonts w:ascii="Times New Roman" w:hAnsi="Times New Roman"/>
      <w:lang w:val="en-GB" w:eastAsia="en-US"/>
    </w:rPr>
  </w:style>
  <w:style w:type="character" w:customStyle="1" w:styleId="B3Char">
    <w:name w:val="B3 Char"/>
    <w:qFormat/>
    <w:locked/>
    <w:rsid w:val="00B04EE8"/>
    <w:rPr>
      <w:lang w:eastAsia="en-US"/>
    </w:rPr>
  </w:style>
  <w:style w:type="paragraph" w:styleId="aff9">
    <w:name w:val="Bibliography"/>
    <w:basedOn w:val="a"/>
    <w:next w:val="a"/>
    <w:uiPriority w:val="37"/>
    <w:semiHidden/>
    <w:unhideWhenUsed/>
    <w:rsid w:val="00B04EE8"/>
    <w:rPr>
      <w:rFonts w:eastAsiaTheme="minorEastAsia"/>
    </w:rPr>
  </w:style>
  <w:style w:type="paragraph" w:styleId="affa">
    <w:name w:val="Block Text"/>
    <w:basedOn w:val="a"/>
    <w:rsid w:val="00B04E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B04EE8"/>
    <w:pPr>
      <w:ind w:firstLine="360"/>
    </w:pPr>
    <w:rPr>
      <w:rFonts w:ascii="Times New Roman" w:hAnsi="Times New Roman"/>
    </w:rPr>
  </w:style>
  <w:style w:type="character" w:customStyle="1" w:styleId="affc">
    <w:name w:val="正文文本首行缩进 字符"/>
    <w:basedOn w:val="afb"/>
    <w:link w:val="affb"/>
    <w:rsid w:val="00B04EE8"/>
    <w:rPr>
      <w:rFonts w:ascii="Times New Roman" w:eastAsiaTheme="minorEastAsia" w:hAnsi="Times New Roman"/>
      <w:lang w:val="en-GB" w:eastAsia="en-US"/>
    </w:rPr>
  </w:style>
  <w:style w:type="paragraph" w:styleId="29">
    <w:name w:val="Body Text First Indent 2"/>
    <w:basedOn w:val="aff"/>
    <w:link w:val="2a"/>
    <w:rsid w:val="00B04EE8"/>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B04EE8"/>
    <w:rPr>
      <w:rFonts w:ascii="Times New Roman" w:eastAsiaTheme="minorEastAsia" w:hAnsi="Times New Roman"/>
      <w:lang w:val="en-GB" w:eastAsia="en-US"/>
    </w:rPr>
  </w:style>
  <w:style w:type="paragraph" w:styleId="36">
    <w:name w:val="Body Text Indent 3"/>
    <w:basedOn w:val="a"/>
    <w:link w:val="37"/>
    <w:rsid w:val="00B04EE8"/>
    <w:pPr>
      <w:spacing w:after="120"/>
      <w:ind w:left="283"/>
    </w:pPr>
    <w:rPr>
      <w:rFonts w:eastAsiaTheme="minorEastAsia"/>
      <w:sz w:val="16"/>
      <w:szCs w:val="16"/>
    </w:rPr>
  </w:style>
  <w:style w:type="character" w:customStyle="1" w:styleId="37">
    <w:name w:val="正文文本缩进 3 字符"/>
    <w:basedOn w:val="a0"/>
    <w:link w:val="36"/>
    <w:rsid w:val="00B04EE8"/>
    <w:rPr>
      <w:rFonts w:ascii="Times New Roman" w:eastAsiaTheme="minorEastAsia" w:hAnsi="Times New Roman"/>
      <w:sz w:val="16"/>
      <w:szCs w:val="16"/>
      <w:lang w:val="en-GB" w:eastAsia="en-US"/>
    </w:rPr>
  </w:style>
  <w:style w:type="paragraph" w:styleId="affd">
    <w:name w:val="Closing"/>
    <w:basedOn w:val="a"/>
    <w:link w:val="affe"/>
    <w:rsid w:val="00B04EE8"/>
    <w:pPr>
      <w:spacing w:after="0"/>
      <w:ind w:left="4252"/>
    </w:pPr>
    <w:rPr>
      <w:rFonts w:eastAsiaTheme="minorEastAsia"/>
    </w:rPr>
  </w:style>
  <w:style w:type="character" w:customStyle="1" w:styleId="affe">
    <w:name w:val="结束语 字符"/>
    <w:basedOn w:val="a0"/>
    <w:link w:val="affd"/>
    <w:rsid w:val="00B04EE8"/>
    <w:rPr>
      <w:rFonts w:ascii="Times New Roman" w:eastAsiaTheme="minorEastAsia" w:hAnsi="Times New Roman"/>
      <w:lang w:val="en-GB" w:eastAsia="en-US"/>
    </w:rPr>
  </w:style>
  <w:style w:type="paragraph" w:styleId="afff">
    <w:name w:val="Date"/>
    <w:basedOn w:val="a"/>
    <w:next w:val="a"/>
    <w:link w:val="afff0"/>
    <w:rsid w:val="00B04EE8"/>
    <w:rPr>
      <w:rFonts w:eastAsiaTheme="minorEastAsia"/>
    </w:rPr>
  </w:style>
  <w:style w:type="character" w:customStyle="1" w:styleId="afff0">
    <w:name w:val="日期 字符"/>
    <w:basedOn w:val="a0"/>
    <w:link w:val="afff"/>
    <w:rsid w:val="00B04EE8"/>
    <w:rPr>
      <w:rFonts w:ascii="Times New Roman" w:eastAsiaTheme="minorEastAsia" w:hAnsi="Times New Roman"/>
      <w:lang w:val="en-GB" w:eastAsia="en-US"/>
    </w:rPr>
  </w:style>
  <w:style w:type="paragraph" w:styleId="afff1">
    <w:name w:val="E-mail Signature"/>
    <w:basedOn w:val="a"/>
    <w:link w:val="afff2"/>
    <w:rsid w:val="00B04EE8"/>
    <w:pPr>
      <w:spacing w:after="0"/>
    </w:pPr>
    <w:rPr>
      <w:rFonts w:eastAsiaTheme="minorEastAsia"/>
    </w:rPr>
  </w:style>
  <w:style w:type="character" w:customStyle="1" w:styleId="afff2">
    <w:name w:val="电子邮件签名 字符"/>
    <w:basedOn w:val="a0"/>
    <w:link w:val="afff1"/>
    <w:rsid w:val="00B04EE8"/>
    <w:rPr>
      <w:rFonts w:ascii="Times New Roman" w:eastAsiaTheme="minorEastAsia" w:hAnsi="Times New Roman"/>
      <w:lang w:val="en-GB" w:eastAsia="en-US"/>
    </w:rPr>
  </w:style>
  <w:style w:type="paragraph" w:styleId="afff3">
    <w:name w:val="endnote text"/>
    <w:basedOn w:val="a"/>
    <w:link w:val="afff4"/>
    <w:rsid w:val="00B04EE8"/>
    <w:pPr>
      <w:spacing w:after="0"/>
    </w:pPr>
    <w:rPr>
      <w:rFonts w:eastAsiaTheme="minorEastAsia"/>
    </w:rPr>
  </w:style>
  <w:style w:type="character" w:customStyle="1" w:styleId="afff4">
    <w:name w:val="尾注文本 字符"/>
    <w:basedOn w:val="a0"/>
    <w:link w:val="afff3"/>
    <w:rsid w:val="00B04EE8"/>
    <w:rPr>
      <w:rFonts w:ascii="Times New Roman" w:eastAsiaTheme="minorEastAsia" w:hAnsi="Times New Roman"/>
      <w:lang w:val="en-GB" w:eastAsia="en-US"/>
    </w:rPr>
  </w:style>
  <w:style w:type="paragraph" w:styleId="afff5">
    <w:name w:val="envelope address"/>
    <w:basedOn w:val="a"/>
    <w:rsid w:val="00B04E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B04EE8"/>
    <w:pPr>
      <w:spacing w:after="0"/>
    </w:pPr>
    <w:rPr>
      <w:rFonts w:asciiTheme="majorHAnsi" w:eastAsiaTheme="majorEastAsia" w:hAnsiTheme="majorHAnsi" w:cstheme="majorBidi"/>
    </w:rPr>
  </w:style>
  <w:style w:type="paragraph" w:styleId="HTML1">
    <w:name w:val="HTML Address"/>
    <w:basedOn w:val="a"/>
    <w:link w:val="HTML2"/>
    <w:rsid w:val="00B04EE8"/>
    <w:pPr>
      <w:spacing w:after="0"/>
    </w:pPr>
    <w:rPr>
      <w:rFonts w:eastAsiaTheme="minorEastAsia"/>
      <w:i/>
      <w:iCs/>
    </w:rPr>
  </w:style>
  <w:style w:type="character" w:customStyle="1" w:styleId="HTML2">
    <w:name w:val="HTML 地址 字符"/>
    <w:basedOn w:val="a0"/>
    <w:link w:val="HTML1"/>
    <w:rsid w:val="00B04EE8"/>
    <w:rPr>
      <w:rFonts w:ascii="Times New Roman" w:eastAsiaTheme="minorEastAsia" w:hAnsi="Times New Roman"/>
      <w:i/>
      <w:iCs/>
      <w:lang w:val="en-GB" w:eastAsia="en-US"/>
    </w:rPr>
  </w:style>
  <w:style w:type="paragraph" w:styleId="38">
    <w:name w:val="index 3"/>
    <w:basedOn w:val="a"/>
    <w:next w:val="a"/>
    <w:rsid w:val="00B04EE8"/>
    <w:pPr>
      <w:spacing w:after="0"/>
      <w:ind w:left="600" w:hanging="200"/>
    </w:pPr>
    <w:rPr>
      <w:rFonts w:eastAsiaTheme="minorEastAsia"/>
    </w:rPr>
  </w:style>
  <w:style w:type="paragraph" w:styleId="44">
    <w:name w:val="index 4"/>
    <w:basedOn w:val="a"/>
    <w:next w:val="a"/>
    <w:rsid w:val="00B04EE8"/>
    <w:pPr>
      <w:spacing w:after="0"/>
      <w:ind w:left="800" w:hanging="200"/>
    </w:pPr>
    <w:rPr>
      <w:rFonts w:eastAsiaTheme="minorEastAsia"/>
    </w:rPr>
  </w:style>
  <w:style w:type="paragraph" w:styleId="54">
    <w:name w:val="index 5"/>
    <w:basedOn w:val="a"/>
    <w:next w:val="a"/>
    <w:rsid w:val="00B04EE8"/>
    <w:pPr>
      <w:spacing w:after="0"/>
      <w:ind w:left="1000" w:hanging="200"/>
    </w:pPr>
    <w:rPr>
      <w:rFonts w:eastAsiaTheme="minorEastAsia"/>
    </w:rPr>
  </w:style>
  <w:style w:type="paragraph" w:styleId="61">
    <w:name w:val="index 6"/>
    <w:basedOn w:val="a"/>
    <w:next w:val="a"/>
    <w:rsid w:val="00B04EE8"/>
    <w:pPr>
      <w:spacing w:after="0"/>
      <w:ind w:left="1200" w:hanging="200"/>
    </w:pPr>
    <w:rPr>
      <w:rFonts w:eastAsiaTheme="minorEastAsia"/>
    </w:rPr>
  </w:style>
  <w:style w:type="paragraph" w:styleId="71">
    <w:name w:val="index 7"/>
    <w:basedOn w:val="a"/>
    <w:next w:val="a"/>
    <w:rsid w:val="00B04EE8"/>
    <w:pPr>
      <w:spacing w:after="0"/>
      <w:ind w:left="1400" w:hanging="200"/>
    </w:pPr>
    <w:rPr>
      <w:rFonts w:eastAsiaTheme="minorEastAsia"/>
    </w:rPr>
  </w:style>
  <w:style w:type="paragraph" w:styleId="81">
    <w:name w:val="index 8"/>
    <w:basedOn w:val="a"/>
    <w:next w:val="a"/>
    <w:rsid w:val="00B04EE8"/>
    <w:pPr>
      <w:spacing w:after="0"/>
      <w:ind w:left="1600" w:hanging="200"/>
    </w:pPr>
    <w:rPr>
      <w:rFonts w:eastAsiaTheme="minorEastAsia"/>
    </w:rPr>
  </w:style>
  <w:style w:type="paragraph" w:styleId="91">
    <w:name w:val="index 9"/>
    <w:basedOn w:val="a"/>
    <w:next w:val="a"/>
    <w:rsid w:val="00B04EE8"/>
    <w:pPr>
      <w:spacing w:after="0"/>
      <w:ind w:left="1800" w:hanging="200"/>
    </w:pPr>
    <w:rPr>
      <w:rFonts w:eastAsiaTheme="minorEastAsia"/>
    </w:rPr>
  </w:style>
  <w:style w:type="paragraph" w:styleId="afff7">
    <w:name w:val="Intense Quote"/>
    <w:basedOn w:val="a"/>
    <w:next w:val="a"/>
    <w:link w:val="afff8"/>
    <w:uiPriority w:val="30"/>
    <w:qFormat/>
    <w:rsid w:val="00B04EE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B04EE8"/>
    <w:rPr>
      <w:rFonts w:ascii="Times New Roman" w:eastAsiaTheme="minorEastAsia" w:hAnsi="Times New Roman"/>
      <w:i/>
      <w:iCs/>
      <w:color w:val="4F81BD" w:themeColor="accent1"/>
      <w:lang w:val="en-GB" w:eastAsia="en-US"/>
    </w:rPr>
  </w:style>
  <w:style w:type="paragraph" w:styleId="afff9">
    <w:name w:val="List Continue"/>
    <w:basedOn w:val="a"/>
    <w:rsid w:val="00B04EE8"/>
    <w:pPr>
      <w:spacing w:after="120"/>
      <w:ind w:left="283"/>
      <w:contextualSpacing/>
    </w:pPr>
    <w:rPr>
      <w:rFonts w:eastAsiaTheme="minorEastAsia"/>
    </w:rPr>
  </w:style>
  <w:style w:type="paragraph" w:styleId="2b">
    <w:name w:val="List Continue 2"/>
    <w:basedOn w:val="a"/>
    <w:rsid w:val="00B04EE8"/>
    <w:pPr>
      <w:spacing w:after="120"/>
      <w:ind w:left="566"/>
      <w:contextualSpacing/>
    </w:pPr>
    <w:rPr>
      <w:rFonts w:eastAsiaTheme="minorEastAsia"/>
    </w:rPr>
  </w:style>
  <w:style w:type="paragraph" w:styleId="39">
    <w:name w:val="List Continue 3"/>
    <w:basedOn w:val="a"/>
    <w:rsid w:val="00B04EE8"/>
    <w:pPr>
      <w:spacing w:after="120"/>
      <w:ind w:left="849"/>
      <w:contextualSpacing/>
    </w:pPr>
    <w:rPr>
      <w:rFonts w:eastAsiaTheme="minorEastAsia"/>
    </w:rPr>
  </w:style>
  <w:style w:type="paragraph" w:styleId="45">
    <w:name w:val="List Continue 4"/>
    <w:basedOn w:val="a"/>
    <w:rsid w:val="00B04EE8"/>
    <w:pPr>
      <w:spacing w:after="120"/>
      <w:ind w:left="1132"/>
      <w:contextualSpacing/>
    </w:pPr>
    <w:rPr>
      <w:rFonts w:eastAsiaTheme="minorEastAsia"/>
    </w:rPr>
  </w:style>
  <w:style w:type="paragraph" w:styleId="55">
    <w:name w:val="List Continue 5"/>
    <w:basedOn w:val="a"/>
    <w:rsid w:val="00B04EE8"/>
    <w:pPr>
      <w:spacing w:after="120"/>
      <w:ind w:left="1415"/>
      <w:contextualSpacing/>
    </w:pPr>
    <w:rPr>
      <w:rFonts w:eastAsiaTheme="minorEastAsia"/>
    </w:rPr>
  </w:style>
  <w:style w:type="paragraph" w:styleId="3">
    <w:name w:val="List Number 3"/>
    <w:basedOn w:val="a"/>
    <w:rsid w:val="00B04EE8"/>
    <w:pPr>
      <w:numPr>
        <w:numId w:val="10"/>
      </w:numPr>
      <w:contextualSpacing/>
    </w:pPr>
    <w:rPr>
      <w:rFonts w:eastAsiaTheme="minorEastAsia"/>
    </w:rPr>
  </w:style>
  <w:style w:type="paragraph" w:styleId="4">
    <w:name w:val="List Number 4"/>
    <w:basedOn w:val="a"/>
    <w:rsid w:val="00B04EE8"/>
    <w:pPr>
      <w:numPr>
        <w:numId w:val="11"/>
      </w:numPr>
      <w:contextualSpacing/>
    </w:pPr>
    <w:rPr>
      <w:rFonts w:eastAsiaTheme="minorEastAsia"/>
    </w:rPr>
  </w:style>
  <w:style w:type="paragraph" w:styleId="5">
    <w:name w:val="List Number 5"/>
    <w:basedOn w:val="a"/>
    <w:rsid w:val="00B04EE8"/>
    <w:pPr>
      <w:numPr>
        <w:numId w:val="12"/>
      </w:numPr>
      <w:contextualSpacing/>
    </w:pPr>
    <w:rPr>
      <w:rFonts w:eastAsiaTheme="minorEastAsia"/>
    </w:rPr>
  </w:style>
  <w:style w:type="paragraph" w:styleId="afffa">
    <w:name w:val="macro"/>
    <w:link w:val="afffb"/>
    <w:rsid w:val="00B04EE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B04EE8"/>
    <w:rPr>
      <w:rFonts w:ascii="Consolas" w:eastAsiaTheme="minorEastAsia" w:hAnsi="Consolas"/>
      <w:lang w:val="en-GB" w:eastAsia="en-US"/>
    </w:rPr>
  </w:style>
  <w:style w:type="paragraph" w:styleId="afffc">
    <w:name w:val="Message Header"/>
    <w:basedOn w:val="a"/>
    <w:link w:val="afffd"/>
    <w:rsid w:val="00B04E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B04EE8"/>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B04EE8"/>
    <w:rPr>
      <w:rFonts w:ascii="Times New Roman" w:eastAsiaTheme="minorEastAsia" w:hAnsi="Times New Roman"/>
      <w:lang w:val="en-GB" w:eastAsia="en-US"/>
    </w:rPr>
  </w:style>
  <w:style w:type="paragraph" w:styleId="affff">
    <w:name w:val="Note Heading"/>
    <w:basedOn w:val="a"/>
    <w:next w:val="a"/>
    <w:link w:val="affff0"/>
    <w:rsid w:val="00B04EE8"/>
    <w:pPr>
      <w:spacing w:after="0"/>
    </w:pPr>
    <w:rPr>
      <w:rFonts w:eastAsiaTheme="minorEastAsia"/>
    </w:rPr>
  </w:style>
  <w:style w:type="character" w:customStyle="1" w:styleId="affff0">
    <w:name w:val="注释标题 字符"/>
    <w:basedOn w:val="a0"/>
    <w:link w:val="affff"/>
    <w:rsid w:val="00B04EE8"/>
    <w:rPr>
      <w:rFonts w:ascii="Times New Roman" w:eastAsiaTheme="minorEastAsia" w:hAnsi="Times New Roman"/>
      <w:lang w:val="en-GB" w:eastAsia="en-US"/>
    </w:rPr>
  </w:style>
  <w:style w:type="paragraph" w:styleId="affff1">
    <w:name w:val="Quote"/>
    <w:basedOn w:val="a"/>
    <w:next w:val="a"/>
    <w:link w:val="affff2"/>
    <w:uiPriority w:val="29"/>
    <w:qFormat/>
    <w:rsid w:val="00B04EE8"/>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B04EE8"/>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B04EE8"/>
    <w:rPr>
      <w:rFonts w:eastAsiaTheme="minorEastAsia"/>
    </w:rPr>
  </w:style>
  <w:style w:type="character" w:customStyle="1" w:styleId="affff4">
    <w:name w:val="称呼 字符"/>
    <w:basedOn w:val="a0"/>
    <w:link w:val="affff3"/>
    <w:rsid w:val="00B04EE8"/>
    <w:rPr>
      <w:rFonts w:ascii="Times New Roman" w:eastAsiaTheme="minorEastAsia" w:hAnsi="Times New Roman"/>
      <w:lang w:val="en-GB" w:eastAsia="en-US"/>
    </w:rPr>
  </w:style>
  <w:style w:type="paragraph" w:styleId="affff5">
    <w:name w:val="Signature"/>
    <w:basedOn w:val="a"/>
    <w:link w:val="affff6"/>
    <w:rsid w:val="00B04EE8"/>
    <w:pPr>
      <w:spacing w:after="0"/>
      <w:ind w:left="4252"/>
    </w:pPr>
    <w:rPr>
      <w:rFonts w:eastAsiaTheme="minorEastAsia"/>
    </w:rPr>
  </w:style>
  <w:style w:type="character" w:customStyle="1" w:styleId="affff6">
    <w:name w:val="签名 字符"/>
    <w:basedOn w:val="a0"/>
    <w:link w:val="affff5"/>
    <w:rsid w:val="00B04EE8"/>
    <w:rPr>
      <w:rFonts w:ascii="Times New Roman" w:eastAsiaTheme="minorEastAsia" w:hAnsi="Times New Roman"/>
      <w:lang w:val="en-GB" w:eastAsia="en-US"/>
    </w:rPr>
  </w:style>
  <w:style w:type="paragraph" w:styleId="affff7">
    <w:name w:val="Subtitle"/>
    <w:basedOn w:val="a"/>
    <w:next w:val="a"/>
    <w:link w:val="affff8"/>
    <w:qFormat/>
    <w:rsid w:val="00B04E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B04EE8"/>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B04EE8"/>
    <w:pPr>
      <w:spacing w:after="0"/>
      <w:ind w:left="200" w:hanging="200"/>
    </w:pPr>
    <w:rPr>
      <w:rFonts w:eastAsiaTheme="minorEastAsia"/>
    </w:rPr>
  </w:style>
  <w:style w:type="paragraph" w:styleId="affffa">
    <w:name w:val="table of figures"/>
    <w:basedOn w:val="a"/>
    <w:next w:val="a"/>
    <w:rsid w:val="00B04EE8"/>
    <w:pPr>
      <w:spacing w:after="0"/>
    </w:pPr>
    <w:rPr>
      <w:rFonts w:eastAsiaTheme="minorEastAsia"/>
    </w:rPr>
  </w:style>
  <w:style w:type="paragraph" w:styleId="affffb">
    <w:name w:val="Title"/>
    <w:basedOn w:val="a"/>
    <w:next w:val="a"/>
    <w:link w:val="affffc"/>
    <w:qFormat/>
    <w:rsid w:val="00B04EE8"/>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B04EE8"/>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B04EE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04EE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B04EE8"/>
    <w:rPr>
      <w:rFonts w:ascii="Times New Roman" w:hAnsi="Times New Roman"/>
      <w:lang w:val="en-GB" w:eastAsia="en-US"/>
    </w:rPr>
  </w:style>
  <w:style w:type="paragraph" w:customStyle="1" w:styleId="NoSpaceNormal">
    <w:name w:val="NoSpaceNormal"/>
    <w:basedOn w:val="a"/>
    <w:link w:val="NoSpaceNormalChar"/>
    <w:qFormat/>
    <w:rsid w:val="00B04EE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B04EE8"/>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19</Pages>
  <Words>5796</Words>
  <Characters>33038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43</cp:revision>
  <cp:lastPrinted>1899-12-31T23:00:00Z</cp:lastPrinted>
  <dcterms:created xsi:type="dcterms:W3CDTF">2020-02-03T08:32:00Z</dcterms:created>
  <dcterms:modified xsi:type="dcterms:W3CDTF">2025-02-07T07:09:00Z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C6-250042</vt:lpwstr>
  </property>
  <property fmtid="{D5CDD505-2E9C-101B-9397-08002B2CF9AE}" pid="10" name="Spec#">
    <vt:lpwstr>31.121</vt:lpwstr>
  </property>
  <property fmtid="{D5CDD505-2E9C-101B-9397-08002B2CF9AE}" pid="11" name="Cr#">
    <vt:lpwstr>0576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applicability condition C71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