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892C8E">
        <w:fldChar w:fldCharType="begin"/>
      </w:r>
      <w:r w:rsidR="00892C8E">
        <w:instrText xml:space="preserve"> DOCPROPERTY  TSG/WGRef  \* MERGEFORMAT </w:instrText>
      </w:r>
      <w:r w:rsidR="00892C8E">
        <w:fldChar w:fldCharType="separate"/>
      </w:r>
      <w:r w:rsidR="003609EF">
        <w:rPr>
          <w:b/>
          <w:noProof/>
          <w:sz w:val="24"/>
        </w:rPr>
        <w:t>CT6</w:t>
      </w:r>
      <w:r w:rsidR="00892C8E">
        <w:rPr>
          <w:b/>
          <w:noProof/>
          <w:sz w:val="24"/>
        </w:rPr>
        <w:fldChar w:fldCharType="end"/>
      </w:r>
      <w:r w:rsidR="00C66BA2">
        <w:rPr>
          <w:b/>
          <w:noProof/>
          <w:sz w:val="24"/>
        </w:rPr>
        <w:t xml:space="preserve"> </w:t>
      </w:r>
      <w:r>
        <w:rPr>
          <w:b/>
          <w:noProof/>
          <w:sz w:val="24"/>
        </w:rPr>
        <w:t>Meeting #</w:t>
      </w:r>
      <w:r w:rsidR="00892C8E">
        <w:fldChar w:fldCharType="begin"/>
      </w:r>
      <w:r w:rsidR="00892C8E">
        <w:instrText xml:space="preserve"> DOCPROPERTY  MtgSeq  \* MERGEFORMAT </w:instrText>
      </w:r>
      <w:r w:rsidR="00892C8E">
        <w:fldChar w:fldCharType="separate"/>
      </w:r>
      <w:r w:rsidR="00EB09B7" w:rsidRPr="00EB09B7">
        <w:rPr>
          <w:b/>
          <w:noProof/>
          <w:sz w:val="24"/>
        </w:rPr>
        <w:t>121</w:t>
      </w:r>
      <w:r w:rsidR="00892C8E">
        <w:rPr>
          <w:b/>
          <w:noProof/>
          <w:sz w:val="24"/>
        </w:rPr>
        <w:fldChar w:fldCharType="end"/>
      </w:r>
      <w:r w:rsidR="00892C8E">
        <w:fldChar w:fldCharType="begin"/>
      </w:r>
      <w:r w:rsidR="00892C8E">
        <w:instrText xml:space="preserve"> DOCPROPERTY  MtgTitle  \* MERGEFORMAT </w:instrText>
      </w:r>
      <w:r w:rsidR="00892C8E">
        <w:fldChar w:fldCharType="separate"/>
      </w:r>
      <w:r w:rsidR="00892C8E">
        <w:fldChar w:fldCharType="end"/>
      </w:r>
      <w:r>
        <w:rPr>
          <w:b/>
          <w:i/>
          <w:noProof/>
          <w:sz w:val="28"/>
        </w:rPr>
        <w:tab/>
      </w:r>
      <w:r w:rsidR="00892C8E">
        <w:fldChar w:fldCharType="begin"/>
      </w:r>
      <w:r w:rsidR="00892C8E">
        <w:instrText xml:space="preserve"> DOCPROPERTY  Tdoc#  \* MERGEFORMAT </w:instrText>
      </w:r>
      <w:r w:rsidR="00892C8E">
        <w:fldChar w:fldCharType="separate"/>
      </w:r>
      <w:r w:rsidR="00E13F3D" w:rsidRPr="00E13F3D">
        <w:rPr>
          <w:b/>
          <w:i/>
          <w:noProof/>
          <w:sz w:val="28"/>
        </w:rPr>
        <w:t>C6-250039</w:t>
      </w:r>
      <w:r w:rsidR="00892C8E">
        <w:rPr>
          <w:b/>
          <w:i/>
          <w:noProof/>
          <w:sz w:val="28"/>
        </w:rPr>
        <w:fldChar w:fldCharType="end"/>
      </w:r>
    </w:p>
    <w:p w14:paraId="7CB45193" w14:textId="77777777" w:rsidR="001E41F3" w:rsidRDefault="00892C8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92C8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92C8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92C8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92C8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097CA9C" w:rsidR="00F25D98" w:rsidRDefault="00A40989" w:rsidP="001E41F3">
            <w:pPr>
              <w:pStyle w:val="CRCoverPage"/>
              <w:spacing w:after="0"/>
              <w:jc w:val="center"/>
              <w:rPr>
                <w:b/>
                <w:caps/>
                <w:noProof/>
              </w:rPr>
            </w:pPr>
            <w:r>
              <w:rPr>
                <w:rFonts w:hint="eastAsia"/>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447420" w:rsidR="00F25D98" w:rsidRDefault="00A40989"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27C4F8" w:rsidR="00F25D98" w:rsidRDefault="00A40989"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BC33A9" w:rsidR="00F25D98" w:rsidRDefault="00A40989"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92C8E">
            <w:pPr>
              <w:pStyle w:val="CRCoverPage"/>
              <w:spacing w:after="0"/>
              <w:ind w:left="100"/>
              <w:rPr>
                <w:noProof/>
              </w:rPr>
            </w:pPr>
            <w:r>
              <w:fldChar w:fldCharType="begin"/>
            </w:r>
            <w:r>
              <w:instrText xml:space="preserve"> DOCPROPERTY  CrTitle  \* MERGEFORMAT </w:instrText>
            </w:r>
            <w:r>
              <w:fldChar w:fldCharType="separate"/>
            </w:r>
            <w:r w:rsidR="002640DD">
              <w:t>Correction to the specification reference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92C8E">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4CC20" w:rsidR="001E41F3" w:rsidRDefault="00A40989" w:rsidP="00547111">
            <w:pPr>
              <w:pStyle w:val="CRCoverPage"/>
              <w:spacing w:after="0"/>
              <w:ind w:left="100"/>
              <w:rPr>
                <w:noProof/>
              </w:rPr>
            </w:pPr>
            <w:r>
              <w:t>CT6</w:t>
            </w:r>
            <w:r w:rsidR="00892C8E">
              <w:fldChar w:fldCharType="begin"/>
            </w:r>
            <w:r w:rsidR="00892C8E">
              <w:instrText xml:space="preserve"> DOCPROPERTY  SourceIfTsg  \* MERGEFORMAT </w:instrText>
            </w:r>
            <w:r w:rsidR="00892C8E">
              <w:fldChar w:fldCharType="separate"/>
            </w:r>
            <w:r w:rsidR="00892C8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92C8E">
            <w:pPr>
              <w:pStyle w:val="CRCoverPage"/>
              <w:spacing w:after="0"/>
              <w:ind w:left="100"/>
              <w:rPr>
                <w:noProof/>
              </w:rPr>
            </w:pPr>
            <w:r>
              <w:fldChar w:fldCharType="begin"/>
            </w:r>
            <w:r>
              <w:instrText xml:space="preserve"> DOCPROPERTY  RelatedWis  \* MERGEFORMAT </w:instrText>
            </w:r>
            <w:r>
              <w:fldChar w:fldCharType="separate"/>
            </w:r>
            <w:r w:rsidR="00E13F3D">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92C8E">
            <w:pPr>
              <w:pStyle w:val="CRCoverPage"/>
              <w:spacing w:after="0"/>
              <w:ind w:left="100"/>
              <w:rPr>
                <w:noProof/>
              </w:rPr>
            </w:pPr>
            <w:r>
              <w:fldChar w:fldCharType="begin"/>
            </w:r>
            <w:r>
              <w:instrText xml:space="preserve"> DOCPROPERTY  ResDate  \* MERGEFORMAT </w:instrText>
            </w:r>
            <w:r>
              <w:fldChar w:fldCharType="separate"/>
            </w:r>
            <w:r w:rsidR="00D24991">
              <w:rPr>
                <w:noProof/>
              </w:rPr>
              <w:t>2025-02-06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92C8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92C8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D7C3DA" w:rsidR="001E41F3" w:rsidRDefault="00F604A6">
            <w:pPr>
              <w:pStyle w:val="CRCoverPage"/>
              <w:spacing w:after="0"/>
              <w:ind w:left="100"/>
              <w:rPr>
                <w:noProof/>
              </w:rPr>
            </w:pPr>
            <w:r>
              <w:rPr>
                <w:rFonts w:hint="eastAsia"/>
                <w:noProof/>
              </w:rPr>
              <w:t>T</w:t>
            </w:r>
            <w:r>
              <w:rPr>
                <w:noProof/>
              </w:rPr>
              <w:t>he Spec number 58.509 shall be 38.509 in clause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868A8E" w:rsidR="001E41F3" w:rsidRDefault="00F604A6">
            <w:pPr>
              <w:pStyle w:val="CRCoverPage"/>
              <w:spacing w:after="0"/>
              <w:ind w:left="100"/>
              <w:rPr>
                <w:noProof/>
              </w:rPr>
            </w:pPr>
            <w:r>
              <w:rPr>
                <w:rFonts w:hint="eastAsia"/>
                <w:noProof/>
              </w:rPr>
              <w:t>T</w:t>
            </w:r>
            <w:r>
              <w:rPr>
                <w:noProof/>
              </w:rPr>
              <w:t>he spec reference was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AF31D3" w:rsidR="001E41F3" w:rsidRDefault="00F604A6">
            <w:pPr>
              <w:pStyle w:val="CRCoverPage"/>
              <w:spacing w:after="0"/>
              <w:ind w:left="100"/>
              <w:rPr>
                <w:noProof/>
              </w:rPr>
            </w:pPr>
            <w:r>
              <w:rPr>
                <w:rFonts w:hint="eastAsia"/>
                <w:noProof/>
              </w:rPr>
              <w:t>I</w:t>
            </w:r>
            <w:r>
              <w:rPr>
                <w:noProof/>
              </w:rPr>
              <w:t>ncorrect TS number will exist in this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468B09" w:rsidR="001E41F3" w:rsidRDefault="00F604A6">
            <w:pPr>
              <w:pStyle w:val="CRCoverPage"/>
              <w:spacing w:after="0"/>
              <w:ind w:left="100"/>
              <w:rPr>
                <w:noProof/>
              </w:rPr>
            </w:pPr>
            <w:r>
              <w:rPr>
                <w:rFonts w:hint="eastAsia"/>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16C4DD" w:rsidR="001E41F3" w:rsidRDefault="00A40989">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8B56C2" w:rsidR="001E41F3" w:rsidRDefault="00A40989">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8C2FB7" w:rsidR="001E41F3" w:rsidRDefault="00A40989">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6D1292" w14:textId="77777777" w:rsidR="008D4644" w:rsidRDefault="008D4644" w:rsidP="008D4644">
      <w:pPr>
        <w:jc w:val="center"/>
        <w:rPr>
          <w:rFonts w:ascii="Calibri" w:hAnsi="Calibri" w:cs="Calibri"/>
        </w:rPr>
      </w:pPr>
      <w:r w:rsidRPr="00C05CE2">
        <w:rPr>
          <w:rFonts w:ascii="Calibri" w:hAnsi="Calibri" w:cs="Calibri"/>
          <w:highlight w:val="green"/>
        </w:rPr>
        <w:lastRenderedPageBreak/>
        <w:t>***** start of change</w:t>
      </w:r>
      <w:r>
        <w:rPr>
          <w:rFonts w:ascii="Calibri" w:hAnsi="Calibri" w:cs="Calibri"/>
          <w:highlight w:val="green"/>
        </w:rPr>
        <w:t>s</w:t>
      </w:r>
      <w:r w:rsidRPr="00C05CE2">
        <w:rPr>
          <w:rFonts w:ascii="Calibri" w:hAnsi="Calibri" w:cs="Calibri"/>
          <w:highlight w:val="green"/>
        </w:rPr>
        <w:t xml:space="preserve"> *****</w:t>
      </w:r>
    </w:p>
    <w:p w14:paraId="7F9C6D02" w14:textId="77777777" w:rsidR="008D4644" w:rsidRPr="0041528A" w:rsidRDefault="008D4644" w:rsidP="008D4644">
      <w:pPr>
        <w:pStyle w:val="1"/>
      </w:pPr>
      <w:r w:rsidRPr="0041528A">
        <w:br w:type="page"/>
      </w:r>
      <w:bookmarkStart w:id="1" w:name="_Toc146312795"/>
      <w:r w:rsidRPr="0041528A">
        <w:lastRenderedPageBreak/>
        <w:t>2</w:t>
      </w:r>
      <w:r w:rsidRPr="0041528A">
        <w:tab/>
        <w:t>References</w:t>
      </w:r>
      <w:bookmarkEnd w:id="1"/>
    </w:p>
    <w:p w14:paraId="2F0ED227" w14:textId="77777777" w:rsidR="008D4644" w:rsidRPr="0041528A" w:rsidRDefault="008D4644" w:rsidP="008D4644">
      <w:r w:rsidRPr="0041528A">
        <w:t>The following documents contain provisions which, through reference in this text, constitute provisions of the present document.</w:t>
      </w:r>
    </w:p>
    <w:p w14:paraId="66A0E647" w14:textId="77777777" w:rsidR="008D4644" w:rsidRPr="0041528A" w:rsidRDefault="008D4644" w:rsidP="008D4644">
      <w:pPr>
        <w:pStyle w:val="B1"/>
      </w:pPr>
      <w:r w:rsidRPr="0041528A">
        <w:t>-</w:t>
      </w:r>
      <w:r w:rsidRPr="0041528A">
        <w:tab/>
        <w:t>References are either specific (identified by date of publication, edition number, version number, etc.) or non</w:t>
      </w:r>
      <w:r w:rsidRPr="0041528A">
        <w:noBreakHyphen/>
        <w:t>specific.</w:t>
      </w:r>
    </w:p>
    <w:p w14:paraId="45AF0FE7" w14:textId="77777777" w:rsidR="008D4644" w:rsidRPr="0041528A" w:rsidRDefault="008D4644" w:rsidP="008D4644">
      <w:pPr>
        <w:pStyle w:val="B1"/>
      </w:pPr>
      <w:r w:rsidRPr="0041528A">
        <w:t>-</w:t>
      </w:r>
      <w:r w:rsidRPr="0041528A">
        <w:tab/>
        <w:t>For a specific reference, subsequent revisions do not apply.</w:t>
      </w:r>
    </w:p>
    <w:p w14:paraId="6801F026" w14:textId="77777777" w:rsidR="008D4644" w:rsidRPr="0041528A" w:rsidRDefault="008D4644" w:rsidP="008D4644">
      <w:pPr>
        <w:pStyle w:val="B1"/>
      </w:pPr>
      <w:r w:rsidRPr="0041528A">
        <w:t>-</w:t>
      </w:r>
      <w:r w:rsidRPr="0041528A">
        <w:tab/>
        <w:t xml:space="preserve">For a non-specific reference, the latest version applies. In the case of a reference to a 3GPP document (including a GSM document), a non-specific reference implicitly refers to the latest version of that document </w:t>
      </w:r>
      <w:r w:rsidRPr="0041528A">
        <w:rPr>
          <w:i/>
          <w:iCs/>
        </w:rPr>
        <w:t>in the relevant Release</w:t>
      </w:r>
      <w:r w:rsidRPr="0041528A">
        <w:t>.</w:t>
      </w:r>
    </w:p>
    <w:p w14:paraId="2D66DCD7" w14:textId="77777777" w:rsidR="008D4644" w:rsidRPr="0041528A" w:rsidRDefault="008D4644" w:rsidP="008D4644">
      <w:pPr>
        <w:pStyle w:val="B1"/>
      </w:pPr>
      <w:r w:rsidRPr="0041528A">
        <w:t>-</w:t>
      </w:r>
      <w:r w:rsidRPr="0041528A">
        <w:tab/>
        <w:t>References to 3GPP Technical Specifications and Technical Reports throughout the present document shall be interpreted according to the Release shown in the formal reference in this clause, based upon the Release of the implementation under test.</w:t>
      </w:r>
    </w:p>
    <w:p w14:paraId="5E32E152" w14:textId="77777777" w:rsidR="008D4644" w:rsidRPr="0041528A" w:rsidRDefault="008D4644" w:rsidP="008D4644">
      <w:pPr>
        <w:pStyle w:val="EX"/>
      </w:pPr>
      <w:r w:rsidRPr="0041528A">
        <w:t>[1]</w:t>
      </w:r>
      <w:r w:rsidRPr="0041528A">
        <w:tab/>
        <w:t>3GPP TR 21.905: "Vocabulary for 3GPP Specifications".</w:t>
      </w:r>
    </w:p>
    <w:p w14:paraId="60FAEFFD" w14:textId="77777777" w:rsidR="008D4644" w:rsidRPr="0041528A" w:rsidRDefault="008D4644" w:rsidP="008D4644">
      <w:pPr>
        <w:pStyle w:val="EX"/>
      </w:pPr>
      <w:r w:rsidRPr="0041528A">
        <w:t>[2]</w:t>
      </w:r>
      <w:r w:rsidRPr="0041528A">
        <w:tab/>
        <w:t>3GPP TS 22.001: "Principles of circuit telecommunication services supported by a Public Land Mobile Network (PLMN)".</w:t>
      </w:r>
    </w:p>
    <w:p w14:paraId="15D597A7" w14:textId="77777777" w:rsidR="008D4644" w:rsidRPr="0041528A" w:rsidRDefault="008D4644" w:rsidP="008D4644">
      <w:pPr>
        <w:pStyle w:val="EX"/>
      </w:pPr>
      <w:r w:rsidRPr="0041528A">
        <w:t>[3]</w:t>
      </w:r>
      <w:r w:rsidRPr="0041528A">
        <w:tab/>
        <w:t>3GPP TS 22.003: "Circuit Teleservices supported by a Public Land Mobile Network (PLMN)".</w:t>
      </w:r>
    </w:p>
    <w:p w14:paraId="3E2793DF" w14:textId="77777777" w:rsidR="008D4644" w:rsidRPr="0041528A" w:rsidRDefault="008D4644" w:rsidP="008D4644">
      <w:pPr>
        <w:pStyle w:val="EX"/>
      </w:pPr>
      <w:r w:rsidRPr="0041528A">
        <w:t>[4]</w:t>
      </w:r>
      <w:r w:rsidRPr="0041528A">
        <w:tab/>
        <w:t>3GPP TS 22.004: "General on supplementary services".</w:t>
      </w:r>
    </w:p>
    <w:p w14:paraId="0F60A051" w14:textId="77777777" w:rsidR="008D4644" w:rsidRPr="0041528A" w:rsidRDefault="008D4644" w:rsidP="008D4644">
      <w:pPr>
        <w:pStyle w:val="EX"/>
      </w:pPr>
      <w:r w:rsidRPr="0041528A">
        <w:t>[5]</w:t>
      </w:r>
      <w:r w:rsidRPr="0041528A">
        <w:tab/>
        <w:t>ETSI TS 101 220: "ETSI numbering system for telecommunication application providers"</w:t>
      </w:r>
    </w:p>
    <w:p w14:paraId="08F2EFC9" w14:textId="77777777" w:rsidR="008D4644" w:rsidRPr="0041528A" w:rsidRDefault="008D4644" w:rsidP="008D4644">
      <w:pPr>
        <w:pStyle w:val="EX"/>
      </w:pPr>
      <w:r w:rsidRPr="0041528A">
        <w:t>[6]</w:t>
      </w:r>
      <w:r w:rsidRPr="0041528A">
        <w:tab/>
        <w:t>3GPP TS 21.904: "UE capability requirements"</w:t>
      </w:r>
    </w:p>
    <w:p w14:paraId="6AE5B9E0" w14:textId="77777777" w:rsidR="008D4644" w:rsidRPr="0041528A" w:rsidRDefault="008D4644" w:rsidP="008D4644">
      <w:pPr>
        <w:pStyle w:val="EX"/>
      </w:pPr>
      <w:r w:rsidRPr="0041528A">
        <w:t>[7]</w:t>
      </w:r>
      <w:r w:rsidRPr="0041528A">
        <w:tab/>
        <w:t>3GPP TS 23.038: "Alphabets and language-specific information".</w:t>
      </w:r>
    </w:p>
    <w:p w14:paraId="0A18A7A3" w14:textId="77777777" w:rsidR="008D4644" w:rsidRPr="0041528A" w:rsidRDefault="008D4644" w:rsidP="008D4644">
      <w:pPr>
        <w:pStyle w:val="EX"/>
      </w:pPr>
      <w:r w:rsidRPr="0041528A">
        <w:t>[8]</w:t>
      </w:r>
      <w:r w:rsidRPr="0041528A">
        <w:tab/>
        <w:t>3GPP TS 23.040: "Technical realization of the Short Message Service (SMS)".</w:t>
      </w:r>
    </w:p>
    <w:p w14:paraId="6EE3C2FF" w14:textId="77777777" w:rsidR="008D4644" w:rsidRPr="0041528A" w:rsidRDefault="008D4644" w:rsidP="008D4644">
      <w:pPr>
        <w:pStyle w:val="EX"/>
      </w:pPr>
      <w:r w:rsidRPr="0041528A">
        <w:t>[9]</w:t>
      </w:r>
      <w:r w:rsidRPr="0041528A">
        <w:tab/>
        <w:t>3GPP TS 23.041: "Technical realization of Cell Broadcast Service (CBS)".</w:t>
      </w:r>
    </w:p>
    <w:p w14:paraId="32BCA5FA" w14:textId="77777777" w:rsidR="008D4644" w:rsidRPr="0041528A" w:rsidRDefault="008D4644" w:rsidP="008D4644">
      <w:pPr>
        <w:pStyle w:val="EX"/>
      </w:pPr>
      <w:r w:rsidRPr="0041528A">
        <w:t>[10]</w:t>
      </w:r>
      <w:r w:rsidRPr="0041528A">
        <w:tab/>
        <w:t>3GPP TS 24.008: "Mobile radio interface layer 3 specification; Core network protocols; Stage 3".</w:t>
      </w:r>
    </w:p>
    <w:p w14:paraId="0A382CAF" w14:textId="77777777" w:rsidR="008D4644" w:rsidRPr="0041528A" w:rsidRDefault="008D4644" w:rsidP="008D4644">
      <w:pPr>
        <w:pStyle w:val="EX"/>
      </w:pPr>
      <w:r w:rsidRPr="0041528A">
        <w:t>[11]</w:t>
      </w:r>
      <w:r w:rsidRPr="0041528A">
        <w:tab/>
        <w:t>3GPP TS 24.011: "Point-to-Point (PP) Short Message Service (SMS) Support on mobile radio interface".</w:t>
      </w:r>
    </w:p>
    <w:p w14:paraId="2816E648" w14:textId="77777777" w:rsidR="008D4644" w:rsidRPr="0041528A" w:rsidRDefault="008D4644" w:rsidP="008D4644">
      <w:pPr>
        <w:pStyle w:val="EX"/>
      </w:pPr>
      <w:r w:rsidRPr="0041528A">
        <w:t>[12]</w:t>
      </w:r>
      <w:r w:rsidRPr="0041528A">
        <w:tab/>
        <w:t>3GPP TS 34.108: "Common test environments for User Equipment (UE) conformance testing".</w:t>
      </w:r>
    </w:p>
    <w:p w14:paraId="118D0E2F" w14:textId="77777777" w:rsidR="008D4644" w:rsidRPr="0041528A" w:rsidRDefault="008D4644" w:rsidP="008D4644">
      <w:pPr>
        <w:pStyle w:val="EX"/>
      </w:pPr>
      <w:r w:rsidRPr="0041528A">
        <w:t>[13]</w:t>
      </w:r>
      <w:r w:rsidRPr="0041528A">
        <w:tab/>
        <w:t>If the device under test is a</w:t>
      </w:r>
    </w:p>
    <w:p w14:paraId="6B65D320" w14:textId="77777777" w:rsidR="008D4644" w:rsidRPr="0041528A" w:rsidRDefault="008D4644" w:rsidP="008D4644">
      <w:pPr>
        <w:pStyle w:val="B6"/>
        <w:tabs>
          <w:tab w:val="left" w:pos="1985"/>
        </w:tabs>
        <w:ind w:left="3119" w:hanging="1418"/>
      </w:pPr>
      <w:r w:rsidRPr="0041528A">
        <w:t>-</w:t>
      </w:r>
      <w:r w:rsidRPr="0041528A">
        <w:tab/>
        <w:t>R99 ME:</w:t>
      </w:r>
      <w:r w:rsidRPr="0041528A">
        <w:tab/>
        <w:t>ETSI TS 102 221 v3.18.0: "UICC-Terminal interface; Physical and logical characteristics",</w:t>
      </w:r>
    </w:p>
    <w:p w14:paraId="3C61595A" w14:textId="77777777" w:rsidR="008D4644" w:rsidRPr="0041528A" w:rsidRDefault="008D4644" w:rsidP="008D4644">
      <w:pPr>
        <w:pStyle w:val="B6"/>
        <w:tabs>
          <w:tab w:val="left" w:pos="1985"/>
        </w:tabs>
        <w:ind w:left="3119" w:hanging="1418"/>
      </w:pPr>
      <w:r w:rsidRPr="0041528A">
        <w:t>-</w:t>
      </w:r>
      <w:r w:rsidRPr="0041528A">
        <w:tab/>
        <w:t>Rel-4 ME:</w:t>
      </w:r>
      <w:r w:rsidRPr="0041528A">
        <w:tab/>
        <w:t>ETSI TS 102 221 v4.16.0: "UICC-Terminal interface; Physical and logical characteristics",</w:t>
      </w:r>
    </w:p>
    <w:p w14:paraId="7DADACBB" w14:textId="77777777" w:rsidR="008D4644" w:rsidRPr="0041528A" w:rsidRDefault="008D4644" w:rsidP="008D4644">
      <w:pPr>
        <w:pStyle w:val="B6"/>
        <w:tabs>
          <w:tab w:val="left" w:pos="1985"/>
        </w:tabs>
        <w:ind w:left="3119" w:hanging="1418"/>
      </w:pPr>
      <w:r w:rsidRPr="0041528A">
        <w:t>-</w:t>
      </w:r>
      <w:r w:rsidRPr="0041528A">
        <w:tab/>
        <w:t>Rel-5 ME:</w:t>
      </w:r>
      <w:r w:rsidRPr="0041528A">
        <w:tab/>
        <w:t>ETSI TS 102 221 v5.10.0: "UICC-Terminal interface; Physical and logical characteristics",</w:t>
      </w:r>
    </w:p>
    <w:p w14:paraId="0AC87660" w14:textId="77777777" w:rsidR="008D4644" w:rsidRPr="0041528A" w:rsidRDefault="008D4644" w:rsidP="008D4644">
      <w:pPr>
        <w:pStyle w:val="B6"/>
        <w:tabs>
          <w:tab w:val="left" w:pos="1985"/>
        </w:tabs>
        <w:ind w:left="3119" w:hanging="1418"/>
      </w:pPr>
      <w:r w:rsidRPr="0041528A">
        <w:t>-</w:t>
      </w:r>
      <w:r w:rsidRPr="0041528A">
        <w:tab/>
        <w:t>Rel-6 ME:</w:t>
      </w:r>
      <w:r w:rsidRPr="0041528A">
        <w:tab/>
        <w:t>ETSI TS 102 221 v6.15.0: "UICC-Terminal interface; Physical and logical characteristics",</w:t>
      </w:r>
    </w:p>
    <w:p w14:paraId="4771FED7" w14:textId="77777777" w:rsidR="008D4644" w:rsidRPr="0041528A" w:rsidRDefault="008D4644" w:rsidP="008D4644">
      <w:pPr>
        <w:pStyle w:val="B6"/>
        <w:tabs>
          <w:tab w:val="left" w:pos="1985"/>
        </w:tabs>
        <w:ind w:left="3119" w:hanging="1418"/>
      </w:pPr>
      <w:r w:rsidRPr="0041528A">
        <w:t>-</w:t>
      </w:r>
      <w:r w:rsidRPr="0041528A">
        <w:tab/>
        <w:t>Rel-7 ME:</w:t>
      </w:r>
      <w:r w:rsidRPr="0041528A">
        <w:tab/>
        <w:t>ETSI TS 102 221 v7.17.0: "UICC-Terminal interface; Physical and logical characteristics",</w:t>
      </w:r>
    </w:p>
    <w:p w14:paraId="7B4A6042" w14:textId="77777777" w:rsidR="008D4644" w:rsidRPr="0041528A" w:rsidRDefault="008D4644" w:rsidP="008D4644">
      <w:pPr>
        <w:pStyle w:val="B6"/>
        <w:tabs>
          <w:tab w:val="left" w:pos="1985"/>
        </w:tabs>
        <w:ind w:left="3119" w:hanging="1418"/>
      </w:pPr>
      <w:r w:rsidRPr="0041528A">
        <w:t>-</w:t>
      </w:r>
      <w:r w:rsidRPr="0041528A">
        <w:tab/>
        <w:t>Rel-8 ME:</w:t>
      </w:r>
      <w:r w:rsidRPr="0041528A">
        <w:tab/>
        <w:t>ETSI TS 102 221 v8.5.0: "UICC-Terminal interface; Physical and logical characteristics",</w:t>
      </w:r>
    </w:p>
    <w:p w14:paraId="6F5BC23A" w14:textId="77777777" w:rsidR="008D4644" w:rsidRPr="0041528A" w:rsidRDefault="008D4644" w:rsidP="008D4644">
      <w:pPr>
        <w:pStyle w:val="B6"/>
        <w:tabs>
          <w:tab w:val="left" w:pos="1985"/>
        </w:tabs>
        <w:ind w:left="3119" w:hanging="1418"/>
      </w:pPr>
      <w:r w:rsidRPr="0041528A">
        <w:t>-</w:t>
      </w:r>
      <w:r w:rsidRPr="0041528A">
        <w:tab/>
        <w:t>Rel-9 ME:</w:t>
      </w:r>
      <w:r w:rsidRPr="0041528A">
        <w:tab/>
        <w:t>ETSI TS 102 221 v9.2.0: "UICC-Terminal interface; Physical and logical characteristics"",</w:t>
      </w:r>
    </w:p>
    <w:p w14:paraId="2E372DD2" w14:textId="77777777" w:rsidR="008D4644" w:rsidRPr="0041528A" w:rsidRDefault="008D4644" w:rsidP="008D4644">
      <w:pPr>
        <w:pStyle w:val="B6"/>
        <w:tabs>
          <w:tab w:val="left" w:pos="1985"/>
        </w:tabs>
        <w:ind w:left="3119" w:hanging="1418"/>
      </w:pPr>
      <w:r w:rsidRPr="0041528A">
        <w:lastRenderedPageBreak/>
        <w:t>-</w:t>
      </w:r>
      <w:r w:rsidRPr="0041528A">
        <w:tab/>
        <w:t>Rel-10 ME:</w:t>
      </w:r>
      <w:r w:rsidRPr="0041528A">
        <w:tab/>
        <w:t>ETSI TS 102 221 v10.0.0: "UICC-Terminal interface; Physical and logical characteristics",</w:t>
      </w:r>
    </w:p>
    <w:p w14:paraId="15E5A9C8" w14:textId="77777777" w:rsidR="008D4644" w:rsidRPr="0041528A" w:rsidRDefault="008D4644" w:rsidP="008D4644">
      <w:pPr>
        <w:pStyle w:val="B6"/>
        <w:tabs>
          <w:tab w:val="left" w:pos="1985"/>
        </w:tabs>
        <w:ind w:left="3119" w:hanging="1418"/>
      </w:pPr>
      <w:r w:rsidRPr="0041528A">
        <w:t>-</w:t>
      </w:r>
      <w:r w:rsidRPr="0041528A">
        <w:tab/>
        <w:t>Rel-11 ME:</w:t>
      </w:r>
      <w:r w:rsidRPr="0041528A">
        <w:tab/>
        <w:t>ETSI TS 102 221 v11.1.0: "UICC-Terminal interface; Physical and logical characteristics",</w:t>
      </w:r>
    </w:p>
    <w:p w14:paraId="26AF24FD" w14:textId="77777777" w:rsidR="008D4644" w:rsidRPr="0041528A" w:rsidRDefault="008D4644" w:rsidP="008D4644">
      <w:pPr>
        <w:pStyle w:val="B6"/>
        <w:tabs>
          <w:tab w:val="left" w:pos="1985"/>
        </w:tabs>
        <w:ind w:left="3119" w:hanging="1418"/>
      </w:pPr>
      <w:r w:rsidRPr="0041528A">
        <w:t>-</w:t>
      </w:r>
      <w:r w:rsidRPr="0041528A">
        <w:tab/>
        <w:t>Rel-12 ME:</w:t>
      </w:r>
      <w:r w:rsidRPr="0041528A">
        <w:tab/>
        <w:t>ETSI TS 102 221 v12.1.0: "UICC-Terminal interface; Physical and logical characteristics".</w:t>
      </w:r>
    </w:p>
    <w:p w14:paraId="282AD4C1" w14:textId="77777777" w:rsidR="008D4644" w:rsidRPr="0041528A" w:rsidRDefault="008D4644" w:rsidP="008D4644">
      <w:pPr>
        <w:pStyle w:val="B6"/>
        <w:tabs>
          <w:tab w:val="left" w:pos="1985"/>
        </w:tabs>
        <w:ind w:left="3119" w:hanging="1418"/>
      </w:pPr>
      <w:r w:rsidRPr="0041528A">
        <w:t>-</w:t>
      </w:r>
      <w:r w:rsidRPr="0041528A">
        <w:tab/>
        <w:t>Rel-13 ME:</w:t>
      </w:r>
      <w:r w:rsidRPr="0041528A">
        <w:tab/>
        <w:t>ETSI TS 102 221 v13.1.0: "UICC-Terminal interface; Physical and logical characteristics".</w:t>
      </w:r>
    </w:p>
    <w:p w14:paraId="0E30B799" w14:textId="77777777" w:rsidR="008D4644" w:rsidRPr="0041528A" w:rsidRDefault="008D4644" w:rsidP="008D4644">
      <w:pPr>
        <w:pStyle w:val="B6"/>
        <w:tabs>
          <w:tab w:val="left" w:pos="1985"/>
        </w:tabs>
        <w:ind w:left="3119" w:hanging="1418"/>
      </w:pPr>
      <w:r w:rsidRPr="0041528A">
        <w:t>-</w:t>
      </w:r>
      <w:r w:rsidRPr="0041528A">
        <w:tab/>
        <w:t>Rel-14 ME:</w:t>
      </w:r>
      <w:r w:rsidRPr="0041528A">
        <w:tab/>
        <w:t>ETSI TS 102 221 v14.1.0: "UICC-Terminal interface; Physical and logical characteristics".</w:t>
      </w:r>
    </w:p>
    <w:p w14:paraId="7E0026FE" w14:textId="77777777" w:rsidR="008D4644" w:rsidRDefault="008D4644" w:rsidP="008D4644">
      <w:pPr>
        <w:pStyle w:val="B6"/>
        <w:tabs>
          <w:tab w:val="left" w:pos="1985"/>
        </w:tabs>
        <w:ind w:left="3119" w:hanging="1418"/>
      </w:pPr>
      <w:r w:rsidRPr="0041528A">
        <w:t>-</w:t>
      </w:r>
      <w:r w:rsidRPr="0041528A">
        <w:tab/>
        <w:t>Rel-15 ME:</w:t>
      </w:r>
      <w:r w:rsidRPr="0041528A">
        <w:tab/>
        <w:t>ETSI TS 102 221 v15.</w:t>
      </w:r>
      <w:r>
        <w:t>2</w:t>
      </w:r>
      <w:r w:rsidRPr="0041528A">
        <w:t>.0: "UICC-Terminal interface; Physical and logical characteristics".</w:t>
      </w:r>
    </w:p>
    <w:p w14:paraId="66E4EA3D" w14:textId="77777777" w:rsidR="008D4644" w:rsidRPr="0041528A" w:rsidRDefault="008D4644" w:rsidP="008D4644">
      <w:pPr>
        <w:pStyle w:val="B6"/>
        <w:tabs>
          <w:tab w:val="left" w:pos="1985"/>
        </w:tabs>
        <w:ind w:left="3119" w:hanging="1418"/>
      </w:pPr>
      <w:r w:rsidRPr="0041528A">
        <w:t>-</w:t>
      </w:r>
      <w:r w:rsidRPr="0041528A">
        <w:tab/>
        <w:t>Rel-1</w:t>
      </w:r>
      <w:r>
        <w:t>6</w:t>
      </w:r>
      <w:r w:rsidRPr="0041528A">
        <w:t xml:space="preserve"> ME:</w:t>
      </w:r>
      <w:r w:rsidRPr="0041528A">
        <w:tab/>
        <w:t>ETSI TS 102 221 v1</w:t>
      </w:r>
      <w:r>
        <w:t>5</w:t>
      </w:r>
      <w:r w:rsidRPr="0041528A">
        <w:t>.</w:t>
      </w:r>
      <w:r>
        <w:t>2</w:t>
      </w:r>
      <w:r w:rsidRPr="0041528A">
        <w:t>.0: "UICC-Terminal interface; Physical and logical characteristics".</w:t>
      </w:r>
    </w:p>
    <w:p w14:paraId="76FB0BAF" w14:textId="77777777" w:rsidR="008D4644" w:rsidRDefault="008D4644" w:rsidP="008D4644">
      <w:pPr>
        <w:pStyle w:val="B6"/>
        <w:tabs>
          <w:tab w:val="left" w:pos="1985"/>
        </w:tabs>
        <w:ind w:left="3119" w:hanging="1418"/>
      </w:pPr>
      <w:r w:rsidRPr="0041528A">
        <w:t>-</w:t>
      </w:r>
      <w:r w:rsidRPr="0041528A">
        <w:tab/>
        <w:t>Rel-1</w:t>
      </w:r>
      <w:r>
        <w:t>7</w:t>
      </w:r>
      <w:r w:rsidRPr="0041528A">
        <w:t xml:space="preserve"> ME:</w:t>
      </w:r>
      <w:r w:rsidRPr="0041528A">
        <w:tab/>
        <w:t>ETSI TS 102 221 v1</w:t>
      </w:r>
      <w:r>
        <w:t>7</w:t>
      </w:r>
      <w:r w:rsidRPr="0041528A">
        <w:t>.</w:t>
      </w:r>
      <w:r>
        <w:t>4</w:t>
      </w:r>
      <w:r w:rsidRPr="0041528A">
        <w:t>.0: "UICC-Terminal interface; Physical and logical characteristics".</w:t>
      </w:r>
    </w:p>
    <w:p w14:paraId="17FC3D80" w14:textId="77777777" w:rsidR="008D4644" w:rsidRPr="0041528A" w:rsidRDefault="008D4644" w:rsidP="008D4644">
      <w:pPr>
        <w:pStyle w:val="EX"/>
      </w:pPr>
      <w:r w:rsidRPr="0041528A">
        <w:t>[14]</w:t>
      </w:r>
      <w:r w:rsidRPr="0041528A">
        <w:tab/>
        <w:t>3GPP TS 31.102: "Characteristics of the USIM application".</w:t>
      </w:r>
    </w:p>
    <w:p w14:paraId="42D013F8" w14:textId="77777777" w:rsidR="008D4644" w:rsidRPr="0041528A" w:rsidRDefault="008D4644" w:rsidP="008D4644">
      <w:pPr>
        <w:pStyle w:val="EX"/>
      </w:pPr>
      <w:r w:rsidRPr="0041528A">
        <w:t>[15]</w:t>
      </w:r>
      <w:r w:rsidRPr="0041528A">
        <w:tab/>
        <w:t>3GPP TS 31.111: "USIM Application Toolkit (USAT)"</w:t>
      </w:r>
    </w:p>
    <w:p w14:paraId="439ADAF9" w14:textId="77777777" w:rsidR="008D4644" w:rsidRPr="0041528A" w:rsidRDefault="008D4644" w:rsidP="008D4644">
      <w:pPr>
        <w:pStyle w:val="EX"/>
      </w:pPr>
      <w:r w:rsidRPr="0041528A">
        <w:t>[16]</w:t>
      </w:r>
      <w:r w:rsidRPr="0041528A">
        <w:tab/>
        <w:t>Void</w:t>
      </w:r>
    </w:p>
    <w:p w14:paraId="26CF600B" w14:textId="77777777" w:rsidR="008D4644" w:rsidRPr="0041528A" w:rsidRDefault="008D4644" w:rsidP="008D4644">
      <w:pPr>
        <w:pStyle w:val="EX"/>
      </w:pPr>
      <w:r w:rsidRPr="0041528A">
        <w:t>[17a]</w:t>
      </w:r>
      <w:r w:rsidRPr="0041528A">
        <w:tab/>
        <w:t>ISO/IEC 10646-1: "Information technology - Universal Multiple Octet Coded Character Set (UCS) - Part 1: Architecture and Basic Multilingual Plane".</w:t>
      </w:r>
    </w:p>
    <w:p w14:paraId="7CA45AD0" w14:textId="77777777" w:rsidR="008D4644" w:rsidRPr="0041528A" w:rsidRDefault="008D4644" w:rsidP="008D4644">
      <w:pPr>
        <w:pStyle w:val="EX"/>
      </w:pPr>
      <w:r w:rsidRPr="0041528A">
        <w:t>[17b]</w:t>
      </w:r>
      <w:r w:rsidRPr="0041528A">
        <w:tab/>
        <w:t>ISO/IEC 10646</w:t>
      </w:r>
      <w:r w:rsidRPr="0041528A">
        <w:noBreakHyphen/>
        <w:t>2: "Information technology - Universal Multiple Octet Coded Character Set (UCS) - Part 2: Supplementary Planes".</w:t>
      </w:r>
    </w:p>
    <w:p w14:paraId="483CCF14" w14:textId="77777777" w:rsidR="008D4644" w:rsidRPr="0041528A" w:rsidRDefault="008D4644" w:rsidP="008D4644">
      <w:pPr>
        <w:pStyle w:val="EX"/>
      </w:pPr>
      <w:r w:rsidRPr="0041528A">
        <w:t>[18]</w:t>
      </w:r>
      <w:r w:rsidRPr="0041528A">
        <w:tab/>
        <w:t>3GPP TS 27.007: "AT command set for User Equipment (UE)".</w:t>
      </w:r>
    </w:p>
    <w:p w14:paraId="5FE1134C" w14:textId="77777777" w:rsidR="008D4644" w:rsidRPr="0041528A" w:rsidRDefault="008D4644" w:rsidP="008D4644">
      <w:pPr>
        <w:pStyle w:val="EX"/>
      </w:pPr>
      <w:r w:rsidRPr="0041528A">
        <w:t>[19]</w:t>
      </w:r>
      <w:r w:rsidRPr="0041528A">
        <w:tab/>
        <w:t>ISO/IEC 9646</w:t>
      </w:r>
      <w:r w:rsidRPr="0041528A">
        <w:noBreakHyphen/>
        <w:t>7 (1995): "Information technology - Open Systems Interconnection - Conformance testing methodology and framework - Part 7: Implementation Conformance Statements".</w:t>
      </w:r>
    </w:p>
    <w:p w14:paraId="58AE2D10" w14:textId="77777777" w:rsidR="008D4644" w:rsidRPr="0041528A" w:rsidRDefault="008D4644" w:rsidP="008D4644">
      <w:pPr>
        <w:pStyle w:val="EX"/>
      </w:pPr>
      <w:r w:rsidRPr="0041528A">
        <w:t>[20]</w:t>
      </w:r>
      <w:r w:rsidRPr="0041528A">
        <w:tab/>
        <w:t>ETSI ETS 300 406 (1995): "Methods for Testing and Specification (MTS); Protocol and profile conformance testing specifications; Standardization methodology".</w:t>
      </w:r>
    </w:p>
    <w:p w14:paraId="2D03B294" w14:textId="77777777" w:rsidR="008D4644" w:rsidRPr="0041528A" w:rsidRDefault="008D4644" w:rsidP="008D4644">
      <w:pPr>
        <w:pStyle w:val="EX"/>
      </w:pPr>
      <w:r w:rsidRPr="0041528A">
        <w:t>[21]</w:t>
      </w:r>
      <w:r w:rsidRPr="0041528A">
        <w:tab/>
        <w:t>3GPP TS 31.121: "UICC-terminal interface; USIM application test specification"</w:t>
      </w:r>
    </w:p>
    <w:p w14:paraId="01E6A399" w14:textId="77777777" w:rsidR="008D4644" w:rsidRPr="0041528A" w:rsidRDefault="008D4644" w:rsidP="008D4644">
      <w:pPr>
        <w:pStyle w:val="EX"/>
      </w:pPr>
      <w:r w:rsidRPr="0041528A">
        <w:t>[22]</w:t>
      </w:r>
      <w:r w:rsidRPr="0041528A">
        <w:tab/>
        <w:t>3GPP TS 22.101: "Service Aspects; Service principles"</w:t>
      </w:r>
    </w:p>
    <w:p w14:paraId="081ED12B" w14:textId="77777777" w:rsidR="008D4644" w:rsidRPr="0041528A" w:rsidRDefault="008D4644" w:rsidP="008D4644">
      <w:pPr>
        <w:pStyle w:val="EX"/>
      </w:pPr>
      <w:r w:rsidRPr="0041528A">
        <w:t>[23]</w:t>
      </w:r>
      <w:r w:rsidRPr="0041528A">
        <w:tab/>
        <w:t>3GPP TS 51.010-1: "Mobile Station (MS) conformance specification; Part 1: Conformance specification"</w:t>
      </w:r>
    </w:p>
    <w:p w14:paraId="214B1506" w14:textId="77777777" w:rsidR="008D4644" w:rsidRPr="0041528A" w:rsidRDefault="008D4644" w:rsidP="008D4644">
      <w:pPr>
        <w:pStyle w:val="EX"/>
      </w:pPr>
      <w:r w:rsidRPr="0041528A">
        <w:t>[24]</w:t>
      </w:r>
      <w:r w:rsidRPr="0041528A">
        <w:tab/>
        <w:t>Void.</w:t>
      </w:r>
    </w:p>
    <w:p w14:paraId="58724CB4" w14:textId="77777777" w:rsidR="008D4644" w:rsidRPr="0041528A" w:rsidRDefault="008D4644" w:rsidP="008D4644">
      <w:pPr>
        <w:pStyle w:val="EX"/>
      </w:pPr>
      <w:r w:rsidRPr="0041528A">
        <w:t>[25]</w:t>
      </w:r>
      <w:r w:rsidRPr="0041528A">
        <w:tab/>
        <w:t>TIA/IS</w:t>
      </w:r>
      <w:r w:rsidRPr="0041528A">
        <w:noBreakHyphen/>
        <w:t>820</w:t>
      </w:r>
      <w:r w:rsidRPr="0041528A">
        <w:noBreakHyphen/>
        <w:t>A: "Removable User Identity Module (R-UIM) for TIA/EIA Spread Spectrum System".</w:t>
      </w:r>
    </w:p>
    <w:p w14:paraId="33F57590" w14:textId="77777777" w:rsidR="008D4644" w:rsidRPr="0041528A" w:rsidRDefault="008D4644" w:rsidP="008D4644">
      <w:pPr>
        <w:pStyle w:val="EX"/>
      </w:pPr>
      <w:r w:rsidRPr="0041528A">
        <w:t>[26]</w:t>
      </w:r>
      <w:r w:rsidRPr="0041528A">
        <w:tab/>
        <w:t>ETSI TS 102 384: "Smart cards; UICC-Terminal interface; Card Application Toolkit (CAT) conformance specification".</w:t>
      </w:r>
    </w:p>
    <w:p w14:paraId="6AABE123" w14:textId="77777777" w:rsidR="008D4644" w:rsidRPr="0041528A" w:rsidRDefault="008D4644" w:rsidP="008D4644">
      <w:pPr>
        <w:pStyle w:val="EX"/>
      </w:pPr>
      <w:r w:rsidRPr="0041528A">
        <w:t>[27]</w:t>
      </w:r>
      <w:r w:rsidRPr="0041528A">
        <w:tab/>
        <w:t>3GPP TS 34.123-3: "</w:t>
      </w:r>
      <w:r w:rsidRPr="0041528A">
        <w:rPr>
          <w:bCs/>
        </w:rPr>
        <w:t>User Equipment (UE) conformance specification; Part 3: Abstract test suites (ATSs)".</w:t>
      </w:r>
    </w:p>
    <w:p w14:paraId="5EE8F506" w14:textId="77777777" w:rsidR="008D4644" w:rsidRPr="0041528A" w:rsidRDefault="008D4644" w:rsidP="008D4644">
      <w:pPr>
        <w:pStyle w:val="EX"/>
      </w:pPr>
      <w:r w:rsidRPr="0041528A">
        <w:t>[28]</w:t>
      </w:r>
      <w:r w:rsidRPr="0041528A">
        <w:tab/>
        <w:t>3GPP TS 31.115: "Secured packet structure for (U)SIM Toolkit applications</w:t>
      </w:r>
      <w:r w:rsidRPr="0041528A">
        <w:rPr>
          <w:bCs/>
        </w:rPr>
        <w:t>".</w:t>
      </w:r>
    </w:p>
    <w:p w14:paraId="2A0CC3F1" w14:textId="77777777" w:rsidR="008D4644" w:rsidRPr="0041528A" w:rsidRDefault="008D4644" w:rsidP="008D4644">
      <w:pPr>
        <w:pStyle w:val="EX"/>
      </w:pPr>
      <w:r w:rsidRPr="0041528A">
        <w:t>[29]</w:t>
      </w:r>
      <w:r w:rsidRPr="0041528A">
        <w:tab/>
        <w:t>3GPP TS 23.122: "Non-Access Stratum functions related to Mobile Station (MS) in idle mode".</w:t>
      </w:r>
    </w:p>
    <w:p w14:paraId="46C5C972" w14:textId="77777777" w:rsidR="008D4644" w:rsidRPr="0041528A" w:rsidRDefault="008D4644" w:rsidP="008D4644">
      <w:pPr>
        <w:pStyle w:val="EX"/>
      </w:pPr>
      <w:r w:rsidRPr="0041528A">
        <w:t>[30]</w:t>
      </w:r>
      <w:r w:rsidRPr="0041528A">
        <w:tab/>
        <w:t>3GPP TS 23.107: "Quality of Service (QoS) concept and architecture".</w:t>
      </w:r>
    </w:p>
    <w:p w14:paraId="2CCDEC89" w14:textId="77777777" w:rsidR="008D4644" w:rsidRPr="0041528A" w:rsidRDefault="008D4644" w:rsidP="008D4644">
      <w:pPr>
        <w:pStyle w:val="EX"/>
      </w:pPr>
      <w:r w:rsidRPr="0041528A">
        <w:lastRenderedPageBreak/>
        <w:t>[31]</w:t>
      </w:r>
      <w:r w:rsidRPr="0041528A">
        <w:tab/>
        <w:t>3GPP TS 23.203: "Policy and charging control architecture".</w:t>
      </w:r>
    </w:p>
    <w:p w14:paraId="72F8209A" w14:textId="77777777" w:rsidR="008D4644" w:rsidRPr="0041528A" w:rsidDel="002558BC" w:rsidRDefault="008D4644" w:rsidP="008D4644">
      <w:pPr>
        <w:pStyle w:val="EX"/>
      </w:pPr>
      <w:r w:rsidRPr="0041528A">
        <w:t>[32]</w:t>
      </w:r>
      <w:r w:rsidRPr="0041528A">
        <w:tab/>
      </w:r>
      <w:r w:rsidRPr="0041528A">
        <w:rPr>
          <w:rFonts w:eastAsia="Yu Gothic"/>
        </w:rPr>
        <w:t>3GPP TS</w:t>
      </w:r>
      <w:r w:rsidRPr="0041528A">
        <w:t> </w:t>
      </w:r>
      <w:r w:rsidRPr="0041528A">
        <w:rPr>
          <w:rFonts w:eastAsia="Yu Gothic"/>
        </w:rPr>
        <w:t>24.301: "Technical Specification Group Core Network and Terminals; Non-Access-Stratum (NAS) protocol for Evolved Packet Systems (EPS): Stage 3".</w:t>
      </w:r>
    </w:p>
    <w:p w14:paraId="3407B62C" w14:textId="77777777" w:rsidR="008D4644" w:rsidRPr="0041528A" w:rsidRDefault="008D4644" w:rsidP="008D4644">
      <w:pPr>
        <w:pStyle w:val="EX"/>
      </w:pPr>
      <w:r w:rsidRPr="0041528A">
        <w:t>[33]</w:t>
      </w:r>
      <w:r w:rsidRPr="0041528A">
        <w:tab/>
        <w:t>3GPP TS 36.508: "Evolved Universal Terrestrial Radio Access (E-UTRA) and Evolved Packet Core (EPC); Common test environments for User Equipment (UE) conformance testing".</w:t>
      </w:r>
    </w:p>
    <w:p w14:paraId="26E48423" w14:textId="77777777" w:rsidR="008D4644" w:rsidRPr="0041528A" w:rsidRDefault="008D4644" w:rsidP="008D4644">
      <w:pPr>
        <w:pStyle w:val="EX"/>
      </w:pPr>
      <w:r w:rsidRPr="0041528A">
        <w:rPr>
          <w:bCs/>
        </w:rPr>
        <w:t>[34]</w:t>
      </w:r>
      <w:r w:rsidRPr="0041528A">
        <w:rPr>
          <w:bCs/>
        </w:rPr>
        <w:tab/>
      </w:r>
      <w:r w:rsidRPr="0041528A">
        <w:t>3GPP TS 36.523-2 " Evolved Universal Terrestrial Radio Access (E-UTRA) and Evolved Packet Core (EPC); User Equipment (UE) conformance specification; Part 2: Implementation Conformance Statement (ICS) proforma specification"</w:t>
      </w:r>
    </w:p>
    <w:p w14:paraId="27ADF780" w14:textId="77777777" w:rsidR="008D4644" w:rsidRPr="0041528A" w:rsidRDefault="008D4644" w:rsidP="008D4644">
      <w:pPr>
        <w:pStyle w:val="EX"/>
      </w:pPr>
      <w:r w:rsidRPr="0041528A">
        <w:t>[35]</w:t>
      </w:r>
      <w:r w:rsidRPr="0041528A">
        <w:tab/>
        <w:t>3GPP TS 31.103: "Characteristics of the IP Multimedia Services Identity Module (ISIM) application".</w:t>
      </w:r>
    </w:p>
    <w:p w14:paraId="57FCB999" w14:textId="77777777" w:rsidR="008D4644" w:rsidRPr="0041528A" w:rsidRDefault="008D4644" w:rsidP="008D4644">
      <w:pPr>
        <w:pStyle w:val="EX"/>
      </w:pPr>
      <w:r w:rsidRPr="0041528A">
        <w:t>[36]</w:t>
      </w:r>
      <w:r w:rsidRPr="0041528A">
        <w:tab/>
        <w:t>3GPP TS 34.229-1: "Internet Protocol (IP) multimedia call control protocol based on Session Initiation Protocol (SIP) and Session Description Protocol (SDP); User Equipment (UE) conformance specification; Part 1: Protocol conformance specification".</w:t>
      </w:r>
    </w:p>
    <w:p w14:paraId="15690318" w14:textId="77777777" w:rsidR="008D4644" w:rsidRPr="0041528A" w:rsidRDefault="008D4644" w:rsidP="008D4644">
      <w:pPr>
        <w:pStyle w:val="EX"/>
      </w:pPr>
      <w:r w:rsidRPr="0041528A">
        <w:t>[37]</w:t>
      </w:r>
      <w:r w:rsidRPr="0041528A">
        <w:tab/>
        <w:t>3GPP TS 24.341: "Support of SMS over IP networks".</w:t>
      </w:r>
    </w:p>
    <w:p w14:paraId="78A86165" w14:textId="77777777" w:rsidR="008D4644" w:rsidRPr="0041528A" w:rsidRDefault="008D4644" w:rsidP="008D4644">
      <w:pPr>
        <w:pStyle w:val="EX"/>
      </w:pPr>
      <w:r w:rsidRPr="0041528A">
        <w:t>[38]</w:t>
      </w:r>
      <w:r w:rsidRPr="0041528A">
        <w:tab/>
        <w:t>3GPP TS 24.229: "IP multimedia call control protocol based on Session Initiation Protocol (SIP) and Session Description Protocol (SDP); Stage 3".</w:t>
      </w:r>
    </w:p>
    <w:p w14:paraId="6EAD49F0" w14:textId="77777777" w:rsidR="008D4644" w:rsidRPr="0041528A" w:rsidRDefault="008D4644" w:rsidP="008D4644">
      <w:pPr>
        <w:pStyle w:val="EX"/>
      </w:pPr>
      <w:r w:rsidRPr="0041528A">
        <w:t>[39]</w:t>
      </w:r>
      <w:r w:rsidRPr="0041528A">
        <w:tab/>
        <w:t>3GPP TS 38.508-1: "5GS; User Equipment (UE) conformance specification; Part 1: Common test environment".</w:t>
      </w:r>
    </w:p>
    <w:p w14:paraId="08FA6BE9" w14:textId="77777777" w:rsidR="008D4644" w:rsidRPr="0041528A" w:rsidRDefault="008D4644" w:rsidP="008D4644">
      <w:pPr>
        <w:pStyle w:val="EX"/>
      </w:pPr>
      <w:r w:rsidRPr="0041528A">
        <w:t>[40]</w:t>
      </w:r>
      <w:r w:rsidRPr="0041528A">
        <w:tab/>
        <w:t>3GPP TS 36.300: "Evolved Universal Terrestrial Radio Access (E-UTRA) and Evolved Universal Terrestrial Radio Access Network (E-UTRAN); Overall description; Stage 2".</w:t>
      </w:r>
    </w:p>
    <w:p w14:paraId="0A0A7688" w14:textId="77777777" w:rsidR="008D4644" w:rsidRPr="0041528A" w:rsidRDefault="008D4644" w:rsidP="008D4644">
      <w:pPr>
        <w:pStyle w:val="EX"/>
      </w:pPr>
      <w:r w:rsidRPr="0041528A">
        <w:t>[40]</w:t>
      </w:r>
      <w:r w:rsidRPr="0041528A">
        <w:tab/>
        <w:t>3GPP TS 24.501: "Non-Access-Stratum (NAS) protocol for 5G System (5GS); Stage 3".</w:t>
      </w:r>
    </w:p>
    <w:p w14:paraId="4E71EB50" w14:textId="77777777" w:rsidR="008D4644" w:rsidRPr="0041528A" w:rsidRDefault="008D4644" w:rsidP="008D4644">
      <w:pPr>
        <w:pStyle w:val="EX"/>
      </w:pPr>
      <w:r w:rsidRPr="0041528A">
        <w:t>[41]</w:t>
      </w:r>
      <w:r w:rsidRPr="0041528A">
        <w:tab/>
        <w:t>3GPP TS 23.501: "System Architecture for the 5G System; Stage 2".</w:t>
      </w:r>
    </w:p>
    <w:p w14:paraId="035D46D7" w14:textId="77777777" w:rsidR="008D4644" w:rsidRPr="0041528A" w:rsidRDefault="008D4644" w:rsidP="008D4644">
      <w:pPr>
        <w:pStyle w:val="EX"/>
      </w:pPr>
      <w:r w:rsidRPr="0041528A">
        <w:t>[42]</w:t>
      </w:r>
      <w:r w:rsidRPr="0041528A">
        <w:tab/>
        <w:t>3GPP TS 23.503: "Policy and charging control framework for the 5G System (5GS); Stage 2".</w:t>
      </w:r>
    </w:p>
    <w:p w14:paraId="2C73535D" w14:textId="77777777" w:rsidR="008D4644" w:rsidRPr="0041528A" w:rsidRDefault="008D4644" w:rsidP="008D4644">
      <w:pPr>
        <w:pStyle w:val="EX"/>
      </w:pPr>
      <w:r w:rsidRPr="0041528A">
        <w:t>[43]</w:t>
      </w:r>
      <w:r w:rsidRPr="0041528A">
        <w:tab/>
        <w:t>3GPP TS 24.526: "User Equipment (UE) policies for 5G System (5GS); Stage 3".</w:t>
      </w:r>
    </w:p>
    <w:p w14:paraId="5F51E589" w14:textId="77777777" w:rsidR="008D4644" w:rsidRDefault="008D4644" w:rsidP="008D4644">
      <w:pPr>
        <w:pStyle w:val="EX"/>
      </w:pPr>
      <w:r w:rsidRPr="0041528A">
        <w:t>[44]</w:t>
      </w:r>
      <w:r w:rsidRPr="0041528A">
        <w:tab/>
        <w:t>3GPP TS 23.003: "Numbering, addressing and identification".</w:t>
      </w:r>
    </w:p>
    <w:p w14:paraId="63DF8EEF" w14:textId="77777777" w:rsidR="008D4644" w:rsidRDefault="008D4644" w:rsidP="008D4644">
      <w:pPr>
        <w:pStyle w:val="EX"/>
      </w:pPr>
      <w:r>
        <w:t>[45]</w:t>
      </w:r>
      <w:r>
        <w:tab/>
        <w:t xml:space="preserve">3GPP TS 33.203: "3G </w:t>
      </w:r>
      <w:proofErr w:type="spellStart"/>
      <w:r>
        <w:t>security;Access</w:t>
      </w:r>
      <w:proofErr w:type="spellEnd"/>
      <w:r>
        <w:t xml:space="preserve"> security for IP-based services".</w:t>
      </w:r>
    </w:p>
    <w:p w14:paraId="68C9CD36" w14:textId="0D1D0E78" w:rsidR="001E41F3" w:rsidRPr="008D4644" w:rsidRDefault="008D4644" w:rsidP="008D4644">
      <w:pPr>
        <w:pStyle w:val="EX"/>
        <w:rPr>
          <w:noProof/>
        </w:rPr>
      </w:pPr>
      <w:r>
        <w:t>[46]</w:t>
      </w:r>
      <w:r w:rsidRPr="001936BE">
        <w:t xml:space="preserve"> </w:t>
      </w:r>
      <w:r>
        <w:tab/>
        <w:t>3GPP TS </w:t>
      </w:r>
      <w:del w:id="2" w:author="Daiwei Zhou (周代卫)" w:date="2025-02-06T18:23:00Z">
        <w:r w:rsidDel="0082554C">
          <w:delText>5</w:delText>
        </w:r>
      </w:del>
      <w:ins w:id="3" w:author="Daiwei Zhou (周代卫)" w:date="2025-02-06T18:23:00Z">
        <w:r w:rsidR="0082554C">
          <w:t>3</w:t>
        </w:r>
      </w:ins>
      <w:r>
        <w:t>8.509: "</w:t>
      </w:r>
      <w:r w:rsidRPr="001936BE">
        <w:t>5GS; Special conformance testing functions for User Equipment (UE)</w:t>
      </w:r>
      <w:r>
        <w:t>".</w:t>
      </w:r>
    </w:p>
    <w:p w14:paraId="684C93BF" w14:textId="15F37A77" w:rsidR="008D4644" w:rsidRDefault="008D4644" w:rsidP="008D4644">
      <w:pPr>
        <w:jc w:val="center"/>
        <w:rPr>
          <w:noProof/>
        </w:rPr>
      </w:pPr>
      <w:r w:rsidRPr="00B47B64">
        <w:rPr>
          <w:rFonts w:ascii="Calibri" w:hAnsi="Calibri" w:cs="Calibri"/>
          <w:color w:val="FFFFFF" w:themeColor="background1"/>
          <w:highlight w:val="red"/>
        </w:rPr>
        <w:t xml:space="preserve">***** </w:t>
      </w:r>
      <w:r>
        <w:rPr>
          <w:rFonts w:ascii="Calibri" w:hAnsi="Calibri" w:cs="Calibri"/>
          <w:color w:val="FFFFFF" w:themeColor="background1"/>
          <w:highlight w:val="red"/>
        </w:rPr>
        <w:t>end of</w:t>
      </w:r>
      <w:r w:rsidRPr="00B47B64">
        <w:rPr>
          <w:rFonts w:ascii="Calibri" w:hAnsi="Calibri" w:cs="Calibri"/>
          <w:color w:val="FFFFFF" w:themeColor="background1"/>
          <w:highlight w:val="red"/>
        </w:rPr>
        <w:t xml:space="preserve"> change *****</w:t>
      </w:r>
    </w:p>
    <w:sectPr w:rsidR="008D464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A34D94" w14:textId="77777777" w:rsidR="00892C8E" w:rsidRDefault="00892C8E">
      <w:r>
        <w:separator/>
      </w:r>
    </w:p>
  </w:endnote>
  <w:endnote w:type="continuationSeparator" w:id="0">
    <w:p w14:paraId="106826F1" w14:textId="77777777" w:rsidR="00892C8E" w:rsidRDefault="00892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AE7CA7" w14:textId="77777777" w:rsidR="00892C8E" w:rsidRDefault="00892C8E">
      <w:r>
        <w:separator/>
      </w:r>
    </w:p>
  </w:footnote>
  <w:footnote w:type="continuationSeparator" w:id="0">
    <w:p w14:paraId="421838AE" w14:textId="77777777" w:rsidR="00892C8E" w:rsidRDefault="00892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D2BA8"/>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554C"/>
    <w:rsid w:val="008279FA"/>
    <w:rsid w:val="008626E7"/>
    <w:rsid w:val="00870EE7"/>
    <w:rsid w:val="008863B9"/>
    <w:rsid w:val="00892C8E"/>
    <w:rsid w:val="008A45A6"/>
    <w:rsid w:val="008D3CCC"/>
    <w:rsid w:val="008D4644"/>
    <w:rsid w:val="008F3789"/>
    <w:rsid w:val="008F686C"/>
    <w:rsid w:val="009148DE"/>
    <w:rsid w:val="00941E30"/>
    <w:rsid w:val="009531B0"/>
    <w:rsid w:val="009741B3"/>
    <w:rsid w:val="009777D9"/>
    <w:rsid w:val="00991B88"/>
    <w:rsid w:val="009A5753"/>
    <w:rsid w:val="009A579D"/>
    <w:rsid w:val="009E3297"/>
    <w:rsid w:val="009F734F"/>
    <w:rsid w:val="00A246B6"/>
    <w:rsid w:val="00A40989"/>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604A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D4644"/>
    <w:rPr>
      <w:rFonts w:ascii="Times New Roman" w:hAnsi="Times New Roman"/>
      <w:lang w:val="en-GB" w:eastAsia="en-US"/>
    </w:rPr>
  </w:style>
  <w:style w:type="character" w:customStyle="1" w:styleId="EXCar">
    <w:name w:val="EX Car"/>
    <w:link w:val="EX"/>
    <w:qFormat/>
    <w:locked/>
    <w:rsid w:val="008D4644"/>
    <w:rPr>
      <w:rFonts w:ascii="Times New Roman" w:hAnsi="Times New Roman"/>
      <w:lang w:val="en-GB" w:eastAsia="en-US"/>
    </w:rPr>
  </w:style>
  <w:style w:type="paragraph" w:customStyle="1" w:styleId="B6">
    <w:name w:val="B6"/>
    <w:basedOn w:val="a"/>
    <w:link w:val="B6Char"/>
    <w:uiPriority w:val="99"/>
    <w:qFormat/>
    <w:rsid w:val="008D4644"/>
    <w:pPr>
      <w:ind w:left="1985" w:hanging="284"/>
    </w:pPr>
    <w:rPr>
      <w:rFonts w:eastAsia="Malgun Gothic"/>
      <w:color w:val="000000"/>
      <w:lang w:eastAsia="ja-JP"/>
    </w:rPr>
  </w:style>
  <w:style w:type="character" w:customStyle="1" w:styleId="B6Char">
    <w:name w:val="B6 Char"/>
    <w:link w:val="B6"/>
    <w:uiPriority w:val="99"/>
    <w:qFormat/>
    <w:rsid w:val="008D4644"/>
    <w:rPr>
      <w:rFonts w:ascii="Times New Roman" w:eastAsia="Malgun Gothic" w:hAnsi="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5</Pages>
  <Words>1437</Words>
  <Characters>8197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20</cp:revision>
  <cp:lastPrinted>1899-12-31T23:00:00Z</cp:lastPrinted>
  <dcterms:created xsi:type="dcterms:W3CDTF">2020-02-03T08:32:00Z</dcterms:created>
  <dcterms:modified xsi:type="dcterms:W3CDTF">2025-02-06T10:27:00Z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18th Feb 2025</vt:lpwstr>
  </property>
  <property fmtid="{D5CDD505-2E9C-101B-9397-08002B2CF9AE}" pid="8" name="EndDate">
    <vt:lpwstr>21st Feb 2025</vt:lpwstr>
  </property>
  <property fmtid="{D5CDD505-2E9C-101B-9397-08002B2CF9AE}" pid="9" name="Tdoc#">
    <vt:lpwstr>C6-250039</vt:lpwstr>
  </property>
  <property fmtid="{D5CDD505-2E9C-101B-9397-08002B2CF9AE}" pid="10" name="Spec#">
    <vt:lpwstr>31.124</vt:lpwstr>
  </property>
  <property fmtid="{D5CDD505-2E9C-101B-9397-08002B2CF9AE}" pid="11" name="Cr#">
    <vt:lpwstr>0798</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the specification reference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ies>
</file>