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C6-250029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8E5DE7" w:rsidR="00F25D98" w:rsidRDefault="00336EA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54E04" w:rsidR="00F25D98" w:rsidRDefault="00336E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EBE7E" w:rsidR="001E41F3" w:rsidRPr="00815594" w:rsidRDefault="00A5761C">
            <w:pPr>
              <w:pStyle w:val="CRCoverPage"/>
              <w:spacing w:after="0"/>
              <w:ind w:left="100"/>
              <w:rPr>
                <w:noProof/>
              </w:rPr>
            </w:pPr>
            <w:r w:rsidRPr="00815594">
              <w:rPr>
                <w:rFonts w:cs="Arial"/>
                <w:color w:val="000000"/>
              </w:rPr>
              <w:t xml:space="preserve">Clarification regarding Slice Status Change Event - </w:t>
            </w:r>
            <w:proofErr w:type="spellStart"/>
            <w:r w:rsidRPr="00815594">
              <w:rPr>
                <w:rFonts w:cs="Arial"/>
                <w:color w:val="000000"/>
              </w:rPr>
              <w:t>Rel</w:t>
            </w:r>
            <w:proofErr w:type="spellEnd"/>
            <w:r w:rsidRPr="00815594">
              <w:rPr>
                <w:rFonts w:cs="Arial"/>
                <w:color w:val="000000"/>
              </w:rPr>
              <w:t xml:space="preserve"> 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DE2CD" w:rsidR="001E41F3" w:rsidRDefault="002C6529"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292375" w14:textId="5B9E99F6" w:rsidR="001E41F3" w:rsidRDefault="002C6529">
            <w:pPr>
              <w:pStyle w:val="CRCoverPage"/>
              <w:spacing w:after="0"/>
              <w:ind w:left="100"/>
              <w:rPr>
                <w:noProof/>
              </w:rPr>
            </w:pPr>
            <w:r>
              <w:rPr>
                <w:noProof/>
              </w:rPr>
              <w:t xml:space="preserve">The usage of slice status change, and the coding of related TLV’s has been defined for 5GS system, and hence </w:t>
            </w:r>
            <w:r w:rsidR="0020015C">
              <w:rPr>
                <w:noProof/>
              </w:rPr>
              <w:t>clarifying this</w:t>
            </w:r>
            <w:r>
              <w:rPr>
                <w:noProof/>
              </w:rPr>
              <w:t xml:space="preserve"> in clause 7.5.27 </w:t>
            </w:r>
            <w:r w:rsidR="0020015C">
              <w:rPr>
                <w:noProof/>
              </w:rPr>
              <w:t>will avoid issues in field</w:t>
            </w:r>
            <w:r>
              <w:rPr>
                <w:noProof/>
              </w:rPr>
              <w:t>.</w:t>
            </w:r>
          </w:p>
          <w:p w14:paraId="198217BC" w14:textId="77777777" w:rsidR="00A333E0" w:rsidRDefault="00A333E0">
            <w:pPr>
              <w:pStyle w:val="CRCoverPage"/>
              <w:spacing w:after="0"/>
              <w:ind w:left="100"/>
              <w:rPr>
                <w:noProof/>
              </w:rPr>
            </w:pPr>
          </w:p>
          <w:p w14:paraId="2ED546D6" w14:textId="5C1EE4EF" w:rsidR="00A333E0" w:rsidRDefault="00F3721A" w:rsidP="00A333E0">
            <w:pPr>
              <w:pStyle w:val="CRCoverPage"/>
              <w:spacing w:after="0"/>
              <w:ind w:left="100"/>
              <w:rPr>
                <w:noProof/>
              </w:rPr>
            </w:pPr>
            <w:r>
              <w:rPr>
                <w:noProof/>
              </w:rPr>
              <w:t>Else</w:t>
            </w:r>
            <w:r w:rsidR="00A333E0">
              <w:rPr>
                <w:noProof/>
              </w:rPr>
              <w:t xml:space="preserve"> there can be ambiguity as to what information to provide while an UE is in a non-5GS system. </w:t>
            </w:r>
          </w:p>
          <w:p w14:paraId="470B5AC8" w14:textId="77777777" w:rsidR="00A333E0" w:rsidRDefault="00A333E0" w:rsidP="00A333E0">
            <w:pPr>
              <w:pStyle w:val="CRCoverPage"/>
              <w:spacing w:after="0"/>
              <w:ind w:left="100"/>
              <w:rPr>
                <w:noProof/>
              </w:rPr>
            </w:pPr>
          </w:p>
          <w:p w14:paraId="19A678BC" w14:textId="77777777" w:rsidR="00A333E0" w:rsidRDefault="00A333E0" w:rsidP="00A333E0">
            <w:pPr>
              <w:pStyle w:val="CRCoverPage"/>
              <w:spacing w:after="0"/>
              <w:ind w:left="100"/>
              <w:rPr>
                <w:noProof/>
              </w:rPr>
            </w:pPr>
            <w:r>
              <w:rPr>
                <w:noProof/>
              </w:rPr>
              <w:t>For, example while in EPS, a Rel 15+ UE can receive S-NSSAI associated with a PLMN-ID from EPS network during the PDN connection establishment procedure as specified in 3GPP TS 24.301 or via ePDG as speciified in 3GPP TS 24.302). The S-NSSAI association with PLMN ID is so that it can</w:t>
            </w:r>
            <w:r w:rsidRPr="00FA7B23">
              <w:rPr>
                <w:noProof/>
              </w:rPr>
              <w:t xml:space="preserve"> aid the UE </w:t>
            </w:r>
            <w:r>
              <w:rPr>
                <w:noProof/>
              </w:rPr>
              <w:t xml:space="preserve">to </w:t>
            </w:r>
            <w:r w:rsidRPr="00FA7B23">
              <w:rPr>
                <w:noProof/>
              </w:rPr>
              <w:t>understand for which PLMN the S-NSSAI is valid</w:t>
            </w:r>
            <w:r>
              <w:rPr>
                <w:noProof/>
              </w:rPr>
              <w:t>. However, this information needs to be handled by UE and doesn’t need to be provided to UICC during a PLI-slice information.</w:t>
            </w:r>
          </w:p>
          <w:p w14:paraId="2272821D" w14:textId="77777777" w:rsidR="00A333E0" w:rsidRDefault="00A333E0" w:rsidP="00A333E0">
            <w:pPr>
              <w:pStyle w:val="CRCoverPage"/>
              <w:spacing w:after="0"/>
              <w:ind w:left="100"/>
              <w:rPr>
                <w:noProof/>
              </w:rPr>
            </w:pPr>
          </w:p>
          <w:p w14:paraId="1DF666C2" w14:textId="77777777" w:rsidR="00A333E0" w:rsidRDefault="00A333E0" w:rsidP="00A333E0">
            <w:pPr>
              <w:pStyle w:val="CRCoverPage"/>
              <w:spacing w:after="0"/>
              <w:ind w:left="568"/>
              <w:rPr>
                <w:noProof/>
              </w:rPr>
            </w:pPr>
            <w:r>
              <w:rPr>
                <w:rFonts w:ascii="Helvetica" w:hAnsi="Helvetica"/>
                <w:color w:val="000000"/>
                <w:sz w:val="18"/>
                <w:szCs w:val="18"/>
              </w:rPr>
              <w:t>3GPP TS 24.501:</w:t>
            </w:r>
            <w:r>
              <w:rPr>
                <w:rFonts w:ascii="Helvetica" w:hAnsi="Helvetica"/>
                <w:color w:val="000000"/>
                <w:sz w:val="18"/>
                <w:szCs w:val="18"/>
              </w:rPr>
              <w:br/>
              <w:t>4.6.2.2 NSSAI storage</w:t>
            </w:r>
            <w:r>
              <w:rPr>
                <w:rFonts w:ascii="Helvetica" w:hAnsi="Helvetica"/>
                <w:color w:val="000000"/>
                <w:sz w:val="18"/>
                <w:szCs w:val="18"/>
              </w:rPr>
              <w:br/>
              <w:t xml:space="preserve">If the UE having a stored configured NSSAI for a PLMN ID, receives an S-NSSAI associated with a PLMN ID from the network during the PDN connection establishment procedure in EPS as specified in 3GPP TS 24.301 [15] or via </w:t>
            </w:r>
            <w:proofErr w:type="spellStart"/>
            <w:r>
              <w:rPr>
                <w:rFonts w:ascii="Helvetica" w:hAnsi="Helvetica"/>
                <w:color w:val="000000"/>
                <w:sz w:val="18"/>
                <w:szCs w:val="18"/>
              </w:rPr>
              <w:t>ePDG</w:t>
            </w:r>
            <w:proofErr w:type="spellEnd"/>
            <w:r>
              <w:rPr>
                <w:rFonts w:ascii="Helvetica" w:hAnsi="Helvetica"/>
                <w:color w:val="000000"/>
                <w:sz w:val="18"/>
                <w:szCs w:val="18"/>
              </w:rPr>
              <w:t xml:space="preserve"> as specified in 3GPP TS 24.302 [16], </w:t>
            </w:r>
            <w:r w:rsidRPr="00F546EB">
              <w:rPr>
                <w:rFonts w:ascii="Helvetica" w:hAnsi="Helvetica"/>
                <w:color w:val="000000"/>
                <w:sz w:val="18"/>
                <w:szCs w:val="18"/>
                <w:u w:val="single"/>
              </w:rPr>
              <w:t>the UE may store the received S-NSSAI in the configured NSSAI for the PLMN identified by the PLMN ID associated with the S-NSSAI</w:t>
            </w:r>
            <w:r>
              <w:rPr>
                <w:rFonts w:ascii="Helvetica" w:hAnsi="Helvetica"/>
                <w:color w:val="000000"/>
                <w:sz w:val="18"/>
                <w:szCs w:val="18"/>
              </w:rPr>
              <w:t>, if not already included in the configured NSSAI and if the number of S-NSSAIs in the configured NSSAI is less than 16;</w:t>
            </w:r>
            <w:r>
              <w:rPr>
                <w:rFonts w:ascii="Helvetica" w:hAnsi="Helvetica"/>
                <w:color w:val="000000"/>
                <w:sz w:val="18"/>
                <w:szCs w:val="18"/>
              </w:rPr>
              <w:br/>
            </w:r>
            <w:r>
              <w:rPr>
                <w:rFonts w:ascii="Helvetica" w:hAnsi="Helvetica"/>
                <w:color w:val="000000"/>
                <w:sz w:val="18"/>
                <w:szCs w:val="18"/>
              </w:rPr>
              <w:br/>
              <w:t>3GPP TS 24.301:</w:t>
            </w:r>
            <w:r>
              <w:rPr>
                <w:rFonts w:ascii="Helvetica" w:hAnsi="Helvetica"/>
                <w:color w:val="000000"/>
                <w:sz w:val="18"/>
                <w:szCs w:val="18"/>
              </w:rPr>
              <w:br/>
              <w:t>6.5.1.3 UE requested PDN connectivity procedure accepted by the network</w:t>
            </w:r>
            <w:r>
              <w:rPr>
                <w:rFonts w:ascii="Helvetica" w:hAnsi="Helvetica"/>
                <w:color w:val="000000"/>
                <w:sz w:val="18"/>
                <w:szCs w:val="18"/>
              </w:rPr>
              <w:br/>
              <w:t xml:space="preserve">Upon receipt of the ACTIVATE DEFAULT EPS BEARER CONTEXT REQUEST message, if an S-NSSAI and the PLMN ID that this S-NSSAI relates to are provided in the Protocol configuration options IE or Extended protocol configuration options IE, </w:t>
            </w:r>
            <w:r w:rsidRPr="00F546EB">
              <w:rPr>
                <w:rFonts w:ascii="Helvetica" w:hAnsi="Helvetica"/>
                <w:color w:val="000000"/>
                <w:sz w:val="18"/>
                <w:szCs w:val="18"/>
                <w:u w:val="single"/>
              </w:rPr>
              <w:t xml:space="preserve">the UE shall delete the stored S-NSSAI and </w:t>
            </w:r>
            <w:r w:rsidRPr="00F546EB">
              <w:rPr>
                <w:rFonts w:ascii="Helvetica" w:hAnsi="Helvetica"/>
                <w:color w:val="000000"/>
                <w:sz w:val="18"/>
                <w:szCs w:val="18"/>
                <w:u w:val="single"/>
              </w:rPr>
              <w:lastRenderedPageBreak/>
              <w:t xml:space="preserve">the PLMN ID that this S-NSSAI relates to, if any, and shall store the S-NSSAI and the PLMN ID this S-NSSAI relates to </w:t>
            </w:r>
            <w:proofErr w:type="spellStart"/>
            <w:r w:rsidRPr="00F546EB">
              <w:rPr>
                <w:rFonts w:ascii="Helvetica" w:hAnsi="Helvetica"/>
                <w:color w:val="000000"/>
                <w:sz w:val="18"/>
                <w:szCs w:val="18"/>
                <w:u w:val="single"/>
              </w:rPr>
              <w:t>provided</w:t>
            </w:r>
            <w:proofErr w:type="spellEnd"/>
            <w:r w:rsidRPr="00F546EB">
              <w:rPr>
                <w:rFonts w:ascii="Helvetica" w:hAnsi="Helvetica"/>
                <w:color w:val="000000"/>
                <w:sz w:val="18"/>
                <w:szCs w:val="18"/>
                <w:u w:val="single"/>
              </w:rPr>
              <w:t xml:space="preserve"> in the ACTIVATE DEFAULT EPS BEARER CONTEXT REQUEST message and the associated PLMN ID along with the corresponding PDU session ID that the UE provided in the PDN CONNECTIVITY REQUEST message.</w:t>
            </w:r>
            <w:r>
              <w:rPr>
                <w:rFonts w:ascii="Helvetica" w:hAnsi="Helvetica"/>
                <w:color w:val="000000"/>
                <w:sz w:val="18"/>
                <w:szCs w:val="18"/>
              </w:rPr>
              <w:t xml:space="preserve"> The usage of the PDU session ID and the corresponding S-NSSAI with the associated PLMN ID is specified in 3GPP TS 24.501 [54]. Additionally, the UE shall remove the S-NSSAI, if present, from the rejected NSSAI as specified in 3GPP TS 24.501 [54] clause 4.6.2.2.</w:t>
            </w:r>
          </w:p>
          <w:p w14:paraId="708AA7DE" w14:textId="19EBFD35" w:rsidR="00A333E0" w:rsidRDefault="00A333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651390" w:rsidR="001E41F3" w:rsidRDefault="00DE1D34">
            <w:pPr>
              <w:pStyle w:val="CRCoverPage"/>
              <w:spacing w:after="0"/>
              <w:ind w:left="100"/>
              <w:rPr>
                <w:noProof/>
              </w:rPr>
            </w:pPr>
            <w:r>
              <w:rPr>
                <w:noProof/>
              </w:rPr>
              <w:t xml:space="preserve">In clause 7.5.27 , specified that this is </w:t>
            </w:r>
            <w:r>
              <w:t xml:space="preserve">applicable only for </w:t>
            </w:r>
            <w:r w:rsidR="00E41564">
              <w:t>Terminals</w:t>
            </w:r>
            <w:r>
              <w:t xml:space="preserve"> </w:t>
            </w:r>
            <w:r w:rsidR="00EE715E">
              <w:t xml:space="preserve">while </w:t>
            </w:r>
            <w:r>
              <w:t>operating in 5GS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C7C80" w:rsidR="001E41F3" w:rsidRDefault="00C82FDB">
            <w:pPr>
              <w:pStyle w:val="CRCoverPage"/>
              <w:spacing w:after="0"/>
              <w:ind w:left="100"/>
              <w:rPr>
                <w:noProof/>
              </w:rPr>
            </w:pPr>
            <w:r>
              <w:rPr>
                <w:noProof/>
              </w:rPr>
              <w:t xml:space="preserve">Ambiguity </w:t>
            </w:r>
            <w:r w:rsidR="009D51AB">
              <w:rPr>
                <w:noProof/>
              </w:rPr>
              <w:t>arises how</w:t>
            </w:r>
            <w:r>
              <w:rPr>
                <w:noProof/>
              </w:rPr>
              <w:t xml:space="preserve"> this applies when device operates in legacy network</w:t>
            </w:r>
            <w:r w:rsidR="0047409B">
              <w:rPr>
                <w:noProof/>
              </w:rPr>
              <w:t>s (example EPS)</w:t>
            </w:r>
            <w:r w:rsidR="00823BF8">
              <w:rPr>
                <w:noProof/>
              </w:rPr>
              <w:t>, and incorrectly sending the wrong information can have negative impact.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360E7" w:rsidR="001E41F3" w:rsidRDefault="00205882">
            <w:pPr>
              <w:pStyle w:val="CRCoverPage"/>
              <w:spacing w:after="0"/>
              <w:ind w:left="100"/>
              <w:rPr>
                <w:noProof/>
              </w:rPr>
            </w:pPr>
            <w:r>
              <w:rPr>
                <w:noProof/>
              </w:rPr>
              <w:t>7.5.27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93849" w:rsidR="001E41F3" w:rsidRDefault="002058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D13577" w:rsidR="001E41F3" w:rsidRDefault="002058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CF41E" w:rsidR="001E41F3" w:rsidRDefault="002058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16A5ADB" w:rsidR="001E41F3" w:rsidRDefault="00E74C2F" w:rsidP="00E74C2F">
      <w:pPr>
        <w:jc w:val="center"/>
        <w:rPr>
          <w:noProof/>
        </w:rPr>
      </w:pPr>
      <w:r w:rsidRPr="00E74C2F">
        <w:rPr>
          <w:noProof/>
          <w:highlight w:val="yellow"/>
        </w:rPr>
        <w:lastRenderedPageBreak/>
        <w:t>####First change####</w:t>
      </w:r>
    </w:p>
    <w:p w14:paraId="2511C387" w14:textId="77777777" w:rsidR="009D51AB" w:rsidRPr="00816C4A" w:rsidRDefault="009D51AB" w:rsidP="009D51AB">
      <w:pPr>
        <w:pStyle w:val="Heading3"/>
      </w:pPr>
      <w:bookmarkStart w:id="1" w:name="_Toc184812119"/>
      <w:r>
        <w:t>7.5.27</w:t>
      </w:r>
      <w:r w:rsidRPr="00816C4A">
        <w:tab/>
      </w:r>
      <w:r>
        <w:t xml:space="preserve">Slices Status Change </w:t>
      </w:r>
      <w:r w:rsidRPr="00816C4A">
        <w:t>event</w:t>
      </w:r>
      <w:bookmarkEnd w:id="1"/>
    </w:p>
    <w:p w14:paraId="3586EAD5" w14:textId="1EF53D97" w:rsidR="009D51AB" w:rsidRPr="00816C4A" w:rsidRDefault="009D51AB" w:rsidP="009D51AB">
      <w:r w:rsidRPr="00816C4A">
        <w:t>The following clause applies if class "</w:t>
      </w:r>
      <w:r>
        <w:t>ah</w:t>
      </w:r>
      <w:r w:rsidRPr="00816C4A">
        <w:t>" is supported</w:t>
      </w:r>
      <w:ins w:id="2" w:author="Stanley M" w:date="2025-02-06T10:10:00Z" w16du:dateUtc="2025-02-06T18:10:00Z">
        <w:r>
          <w:t xml:space="preserve"> and applicable only for Terminals while operating in 5GS</w:t>
        </w:r>
      </w:ins>
      <w:r>
        <w:t>.</w:t>
      </w:r>
    </w:p>
    <w:p w14:paraId="13EBD096" w14:textId="77777777" w:rsidR="009D51AB" w:rsidRPr="00816C4A" w:rsidRDefault="009D51AB" w:rsidP="009D51AB">
      <w:pPr>
        <w:pStyle w:val="Heading4"/>
      </w:pPr>
      <w:bookmarkStart w:id="3" w:name="_Toc114671922"/>
      <w:bookmarkStart w:id="4" w:name="_Toc184812120"/>
      <w:r>
        <w:t>7.5.27</w:t>
      </w:r>
      <w:r w:rsidRPr="00816C4A">
        <w:t>.1</w:t>
      </w:r>
      <w:r w:rsidRPr="00816C4A">
        <w:tab/>
        <w:t>Procedure</w:t>
      </w:r>
      <w:bookmarkEnd w:id="3"/>
      <w:bookmarkEnd w:id="4"/>
    </w:p>
    <w:p w14:paraId="58ADD0D9" w14:textId="77777777" w:rsidR="009D51AB" w:rsidRDefault="009D51AB" w:rsidP="009D51AB">
      <w:bookmarkStart w:id="5" w:name="_Toc114671923"/>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6" w:name="_Toc155615050"/>
    </w:p>
    <w:p w14:paraId="1F32042E" w14:textId="77777777" w:rsidR="009D51AB" w:rsidRPr="00816C4A" w:rsidRDefault="009D51AB" w:rsidP="009D51AB">
      <w:pPr>
        <w:pStyle w:val="Heading4"/>
      </w:pPr>
      <w:bookmarkStart w:id="7" w:name="_Toc184812121"/>
      <w:r>
        <w:t>7.5.27</w:t>
      </w:r>
      <w:r w:rsidRPr="00816C4A">
        <w:t>.2</w:t>
      </w:r>
      <w:r w:rsidRPr="00816C4A">
        <w:tab/>
        <w:t xml:space="preserve">Structure of ENVELOPE (EVENT DOWNLOAD – </w:t>
      </w:r>
      <w:r>
        <w:t>Slices status</w:t>
      </w:r>
      <w:r w:rsidRPr="00816C4A">
        <w:t>)</w:t>
      </w:r>
      <w:bookmarkEnd w:id="5"/>
      <w:bookmarkEnd w:id="6"/>
      <w:bookmarkEnd w:id="7"/>
    </w:p>
    <w:p w14:paraId="5CD7090A" w14:textId="77777777" w:rsidR="009D51AB" w:rsidRPr="00816C4A" w:rsidRDefault="009D51AB" w:rsidP="009D51AB">
      <w:proofErr w:type="gramStart"/>
      <w:r w:rsidRPr="00816C4A">
        <w:t>Direction :</w:t>
      </w:r>
      <w:proofErr w:type="gramEnd"/>
      <w:r w:rsidRPr="00816C4A">
        <w:t xml:space="preserve"> ME to UICC</w:t>
      </w:r>
    </w:p>
    <w:p w14:paraId="4082A48B" w14:textId="77777777" w:rsidR="009D51AB" w:rsidRPr="00816C4A" w:rsidRDefault="009D51AB" w:rsidP="009D51AB">
      <w:r w:rsidRPr="00816C4A">
        <w:t>The command header is specified in TS 31.101 [13]</w:t>
      </w:r>
    </w:p>
    <w:p w14:paraId="6EEF2F27" w14:textId="77777777" w:rsidR="009D51AB" w:rsidRDefault="009D51AB" w:rsidP="009D51A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9D51AB" w:rsidRPr="00816C4A" w14:paraId="51043B1A"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68F0D005" w14:textId="77777777" w:rsidR="009D51AB" w:rsidRPr="00816C4A" w:rsidRDefault="009D51AB" w:rsidP="003A5AE1">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9693C62" w14:textId="77777777" w:rsidR="009D51AB" w:rsidRPr="00816C4A" w:rsidRDefault="009D51AB" w:rsidP="003A5AE1">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553E835F" w14:textId="77777777" w:rsidR="009D51AB" w:rsidRPr="00816C4A" w:rsidRDefault="009D51AB" w:rsidP="003A5AE1">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5A42B272" w14:textId="77777777" w:rsidR="009D51AB" w:rsidRPr="00816C4A" w:rsidRDefault="009D51AB" w:rsidP="003A5AE1">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BC49E93" w14:textId="77777777" w:rsidR="009D51AB" w:rsidRPr="00816C4A" w:rsidRDefault="009D51AB" w:rsidP="003A5AE1">
            <w:pPr>
              <w:pStyle w:val="TAH"/>
              <w:ind w:left="284" w:hanging="284"/>
              <w:rPr>
                <w:lang w:eastAsia="en-GB"/>
              </w:rPr>
            </w:pPr>
            <w:r w:rsidRPr="00816C4A">
              <w:rPr>
                <w:lang w:eastAsia="en-GB"/>
              </w:rPr>
              <w:t>Length</w:t>
            </w:r>
          </w:p>
        </w:tc>
      </w:tr>
      <w:tr w:rsidR="009D51AB" w:rsidRPr="00816C4A" w14:paraId="1734C448"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2A5C3C26" w14:textId="77777777" w:rsidR="009D51AB" w:rsidRPr="00816C4A" w:rsidRDefault="009D51AB" w:rsidP="003A5AE1">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C4044" w14:textId="77777777" w:rsidR="009D51AB" w:rsidRPr="00816C4A" w:rsidRDefault="009D51AB" w:rsidP="003A5AE1">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CBA4EF6" w14:textId="77777777" w:rsidR="009D51AB" w:rsidRPr="00816C4A" w:rsidRDefault="009D51AB"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274208A" w14:textId="77777777" w:rsidR="009D51AB" w:rsidRPr="00816C4A" w:rsidRDefault="009D51AB"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111A8F" w14:textId="77777777" w:rsidR="009D51AB" w:rsidRPr="00816C4A" w:rsidRDefault="009D51AB" w:rsidP="003A5AE1">
            <w:pPr>
              <w:pStyle w:val="TAC"/>
              <w:ind w:left="284" w:hanging="284"/>
              <w:rPr>
                <w:lang w:eastAsia="en-GB"/>
              </w:rPr>
            </w:pPr>
            <w:r w:rsidRPr="00816C4A">
              <w:rPr>
                <w:lang w:eastAsia="en-GB"/>
              </w:rPr>
              <w:t>1</w:t>
            </w:r>
          </w:p>
        </w:tc>
      </w:tr>
      <w:tr w:rsidR="009D51AB" w:rsidRPr="00816C4A" w14:paraId="14386299"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E5AB9F3" w14:textId="77777777" w:rsidR="009D51AB" w:rsidRPr="00816C4A" w:rsidRDefault="009D51AB" w:rsidP="003A5AE1">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599C772B" w14:textId="77777777" w:rsidR="009D51AB" w:rsidRPr="00816C4A" w:rsidRDefault="009D51AB" w:rsidP="003A5AE1">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629488EE" w14:textId="77777777" w:rsidR="009D51AB" w:rsidRPr="00816C4A" w:rsidRDefault="009D51AB"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7560A45" w14:textId="77777777" w:rsidR="009D51AB" w:rsidRPr="00816C4A" w:rsidRDefault="009D51AB"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D4E3EA" w14:textId="77777777" w:rsidR="009D51AB" w:rsidRPr="00816C4A" w:rsidRDefault="009D51AB" w:rsidP="003A5AE1">
            <w:pPr>
              <w:pStyle w:val="TAC"/>
              <w:ind w:left="284" w:hanging="284"/>
              <w:rPr>
                <w:lang w:eastAsia="en-GB"/>
              </w:rPr>
            </w:pPr>
            <w:r w:rsidRPr="00816C4A">
              <w:rPr>
                <w:lang w:eastAsia="en-GB"/>
              </w:rPr>
              <w:t>1</w:t>
            </w:r>
          </w:p>
        </w:tc>
      </w:tr>
      <w:tr w:rsidR="009D51AB" w:rsidRPr="00816C4A" w14:paraId="056167FC"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22B5236" w14:textId="77777777" w:rsidR="009D51AB" w:rsidRPr="00816C4A" w:rsidRDefault="009D51AB" w:rsidP="003A5AE1">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2FDB828" w14:textId="77777777" w:rsidR="009D51AB" w:rsidRPr="00816C4A" w:rsidRDefault="009D51AB" w:rsidP="003A5AE1">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A8ECEDE" w14:textId="77777777" w:rsidR="009D51AB" w:rsidRPr="00816C4A" w:rsidRDefault="009D51AB"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3A2E98D" w14:textId="77777777" w:rsidR="009D51AB" w:rsidRPr="00816C4A" w:rsidRDefault="009D51AB"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E683F6" w14:textId="77777777" w:rsidR="009D51AB" w:rsidRPr="00816C4A" w:rsidRDefault="009D51AB" w:rsidP="003A5AE1">
            <w:pPr>
              <w:pStyle w:val="TAC"/>
              <w:ind w:left="284" w:hanging="284"/>
              <w:rPr>
                <w:lang w:eastAsia="en-GB"/>
              </w:rPr>
            </w:pPr>
            <w:r w:rsidRPr="00816C4A">
              <w:rPr>
                <w:lang w:eastAsia="en-GB"/>
              </w:rPr>
              <w:t>A</w:t>
            </w:r>
          </w:p>
        </w:tc>
      </w:tr>
      <w:tr w:rsidR="009D51AB" w:rsidRPr="00816C4A" w14:paraId="39F69D5A"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04DEEC84" w14:textId="77777777" w:rsidR="009D51AB" w:rsidRPr="00816C4A" w:rsidRDefault="009D51AB" w:rsidP="003A5AE1">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77243FBE" w14:textId="77777777" w:rsidR="009D51AB" w:rsidRPr="00816C4A" w:rsidRDefault="009D51AB" w:rsidP="003A5AE1">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44AE5A47" w14:textId="77777777" w:rsidR="009D51AB" w:rsidRPr="00816C4A" w:rsidRDefault="009D51AB"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FCA322D" w14:textId="77777777" w:rsidR="009D51AB" w:rsidRPr="00816C4A" w:rsidRDefault="009D51AB"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F3E721" w14:textId="77777777" w:rsidR="009D51AB" w:rsidRPr="00816C4A" w:rsidRDefault="009D51AB" w:rsidP="003A5AE1">
            <w:pPr>
              <w:pStyle w:val="TAC"/>
              <w:ind w:left="284" w:hanging="284"/>
              <w:rPr>
                <w:lang w:eastAsia="en-GB"/>
              </w:rPr>
            </w:pPr>
            <w:r w:rsidRPr="00816C4A">
              <w:rPr>
                <w:lang w:eastAsia="en-GB"/>
              </w:rPr>
              <w:t>B</w:t>
            </w:r>
          </w:p>
        </w:tc>
      </w:tr>
      <w:tr w:rsidR="009D51AB" w:rsidRPr="00816C4A" w14:paraId="3E0ECE4E"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44FF60A9" w14:textId="77777777" w:rsidR="009D51AB" w:rsidRPr="00816C4A" w:rsidRDefault="009D51AB" w:rsidP="003A5AE1">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142BFA81" w14:textId="77777777" w:rsidR="009D51AB" w:rsidRPr="00816C4A" w:rsidRDefault="009D51AB" w:rsidP="003A5AE1">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635E8CC" w14:textId="77777777" w:rsidR="009D51AB" w:rsidRPr="00816C4A" w:rsidRDefault="009D51AB" w:rsidP="003A5AE1">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0D30D452" w14:textId="77777777" w:rsidR="009D51AB" w:rsidRPr="00816C4A" w:rsidRDefault="009D51AB" w:rsidP="003A5AE1">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54E0B28" w14:textId="77777777" w:rsidR="009D51AB" w:rsidRPr="00816C4A" w:rsidRDefault="009D51AB" w:rsidP="003A5AE1">
            <w:pPr>
              <w:pStyle w:val="TAL"/>
              <w:ind w:left="284" w:hanging="284"/>
              <w:jc w:val="center"/>
            </w:pPr>
            <w:r w:rsidRPr="00816C4A">
              <w:t>C</w:t>
            </w:r>
          </w:p>
        </w:tc>
      </w:tr>
      <w:tr w:rsidR="009D51AB" w:rsidRPr="00816C4A" w14:paraId="2415D7BA"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90D58D5" w14:textId="77777777" w:rsidR="009D51AB" w:rsidRPr="00816C4A" w:rsidRDefault="009D51AB" w:rsidP="003A5AE1">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7015BCB1" w14:textId="77777777" w:rsidR="009D51AB" w:rsidRPr="00816C4A" w:rsidRDefault="009D51AB" w:rsidP="003A5AE1">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0CF4BFED" w14:textId="77777777" w:rsidR="009D51AB" w:rsidRPr="00816C4A" w:rsidRDefault="009D51AB" w:rsidP="003A5AE1">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47390AF" w14:textId="77777777" w:rsidR="009D51AB" w:rsidRPr="00816C4A" w:rsidRDefault="009D51AB"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825C26" w14:textId="77777777" w:rsidR="009D51AB" w:rsidRPr="00816C4A" w:rsidRDefault="009D51AB" w:rsidP="003A5AE1">
            <w:pPr>
              <w:pStyle w:val="TAC"/>
              <w:ind w:left="284" w:hanging="284"/>
              <w:rPr>
                <w:lang w:eastAsia="en-GB"/>
              </w:rPr>
            </w:pPr>
            <w:r w:rsidRPr="00816C4A">
              <w:rPr>
                <w:lang w:eastAsia="en-GB"/>
              </w:rPr>
              <w:t>D</w:t>
            </w:r>
          </w:p>
        </w:tc>
      </w:tr>
      <w:tr w:rsidR="009D51AB" w:rsidRPr="00816C4A" w14:paraId="54945A27"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7501BDB4" w14:textId="77777777" w:rsidR="009D51AB" w:rsidRPr="00816C4A" w:rsidRDefault="009D51AB" w:rsidP="003A5AE1">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5ED7A481" w14:textId="77777777" w:rsidR="009D51AB" w:rsidRPr="00816C4A" w:rsidRDefault="009D51AB" w:rsidP="003A5AE1">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1CEBF8F" w14:textId="77777777" w:rsidR="009D51AB" w:rsidRDefault="009D51AB" w:rsidP="003A5AE1">
            <w:pPr>
              <w:pStyle w:val="TAC"/>
              <w:ind w:left="284" w:hanging="284"/>
              <w:rPr>
                <w:lang w:eastAsia="en-GB"/>
              </w:rPr>
            </w:pPr>
            <w:r>
              <w:rPr>
                <w:lang w:eastAsia="en-GB"/>
              </w:rPr>
              <w:t>C</w:t>
            </w:r>
          </w:p>
          <w:p w14:paraId="43978A7F" w14:textId="77777777" w:rsidR="009D51AB" w:rsidRPr="00816C4A" w:rsidRDefault="009D51AB" w:rsidP="003A5AE1">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27A8F0CC" w14:textId="77777777" w:rsidR="009D51AB" w:rsidRPr="00816C4A" w:rsidRDefault="009D51AB"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2A809A" w14:textId="77777777" w:rsidR="009D51AB" w:rsidRPr="00816C4A" w:rsidRDefault="009D51AB" w:rsidP="003A5AE1">
            <w:pPr>
              <w:pStyle w:val="TAC"/>
              <w:ind w:left="284" w:hanging="284"/>
              <w:rPr>
                <w:lang w:eastAsia="en-GB"/>
              </w:rPr>
            </w:pPr>
            <w:r>
              <w:rPr>
                <w:lang w:eastAsia="en-GB"/>
              </w:rPr>
              <w:t>E</w:t>
            </w:r>
          </w:p>
        </w:tc>
      </w:tr>
      <w:tr w:rsidR="009D51AB" w:rsidRPr="00816C4A" w14:paraId="49B9A5EE"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A536B93" w14:textId="77777777" w:rsidR="009D51AB" w:rsidRDefault="009D51AB" w:rsidP="003A5AE1">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4D52C556" w14:textId="77777777" w:rsidR="009D51AB" w:rsidRDefault="009D51AB" w:rsidP="003A5AE1">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7B695366" w14:textId="77777777" w:rsidR="009D51AB" w:rsidRDefault="009D51AB" w:rsidP="003A5AE1">
            <w:pPr>
              <w:pStyle w:val="TAC"/>
              <w:ind w:left="284" w:hanging="284"/>
              <w:rPr>
                <w:lang w:eastAsia="en-GB"/>
              </w:rPr>
            </w:pPr>
            <w:r>
              <w:rPr>
                <w:lang w:eastAsia="en-GB"/>
              </w:rPr>
              <w:t>C</w:t>
            </w:r>
          </w:p>
          <w:p w14:paraId="12B1641F" w14:textId="77777777" w:rsidR="009D51AB" w:rsidRDefault="009D51AB" w:rsidP="003A5AE1">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3A5ABAAD" w14:textId="77777777" w:rsidR="009D51AB" w:rsidRPr="00816C4A" w:rsidRDefault="009D51AB"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B84847" w14:textId="77777777" w:rsidR="009D51AB" w:rsidRDefault="009D51AB" w:rsidP="003A5AE1">
            <w:pPr>
              <w:pStyle w:val="TAC"/>
              <w:ind w:left="284" w:hanging="284"/>
              <w:rPr>
                <w:lang w:eastAsia="en-GB"/>
              </w:rPr>
            </w:pPr>
            <w:r>
              <w:rPr>
                <w:lang w:eastAsia="en-GB"/>
              </w:rPr>
              <w:t>F</w:t>
            </w:r>
          </w:p>
        </w:tc>
      </w:tr>
      <w:tr w:rsidR="009D51AB" w:rsidRPr="00816C4A" w14:paraId="26274CC2"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721F8901" w14:textId="77777777" w:rsidR="009D51AB" w:rsidRDefault="009D51AB" w:rsidP="003A5AE1">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3ED7DAA2" w14:textId="77777777" w:rsidR="009D51AB" w:rsidRPr="0062531A" w:rsidRDefault="009D51AB" w:rsidP="003A5AE1">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79EB48A6" w14:textId="77777777" w:rsidR="009D51AB" w:rsidRDefault="009D51AB" w:rsidP="003A5AE1">
            <w:pPr>
              <w:pStyle w:val="TAC"/>
              <w:ind w:left="284" w:hanging="284"/>
              <w:rPr>
                <w:lang w:eastAsia="en-GB"/>
              </w:rPr>
            </w:pPr>
            <w:r>
              <w:rPr>
                <w:lang w:eastAsia="en-GB"/>
              </w:rPr>
              <w:t>C</w:t>
            </w:r>
          </w:p>
          <w:p w14:paraId="524EF34D" w14:textId="77777777" w:rsidR="009D51AB" w:rsidDel="00CC435A" w:rsidRDefault="009D51AB" w:rsidP="003A5AE1">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39D8B980" w14:textId="77777777" w:rsidR="009D51AB" w:rsidRDefault="009D51AB"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A5125E3" w14:textId="77777777" w:rsidR="009D51AB" w:rsidRDefault="009D51AB" w:rsidP="003A5AE1">
            <w:pPr>
              <w:pStyle w:val="TAC"/>
              <w:ind w:left="284" w:hanging="284"/>
              <w:rPr>
                <w:lang w:eastAsia="en-GB"/>
              </w:rPr>
            </w:pPr>
            <w:r>
              <w:rPr>
                <w:lang w:eastAsia="en-GB"/>
              </w:rPr>
              <w:t>G</w:t>
            </w:r>
          </w:p>
        </w:tc>
      </w:tr>
      <w:tr w:rsidR="009D51AB" w:rsidRPr="00816C4A" w14:paraId="498DC96B"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4CB87968" w14:textId="77777777" w:rsidR="009D51AB" w:rsidRPr="00816C4A" w:rsidRDefault="009D51AB" w:rsidP="003A5AE1">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5C1656D5" w14:textId="77777777" w:rsidR="009D51AB" w:rsidRPr="00816C4A" w:rsidRDefault="009D51AB" w:rsidP="003A5AE1">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600E113A" w14:textId="77777777" w:rsidR="009D51AB" w:rsidRDefault="009D51AB" w:rsidP="003A5AE1">
            <w:pPr>
              <w:pStyle w:val="TAC"/>
              <w:ind w:left="284" w:hanging="284"/>
              <w:rPr>
                <w:lang w:eastAsia="en-GB"/>
              </w:rPr>
            </w:pPr>
            <w:r>
              <w:rPr>
                <w:lang w:eastAsia="en-GB"/>
              </w:rPr>
              <w:t>C</w:t>
            </w:r>
          </w:p>
          <w:p w14:paraId="16B7D4D6" w14:textId="77777777" w:rsidR="009D51AB" w:rsidRPr="00816C4A" w:rsidRDefault="009D51AB" w:rsidP="003A5AE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256CC566" w14:textId="77777777" w:rsidR="009D51AB" w:rsidRPr="00816C4A" w:rsidRDefault="009D51AB" w:rsidP="003A5AE1">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DDA19C" w14:textId="77777777" w:rsidR="009D51AB" w:rsidRPr="00816C4A" w:rsidRDefault="009D51AB" w:rsidP="003A5AE1">
            <w:pPr>
              <w:pStyle w:val="TAC"/>
              <w:ind w:left="284" w:hanging="284"/>
              <w:rPr>
                <w:lang w:eastAsia="en-GB"/>
              </w:rPr>
            </w:pPr>
            <w:r>
              <w:rPr>
                <w:lang w:eastAsia="en-GB"/>
              </w:rPr>
              <w:t>H</w:t>
            </w:r>
          </w:p>
        </w:tc>
      </w:tr>
      <w:tr w:rsidR="009D51AB" w:rsidRPr="00816C4A" w14:paraId="6E5418C5"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5F74EF5A" w14:textId="77777777" w:rsidR="009D51AB" w:rsidRDefault="009D51AB" w:rsidP="003A5AE1">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40F359A" w14:textId="77777777" w:rsidR="009D51AB" w:rsidRDefault="009D51AB" w:rsidP="003A5AE1">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7688099E" w14:textId="77777777" w:rsidR="009D51AB" w:rsidRDefault="009D51AB" w:rsidP="003A5AE1">
            <w:pPr>
              <w:pStyle w:val="TAC"/>
              <w:ind w:left="284" w:hanging="284"/>
              <w:rPr>
                <w:lang w:eastAsia="en-GB"/>
              </w:rPr>
            </w:pPr>
            <w:r>
              <w:rPr>
                <w:lang w:eastAsia="en-GB"/>
              </w:rPr>
              <w:t>C</w:t>
            </w:r>
          </w:p>
          <w:p w14:paraId="5BE5E6D6" w14:textId="77777777" w:rsidR="009D51AB" w:rsidRDefault="009D51AB" w:rsidP="003A5AE1">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1DD583EC" w14:textId="77777777" w:rsidR="009D51AB" w:rsidRPr="00816C4A" w:rsidRDefault="009D51AB"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332C8F5" w14:textId="77777777" w:rsidR="009D51AB" w:rsidRDefault="009D51AB" w:rsidP="003A5AE1">
            <w:pPr>
              <w:pStyle w:val="TAC"/>
              <w:ind w:left="284" w:hanging="284"/>
              <w:rPr>
                <w:lang w:eastAsia="en-GB"/>
              </w:rPr>
            </w:pPr>
            <w:r>
              <w:rPr>
                <w:lang w:eastAsia="en-GB"/>
              </w:rPr>
              <w:t>I</w:t>
            </w:r>
          </w:p>
        </w:tc>
      </w:tr>
      <w:tr w:rsidR="009D51AB" w:rsidRPr="00816C4A" w14:paraId="6A2E6409"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2B473F7E" w14:textId="77777777" w:rsidR="009D51AB" w:rsidRDefault="009D51AB" w:rsidP="003A5AE1">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675B9D43" w14:textId="77777777" w:rsidR="009D51AB" w:rsidRDefault="009D51AB" w:rsidP="003A5AE1">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40AD0109" w14:textId="77777777" w:rsidR="009D51AB" w:rsidRDefault="009D51AB" w:rsidP="003A5AE1">
            <w:pPr>
              <w:pStyle w:val="TAC"/>
              <w:ind w:left="284" w:hanging="284"/>
              <w:rPr>
                <w:lang w:eastAsia="en-GB"/>
              </w:rPr>
            </w:pPr>
            <w:r>
              <w:rPr>
                <w:lang w:eastAsia="en-GB"/>
              </w:rPr>
              <w:t>C</w:t>
            </w:r>
          </w:p>
          <w:p w14:paraId="480D8D1C" w14:textId="77777777" w:rsidR="009D51AB" w:rsidRDefault="009D51AB" w:rsidP="003A5AE1">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4AEB5904" w14:textId="77777777" w:rsidR="009D51AB" w:rsidRDefault="009D51AB"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1C2D33B" w14:textId="77777777" w:rsidR="009D51AB" w:rsidRDefault="009D51AB" w:rsidP="003A5AE1">
            <w:pPr>
              <w:pStyle w:val="TAC"/>
              <w:ind w:left="284" w:hanging="284"/>
              <w:rPr>
                <w:lang w:eastAsia="en-GB"/>
              </w:rPr>
            </w:pPr>
            <w:r>
              <w:rPr>
                <w:lang w:eastAsia="en-GB"/>
              </w:rPr>
              <w:t>J</w:t>
            </w:r>
          </w:p>
        </w:tc>
      </w:tr>
      <w:tr w:rsidR="009D51AB" w:rsidRPr="00816C4A" w14:paraId="3E981213" w14:textId="77777777" w:rsidTr="003A5AE1">
        <w:trPr>
          <w:jc w:val="center"/>
        </w:trPr>
        <w:tc>
          <w:tcPr>
            <w:tcW w:w="3970" w:type="dxa"/>
            <w:tcBorders>
              <w:top w:val="single" w:sz="6" w:space="0" w:color="auto"/>
              <w:left w:val="single" w:sz="6" w:space="0" w:color="auto"/>
              <w:bottom w:val="single" w:sz="6" w:space="0" w:color="auto"/>
              <w:right w:val="single" w:sz="6" w:space="0" w:color="auto"/>
            </w:tcBorders>
          </w:tcPr>
          <w:p w14:paraId="10C092CD" w14:textId="77777777" w:rsidR="009D51AB" w:rsidRDefault="009D51AB" w:rsidP="003A5AE1">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46CC7AAB" w14:textId="77777777" w:rsidR="009D51AB" w:rsidRDefault="009D51AB" w:rsidP="003A5AE1">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2D8AD4CE" w14:textId="77777777" w:rsidR="009D51AB" w:rsidRDefault="009D51AB" w:rsidP="003A5AE1">
            <w:pPr>
              <w:pStyle w:val="TAC"/>
              <w:ind w:left="284" w:hanging="284"/>
              <w:rPr>
                <w:lang w:eastAsia="en-GB"/>
              </w:rPr>
            </w:pPr>
            <w:r>
              <w:rPr>
                <w:lang w:eastAsia="en-GB"/>
              </w:rPr>
              <w:t>C</w:t>
            </w:r>
          </w:p>
          <w:p w14:paraId="42129EC7" w14:textId="77777777" w:rsidR="009D51AB" w:rsidRDefault="009D51AB" w:rsidP="003A5AE1">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5F621E1E" w14:textId="77777777" w:rsidR="009D51AB" w:rsidRDefault="009D51AB" w:rsidP="003A5AE1">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22A5F55" w14:textId="77777777" w:rsidR="009D51AB" w:rsidRDefault="009D51AB" w:rsidP="003A5AE1">
            <w:pPr>
              <w:pStyle w:val="TAC"/>
              <w:ind w:left="284" w:hanging="284"/>
              <w:rPr>
                <w:lang w:eastAsia="en-GB"/>
              </w:rPr>
            </w:pPr>
            <w:r>
              <w:rPr>
                <w:lang w:eastAsia="en-GB"/>
              </w:rPr>
              <w:t>K</w:t>
            </w:r>
          </w:p>
        </w:tc>
      </w:tr>
      <w:tr w:rsidR="009D51AB" w:rsidRPr="00816C4A" w14:paraId="4BA6A5C8" w14:textId="77777777" w:rsidTr="003A5AE1">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6AFA46B4" w14:textId="77777777" w:rsidR="009D51AB" w:rsidRPr="00816C4A" w:rsidRDefault="009D51AB" w:rsidP="003A5AE1">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E77657F" w14:textId="77777777" w:rsidR="009D51AB" w:rsidRDefault="009D51AB" w:rsidP="003A5AE1">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657D8796" w14:textId="77777777" w:rsidR="009D51AB" w:rsidRDefault="009D51AB" w:rsidP="003A5AE1">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1BC76627" w14:textId="77777777" w:rsidR="009D51AB" w:rsidRPr="00816C4A" w:rsidRDefault="009D51AB" w:rsidP="003A5AE1">
            <w:pPr>
              <w:pStyle w:val="TAN"/>
            </w:pPr>
            <w:r>
              <w:t>NOTE</w:t>
            </w:r>
            <w:r w:rsidRPr="00816C4A">
              <w:t xml:space="preserve"> </w:t>
            </w:r>
            <w:r>
              <w:t>4</w:t>
            </w:r>
            <w:r w:rsidRPr="00816C4A">
              <w:t>:</w:t>
            </w:r>
            <w:r w:rsidRPr="00816C4A">
              <w:tab/>
            </w:r>
            <w:r>
              <w:t>Slices information (served) data object shall be present if Slices status is Served.</w:t>
            </w:r>
          </w:p>
        </w:tc>
      </w:tr>
    </w:tbl>
    <w:p w14:paraId="5332CBA9" w14:textId="77777777" w:rsidR="009D51AB" w:rsidRDefault="009D51AB" w:rsidP="009D51AB"/>
    <w:p w14:paraId="5EBC02B6" w14:textId="77777777" w:rsidR="009D51AB" w:rsidRPr="00816C4A" w:rsidRDefault="009D51AB" w:rsidP="009D51AB">
      <w:pPr>
        <w:pStyle w:val="B1"/>
      </w:pPr>
      <w:r w:rsidRPr="00816C4A">
        <w:t>-</w:t>
      </w:r>
      <w:r w:rsidRPr="00816C4A">
        <w:tab/>
        <w:t>Event list: the Event list data object shall contain only one event (value part of length 1 byte), and terminal shall set the event to:</w:t>
      </w:r>
    </w:p>
    <w:p w14:paraId="6DC0E4AB" w14:textId="77777777" w:rsidR="009D51AB" w:rsidRPr="00816C4A" w:rsidRDefault="009D51AB" w:rsidP="009D51AB">
      <w:pPr>
        <w:pStyle w:val="B2"/>
      </w:pPr>
      <w:r>
        <w:t>-</w:t>
      </w:r>
      <w:r>
        <w:tab/>
        <w:t>Slices Status Change</w:t>
      </w:r>
      <w:r w:rsidRPr="00816C4A">
        <w:t>.</w:t>
      </w:r>
    </w:p>
    <w:p w14:paraId="1C116B2F" w14:textId="77777777" w:rsidR="009D51AB" w:rsidRPr="00816C4A" w:rsidRDefault="009D51AB" w:rsidP="009D51AB">
      <w:pPr>
        <w:pStyle w:val="B1"/>
      </w:pPr>
      <w:r w:rsidRPr="00816C4A">
        <w:t>-</w:t>
      </w:r>
      <w:r w:rsidRPr="00816C4A">
        <w:tab/>
        <w:t>Device identities: the terminal shall set the device identities to:</w:t>
      </w:r>
    </w:p>
    <w:p w14:paraId="6349B5AD" w14:textId="77777777" w:rsidR="009D51AB" w:rsidRPr="00816C4A" w:rsidRDefault="009D51AB" w:rsidP="009D51AB">
      <w:pPr>
        <w:pStyle w:val="B2"/>
      </w:pPr>
      <w:r>
        <w:t>-</w:t>
      </w:r>
      <w:r>
        <w:tab/>
      </w:r>
      <w:r w:rsidRPr="00816C4A">
        <w:t>source:</w:t>
      </w:r>
      <w:r w:rsidRPr="00816C4A">
        <w:tab/>
      </w:r>
      <w:proofErr w:type="gramStart"/>
      <w:r w:rsidRPr="00816C4A">
        <w:t>Network;</w:t>
      </w:r>
      <w:proofErr w:type="gramEnd"/>
    </w:p>
    <w:p w14:paraId="1DCB9241" w14:textId="77777777" w:rsidR="009D51AB" w:rsidRPr="00816C4A" w:rsidRDefault="009D51AB" w:rsidP="009D51AB">
      <w:pPr>
        <w:pStyle w:val="B2"/>
      </w:pPr>
      <w:r>
        <w:lastRenderedPageBreak/>
        <w:t>-</w:t>
      </w:r>
      <w:r>
        <w:tab/>
      </w:r>
      <w:r w:rsidRPr="00816C4A">
        <w:t>destination:</w:t>
      </w:r>
      <w:r w:rsidRPr="00816C4A">
        <w:tab/>
        <w:t>UICC.</w:t>
      </w:r>
    </w:p>
    <w:p w14:paraId="25B68A60" w14:textId="77777777" w:rsidR="009D51AB" w:rsidRPr="00171894" w:rsidRDefault="009D51AB" w:rsidP="009D51AB">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66E758A5" w14:textId="77777777" w:rsidR="009D51AB" w:rsidRDefault="009D51AB" w:rsidP="009D51AB">
      <w:pPr>
        <w:pStyle w:val="B2"/>
      </w:pPr>
      <w:r w:rsidRPr="00816C4A">
        <w:t>-</w:t>
      </w:r>
      <w:r w:rsidRPr="00816C4A">
        <w:tab/>
      </w:r>
      <w:r>
        <w:t xml:space="preserve">Slices </w:t>
      </w:r>
      <w:r w:rsidRPr="00816C4A">
        <w:t xml:space="preserve">status: this data object shall contain </w:t>
      </w:r>
      <w:r>
        <w:t>slices status.</w:t>
      </w:r>
    </w:p>
    <w:p w14:paraId="54408EA0" w14:textId="77777777" w:rsidR="009D51AB" w:rsidRPr="00816C4A" w:rsidRDefault="009D51AB" w:rsidP="009D51AB">
      <w:pPr>
        <w:pStyle w:val="B2"/>
      </w:pPr>
      <w:r>
        <w:t>-</w:t>
      </w:r>
      <w:r>
        <w:tab/>
        <w:t>Slices information (served)</w:t>
      </w:r>
      <w:r w:rsidRPr="00816C4A">
        <w:t xml:space="preserve">: this data object shall contain </w:t>
      </w:r>
      <w:r>
        <w:t>served S-NSSAI information.</w:t>
      </w:r>
    </w:p>
    <w:p w14:paraId="4BAC846A" w14:textId="77777777" w:rsidR="009D51AB" w:rsidRDefault="009D51AB" w:rsidP="009D51AB">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3460ACC0" w14:textId="77777777" w:rsidR="009D51AB" w:rsidRPr="00816C4A" w:rsidRDefault="009D51AB" w:rsidP="009D51AB">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7BD01E35" w14:textId="77777777" w:rsidR="009D51AB" w:rsidRDefault="009D51AB" w:rsidP="009D51AB">
      <w:pPr>
        <w:pStyle w:val="B1"/>
      </w:pPr>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7A23DCFF" w14:textId="77777777" w:rsidR="009D51AB" w:rsidRDefault="009D51AB" w:rsidP="009D51AB">
      <w:pPr>
        <w:pStyle w:val="B1"/>
      </w:pPr>
      <w:r w:rsidRPr="00816C4A">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4CE22BAE" w14:textId="77777777" w:rsidR="009D51AB" w:rsidRPr="00816C4A" w:rsidRDefault="009D51AB" w:rsidP="009D51AB">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1BB29498" w14:textId="77777777" w:rsidR="009D51AB" w:rsidRPr="00816C4A" w:rsidRDefault="009D51AB" w:rsidP="009D51AB">
      <w:pPr>
        <w:pStyle w:val="B1"/>
      </w:pPr>
      <w:r>
        <w:t>-</w:t>
      </w:r>
      <w:r>
        <w:tab/>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2CFB51A7" w14:textId="77777777" w:rsidR="009D51AB" w:rsidRDefault="009D51AB" w:rsidP="009D51AB">
      <w:pPr>
        <w:pStyle w:val="B1"/>
      </w:pPr>
      <w:r w:rsidRPr="00816C4A">
        <w:t>-</w:t>
      </w:r>
      <w:r w:rsidRPr="00816C4A">
        <w:tab/>
      </w:r>
      <w:r>
        <w:t>Last Envelope</w:t>
      </w:r>
      <w:r w:rsidRPr="00067A81">
        <w:t>:</w:t>
      </w:r>
      <w:r w:rsidRPr="00816C4A">
        <w:t xml:space="preserve"> </w:t>
      </w:r>
      <w:r>
        <w:t>if 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4078439E" w14:textId="77777777" w:rsidR="009D51AB" w:rsidRDefault="009D51AB" w:rsidP="009D51AB">
      <w:r w:rsidRPr="00816C4A">
        <w:t>Response parameters/data: None for this type of ENVELOPE command.</w:t>
      </w:r>
    </w:p>
    <w:p w14:paraId="17D446FD" w14:textId="77777777" w:rsidR="009D51AB" w:rsidRDefault="009D51AB" w:rsidP="00E74C2F"/>
    <w:p w14:paraId="7A35D3BE" w14:textId="30A0E3D7" w:rsidR="00E74C2F" w:rsidRDefault="00E74C2F" w:rsidP="00E74C2F">
      <w:pPr>
        <w:jc w:val="center"/>
        <w:rPr>
          <w:noProof/>
        </w:rPr>
      </w:pPr>
      <w:r w:rsidRPr="00E74C2F">
        <w:rPr>
          <w:noProof/>
          <w:highlight w:val="yellow"/>
        </w:rPr>
        <w:t>####end of changes####</w:t>
      </w:r>
    </w:p>
    <w:p w14:paraId="2A402771" w14:textId="77777777" w:rsidR="00E74C2F" w:rsidRDefault="00E74C2F">
      <w:pPr>
        <w:rPr>
          <w:noProof/>
        </w:rPr>
      </w:pPr>
    </w:p>
    <w:sectPr w:rsidR="00E74C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93815" w14:textId="77777777" w:rsidR="00E65E5B" w:rsidRDefault="00E65E5B">
      <w:r>
        <w:separator/>
      </w:r>
    </w:p>
  </w:endnote>
  <w:endnote w:type="continuationSeparator" w:id="0">
    <w:p w14:paraId="2DE1875D" w14:textId="77777777" w:rsidR="00E65E5B" w:rsidRDefault="00E65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FEC35" w14:textId="77777777" w:rsidR="00E65E5B" w:rsidRDefault="00E65E5B">
      <w:r>
        <w:separator/>
      </w:r>
    </w:p>
  </w:footnote>
  <w:footnote w:type="continuationSeparator" w:id="0">
    <w:p w14:paraId="4B8B4CDF" w14:textId="77777777" w:rsidR="00E65E5B" w:rsidRDefault="00E65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2B"/>
    <w:rsid w:val="00070E09"/>
    <w:rsid w:val="000A6394"/>
    <w:rsid w:val="000B7FED"/>
    <w:rsid w:val="000C038A"/>
    <w:rsid w:val="000C6598"/>
    <w:rsid w:val="000D44B3"/>
    <w:rsid w:val="00145D43"/>
    <w:rsid w:val="00192C46"/>
    <w:rsid w:val="001A08B3"/>
    <w:rsid w:val="001A7B60"/>
    <w:rsid w:val="001B52F0"/>
    <w:rsid w:val="001B7A65"/>
    <w:rsid w:val="001E41F3"/>
    <w:rsid w:val="0020015C"/>
    <w:rsid w:val="00205882"/>
    <w:rsid w:val="002227D3"/>
    <w:rsid w:val="0026004D"/>
    <w:rsid w:val="002640DD"/>
    <w:rsid w:val="00275D12"/>
    <w:rsid w:val="00284FEB"/>
    <w:rsid w:val="002860C4"/>
    <w:rsid w:val="002B5741"/>
    <w:rsid w:val="002C6529"/>
    <w:rsid w:val="002E472E"/>
    <w:rsid w:val="00305409"/>
    <w:rsid w:val="00336EA6"/>
    <w:rsid w:val="003609EF"/>
    <w:rsid w:val="0036231A"/>
    <w:rsid w:val="00374DD4"/>
    <w:rsid w:val="003E1A36"/>
    <w:rsid w:val="003E5D89"/>
    <w:rsid w:val="00410371"/>
    <w:rsid w:val="004242F1"/>
    <w:rsid w:val="0047409B"/>
    <w:rsid w:val="004B75B7"/>
    <w:rsid w:val="005141D9"/>
    <w:rsid w:val="0051580D"/>
    <w:rsid w:val="00547111"/>
    <w:rsid w:val="00566562"/>
    <w:rsid w:val="00592D74"/>
    <w:rsid w:val="005E2C44"/>
    <w:rsid w:val="006178A3"/>
    <w:rsid w:val="00621188"/>
    <w:rsid w:val="006257ED"/>
    <w:rsid w:val="00653DE4"/>
    <w:rsid w:val="00665C47"/>
    <w:rsid w:val="00695808"/>
    <w:rsid w:val="006B46FB"/>
    <w:rsid w:val="006E21FB"/>
    <w:rsid w:val="00792342"/>
    <w:rsid w:val="007977A8"/>
    <w:rsid w:val="007B512A"/>
    <w:rsid w:val="007C2097"/>
    <w:rsid w:val="007C5902"/>
    <w:rsid w:val="007D6A07"/>
    <w:rsid w:val="007F7259"/>
    <w:rsid w:val="008040A8"/>
    <w:rsid w:val="00815594"/>
    <w:rsid w:val="00823BF8"/>
    <w:rsid w:val="008279FA"/>
    <w:rsid w:val="008358CF"/>
    <w:rsid w:val="008626E7"/>
    <w:rsid w:val="00870EE7"/>
    <w:rsid w:val="008863B9"/>
    <w:rsid w:val="008A45A6"/>
    <w:rsid w:val="008D3CCC"/>
    <w:rsid w:val="008F121D"/>
    <w:rsid w:val="008F3789"/>
    <w:rsid w:val="008F686C"/>
    <w:rsid w:val="009148DE"/>
    <w:rsid w:val="009364E6"/>
    <w:rsid w:val="00941E30"/>
    <w:rsid w:val="009531B0"/>
    <w:rsid w:val="009741B3"/>
    <w:rsid w:val="009777D9"/>
    <w:rsid w:val="00991B88"/>
    <w:rsid w:val="009A5753"/>
    <w:rsid w:val="009A579D"/>
    <w:rsid w:val="009D51AB"/>
    <w:rsid w:val="009E3297"/>
    <w:rsid w:val="009F734F"/>
    <w:rsid w:val="00A246B6"/>
    <w:rsid w:val="00A333E0"/>
    <w:rsid w:val="00A47E70"/>
    <w:rsid w:val="00A50CF0"/>
    <w:rsid w:val="00A5761C"/>
    <w:rsid w:val="00A57B9B"/>
    <w:rsid w:val="00A7671C"/>
    <w:rsid w:val="00AA2CBC"/>
    <w:rsid w:val="00AC3C9F"/>
    <w:rsid w:val="00AC5820"/>
    <w:rsid w:val="00AD1CD8"/>
    <w:rsid w:val="00AF66CB"/>
    <w:rsid w:val="00B258BB"/>
    <w:rsid w:val="00B67B97"/>
    <w:rsid w:val="00B968C8"/>
    <w:rsid w:val="00BA3EC5"/>
    <w:rsid w:val="00BA51D9"/>
    <w:rsid w:val="00BB5DFC"/>
    <w:rsid w:val="00BC713A"/>
    <w:rsid w:val="00BD279D"/>
    <w:rsid w:val="00BD6BB8"/>
    <w:rsid w:val="00C36ADA"/>
    <w:rsid w:val="00C66BA2"/>
    <w:rsid w:val="00C82FDB"/>
    <w:rsid w:val="00C870F6"/>
    <w:rsid w:val="00C907B5"/>
    <w:rsid w:val="00C95985"/>
    <w:rsid w:val="00CC5026"/>
    <w:rsid w:val="00CC68D0"/>
    <w:rsid w:val="00D03F9A"/>
    <w:rsid w:val="00D06D51"/>
    <w:rsid w:val="00D24991"/>
    <w:rsid w:val="00D50255"/>
    <w:rsid w:val="00D66520"/>
    <w:rsid w:val="00D84AE9"/>
    <w:rsid w:val="00D9124E"/>
    <w:rsid w:val="00D97B6C"/>
    <w:rsid w:val="00DE1D34"/>
    <w:rsid w:val="00DE34CF"/>
    <w:rsid w:val="00E13F3D"/>
    <w:rsid w:val="00E34898"/>
    <w:rsid w:val="00E41564"/>
    <w:rsid w:val="00E65E5B"/>
    <w:rsid w:val="00E74C2F"/>
    <w:rsid w:val="00EB09B7"/>
    <w:rsid w:val="00EC206A"/>
    <w:rsid w:val="00EE715E"/>
    <w:rsid w:val="00EE7D7C"/>
    <w:rsid w:val="00F042EB"/>
    <w:rsid w:val="00F0706A"/>
    <w:rsid w:val="00F242C6"/>
    <w:rsid w:val="00F25D98"/>
    <w:rsid w:val="00F300FB"/>
    <w:rsid w:val="00F370D2"/>
    <w:rsid w:val="00F3721A"/>
    <w:rsid w:val="00FA3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566562"/>
    <w:rPr>
      <w:rFonts w:ascii="Arial" w:hAnsi="Arial"/>
      <w:sz w:val="28"/>
      <w:lang w:val="en-GB" w:eastAsia="en-US"/>
    </w:rPr>
  </w:style>
  <w:style w:type="paragraph" w:styleId="Revision">
    <w:name w:val="Revision"/>
    <w:hidden/>
    <w:uiPriority w:val="99"/>
    <w:semiHidden/>
    <w:rsid w:val="00566562"/>
    <w:rPr>
      <w:rFonts w:ascii="Times New Roman" w:hAnsi="Times New Roman"/>
      <w:lang w:val="en-GB" w:eastAsia="en-US"/>
    </w:rPr>
  </w:style>
  <w:style w:type="character" w:customStyle="1" w:styleId="B2Char">
    <w:name w:val="B2 Char"/>
    <w:link w:val="B2"/>
    <w:qFormat/>
    <w:rsid w:val="009D51AB"/>
    <w:rPr>
      <w:rFonts w:ascii="Times New Roman" w:hAnsi="Times New Roman"/>
      <w:lang w:val="en-GB" w:eastAsia="en-US"/>
    </w:rPr>
  </w:style>
  <w:style w:type="character" w:customStyle="1" w:styleId="TALChar">
    <w:name w:val="TAL Char"/>
    <w:link w:val="TAL"/>
    <w:qFormat/>
    <w:rsid w:val="009D51AB"/>
    <w:rPr>
      <w:rFonts w:ascii="Arial" w:hAnsi="Arial"/>
      <w:sz w:val="18"/>
      <w:lang w:val="en-GB" w:eastAsia="en-US"/>
    </w:rPr>
  </w:style>
  <w:style w:type="character" w:customStyle="1" w:styleId="B1Char1">
    <w:name w:val="B1 Char1"/>
    <w:link w:val="B1"/>
    <w:qFormat/>
    <w:rsid w:val="009D51AB"/>
    <w:rPr>
      <w:rFonts w:ascii="Times New Roman" w:hAnsi="Times New Roman"/>
      <w:lang w:val="en-GB" w:eastAsia="en-US"/>
    </w:rPr>
  </w:style>
  <w:style w:type="character" w:customStyle="1" w:styleId="Heading4Char">
    <w:name w:val="Heading 4 Char"/>
    <w:link w:val="Heading4"/>
    <w:rsid w:val="009D51AB"/>
    <w:rPr>
      <w:rFonts w:ascii="Arial" w:hAnsi="Arial"/>
      <w:sz w:val="24"/>
      <w:lang w:val="en-GB" w:eastAsia="en-US"/>
    </w:rPr>
  </w:style>
  <w:style w:type="character" w:customStyle="1" w:styleId="TAHCar">
    <w:name w:val="TAH Car"/>
    <w:link w:val="TAH"/>
    <w:qFormat/>
    <w:rsid w:val="009D51AB"/>
    <w:rPr>
      <w:rFonts w:ascii="Arial" w:hAnsi="Arial"/>
      <w:b/>
      <w:sz w:val="18"/>
      <w:lang w:val="en-GB" w:eastAsia="en-US"/>
    </w:rPr>
  </w:style>
  <w:style w:type="character" w:customStyle="1" w:styleId="TACCar">
    <w:name w:val="TAC Car"/>
    <w:link w:val="TAC"/>
    <w:rsid w:val="009D51AB"/>
    <w:rPr>
      <w:rFonts w:ascii="Arial" w:hAnsi="Arial"/>
      <w:sz w:val="18"/>
      <w:lang w:val="en-GB" w:eastAsia="en-US"/>
    </w:rPr>
  </w:style>
  <w:style w:type="character" w:customStyle="1" w:styleId="TANChar">
    <w:name w:val="TAN Char"/>
    <w:link w:val="TAN"/>
    <w:qFormat/>
    <w:rsid w:val="009D51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44</TotalTime>
  <Pages>4</Pages>
  <Words>1606</Words>
  <Characters>9156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43</cp:revision>
  <cp:lastPrinted>1900-01-01T08:00:00Z</cp:lastPrinted>
  <dcterms:created xsi:type="dcterms:W3CDTF">2020-02-03T08:32:00Z</dcterms:created>
  <dcterms:modified xsi:type="dcterms:W3CDTF">2025-02-11T03:00:00Z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C6-250029</vt:lpwstr>
  </property>
  <property fmtid="{D5CDD505-2E9C-101B-9397-08002B2CF9AE}" pid="10" name="Spec#">
    <vt:lpwstr>31.111</vt:lpwstr>
  </property>
  <property fmtid="{D5CDD505-2E9C-101B-9397-08002B2CF9AE}" pid="11" name="Cr#">
    <vt:lpwstr>0843</vt:lpwstr>
  </property>
  <property fmtid="{D5CDD505-2E9C-101B-9397-08002B2CF9AE}" pid="12" name="Revision">
    <vt:lpwstr>-</vt:lpwstr>
  </property>
  <property fmtid="{D5CDD505-2E9C-101B-9397-08002B2CF9AE}" pid="13" name="Version">
    <vt:lpwstr>18.8.0</vt:lpwstr>
  </property>
  <property fmtid="{D5CDD505-2E9C-101B-9397-08002B2CF9AE}" pid="14" name="CrTitle">
    <vt:lpwstr>Clarification note regarding Slice Status Change Event</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