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FD4D76" w:rsidR="00F25D98" w:rsidRDefault="00392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DE9043" w:rsidR="00F25D98" w:rsidRDefault="00392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11D79" w:rsidR="00F25D98" w:rsidRDefault="00392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E4A192" w:rsidR="00F25D98" w:rsidRDefault="00392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recognising the search period of the Higher priority PLMN – NG-RAN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19E7F" w:rsidR="001E41F3" w:rsidRDefault="00392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46809" w:rsidR="001E41F3" w:rsidRDefault="00AF1FAE">
            <w:pPr>
              <w:pStyle w:val="CRCoverPage"/>
              <w:spacing w:after="0"/>
              <w:ind w:left="100"/>
              <w:rPr>
                <w:noProof/>
              </w:rPr>
            </w:pPr>
            <w:r w:rsidRPr="0046266F">
              <w:t xml:space="preserve">To verify that the Higher priority PLMN timer is read and the </w:t>
            </w:r>
            <w:r w:rsidR="00DC245C">
              <w:t>h</w:t>
            </w:r>
            <w:r w:rsidRPr="0046266F">
              <w:t>igher priority PLMN takes precedence over the VPLMN in which the UE is currently registered in</w:t>
            </w:r>
            <w:r>
              <w:t>. Add test to verify it is correctly handled by the UE for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F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1D5CA" w14:textId="77777777" w:rsidR="00002733" w:rsidRDefault="00AF1FAE" w:rsidP="00AF1F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CR adds</w:t>
            </w:r>
            <w:r w:rsidR="00002733">
              <w:rPr>
                <w:noProof/>
                <w:lang w:val="en-US"/>
              </w:rPr>
              <w:t>:</w:t>
            </w:r>
          </w:p>
          <w:p w14:paraId="47069FE5" w14:textId="091FB155" w:rsidR="00002733" w:rsidRDefault="00AF1FAE" w:rsidP="00002733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new c</w:t>
            </w:r>
            <w:r w:rsidRPr="00CE476E">
              <w:t xml:space="preserve">lause </w:t>
            </w:r>
            <w:r>
              <w:t>7.4.</w:t>
            </w:r>
            <w:r w:rsidRPr="00CE476E">
              <w:rPr>
                <w:highlight w:val="yellow"/>
              </w:rPr>
              <w:t>X</w:t>
            </w:r>
            <w:r>
              <w:t xml:space="preserve"> </w:t>
            </w:r>
            <w:r w:rsidR="00002733">
              <w:t>(7.4.</w:t>
            </w:r>
            <w:r w:rsidR="00002733" w:rsidRPr="00002733">
              <w:rPr>
                <w:highlight w:val="yellow"/>
              </w:rPr>
              <w:t>6</w:t>
            </w:r>
            <w:r w:rsidR="00002733">
              <w:t xml:space="preserve"> to align the numbering with TS 31.121)</w:t>
            </w:r>
          </w:p>
          <w:p w14:paraId="31C656EC" w14:textId="1C534490" w:rsidR="00AF1FAE" w:rsidRDefault="00002733" w:rsidP="00002733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new c</w:t>
            </w:r>
            <w:r w:rsidRPr="00CE476E">
              <w:t xml:space="preserve">lause </w:t>
            </w:r>
            <w:r>
              <w:t>7.4.</w:t>
            </w:r>
            <w:r w:rsidRPr="00002733">
              <w:rPr>
                <w:highlight w:val="yellow"/>
              </w:rPr>
              <w:t>Y</w:t>
            </w:r>
            <w:r>
              <w:t xml:space="preserve"> (7.4.</w:t>
            </w:r>
            <w:r w:rsidRPr="00002733">
              <w:rPr>
                <w:highlight w:val="yellow"/>
              </w:rPr>
              <w:t>7</w:t>
            </w:r>
            <w:r>
              <w:t xml:space="preserve"> to align the numbering with TS 31.121)</w:t>
            </w:r>
            <w:r>
              <w:rPr>
                <w:noProof/>
              </w:rPr>
              <w:t xml:space="preserve">, </w:t>
            </w:r>
            <w:r w:rsidR="00AF1FAE" w:rsidRPr="00CE476E">
              <w:t>introduc</w:t>
            </w:r>
            <w:r>
              <w:t xml:space="preserve">ing a </w:t>
            </w:r>
            <w:r w:rsidR="00AF1FAE" w:rsidRPr="00002733">
              <w:rPr>
                <w:bCs/>
              </w:rPr>
              <w:t>test on</w:t>
            </w:r>
            <w:r w:rsidR="00AF1FAE">
              <w:t xml:space="preserve"> </w:t>
            </w:r>
            <w:r>
              <w:t>h</w:t>
            </w:r>
            <w:r w:rsidR="00AF1FAE">
              <w:t>igher priority PLMN</w:t>
            </w:r>
            <w:r>
              <w:t>s</w:t>
            </w:r>
            <w:r w:rsidR="00AF1FAE">
              <w:t xml:space="preserve"> for NG-RAN.</w:t>
            </w:r>
          </w:p>
        </w:tc>
      </w:tr>
      <w:tr w:rsidR="00AF1F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1FAE" w:rsidRDefault="00AF1FAE" w:rsidP="00AF1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F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D2A68" w:rsidR="00AF1FAE" w:rsidRDefault="00AF1FAE" w:rsidP="00AF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</w:t>
            </w:r>
            <w:r w:rsidR="00002733">
              <w:rPr>
                <w:noProof/>
              </w:rPr>
              <w:t xml:space="preserve"> for</w:t>
            </w:r>
            <w:r w:rsidRPr="0046266F">
              <w:t xml:space="preserve"> </w:t>
            </w:r>
            <w:r w:rsidR="00002733">
              <w:t>h</w:t>
            </w:r>
            <w:r w:rsidRPr="0046266F">
              <w:t>igher priority PLMN search period timer and the priority</w:t>
            </w:r>
            <w:r>
              <w:t xml:space="preserve"> </w:t>
            </w:r>
            <w:r w:rsidR="001314B8">
              <w:t>of PLMN lists is available for</w:t>
            </w:r>
            <w:r>
              <w:t xml:space="preserve"> NG-RAN.</w:t>
            </w:r>
          </w:p>
        </w:tc>
      </w:tr>
      <w:tr w:rsidR="00AF1FAE" w14:paraId="034AF533" w14:textId="77777777" w:rsidTr="00547111">
        <w:tc>
          <w:tcPr>
            <w:tcW w:w="2694" w:type="dxa"/>
            <w:gridSpan w:val="2"/>
          </w:tcPr>
          <w:p w14:paraId="39D9EB5B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1FAE" w:rsidRDefault="00AF1FAE" w:rsidP="00AF1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F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B8144" w:rsidR="00AF1FAE" w:rsidRDefault="00AF1FAE" w:rsidP="00AF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3.8, 7.4.</w:t>
            </w:r>
            <w:r w:rsidRPr="00E3723E">
              <w:rPr>
                <w:noProof/>
                <w:highlight w:val="yellow"/>
              </w:rPr>
              <w:t>X</w:t>
            </w:r>
            <w:r w:rsidR="001314B8">
              <w:rPr>
                <w:noProof/>
              </w:rPr>
              <w:t xml:space="preserve"> (7.4.</w:t>
            </w:r>
            <w:r w:rsidR="001314B8" w:rsidRPr="001314B8">
              <w:rPr>
                <w:noProof/>
                <w:highlight w:val="yellow"/>
              </w:rPr>
              <w:t>6</w:t>
            </w:r>
            <w:r w:rsidR="001314B8">
              <w:rPr>
                <w:noProof/>
              </w:rPr>
              <w:t xml:space="preserve"> new), 7.4.</w:t>
            </w:r>
            <w:r w:rsidR="001314B8" w:rsidRPr="001314B8">
              <w:rPr>
                <w:noProof/>
                <w:highlight w:val="yellow"/>
              </w:rPr>
              <w:t>Y</w:t>
            </w:r>
            <w:r w:rsidR="001314B8">
              <w:rPr>
                <w:noProof/>
              </w:rPr>
              <w:t xml:space="preserve"> (7.4.</w:t>
            </w:r>
            <w:r w:rsidR="001314B8" w:rsidRPr="001314B8">
              <w:rPr>
                <w:noProof/>
                <w:highlight w:val="yellow"/>
              </w:rPr>
              <w:t>7</w:t>
            </w:r>
            <w:r w:rsidR="001314B8">
              <w:rPr>
                <w:noProof/>
              </w:rPr>
              <w:t xml:space="preserve"> new),</w:t>
            </w:r>
          </w:p>
        </w:tc>
      </w:tr>
      <w:tr w:rsidR="00AF1F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1FAE" w:rsidRDefault="00AF1FAE" w:rsidP="00AF1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F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1FAE" w:rsidRDefault="00AF1FAE" w:rsidP="00AF1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1FAE" w:rsidRDefault="00AF1FAE" w:rsidP="00AF1F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F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A6B8CE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1FAE" w:rsidRDefault="00AF1FAE" w:rsidP="00AF1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1FAE" w:rsidRDefault="00AF1FAE" w:rsidP="00AF1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F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C81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1FAE" w:rsidRDefault="00AF1FAE" w:rsidP="00AF1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1FAE" w:rsidRDefault="00AF1FAE" w:rsidP="00AF1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F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CF88C6" w:rsidR="00AF1FAE" w:rsidRDefault="00AF1FAE" w:rsidP="00AF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1FAE" w:rsidRDefault="00AF1FAE" w:rsidP="00AF1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1FAE" w:rsidRDefault="00AF1FAE" w:rsidP="00AF1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F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1FAE" w:rsidRDefault="00AF1FAE" w:rsidP="00AF1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1FAE" w:rsidRDefault="00AF1FAE" w:rsidP="00AF1FAE">
            <w:pPr>
              <w:pStyle w:val="CRCoverPage"/>
              <w:spacing w:after="0"/>
              <w:rPr>
                <w:noProof/>
              </w:rPr>
            </w:pPr>
          </w:p>
        </w:tc>
      </w:tr>
      <w:tr w:rsidR="00AF1F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1FAE" w:rsidRDefault="00AF1FAE" w:rsidP="00AF1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F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1FAE" w:rsidRPr="008863B9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1FAE" w:rsidRPr="008863B9" w:rsidRDefault="00AF1FAE" w:rsidP="00AF1F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F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1FAE" w:rsidRDefault="00AF1FAE" w:rsidP="00AF1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1FAE" w:rsidRDefault="00AF1FAE" w:rsidP="00AF1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002D2" w14:textId="77777777" w:rsidR="00B34F68" w:rsidRPr="008E6485" w:rsidRDefault="00B34F68" w:rsidP="00B34F68">
      <w:pPr>
        <w:jc w:val="center"/>
        <w:rPr>
          <w:rFonts w:ascii="Calibri" w:hAnsi="Calibri" w:cs="Calibri"/>
          <w:noProof/>
        </w:rPr>
      </w:pPr>
      <w:bookmarkStart w:id="1" w:name="_Hlk189642467"/>
      <w:r w:rsidRPr="008E6485">
        <w:rPr>
          <w:rFonts w:ascii="Calibri" w:hAnsi="Calibri" w:cs="Calibri"/>
          <w:noProof/>
          <w:highlight w:val="green"/>
        </w:rPr>
        <w:lastRenderedPageBreak/>
        <w:t>***** start of changes *****</w:t>
      </w:r>
    </w:p>
    <w:p w14:paraId="1EDB98E2" w14:textId="77777777" w:rsidR="00B34F68" w:rsidRPr="001D4BBD" w:rsidRDefault="00B34F68" w:rsidP="00B34F68">
      <w:pPr>
        <w:pStyle w:val="Heading2"/>
      </w:pPr>
      <w:bookmarkStart w:id="2" w:name="_Toc103688300"/>
      <w:bookmarkStart w:id="3" w:name="_Toc185227307"/>
      <w:bookmarkStart w:id="4" w:name="MCCQCTEMPBM_00000037"/>
      <w:bookmarkStart w:id="5" w:name="_Hlk145688355"/>
      <w:bookmarkStart w:id="6" w:name="_Hlk149923205"/>
      <w:bookmarkEnd w:id="1"/>
      <w:r w:rsidRPr="001D4BBD">
        <w:t>3.8</w:t>
      </w:r>
      <w:r w:rsidRPr="001D4BBD">
        <w:tab/>
        <w:t>Applicability table</w:t>
      </w:r>
      <w:bookmarkEnd w:id="2"/>
      <w:bookmarkEnd w:id="3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B34F68" w:rsidRPr="001D4BBD" w14:paraId="2918C334" w14:textId="77777777" w:rsidTr="000D3EF2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bookmarkEnd w:id="4"/>
          <w:p w14:paraId="6984DCD5" w14:textId="77777777" w:rsidR="00B34F68" w:rsidRPr="001D4BBD" w:rsidRDefault="00B34F68" w:rsidP="000D3EF2">
            <w:pPr>
              <w:pStyle w:val="TH"/>
            </w:pPr>
            <w:r w:rsidRPr="001D4BBD">
              <w:t>Table B.1: Applicability of tests</w:t>
            </w:r>
          </w:p>
        </w:tc>
      </w:tr>
    </w:tbl>
    <w:p w14:paraId="360563FA" w14:textId="77777777" w:rsidR="00B34F68" w:rsidRPr="001D4BBD" w:rsidRDefault="00B34F68" w:rsidP="00B34F68">
      <w:pPr>
        <w:spacing w:after="0"/>
        <w:rPr>
          <w:sz w:val="10"/>
          <w:szCs w:val="10"/>
        </w:rPr>
      </w:pPr>
      <w:bookmarkStart w:id="7" w:name="MCCQCTEMPBM_00000038"/>
    </w:p>
    <w:tbl>
      <w:tblPr>
        <w:tblW w:w="10173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025"/>
        <w:gridCol w:w="737"/>
        <w:gridCol w:w="794"/>
        <w:gridCol w:w="1191"/>
        <w:gridCol w:w="1191"/>
        <w:gridCol w:w="680"/>
        <w:gridCol w:w="794"/>
        <w:tblGridChange w:id="8">
          <w:tblGrid>
            <w:gridCol w:w="5"/>
            <w:gridCol w:w="756"/>
            <w:gridCol w:w="5"/>
            <w:gridCol w:w="4020"/>
            <w:gridCol w:w="5"/>
            <w:gridCol w:w="732"/>
            <w:gridCol w:w="5"/>
            <w:gridCol w:w="789"/>
            <w:gridCol w:w="5"/>
            <w:gridCol w:w="1186"/>
            <w:gridCol w:w="5"/>
            <w:gridCol w:w="1186"/>
            <w:gridCol w:w="5"/>
            <w:gridCol w:w="675"/>
            <w:gridCol w:w="5"/>
            <w:gridCol w:w="789"/>
            <w:gridCol w:w="5"/>
          </w:tblGrid>
        </w:tblGridChange>
      </w:tblGrid>
      <w:tr w:rsidR="00B34F68" w:rsidRPr="001D4BBD" w14:paraId="295F9448" w14:textId="77777777" w:rsidTr="000D3EF2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7"/>
          <w:p w14:paraId="07D94F9B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36CFA25C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6946DF9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from Rel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74BDF66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Rel </w:t>
            </w:r>
            <w:r w:rsidRPr="001D4BBD">
              <w:rPr>
                <w:rFonts w:ascii="Arial Narrow" w:hAnsi="Arial Narrow" w:cs="Arial"/>
                <w:b/>
                <w:bCs/>
                <w:sz w:val="18"/>
                <w:szCs w:val="18"/>
                <w:lang w:eastAsia="de-DE"/>
              </w:rPr>
              <w:t>(see note)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4C5FBC8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A591C8B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7A8E81F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5DDCF1F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B34F68" w:rsidRPr="001D4BBD" w14:paraId="19074EDC" w14:textId="77777777" w:rsidTr="000D3EF2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3FE415" w14:textId="672BE8C8" w:rsidR="00B34F68" w:rsidRPr="001D4BBD" w:rsidRDefault="00B34F68" w:rsidP="000D3EF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DC05D" w14:textId="1AA99C8A" w:rsidR="00B34F68" w:rsidRPr="001D4BBD" w:rsidRDefault="00B34F68" w:rsidP="000D3EF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753E" w14:textId="37578263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B3F9" w14:textId="77777777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93D" w14:textId="7C375C04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B492" w14:textId="77AF65C3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35F6" w14:textId="4DFBA19A" w:rsidR="00B34F68" w:rsidRPr="001D4BBD" w:rsidRDefault="00B34F68" w:rsidP="000D3EF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C793" w14:textId="77777777" w:rsidR="00B34F68" w:rsidRPr="001D4BBD" w:rsidRDefault="00B34F68" w:rsidP="000D3EF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B34F68" w:rsidRPr="001D4BBD" w14:paraId="7C518FA6" w14:textId="77777777" w:rsidTr="000D3EF2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6A3DD73" w14:textId="77777777" w:rsidR="00B34F68" w:rsidRPr="001D4BBD" w:rsidRDefault="00B34F68" w:rsidP="000D3EF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773709A" w14:textId="77777777" w:rsidR="00B34F68" w:rsidRPr="001D4BBD" w:rsidRDefault="00B34F68" w:rsidP="000D3EF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PLMN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B38608" w14:textId="77777777" w:rsidR="00B34F68" w:rsidRPr="001D4BBD" w:rsidRDefault="00B34F68" w:rsidP="000D3EF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29C2B1" w14:textId="77777777" w:rsidR="00B34F68" w:rsidRPr="001D4BBD" w:rsidRDefault="00B34F68" w:rsidP="000D3EF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1EB55B" w14:textId="77777777" w:rsidR="00B34F68" w:rsidRPr="001D4BBD" w:rsidRDefault="00B34F68" w:rsidP="000D3EF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20083F" w14:textId="77777777" w:rsidR="00B34F68" w:rsidRPr="001D4BBD" w:rsidRDefault="00B34F68" w:rsidP="000D3EF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E94ED3" w14:textId="77777777" w:rsidR="00B34F68" w:rsidRPr="001D4BBD" w:rsidRDefault="00B34F68" w:rsidP="000D3EF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1CAE5" w14:textId="77777777" w:rsidR="00B34F68" w:rsidRPr="001D4BBD" w:rsidRDefault="00B34F68" w:rsidP="000D3EF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985366" w:rsidRPr="001D4BBD" w14:paraId="672CE9A4" w14:textId="77777777" w:rsidTr="000D3EF2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16CC22" w14:textId="0C0A6DE8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1F817" w14:textId="03EB0F6D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45A0" w14:textId="0F9718FA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D89A" w14:textId="24232A0A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6A35" w14:textId="36B4417B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3A0F" w14:textId="21D18A6C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443D" w14:textId="7603BB7E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BC7E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985366" w:rsidRPr="001D4BBD" w14:paraId="75A4ED25" w14:textId="77777777" w:rsidTr="00DC245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A9BC1EB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46B303D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Higher priority PLMN search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263BCD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D0DE53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DC822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2379C0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027378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14AFB1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985366" w:rsidRPr="001D4BBD" w14:paraId="4301E111" w14:textId="77777777" w:rsidTr="00DC245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A8818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F10A" w14:textId="73A2B0E6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UE recognising the search period of the </w:t>
            </w:r>
            <w:del w:id="9" w:author="COMPRION" w:date="2025-02-07T16:19:00Z" w16du:dateUtc="2025-02-07T15:19:00Z">
              <w:r w:rsidRPr="001D4BBD" w:rsidDel="009F424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 xml:space="preserve">Higher </w:delText>
              </w:r>
            </w:del>
            <w:ins w:id="10" w:author="COMPRION" w:date="2025-02-07T16:19:00Z" w16du:dateUtc="2025-02-07T15:19:00Z">
              <w:r w:rsidR="009F424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h</w:t>
              </w:r>
              <w:r w:rsidR="009F4247" w:rsidRPr="001D4BB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igher </w:t>
              </w:r>
            </w:ins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priority PLMN –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CAD4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D15A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3539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A924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B753" w14:textId="77777777" w:rsidR="00985366" w:rsidRPr="001D4BBD" w:rsidRDefault="00985366" w:rsidP="0098536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BE8C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985366" w:rsidRPr="001D4BBD" w14:paraId="18310E75" w14:textId="77777777" w:rsidTr="00DC245C">
        <w:tblPrEx>
          <w:tblW w:w="10173" w:type="dxa"/>
          <w:tblLayout w:type="fixed"/>
          <w:tblCellMar>
            <w:left w:w="57" w:type="dxa"/>
            <w:right w:w="28" w:type="dxa"/>
          </w:tblCellMar>
          <w:tblPrExChange w:id="11" w:author="COMPRION" w:date="2025-02-04T16:09:00Z" w16du:dateUtc="2025-02-04T15:09:00Z">
            <w:tblPrEx>
              <w:tblW w:w="10173" w:type="dxa"/>
              <w:tblLayout w:type="fixed"/>
              <w:tblCellMar>
                <w:left w:w="57" w:type="dxa"/>
                <w:right w:w="28" w:type="dxa"/>
              </w:tblCellMar>
            </w:tblPrEx>
          </w:tblPrExChange>
        </w:tblPrEx>
        <w:trPr>
          <w:trHeight w:val="170"/>
          <w:ins w:id="12" w:author="COMPRION" w:date="2025-02-04T16:09:00Z"/>
          <w:trPrChange w:id="13" w:author="COMPRION" w:date="2025-02-04T16:09:00Z" w16du:dateUtc="2025-02-04T15:09:00Z">
            <w:trPr>
              <w:gridAfter w:val="0"/>
              <w:trHeight w:val="170"/>
            </w:trPr>
          </w:trPrChange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COMPRION" w:date="2025-02-04T16:09:00Z" w16du:dateUtc="2025-02-04T15:09:00Z">
              <w:tcPr>
                <w:tcW w:w="76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1C3FB4" w14:textId="55ABC1CE" w:rsidR="00985366" w:rsidRPr="001D4BBD" w:rsidRDefault="00985366" w:rsidP="00985366">
            <w:pPr>
              <w:spacing w:after="0"/>
              <w:rPr>
                <w:ins w:id="15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6" w:author="COMPRION" w:date="2025-02-04T16:09:00Z" w16du:dateUtc="2025-02-04T15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</w:t>
              </w:r>
            </w:ins>
            <w:ins w:id="17" w:author="COMPRION" w:date="2025-02-05T08:48:00Z" w16du:dateUtc="2025-02-05T07:48:00Z">
              <w:r w:rsidR="001314B8" w:rsidRPr="001314B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Y</w:t>
              </w:r>
            </w:ins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COMPRION" w:date="2025-02-04T16:09:00Z" w16du:dateUtc="2025-02-04T15:09:00Z">
              <w:tcPr>
                <w:tcW w:w="40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C4D014" w14:textId="10AE661E" w:rsidR="00985366" w:rsidRPr="001D4BBD" w:rsidRDefault="00985366" w:rsidP="00985366">
            <w:pPr>
              <w:spacing w:after="0"/>
              <w:rPr>
                <w:ins w:id="19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0" w:author="COMPRION" w:date="2025-02-04T16:09:00Z" w16du:dateUtc="2025-02-04T15:09:00Z">
              <w:r w:rsidRPr="00D42B06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recognising the search period of the </w:t>
              </w:r>
            </w:ins>
            <w:ins w:id="21" w:author="COMPRION" w:date="2025-02-07T16:19:00Z" w16du:dateUtc="2025-02-07T15:19:00Z">
              <w:r w:rsidR="009F424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h</w:t>
              </w:r>
            </w:ins>
            <w:ins w:id="22" w:author="COMPRION" w:date="2025-02-04T16:09:00Z" w16du:dateUtc="2025-02-04T15:09:00Z">
              <w:r w:rsidRPr="00D42B06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igher priority PLMN – NG-RAN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" w:author="COMPRION" w:date="2025-02-04T16:09:00Z" w16du:dateUtc="2025-02-04T15:09:00Z">
              <w:tcPr>
                <w:tcW w:w="7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6F7A7C" w14:textId="3A220EF4" w:rsidR="00985366" w:rsidRPr="001D4BBD" w:rsidRDefault="00985366" w:rsidP="00985366">
            <w:pPr>
              <w:spacing w:after="0"/>
              <w:jc w:val="center"/>
              <w:rPr>
                <w:ins w:id="24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" w:author="COMPRION" w:date="2025-02-04T16:09:00Z" w16du:dateUtc="2025-02-04T15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" w:author="COMPRION" w:date="2025-02-04T16:09:00Z" w16du:dateUtc="2025-02-04T15:09:00Z">
              <w:tcPr>
                <w:tcW w:w="79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BAE47A" w14:textId="77777777" w:rsidR="00985366" w:rsidRPr="001D4BBD" w:rsidRDefault="00985366" w:rsidP="00985366">
            <w:pPr>
              <w:spacing w:after="0"/>
              <w:jc w:val="center"/>
              <w:rPr>
                <w:ins w:id="27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" w:author="COMPRION" w:date="2025-02-04T16:09:00Z" w16du:dateUtc="2025-02-04T15:09:00Z">
              <w:tcPr>
                <w:tcW w:w="11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DBF8DB" w14:textId="2E6FB63F" w:rsidR="00985366" w:rsidRPr="001D4BBD" w:rsidRDefault="00985366" w:rsidP="00985366">
            <w:pPr>
              <w:spacing w:after="0"/>
              <w:jc w:val="center"/>
              <w:rPr>
                <w:ins w:id="29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0" w:author="COMPRION" w:date="2025-02-04T16:09:00Z" w16du:dateUtc="2025-02-04T15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</w:t>
              </w:r>
            </w:ins>
            <w:ins w:id="31" w:author="COMPRION" w:date="2025-02-04T16:19:00Z" w16du:dateUtc="2025-02-04T15:19:00Z">
              <w:r w:rsidR="00772AE3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" w:author="COMPRION" w:date="2025-02-04T16:09:00Z" w16du:dateUtc="2025-02-04T15:09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E6CFE9" w14:textId="0B15D50D" w:rsidR="00985366" w:rsidRPr="001D4BBD" w:rsidRDefault="00985366" w:rsidP="00985366">
            <w:pPr>
              <w:spacing w:after="0"/>
              <w:jc w:val="center"/>
              <w:rPr>
                <w:ins w:id="33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4" w:author="COMPRION" w:date="2025-02-04T16:09:00Z" w16du:dateUtc="2025-02-04T15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COMPRION" w:date="2025-02-04T16:09:00Z" w16du:dateUtc="2025-02-04T15:09:00Z">
              <w:tcPr>
                <w:tcW w:w="6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2FC21" w14:textId="6866E180" w:rsidR="00985366" w:rsidRPr="001D4BBD" w:rsidRDefault="00772AE3" w:rsidP="00985366">
            <w:pPr>
              <w:spacing w:after="0"/>
              <w:jc w:val="center"/>
              <w:rPr>
                <w:ins w:id="36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" w:author="COMPRION" w:date="2025-02-04T16:19:00Z" w16du:dateUtc="2025-02-04T15:1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E.0</w:t>
              </w:r>
            </w:ins>
            <w:ins w:id="38" w:author="COMPRION" w:date="2025-02-11T15:52:00Z" w16du:dateUtc="2025-02-11T14:52:00Z">
              <w:r w:rsidR="00DC245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" w:author="COMPRION" w:date="2025-02-04T16:09:00Z" w16du:dateUtc="2025-02-04T15:09:00Z">
              <w:tcPr>
                <w:tcW w:w="79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4F59B3" w14:textId="77777777" w:rsidR="00985366" w:rsidRPr="001D4BBD" w:rsidRDefault="00985366" w:rsidP="00985366">
            <w:pPr>
              <w:spacing w:after="0"/>
              <w:rPr>
                <w:ins w:id="40" w:author="COMPRION" w:date="2025-02-04T16:09:00Z" w16du:dateUtc="2025-02-04T15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72AE3" w:rsidRPr="001D4BBD" w14:paraId="40DB64BB" w14:textId="77777777" w:rsidTr="00DC245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769FD" w14:textId="01784AC1" w:rsidR="00772AE3" w:rsidRPr="001D4BBD" w:rsidRDefault="00772AE3" w:rsidP="00772AE3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03A7" w14:textId="50BCE8E0" w:rsidR="00772AE3" w:rsidRPr="001D4BBD" w:rsidRDefault="00772AE3" w:rsidP="00772AE3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D125" w14:textId="5467FFE4" w:rsidR="00772AE3" w:rsidRPr="001D4BBD" w:rsidRDefault="00772AE3" w:rsidP="00772A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4A1E" w14:textId="443B971A" w:rsidR="00772AE3" w:rsidRPr="001D4BBD" w:rsidRDefault="00772AE3" w:rsidP="00772A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13ED" w14:textId="284CE2DD" w:rsidR="00772AE3" w:rsidRPr="001D4BBD" w:rsidRDefault="00772AE3" w:rsidP="00772A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3952" w14:textId="50764232" w:rsidR="00772AE3" w:rsidRPr="001D4BBD" w:rsidRDefault="00772AE3" w:rsidP="00772A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F0E7" w14:textId="31FD6C0D" w:rsidR="00772AE3" w:rsidRPr="001D4BBD" w:rsidRDefault="00772AE3" w:rsidP="00772A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C056" w14:textId="77777777" w:rsidR="00772AE3" w:rsidRPr="001D4BBD" w:rsidRDefault="00772AE3" w:rsidP="00772AE3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985366" w:rsidRPr="001D4BBD" w14:paraId="71BDB6C4" w14:textId="77777777" w:rsidTr="000D3EF2">
        <w:trPr>
          <w:trHeight w:val="170"/>
        </w:trPr>
        <w:tc>
          <w:tcPr>
            <w:tcW w:w="101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6D1C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NOTE: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  <w:t>Blank entries indicate the latest valid release at the time of publication of this specification</w:t>
            </w:r>
          </w:p>
        </w:tc>
      </w:tr>
      <w:tr w:rsidR="00985366" w:rsidRPr="001D4BBD" w14:paraId="69FB5B64" w14:textId="77777777" w:rsidTr="000D3EF2">
        <w:trPr>
          <w:trHeight w:val="170"/>
        </w:trPr>
        <w:tc>
          <w:tcPr>
            <w:tcW w:w="101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771D" w14:textId="77777777" w:rsidR="00985366" w:rsidRPr="001D4BBD" w:rsidRDefault="00985366" w:rsidP="00985366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NOTE</w:t>
            </w:r>
            <w:r w:rsidRPr="001D4BBD">
              <w:rPr>
                <w:rFonts w:ascii="Arial" w:hAnsi="Arial" w:cs="Arial"/>
                <w:sz w:val="10"/>
                <w:szCs w:val="10"/>
                <w:lang w:eastAsia="de-DE"/>
              </w:rPr>
              <w:t xml:space="preserve"> 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1: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  <w:t>Available methods are probably not sufficient. E.g. verification of electrical behaviour is needed</w:t>
            </w:r>
          </w:p>
        </w:tc>
      </w:tr>
    </w:tbl>
    <w:p w14:paraId="6AEDEC95" w14:textId="3ABD350F" w:rsidR="00B34F68" w:rsidRDefault="00772AE3" w:rsidP="00B34F68">
      <w:pPr>
        <w:rPr>
          <w:ins w:id="41" w:author="COMPRION" w:date="2025-02-04T16:23:00Z" w16du:dateUtc="2025-02-04T15:23:00Z"/>
          <w:rFonts w:ascii="Arial" w:hAnsi="Arial" w:cs="Arial"/>
          <w:color w:val="808080" w:themeColor="background1" w:themeShade="80"/>
          <w:sz w:val="18"/>
          <w:szCs w:val="18"/>
        </w:rPr>
      </w:pPr>
      <w:bookmarkStart w:id="42" w:name="MCCQCTEMPBM_00000039"/>
      <w:r>
        <w:rPr>
          <w:rFonts w:ascii="Arial" w:hAnsi="Arial" w:cs="Arial"/>
          <w:color w:val="808080" w:themeColor="background1" w:themeShade="80"/>
          <w:sz w:val="18"/>
          <w:szCs w:val="18"/>
        </w:rPr>
        <w:t>…</w:t>
      </w:r>
    </w:p>
    <w:p w14:paraId="0C19DF11" w14:textId="78570C52" w:rsidR="00772AE3" w:rsidRPr="00772AE3" w:rsidRDefault="00772AE3" w:rsidP="00772AE3">
      <w:pPr>
        <w:jc w:val="center"/>
        <w:rPr>
          <w:rFonts w:asciiTheme="minorHAnsi" w:hAnsiTheme="minorHAnsi" w:cstheme="minorHAnsi"/>
          <w:noProof/>
        </w:rPr>
      </w:pPr>
      <w:r w:rsidRPr="009B564B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5B79AB32" w14:textId="33267663" w:rsidR="00772AE3" w:rsidRDefault="00772AE3" w:rsidP="00772AE3">
      <w:pPr>
        <w:pStyle w:val="Heading3"/>
        <w:rPr>
          <w:ins w:id="43" w:author="COMPRION" w:date="2025-02-05T08:49:00Z" w16du:dateUtc="2025-02-05T07:49:00Z"/>
        </w:rPr>
      </w:pPr>
      <w:bookmarkStart w:id="44" w:name="_Toc10738831"/>
      <w:bookmarkStart w:id="45" w:name="_Toc20396683"/>
      <w:bookmarkStart w:id="46" w:name="_Toc29398336"/>
      <w:bookmarkStart w:id="47" w:name="_Toc29399458"/>
      <w:bookmarkStart w:id="48" w:name="_Toc36649468"/>
      <w:bookmarkStart w:id="49" w:name="_Toc36655310"/>
      <w:bookmarkStart w:id="50" w:name="_Toc44961613"/>
      <w:bookmarkStart w:id="51" w:name="_Toc50983276"/>
      <w:bookmarkStart w:id="52" w:name="_Toc50985447"/>
      <w:bookmarkStart w:id="53" w:name="_Toc57112707"/>
      <w:bookmarkStart w:id="54" w:name="_Toc146299858"/>
      <w:bookmarkEnd w:id="5"/>
      <w:bookmarkEnd w:id="6"/>
      <w:bookmarkEnd w:id="42"/>
      <w:ins w:id="55" w:author="COMPRION" w:date="2025-02-04T16:23:00Z" w16du:dateUtc="2025-02-04T15:23:00Z">
        <w:r w:rsidRPr="0046266F">
          <w:t>7.4.</w:t>
        </w:r>
        <w:r w:rsidRPr="00CE502B">
          <w:rPr>
            <w:highlight w:val="yellow"/>
          </w:rPr>
          <w:t>X</w:t>
        </w:r>
        <w:r w:rsidRPr="0046266F">
          <w:tab/>
          <w:t xml:space="preserve">UE recognising the search period of the </w:t>
        </w:r>
      </w:ins>
      <w:ins w:id="56" w:author="COMPRION" w:date="2025-02-07T16:19:00Z" w16du:dateUtc="2025-02-07T15:19:00Z">
        <w:r w:rsidR="009F4247">
          <w:t>h</w:t>
        </w:r>
      </w:ins>
      <w:ins w:id="57" w:author="COMPRION" w:date="2025-02-04T16:23:00Z" w16du:dateUtc="2025-02-04T15:23:00Z">
        <w:r w:rsidRPr="0046266F">
          <w:t xml:space="preserve">igher priority PLMN – </w:t>
        </w:r>
      </w:ins>
      <w:ins w:id="58" w:author="COMPRION" w:date="2025-02-05T08:49:00Z" w16du:dateUtc="2025-02-05T07:49:00Z">
        <w:r w:rsidR="001314B8">
          <w:t xml:space="preserve">Satellite </w:t>
        </w:r>
      </w:ins>
      <w:ins w:id="59" w:author="COMPRION" w:date="2025-02-04T16:23:00Z" w16du:dateUtc="2025-02-04T15:23:00Z">
        <w:r>
          <w:t>NG</w:t>
        </w:r>
      </w:ins>
      <w:ins w:id="60" w:author="COMPRION" w:date="2025-02-05T08:09:00Z" w16du:dateUtc="2025-02-05T07:09:00Z">
        <w:r w:rsidR="00505F4F">
          <w:noBreakHyphen/>
        </w:r>
      </w:ins>
      <w:ins w:id="61" w:author="COMPRION" w:date="2025-02-04T16:23:00Z" w16du:dateUtc="2025-02-04T15:23:00Z">
        <w:r>
          <w:t>RAN</w: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38F5F7F" w14:textId="7FF8AB76" w:rsidR="001314B8" w:rsidRPr="001314B8" w:rsidRDefault="001314B8" w:rsidP="001314B8">
      <w:pPr>
        <w:rPr>
          <w:ins w:id="62" w:author="COMPRION" w:date="2025-02-05T08:48:00Z" w16du:dateUtc="2025-02-05T07:48:00Z"/>
        </w:rPr>
      </w:pPr>
      <w:ins w:id="63" w:author="COMPRION" w:date="2025-02-05T08:49:00Z" w16du:dateUtc="2025-02-05T07:49:00Z">
        <w:r>
          <w:t>FFS</w:t>
        </w:r>
      </w:ins>
    </w:p>
    <w:p w14:paraId="06BE6687" w14:textId="77777777" w:rsidR="001314B8" w:rsidRPr="00772AE3" w:rsidRDefault="001314B8" w:rsidP="001314B8">
      <w:pPr>
        <w:jc w:val="center"/>
        <w:rPr>
          <w:rFonts w:asciiTheme="minorHAnsi" w:hAnsiTheme="minorHAnsi" w:cstheme="minorHAnsi"/>
          <w:noProof/>
        </w:rPr>
      </w:pPr>
      <w:r w:rsidRPr="009B564B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3316A89" w14:textId="190BA59B" w:rsidR="001314B8" w:rsidRDefault="001314B8" w:rsidP="001314B8">
      <w:pPr>
        <w:pStyle w:val="Heading3"/>
        <w:rPr>
          <w:ins w:id="64" w:author="COMPRION" w:date="2025-02-05T08:49:00Z" w16du:dateUtc="2025-02-05T07:49:00Z"/>
        </w:rPr>
      </w:pPr>
      <w:ins w:id="65" w:author="COMPRION" w:date="2025-02-05T08:49:00Z" w16du:dateUtc="2025-02-05T07:49:00Z">
        <w:r w:rsidRPr="0046266F">
          <w:t>7.</w:t>
        </w:r>
        <w:proofErr w:type="gramStart"/>
        <w:r w:rsidRPr="0046266F">
          <w:t>4.</w:t>
        </w:r>
        <w:r w:rsidRPr="001314B8">
          <w:rPr>
            <w:highlight w:val="yellow"/>
          </w:rPr>
          <w:t>Y</w:t>
        </w:r>
        <w:proofErr w:type="gramEnd"/>
        <w:r w:rsidRPr="0046266F">
          <w:tab/>
          <w:t xml:space="preserve">UE recognising the search period of the </w:t>
        </w:r>
      </w:ins>
      <w:ins w:id="66" w:author="COMPRION" w:date="2025-02-07T16:19:00Z" w16du:dateUtc="2025-02-07T15:19:00Z">
        <w:r w:rsidR="009F4247">
          <w:t>h</w:t>
        </w:r>
      </w:ins>
      <w:ins w:id="67" w:author="COMPRION" w:date="2025-02-05T08:49:00Z" w16du:dateUtc="2025-02-05T07:49:00Z">
        <w:r w:rsidRPr="0046266F">
          <w:t xml:space="preserve">igher priority PLMN – </w:t>
        </w:r>
        <w:r>
          <w:t>NG</w:t>
        </w:r>
        <w:r>
          <w:noBreakHyphen/>
          <w:t>RAN</w:t>
        </w:r>
      </w:ins>
    </w:p>
    <w:p w14:paraId="65A993A0" w14:textId="7BD29582" w:rsidR="00772AE3" w:rsidRPr="0046266F" w:rsidRDefault="00772AE3" w:rsidP="00772AE3">
      <w:pPr>
        <w:pStyle w:val="Heading4"/>
        <w:rPr>
          <w:ins w:id="68" w:author="COMPRION" w:date="2025-02-04T16:23:00Z" w16du:dateUtc="2025-02-04T15:23:00Z"/>
        </w:rPr>
      </w:pPr>
      <w:bookmarkStart w:id="69" w:name="_Toc10738832"/>
      <w:bookmarkStart w:id="70" w:name="_Toc20396684"/>
      <w:bookmarkStart w:id="71" w:name="_Toc29398337"/>
      <w:bookmarkStart w:id="72" w:name="_Toc29399459"/>
      <w:bookmarkStart w:id="73" w:name="_Toc36649469"/>
      <w:bookmarkStart w:id="74" w:name="_Toc36655311"/>
      <w:bookmarkStart w:id="75" w:name="_Toc44961614"/>
      <w:bookmarkStart w:id="76" w:name="_Toc50983277"/>
      <w:bookmarkStart w:id="77" w:name="_Toc50985448"/>
      <w:bookmarkStart w:id="78" w:name="_Toc57112708"/>
      <w:bookmarkStart w:id="79" w:name="_Toc146299859"/>
      <w:ins w:id="80" w:author="COMPRION" w:date="2025-02-04T16:23:00Z" w16du:dateUtc="2025-02-04T15:23:00Z">
        <w:r w:rsidRPr="0046266F">
          <w:t>7.4.</w:t>
        </w:r>
      </w:ins>
      <w:ins w:id="81" w:author="COMPRION" w:date="2025-02-05T08:50:00Z" w16du:dateUtc="2025-02-05T07:50:00Z">
        <w:r w:rsidR="002E1DEB" w:rsidRPr="002E1DEB">
          <w:rPr>
            <w:highlight w:val="yellow"/>
          </w:rPr>
          <w:t>Y</w:t>
        </w:r>
      </w:ins>
      <w:ins w:id="82" w:author="COMPRION" w:date="2025-02-04T16:23:00Z" w16du:dateUtc="2025-02-04T15:23:00Z">
        <w:r w:rsidRPr="0046266F">
          <w:t>.1</w:t>
        </w:r>
        <w:r w:rsidRPr="0046266F">
          <w:tab/>
          <w:t>Definition and applicability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59141A2" w14:textId="6432971B" w:rsidR="00772AE3" w:rsidRPr="0046266F" w:rsidRDefault="00772AE3" w:rsidP="00772AE3">
      <w:pPr>
        <w:rPr>
          <w:ins w:id="83" w:author="COMPRION" w:date="2025-02-04T16:23:00Z" w16du:dateUtc="2025-02-04T15:23:00Z"/>
        </w:rPr>
      </w:pPr>
      <w:ins w:id="84" w:author="COMPRION" w:date="2025-02-04T16:23:00Z" w16du:dateUtc="2025-02-04T15:23:00Z">
        <w:r w:rsidRPr="0046266F">
          <w:t xml:space="preserve">The </w:t>
        </w:r>
      </w:ins>
      <w:ins w:id="85" w:author="COMPRION" w:date="2025-02-04T16:26:00Z" w16du:dateUtc="2025-02-04T15:26:00Z">
        <w:r>
          <w:t>h</w:t>
        </w:r>
      </w:ins>
      <w:ins w:id="86" w:author="COMPRION" w:date="2025-02-04T16:23:00Z" w16du:dateUtc="2025-02-04T15:23:00Z">
        <w:r w:rsidRPr="0046266F">
          <w:t xml:space="preserve">igher priority PLMN list gives in priority order the </w:t>
        </w:r>
      </w:ins>
      <w:ins w:id="87" w:author="COMPRION" w:date="2025-02-04T16:26:00Z" w16du:dateUtc="2025-02-04T15:26:00Z">
        <w:r>
          <w:t>h</w:t>
        </w:r>
      </w:ins>
      <w:ins w:id="88" w:author="COMPRION" w:date="2025-02-04T16:23:00Z" w16du:dateUtc="2025-02-04T15:23:00Z">
        <w:r w:rsidRPr="0046266F">
          <w:t xml:space="preserve">igher priority PLMN on which the UE shall register first. The </w:t>
        </w:r>
      </w:ins>
      <w:ins w:id="89" w:author="COMPRION" w:date="2025-02-05T08:10:00Z" w16du:dateUtc="2025-02-05T07:10:00Z">
        <w:r w:rsidR="00505F4F">
          <w:t>h</w:t>
        </w:r>
      </w:ins>
      <w:ins w:id="90" w:author="COMPRION" w:date="2025-02-04T16:23:00Z" w16du:dateUtc="2025-02-04T15:23:00Z">
        <w:r w:rsidRPr="0046266F">
          <w:t xml:space="preserve">igher priority PLMN search period gives the time interval in which the UE shall search for a possible </w:t>
        </w:r>
      </w:ins>
      <w:ins w:id="91" w:author="COMPRION" w:date="2025-02-04T16:26:00Z" w16du:dateUtc="2025-02-04T15:26:00Z">
        <w:r>
          <w:t>h</w:t>
        </w:r>
      </w:ins>
      <w:ins w:id="92" w:author="COMPRION" w:date="2025-02-04T16:23:00Z" w16du:dateUtc="2025-02-04T15:23:00Z">
        <w:r w:rsidRPr="0046266F">
          <w:t>igher priority PLMN registration.</w:t>
        </w:r>
      </w:ins>
    </w:p>
    <w:p w14:paraId="208FBBE5" w14:textId="30764C03" w:rsidR="00772AE3" w:rsidRPr="0046266F" w:rsidRDefault="00772AE3" w:rsidP="00772AE3">
      <w:pPr>
        <w:pStyle w:val="Heading4"/>
        <w:rPr>
          <w:ins w:id="93" w:author="COMPRION" w:date="2025-02-04T16:23:00Z" w16du:dateUtc="2025-02-04T15:23:00Z"/>
        </w:rPr>
      </w:pPr>
      <w:bookmarkStart w:id="94" w:name="_Toc10738833"/>
      <w:bookmarkStart w:id="95" w:name="_Toc20396685"/>
      <w:bookmarkStart w:id="96" w:name="_Toc29398338"/>
      <w:bookmarkStart w:id="97" w:name="_Toc29399460"/>
      <w:bookmarkStart w:id="98" w:name="_Toc36649470"/>
      <w:bookmarkStart w:id="99" w:name="_Toc36655312"/>
      <w:bookmarkStart w:id="100" w:name="_Toc44961615"/>
      <w:bookmarkStart w:id="101" w:name="_Toc50983278"/>
      <w:bookmarkStart w:id="102" w:name="_Toc50985449"/>
      <w:bookmarkStart w:id="103" w:name="_Toc57112709"/>
      <w:bookmarkStart w:id="104" w:name="_Toc146299860"/>
      <w:ins w:id="105" w:author="COMPRION" w:date="2025-02-04T16:23:00Z" w16du:dateUtc="2025-02-04T15:23:00Z">
        <w:r w:rsidRPr="0046266F">
          <w:t>7.4.</w:t>
        </w:r>
      </w:ins>
      <w:ins w:id="106" w:author="COMPRION" w:date="2025-02-05T08:51:00Z" w16du:dateUtc="2025-02-05T07:51:00Z">
        <w:r w:rsidR="002E1DEB" w:rsidRPr="002E1DEB">
          <w:rPr>
            <w:highlight w:val="yellow"/>
          </w:rPr>
          <w:t>Y</w:t>
        </w:r>
      </w:ins>
      <w:ins w:id="107" w:author="COMPRION" w:date="2025-02-04T16:23:00Z" w16du:dateUtc="2025-02-04T15:23:00Z">
        <w:r w:rsidRPr="0046266F">
          <w:t>.2</w:t>
        </w:r>
        <w:r w:rsidRPr="0046266F">
          <w:tab/>
          <w:t>Conformance requirement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45280414" w14:textId="6A63243F" w:rsidR="00772AE3" w:rsidRDefault="00505F4F" w:rsidP="00505F4F">
      <w:pPr>
        <w:ind w:left="567" w:hanging="567"/>
        <w:rPr>
          <w:ins w:id="108" w:author="COMPRION" w:date="2025-02-05T08:12:00Z" w16du:dateUtc="2025-02-05T07:12:00Z"/>
        </w:rPr>
      </w:pPr>
      <w:ins w:id="109" w:author="COMPRION" w:date="2025-02-05T08:10:00Z" w16du:dateUtc="2025-02-05T07:10:00Z">
        <w:r w:rsidRPr="001D4BBD">
          <w:t>CR 1</w:t>
        </w:r>
        <w:r w:rsidRPr="001D4BBD">
          <w:tab/>
        </w:r>
      </w:ins>
      <w:ins w:id="110" w:author="COMPRION" w:date="2025-02-04T16:23:00Z" w16du:dateUtc="2025-02-04T15:23:00Z">
        <w:r w:rsidR="00772AE3" w:rsidRPr="0046266F">
          <w:t xml:space="preserve">After registered onto a VPLMN the UE shall </w:t>
        </w:r>
      </w:ins>
      <w:ins w:id="111" w:author="COMPRION" w:date="2025-02-05T08:11:00Z" w16du:dateUtc="2025-02-05T07:11:00Z">
        <w:r>
          <w:t>consider</w:t>
        </w:r>
      </w:ins>
      <w:ins w:id="112" w:author="COMPRION" w:date="2025-02-04T16:23:00Z" w16du:dateUtc="2025-02-04T15:23:00Z">
        <w:r w:rsidR="00772AE3" w:rsidRPr="0046266F">
          <w:t xml:space="preserve"> the </w:t>
        </w:r>
      </w:ins>
      <w:ins w:id="113" w:author="COMPRION" w:date="2025-02-05T08:12:00Z" w16du:dateUtc="2025-02-05T07:12:00Z">
        <w:r>
          <w:t>h</w:t>
        </w:r>
      </w:ins>
      <w:ins w:id="114" w:author="COMPRION" w:date="2025-02-04T16:23:00Z" w16du:dateUtc="2025-02-04T15:23:00Z">
        <w:r w:rsidR="00772AE3" w:rsidRPr="0046266F">
          <w:t xml:space="preserve">igher priority PLMN search period timer and the priority order of the </w:t>
        </w:r>
      </w:ins>
      <w:ins w:id="115" w:author="COMPRION" w:date="2025-02-05T08:12:00Z" w16du:dateUtc="2025-02-05T07:12:00Z">
        <w:r>
          <w:t>h</w:t>
        </w:r>
      </w:ins>
      <w:ins w:id="116" w:author="COMPRION" w:date="2025-02-04T16:23:00Z" w16du:dateUtc="2025-02-04T15:23:00Z">
        <w:r w:rsidR="00772AE3" w:rsidRPr="0046266F">
          <w:t>igher priority PLMNs in the preferred lists on the USIM.</w:t>
        </w:r>
      </w:ins>
    </w:p>
    <w:p w14:paraId="70C1BCB6" w14:textId="33DA1D13" w:rsidR="00505F4F" w:rsidRPr="0046266F" w:rsidRDefault="00505F4F" w:rsidP="00505F4F">
      <w:pPr>
        <w:pStyle w:val="B10"/>
        <w:rPr>
          <w:ins w:id="117" w:author="COMPRION" w:date="2025-02-04T16:23:00Z" w16du:dateUtc="2025-02-04T15:23:00Z"/>
        </w:rPr>
      </w:pPr>
      <w:ins w:id="118" w:author="COMPRION" w:date="2025-02-05T08:12:00Z" w16du:dateUtc="2025-02-05T07:12:00Z">
        <w:r>
          <w:t>Reference:</w:t>
        </w:r>
      </w:ins>
    </w:p>
    <w:p w14:paraId="2B313C79" w14:textId="03E99AE8" w:rsidR="00772AE3" w:rsidRPr="0046266F" w:rsidRDefault="00772AE3" w:rsidP="00505F4F">
      <w:pPr>
        <w:pStyle w:val="B10"/>
        <w:ind w:left="852"/>
        <w:rPr>
          <w:ins w:id="119" w:author="COMPRION" w:date="2025-02-04T16:23:00Z" w16du:dateUtc="2025-02-04T15:23:00Z"/>
        </w:rPr>
      </w:pPr>
      <w:ins w:id="120" w:author="COMPRION" w:date="2025-02-04T16:23:00Z" w16du:dateUtc="2025-02-04T15:23:00Z">
        <w:r w:rsidRPr="0046266F">
          <w:t>-</w:t>
        </w:r>
        <w:r w:rsidRPr="0046266F">
          <w:tab/>
          <w:t>TS 22.011 [</w:t>
        </w:r>
      </w:ins>
      <w:ins w:id="121" w:author="COMPRION" w:date="2025-02-05T08:13:00Z" w16du:dateUtc="2025-02-05T07:13:00Z">
        <w:r w:rsidR="00505F4F">
          <w:t>18</w:t>
        </w:r>
      </w:ins>
      <w:ins w:id="122" w:author="COMPRION" w:date="2025-02-04T16:23:00Z" w16du:dateUtc="2025-02-04T15:23:00Z">
        <w:r w:rsidRPr="0046266F">
          <w:t>], clauses 3.2.2 and 3.2.2.5</w:t>
        </w:r>
      </w:ins>
      <w:ins w:id="123" w:author="COMPRION" w:date="2025-02-05T08:13:00Z" w16du:dateUtc="2025-02-05T07:13:00Z">
        <w:r w:rsidR="00505F4F">
          <w:t>;</w:t>
        </w:r>
      </w:ins>
    </w:p>
    <w:p w14:paraId="1AE9B332" w14:textId="6A58C7BA" w:rsidR="00772AE3" w:rsidRPr="0046266F" w:rsidRDefault="00772AE3" w:rsidP="00505F4F">
      <w:pPr>
        <w:pStyle w:val="B10"/>
        <w:ind w:left="852"/>
        <w:rPr>
          <w:ins w:id="124" w:author="COMPRION" w:date="2025-02-04T16:23:00Z" w16du:dateUtc="2025-02-04T15:23:00Z"/>
        </w:rPr>
      </w:pPr>
      <w:ins w:id="125" w:author="COMPRION" w:date="2025-02-04T16:23:00Z" w16du:dateUtc="2025-02-04T15:23:00Z">
        <w:r w:rsidRPr="0046266F">
          <w:t>-</w:t>
        </w:r>
        <w:r w:rsidRPr="0046266F">
          <w:tab/>
          <w:t>TS 24.</w:t>
        </w:r>
        <w:r>
          <w:t>5</w:t>
        </w:r>
        <w:r w:rsidRPr="0046266F">
          <w:t>01 [</w:t>
        </w:r>
        <w:r>
          <w:t>2</w:t>
        </w:r>
      </w:ins>
      <w:ins w:id="126" w:author="COMPRION" w:date="2025-02-05T08:14:00Z" w16du:dateUtc="2025-02-05T07:14:00Z">
        <w:r w:rsidR="00505F4F">
          <w:t>5</w:t>
        </w:r>
      </w:ins>
      <w:ins w:id="127" w:author="COMPRION" w:date="2025-02-04T16:23:00Z" w16du:dateUtc="2025-02-04T15:23:00Z">
        <w:r w:rsidRPr="0046266F">
          <w:t>], clause 5.</w:t>
        </w:r>
        <w:r>
          <w:t>5.1.2.4</w:t>
        </w:r>
      </w:ins>
      <w:ins w:id="128" w:author="COMPRION" w:date="2025-02-05T08:13:00Z" w16du:dateUtc="2025-02-05T07:13:00Z">
        <w:r w:rsidR="00505F4F">
          <w:t>;</w:t>
        </w:r>
      </w:ins>
    </w:p>
    <w:p w14:paraId="128C3259" w14:textId="5B78F71D" w:rsidR="00772AE3" w:rsidRDefault="00772AE3" w:rsidP="00505F4F">
      <w:pPr>
        <w:pStyle w:val="B10"/>
        <w:ind w:left="852"/>
        <w:rPr>
          <w:ins w:id="129" w:author="COMPRION" w:date="2025-02-07T14:45:00Z" w16du:dateUtc="2025-02-07T13:45:00Z"/>
        </w:rPr>
      </w:pPr>
      <w:ins w:id="130" w:author="COMPRION" w:date="2025-02-04T16:23:00Z" w16du:dateUtc="2025-02-04T15:23:00Z">
        <w:r w:rsidRPr="0046266F">
          <w:t>-</w:t>
        </w:r>
        <w:r w:rsidRPr="0046266F">
          <w:tab/>
          <w:t>TS 31.102 [</w:t>
        </w:r>
      </w:ins>
      <w:ins w:id="131" w:author="COMPRION" w:date="2025-02-05T08:14:00Z" w16du:dateUtc="2025-02-05T07:14:00Z">
        <w:r w:rsidR="00505F4F">
          <w:t>19</w:t>
        </w:r>
      </w:ins>
      <w:ins w:id="132" w:author="COMPRION" w:date="2025-02-04T16:23:00Z" w16du:dateUtc="2025-02-04T15:23:00Z">
        <w:r w:rsidRPr="0046266F">
          <w:t>], clause 4.2.6.</w:t>
        </w:r>
      </w:ins>
    </w:p>
    <w:p w14:paraId="1F997E4F" w14:textId="0F44E790" w:rsidR="005A69AE" w:rsidRDefault="005A69AE" w:rsidP="005A69AE">
      <w:pPr>
        <w:pStyle w:val="B10"/>
        <w:ind w:left="0" w:firstLine="0"/>
        <w:rPr>
          <w:ins w:id="133" w:author="COMPRION" w:date="2025-02-07T14:54:00Z" w16du:dateUtc="2025-02-07T13:54:00Z"/>
        </w:rPr>
      </w:pPr>
      <w:ins w:id="134" w:author="COMPRION" w:date="2025-02-07T14:45:00Z" w16du:dateUtc="2025-02-07T13:45:00Z">
        <w:r>
          <w:t>CR 2</w:t>
        </w:r>
        <w:r>
          <w:tab/>
        </w:r>
      </w:ins>
      <w:ins w:id="135" w:author="COMPRION" w:date="2025-02-07T14:47:00Z" w16du:dateUtc="2025-02-07T13:47:00Z">
        <w:r>
          <w:t>The UE shall start the</w:t>
        </w:r>
      </w:ins>
      <w:ins w:id="136" w:author="COMPRION" w:date="2025-02-07T14:46:00Z" w16du:dateUtc="2025-02-07T13:46:00Z">
        <w:r>
          <w:t xml:space="preserve"> search for a higher priority PLMN </w:t>
        </w:r>
      </w:ins>
      <w:ins w:id="137" w:author="COMPRION" w:date="2025-02-07T14:48:00Z" w16du:dateUtc="2025-02-07T13:48:00Z">
        <w:r>
          <w:t>right</w:t>
        </w:r>
      </w:ins>
      <w:ins w:id="138" w:author="COMPRION" w:date="2025-02-07T14:47:00Z" w16du:dateUtc="2025-02-07T13:47:00Z">
        <w:r>
          <w:t xml:space="preserve"> after expiration of the</w:t>
        </w:r>
      </w:ins>
      <w:ins w:id="139" w:author="COMPRION" w:date="2025-02-07T14:45:00Z" w16du:dateUtc="2025-02-07T13:45:00Z">
        <w:r>
          <w:t xml:space="preserve"> sear</w:t>
        </w:r>
      </w:ins>
      <w:ins w:id="140" w:author="COMPRION" w:date="2025-02-07T14:46:00Z" w16du:dateUtc="2025-02-07T13:46:00Z">
        <w:r>
          <w:t>ch period timer</w:t>
        </w:r>
      </w:ins>
      <w:ins w:id="141" w:author="COMPRION" w:date="2025-02-07T14:48:00Z" w16du:dateUtc="2025-02-07T13:48:00Z">
        <w:r>
          <w:t>.</w:t>
        </w:r>
      </w:ins>
    </w:p>
    <w:p w14:paraId="017E0F4A" w14:textId="77777777" w:rsidR="00D411E9" w:rsidRPr="0046266F" w:rsidRDefault="00D411E9" w:rsidP="00D411E9">
      <w:pPr>
        <w:pStyle w:val="B10"/>
        <w:rPr>
          <w:ins w:id="142" w:author="COMPRION" w:date="2025-02-07T14:54:00Z" w16du:dateUtc="2025-02-07T13:54:00Z"/>
        </w:rPr>
      </w:pPr>
      <w:ins w:id="143" w:author="COMPRION" w:date="2025-02-07T14:54:00Z" w16du:dateUtc="2025-02-07T13:54:00Z">
        <w:r>
          <w:t>Reference:</w:t>
        </w:r>
      </w:ins>
    </w:p>
    <w:p w14:paraId="5C1D4B25" w14:textId="2AB60DB7" w:rsidR="00D411E9" w:rsidRPr="0046266F" w:rsidRDefault="00D411E9" w:rsidP="00D411E9">
      <w:pPr>
        <w:pStyle w:val="B10"/>
        <w:ind w:left="852"/>
        <w:rPr>
          <w:ins w:id="144" w:author="COMPRION" w:date="2025-02-07T14:54:00Z" w16du:dateUtc="2025-02-07T13:54:00Z"/>
        </w:rPr>
      </w:pPr>
      <w:ins w:id="145" w:author="COMPRION" w:date="2025-02-07T14:54:00Z" w16du:dateUtc="2025-02-07T13:54:00Z">
        <w:r w:rsidRPr="0046266F">
          <w:t>-</w:t>
        </w:r>
        <w:r w:rsidRPr="0046266F">
          <w:tab/>
          <w:t>TS 2</w:t>
        </w:r>
      </w:ins>
      <w:ins w:id="146" w:author="COMPRION" w:date="2025-02-07T14:55:00Z" w16du:dateUtc="2025-02-07T13:55:00Z">
        <w:r>
          <w:t>3</w:t>
        </w:r>
      </w:ins>
      <w:ins w:id="147" w:author="COMPRION" w:date="2025-02-07T14:54:00Z" w16du:dateUtc="2025-02-07T13:54:00Z">
        <w:r w:rsidRPr="0046266F">
          <w:t>.1</w:t>
        </w:r>
      </w:ins>
      <w:ins w:id="148" w:author="COMPRION" w:date="2025-02-07T14:55:00Z" w16du:dateUtc="2025-02-07T13:55:00Z">
        <w:r>
          <w:t>22</w:t>
        </w:r>
      </w:ins>
      <w:ins w:id="149" w:author="COMPRION" w:date="2025-02-07T14:54:00Z" w16du:dateUtc="2025-02-07T13:54:00Z">
        <w:r w:rsidRPr="0046266F">
          <w:t> [</w:t>
        </w:r>
      </w:ins>
      <w:ins w:id="150" w:author="COMPRION" w:date="2025-02-07T14:55:00Z" w16du:dateUtc="2025-02-07T13:55:00Z">
        <w:r>
          <w:t>41</w:t>
        </w:r>
      </w:ins>
      <w:ins w:id="151" w:author="COMPRION" w:date="2025-02-07T14:54:00Z" w16du:dateUtc="2025-02-07T13:54:00Z">
        <w:r w:rsidRPr="0046266F">
          <w:t>], clause</w:t>
        </w:r>
      </w:ins>
      <w:ins w:id="152" w:author="COMPRION" w:date="2025-02-07T14:56:00Z" w16du:dateUtc="2025-02-07T13:56:00Z">
        <w:r>
          <w:t xml:space="preserve"> </w:t>
        </w:r>
      </w:ins>
      <w:proofErr w:type="gramStart"/>
      <w:ins w:id="153" w:author="COMPRION" w:date="2025-02-07T14:56:00Z">
        <w:r w:rsidRPr="00D411E9">
          <w:t>4.4.3.3.1.1</w:t>
        </w:r>
      </w:ins>
      <w:ins w:id="154" w:author="COMPRION" w:date="2025-02-07T14:54:00Z" w16du:dateUtc="2025-02-07T13:54:00Z">
        <w:r>
          <w:t>;</w:t>
        </w:r>
        <w:proofErr w:type="gramEnd"/>
      </w:ins>
    </w:p>
    <w:p w14:paraId="27C774C8" w14:textId="53724E2F" w:rsidR="00D411E9" w:rsidRDefault="00D411E9" w:rsidP="00D411E9">
      <w:pPr>
        <w:pStyle w:val="B10"/>
        <w:ind w:left="852"/>
        <w:rPr>
          <w:ins w:id="155" w:author="COMPRION" w:date="2025-02-07T15:20:00Z" w16du:dateUtc="2025-02-07T14:20:00Z"/>
        </w:rPr>
      </w:pPr>
      <w:ins w:id="156" w:author="COMPRION" w:date="2025-02-07T14:54:00Z" w16du:dateUtc="2025-02-07T13:54:00Z">
        <w:r w:rsidRPr="0046266F">
          <w:t>-</w:t>
        </w:r>
        <w:r w:rsidRPr="0046266F">
          <w:tab/>
        </w:r>
      </w:ins>
      <w:ins w:id="157" w:author="COMPRION" w:date="2025-02-07T14:58:00Z" w16du:dateUtc="2025-02-07T13:58:00Z">
        <w:r w:rsidRPr="0046266F">
          <w:t>TS 31.102 [</w:t>
        </w:r>
        <w:r>
          <w:t>19</w:t>
        </w:r>
        <w:r w:rsidRPr="0046266F">
          <w:t>], clause 4.2.6.</w:t>
        </w:r>
      </w:ins>
    </w:p>
    <w:p w14:paraId="5D1205BB" w14:textId="79765111" w:rsidR="00F90643" w:rsidRPr="00F90643" w:rsidRDefault="00F90643" w:rsidP="00F90643">
      <w:pPr>
        <w:keepNext/>
        <w:rPr>
          <w:ins w:id="158" w:author="COMPRION" w:date="2025-02-07T15:21:00Z" w16du:dateUtc="2025-02-07T14:21:00Z"/>
        </w:rPr>
      </w:pPr>
      <w:ins w:id="159" w:author="COMPRION" w:date="2025-02-07T15:20:00Z" w16du:dateUtc="2025-02-07T14:20:00Z">
        <w:r>
          <w:lastRenderedPageBreak/>
          <w:t>CR 3</w:t>
        </w:r>
        <w:r>
          <w:tab/>
          <w:t xml:space="preserve">The UE shall update </w:t>
        </w:r>
      </w:ins>
      <w:ins w:id="160" w:author="COMPRION" w:date="2025-02-07T15:21:00Z" w16du:dateUtc="2025-02-07T14:21:00Z">
        <w:r w:rsidRPr="00F90643">
          <w:t>EF</w:t>
        </w:r>
        <w:r w:rsidRPr="00F90643">
          <w:rPr>
            <w:vertAlign w:val="subscript"/>
          </w:rPr>
          <w:t>5GS3GPPLOCI</w:t>
        </w:r>
      </w:ins>
    </w:p>
    <w:p w14:paraId="33EF69A8" w14:textId="77777777" w:rsidR="00F90643" w:rsidRPr="0046266F" w:rsidRDefault="00F90643" w:rsidP="00F90643">
      <w:pPr>
        <w:pStyle w:val="B10"/>
        <w:keepNext/>
        <w:rPr>
          <w:ins w:id="161" w:author="COMPRION" w:date="2025-02-07T15:21:00Z" w16du:dateUtc="2025-02-07T14:21:00Z"/>
        </w:rPr>
      </w:pPr>
      <w:ins w:id="162" w:author="COMPRION" w:date="2025-02-07T15:21:00Z" w16du:dateUtc="2025-02-07T14:21:00Z">
        <w:r>
          <w:t>Reference:</w:t>
        </w:r>
      </w:ins>
    </w:p>
    <w:p w14:paraId="02B52668" w14:textId="7926AE0A" w:rsidR="00F90643" w:rsidRPr="0046266F" w:rsidRDefault="00F90643" w:rsidP="00F90643">
      <w:pPr>
        <w:pStyle w:val="B10"/>
        <w:ind w:left="852"/>
        <w:rPr>
          <w:ins w:id="163" w:author="COMPRION" w:date="2025-02-07T15:21:00Z" w16du:dateUtc="2025-02-07T14:21:00Z"/>
        </w:rPr>
      </w:pPr>
      <w:ins w:id="164" w:author="COMPRION" w:date="2025-02-07T15:21:00Z" w16du:dateUtc="2025-02-07T14:21:00Z">
        <w:r w:rsidRPr="0046266F">
          <w:t>-</w:t>
        </w:r>
        <w:r w:rsidRPr="0046266F">
          <w:tab/>
          <w:t>TS 2</w:t>
        </w:r>
      </w:ins>
      <w:ins w:id="165" w:author="COMPRION" w:date="2025-02-07T16:03:00Z" w16du:dateUtc="2025-02-07T15:03:00Z">
        <w:r w:rsidR="00226953">
          <w:t>4</w:t>
        </w:r>
      </w:ins>
      <w:ins w:id="166" w:author="COMPRION" w:date="2025-02-07T15:21:00Z" w16du:dateUtc="2025-02-07T14:21:00Z">
        <w:r w:rsidRPr="0046266F">
          <w:t>.</w:t>
        </w:r>
      </w:ins>
      <w:ins w:id="167" w:author="COMPRION" w:date="2025-02-07T16:03:00Z" w16du:dateUtc="2025-02-07T15:03:00Z">
        <w:r w:rsidR="00226953">
          <w:t>501</w:t>
        </w:r>
      </w:ins>
      <w:ins w:id="168" w:author="COMPRION" w:date="2025-02-07T15:21:00Z" w16du:dateUtc="2025-02-07T14:21:00Z">
        <w:r w:rsidRPr="0046266F">
          <w:t> [</w:t>
        </w:r>
      </w:ins>
      <w:ins w:id="169" w:author="COMPRION" w:date="2025-02-07T16:03:00Z" w16du:dateUtc="2025-02-07T15:03:00Z">
        <w:r w:rsidR="00226953">
          <w:t>25</w:t>
        </w:r>
      </w:ins>
      <w:ins w:id="170" w:author="COMPRION" w:date="2025-02-07T15:21:00Z" w16du:dateUtc="2025-02-07T14:21:00Z">
        <w:r w:rsidRPr="0046266F">
          <w:t xml:space="preserve">], </w:t>
        </w:r>
      </w:ins>
      <w:proofErr w:type="gramStart"/>
      <w:ins w:id="171" w:author="COMPRION" w:date="2025-02-07T16:09:00Z" w16du:dateUtc="2025-02-07T15:09:00Z">
        <w:r w:rsidR="00226953">
          <w:t>9.11.3</w:t>
        </w:r>
      </w:ins>
      <w:ins w:id="172" w:author="COMPRION" w:date="2025-02-07T15:21:00Z" w16du:dateUtc="2025-02-07T14:21:00Z">
        <w:r>
          <w:t>;</w:t>
        </w:r>
        <w:proofErr w:type="gramEnd"/>
      </w:ins>
    </w:p>
    <w:p w14:paraId="7A8F1C20" w14:textId="7F3C93F8" w:rsidR="00F90643" w:rsidRDefault="00F90643" w:rsidP="00F90643">
      <w:pPr>
        <w:pStyle w:val="B10"/>
        <w:ind w:left="852"/>
        <w:rPr>
          <w:ins w:id="173" w:author="COMPRION" w:date="2025-02-07T15:21:00Z" w16du:dateUtc="2025-02-07T14:21:00Z"/>
        </w:rPr>
      </w:pPr>
      <w:ins w:id="174" w:author="COMPRION" w:date="2025-02-07T15:21:00Z" w16du:dateUtc="2025-02-07T14:21:00Z">
        <w:r w:rsidRPr="0046266F">
          <w:t>-</w:t>
        </w:r>
        <w:r w:rsidRPr="0046266F">
          <w:tab/>
          <w:t>TS 31.102 [</w:t>
        </w:r>
        <w:r>
          <w:t>19</w:t>
        </w:r>
        <w:r w:rsidRPr="0046266F">
          <w:t>], clause 4.</w:t>
        </w:r>
      </w:ins>
      <w:ins w:id="175" w:author="COMPRION" w:date="2025-02-07T16:02:00Z" w16du:dateUtc="2025-02-07T15:02:00Z">
        <w:r w:rsidR="00226953">
          <w:t>4</w:t>
        </w:r>
      </w:ins>
      <w:ins w:id="176" w:author="COMPRION" w:date="2025-02-07T15:21:00Z" w16du:dateUtc="2025-02-07T14:21:00Z">
        <w:r w:rsidRPr="0046266F">
          <w:t>.</w:t>
        </w:r>
      </w:ins>
      <w:ins w:id="177" w:author="COMPRION" w:date="2025-02-07T16:02:00Z" w16du:dateUtc="2025-02-07T15:02:00Z">
        <w:r w:rsidR="00226953">
          <w:t>11.2</w:t>
        </w:r>
      </w:ins>
      <w:ins w:id="178" w:author="COMPRION" w:date="2025-02-07T15:21:00Z" w16du:dateUtc="2025-02-07T14:21:00Z">
        <w:r w:rsidRPr="0046266F">
          <w:t>.</w:t>
        </w:r>
      </w:ins>
    </w:p>
    <w:p w14:paraId="2774481D" w14:textId="696DA83B" w:rsidR="00772AE3" w:rsidRPr="0046266F" w:rsidRDefault="00772AE3" w:rsidP="00772AE3">
      <w:pPr>
        <w:pStyle w:val="Heading4"/>
        <w:rPr>
          <w:ins w:id="179" w:author="COMPRION" w:date="2025-02-04T16:23:00Z" w16du:dateUtc="2025-02-04T15:23:00Z"/>
        </w:rPr>
      </w:pPr>
      <w:bookmarkStart w:id="180" w:name="_Toc10738834"/>
      <w:bookmarkStart w:id="181" w:name="_Toc20396686"/>
      <w:bookmarkStart w:id="182" w:name="_Toc29398339"/>
      <w:bookmarkStart w:id="183" w:name="_Toc29399461"/>
      <w:bookmarkStart w:id="184" w:name="_Toc36649471"/>
      <w:bookmarkStart w:id="185" w:name="_Toc36655313"/>
      <w:bookmarkStart w:id="186" w:name="_Toc44961616"/>
      <w:bookmarkStart w:id="187" w:name="_Toc50983279"/>
      <w:bookmarkStart w:id="188" w:name="_Toc50985450"/>
      <w:bookmarkStart w:id="189" w:name="_Toc57112710"/>
      <w:bookmarkStart w:id="190" w:name="_Toc146299861"/>
      <w:ins w:id="191" w:author="COMPRION" w:date="2025-02-04T16:23:00Z" w16du:dateUtc="2025-02-04T15:23:00Z">
        <w:r w:rsidRPr="0046266F">
          <w:t>7.</w:t>
        </w:r>
        <w:proofErr w:type="gramStart"/>
        <w:r w:rsidRPr="0046266F">
          <w:t>4.</w:t>
        </w:r>
      </w:ins>
      <w:ins w:id="192" w:author="COMPRION" w:date="2025-02-05T08:51:00Z" w16du:dateUtc="2025-02-05T07:51:00Z">
        <w:r w:rsidR="002E1DEB" w:rsidRPr="002E1DEB">
          <w:rPr>
            <w:highlight w:val="yellow"/>
          </w:rPr>
          <w:t>Y</w:t>
        </w:r>
      </w:ins>
      <w:ins w:id="193" w:author="COMPRION" w:date="2025-02-04T16:23:00Z" w16du:dateUtc="2025-02-04T15:23:00Z">
        <w:r w:rsidRPr="0046266F">
          <w:t>.</w:t>
        </w:r>
        <w:proofErr w:type="gramEnd"/>
        <w:r w:rsidRPr="0046266F">
          <w:t>3</w:t>
        </w:r>
        <w:r w:rsidRPr="0046266F">
          <w:tab/>
          <w:t>Test purpose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32FF5AD3" w14:textId="449A9670" w:rsidR="00772AE3" w:rsidRPr="0046266F" w:rsidRDefault="00772AE3" w:rsidP="00772AE3">
      <w:pPr>
        <w:rPr>
          <w:ins w:id="194" w:author="COMPRION" w:date="2025-02-04T16:23:00Z" w16du:dateUtc="2025-02-04T15:23:00Z"/>
        </w:rPr>
      </w:pPr>
      <w:ins w:id="195" w:author="COMPRION" w:date="2025-02-04T16:23:00Z" w16du:dateUtc="2025-02-04T15:23:00Z">
        <w:r w:rsidRPr="0046266F">
          <w:t xml:space="preserve">To verify that the </w:t>
        </w:r>
      </w:ins>
      <w:ins w:id="196" w:author="COMPRION" w:date="2025-02-05T08:53:00Z" w16du:dateUtc="2025-02-05T07:53:00Z">
        <w:r w:rsidR="002E1DEB">
          <w:t>h</w:t>
        </w:r>
      </w:ins>
      <w:ins w:id="197" w:author="COMPRION" w:date="2025-02-04T16:23:00Z" w16du:dateUtc="2025-02-04T15:23:00Z">
        <w:r w:rsidRPr="0046266F">
          <w:t xml:space="preserve">igher priority PLMN timer is read and the </w:t>
        </w:r>
      </w:ins>
      <w:ins w:id="198" w:author="COMPRION" w:date="2025-02-05T08:53:00Z" w16du:dateUtc="2025-02-05T07:53:00Z">
        <w:r w:rsidR="002E1DEB">
          <w:t>h</w:t>
        </w:r>
      </w:ins>
      <w:ins w:id="199" w:author="COMPRION" w:date="2025-02-04T16:23:00Z" w16du:dateUtc="2025-02-04T15:23:00Z">
        <w:r w:rsidRPr="0046266F">
          <w:t xml:space="preserve">igher priority PLMN takes precedence over the VPLMN in which the UE is currently registered in. Hereby the new coding for </w:t>
        </w:r>
        <w:r>
          <w:t>NG-RAN</w:t>
        </w:r>
        <w:r w:rsidRPr="0046266F">
          <w:t xml:space="preserve"> has to be handled correctly by the UE.</w:t>
        </w:r>
      </w:ins>
    </w:p>
    <w:p w14:paraId="4951DD98" w14:textId="635B2862" w:rsidR="00772AE3" w:rsidRPr="0046266F" w:rsidRDefault="00772AE3" w:rsidP="00772AE3">
      <w:pPr>
        <w:pStyle w:val="Heading4"/>
        <w:rPr>
          <w:ins w:id="200" w:author="COMPRION" w:date="2025-02-04T16:23:00Z" w16du:dateUtc="2025-02-04T15:23:00Z"/>
        </w:rPr>
      </w:pPr>
      <w:bookmarkStart w:id="201" w:name="_Toc10738835"/>
      <w:bookmarkStart w:id="202" w:name="_Toc20396687"/>
      <w:bookmarkStart w:id="203" w:name="_Toc29398340"/>
      <w:bookmarkStart w:id="204" w:name="_Toc29399462"/>
      <w:bookmarkStart w:id="205" w:name="_Toc36649472"/>
      <w:bookmarkStart w:id="206" w:name="_Toc36655314"/>
      <w:bookmarkStart w:id="207" w:name="_Toc44961617"/>
      <w:bookmarkStart w:id="208" w:name="_Toc50983280"/>
      <w:bookmarkStart w:id="209" w:name="_Toc50985451"/>
      <w:bookmarkStart w:id="210" w:name="_Toc57112711"/>
      <w:bookmarkStart w:id="211" w:name="_Toc146299862"/>
      <w:ins w:id="212" w:author="COMPRION" w:date="2025-02-04T16:23:00Z" w16du:dateUtc="2025-02-04T15:23:00Z">
        <w:r w:rsidRPr="0046266F">
          <w:t>7.4.</w:t>
        </w:r>
      </w:ins>
      <w:ins w:id="213" w:author="COMPRION" w:date="2025-02-05T08:51:00Z" w16du:dateUtc="2025-02-05T07:51:00Z">
        <w:r w:rsidR="002E1DEB" w:rsidRPr="002E1DEB">
          <w:rPr>
            <w:highlight w:val="yellow"/>
          </w:rPr>
          <w:t>Y</w:t>
        </w:r>
      </w:ins>
      <w:ins w:id="214" w:author="COMPRION" w:date="2025-02-04T16:23:00Z" w16du:dateUtc="2025-02-04T15:23:00Z">
        <w:r w:rsidRPr="0046266F">
          <w:t>.4</w:t>
        </w:r>
        <w:r w:rsidRPr="0046266F">
          <w:tab/>
          <w:t>Method of test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64AEE0B1" w14:textId="3B7695F7" w:rsidR="00772AE3" w:rsidRPr="00E64778" w:rsidRDefault="00772AE3" w:rsidP="00E64778">
      <w:pPr>
        <w:pStyle w:val="Heading5"/>
        <w:rPr>
          <w:ins w:id="215" w:author="COMPRION" w:date="2025-02-04T16:23:00Z" w16du:dateUtc="2025-02-04T15:23:00Z"/>
        </w:rPr>
      </w:pPr>
      <w:bookmarkStart w:id="216" w:name="_Toc10738836"/>
      <w:bookmarkStart w:id="217" w:name="_Toc20396688"/>
      <w:bookmarkStart w:id="218" w:name="_Toc29398341"/>
      <w:bookmarkStart w:id="219" w:name="_Toc29399463"/>
      <w:bookmarkStart w:id="220" w:name="_Toc36649473"/>
      <w:bookmarkStart w:id="221" w:name="_Toc36655315"/>
      <w:bookmarkStart w:id="222" w:name="_Toc44961618"/>
      <w:bookmarkStart w:id="223" w:name="_Toc50983281"/>
      <w:bookmarkStart w:id="224" w:name="_Toc50985452"/>
      <w:bookmarkStart w:id="225" w:name="_Toc57112712"/>
      <w:bookmarkStart w:id="226" w:name="_Toc146299863"/>
      <w:ins w:id="227" w:author="COMPRION" w:date="2025-02-04T16:23:00Z" w16du:dateUtc="2025-02-04T15:23:00Z">
        <w:r w:rsidRPr="00E64778">
          <w:t>7.4.</w:t>
        </w:r>
      </w:ins>
      <w:ins w:id="228" w:author="COMPRION" w:date="2025-02-05T08:51:00Z" w16du:dateUtc="2025-02-05T07:51:00Z">
        <w:r w:rsidR="002E1DEB" w:rsidRPr="00E64778">
          <w:rPr>
            <w:highlight w:val="yellow"/>
          </w:rPr>
          <w:t>Y</w:t>
        </w:r>
      </w:ins>
      <w:ins w:id="229" w:author="COMPRION" w:date="2025-02-04T16:23:00Z" w16du:dateUtc="2025-02-04T15:23:00Z">
        <w:r w:rsidRPr="00E64778">
          <w:t>.4.1</w:t>
        </w:r>
        <w:r w:rsidRPr="00E64778">
          <w:tab/>
          <w:t>Initial conditions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3E5A22F5" w14:textId="0C3BDECC" w:rsidR="002E1DEB" w:rsidRPr="001D4BBD" w:rsidRDefault="002E1DEB" w:rsidP="002E1DEB">
      <w:pPr>
        <w:overflowPunct w:val="0"/>
        <w:autoSpaceDE w:val="0"/>
        <w:autoSpaceDN w:val="0"/>
        <w:adjustRightInd w:val="0"/>
        <w:textAlignment w:val="baseline"/>
        <w:rPr>
          <w:ins w:id="230" w:author="COMPRION" w:date="2025-02-05T08:55:00Z" w16du:dateUtc="2025-02-05T07:55:00Z"/>
          <w:rFonts w:eastAsia="TimesNewRoman"/>
        </w:rPr>
      </w:pPr>
      <w:ins w:id="231" w:author="COMPRION" w:date="2025-02-05T08:55:00Z" w16du:dateUtc="2025-02-05T07:55:00Z">
        <w:r w:rsidRPr="001D4BBD">
          <w:rPr>
            <w:lang w:eastAsia="en-GB"/>
          </w:rPr>
          <w:t xml:space="preserve">The values of the </w:t>
        </w:r>
      </w:ins>
      <w:ins w:id="232" w:author="COMPRION" w:date="2025-02-05T08:59:00Z" w16du:dateUtc="2025-02-05T07:59:00Z">
        <w:r>
          <w:rPr>
            <w:lang w:eastAsia="en-GB"/>
          </w:rPr>
          <w:t>5G</w:t>
        </w:r>
      </w:ins>
      <w:ins w:id="233" w:author="COMPRION" w:date="2025-02-05T08:55:00Z" w16du:dateUtc="2025-02-05T07:55:00Z">
        <w:r w:rsidRPr="001D4BBD">
          <w:rPr>
            <w:lang w:eastAsia="en-GB"/>
          </w:rPr>
          <w:t>-</w:t>
        </w:r>
      </w:ins>
      <w:ins w:id="234" w:author="COMPRION" w:date="2025-02-05T08:59:00Z" w16du:dateUtc="2025-02-05T07:59:00Z">
        <w:r>
          <w:rPr>
            <w:lang w:eastAsia="en-GB"/>
          </w:rPr>
          <w:t>N</w:t>
        </w:r>
      </w:ins>
      <w:ins w:id="235" w:author="COMPRION" w:date="2025-02-05T08:55:00Z" w16du:dateUtc="2025-02-05T07:55:00Z">
        <w:r w:rsidRPr="001D4BBD">
          <w:rPr>
            <w:lang w:eastAsia="en-GB"/>
          </w:rPr>
          <w:t>R UICC as defined in clause</w:t>
        </w:r>
        <w:r>
          <w:rPr>
            <w:lang w:eastAsia="en-GB"/>
          </w:rPr>
          <w:t> </w:t>
        </w:r>
        <w:r w:rsidRPr="001D4BBD">
          <w:rPr>
            <w:lang w:eastAsia="en-GB"/>
          </w:rPr>
          <w:t>4.5.</w:t>
        </w:r>
      </w:ins>
      <w:ins w:id="236" w:author="COMPRION" w:date="2025-02-05T08:59:00Z" w16du:dateUtc="2025-02-05T07:59:00Z">
        <w:r>
          <w:rPr>
            <w:lang w:eastAsia="en-GB"/>
          </w:rPr>
          <w:t>9</w:t>
        </w:r>
      </w:ins>
      <w:ins w:id="237" w:author="COMPRION" w:date="2025-02-05T08:55:00Z" w16du:dateUtc="2025-02-05T07:55:00Z">
        <w:r w:rsidRPr="001D4BBD">
          <w:rPr>
            <w:lang w:eastAsia="en-GB"/>
          </w:rPr>
          <w:t xml:space="preserve"> of the present document are used with the following exception</w:t>
        </w:r>
      </w:ins>
      <w:ins w:id="238" w:author="COMPRION" w:date="2025-02-05T09:00:00Z" w16du:dateUtc="2025-02-05T08:00:00Z">
        <w:r>
          <w:rPr>
            <w:lang w:eastAsia="en-GB"/>
          </w:rPr>
          <w:t>s</w:t>
        </w:r>
      </w:ins>
      <w:ins w:id="239" w:author="COMPRION" w:date="2025-02-05T08:55:00Z" w16du:dateUtc="2025-02-05T07:55:00Z">
        <w:r w:rsidRPr="001D4BBD">
          <w:rPr>
            <w:rFonts w:eastAsia="TimesNewRoman"/>
          </w:rPr>
          <w:t>:</w:t>
        </w:r>
      </w:ins>
    </w:p>
    <w:p w14:paraId="2E535D50" w14:textId="77777777" w:rsidR="00772AE3" w:rsidRDefault="00772AE3" w:rsidP="00772AE3">
      <w:pPr>
        <w:rPr>
          <w:ins w:id="240" w:author="COMPRION" w:date="2025-02-05T14:36:00Z" w16du:dateUtc="2025-02-05T13:36:00Z"/>
          <w:bCs/>
        </w:rPr>
      </w:pPr>
      <w:ins w:id="241" w:author="COMPRION" w:date="2025-02-04T16:23:00Z" w16du:dateUtc="2025-02-04T15:23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HPLMNwACT</w:t>
        </w:r>
        <w:r w:rsidRPr="0046266F">
          <w:rPr>
            <w:b/>
          </w:rPr>
          <w:t xml:space="preserve"> </w:t>
        </w:r>
        <w:r w:rsidRPr="00B20286">
          <w:rPr>
            <w:bCs/>
          </w:rPr>
          <w:t>(HPLMN selector with Access Technology)</w:t>
        </w:r>
      </w:ins>
    </w:p>
    <w:p w14:paraId="190782D9" w14:textId="77777777" w:rsidR="00C16ADB" w:rsidRDefault="00C16ADB" w:rsidP="00C16ADB">
      <w:pPr>
        <w:pStyle w:val="B10"/>
        <w:rPr>
          <w:ins w:id="242" w:author="COMPRION" w:date="2025-02-05T14:36:00Z" w16du:dateUtc="2025-02-05T13:36:00Z"/>
        </w:rPr>
      </w:pPr>
      <w:ins w:id="243" w:author="COMPRION" w:date="2025-02-05T14:36:00Z" w16du:dateUtc="2025-02-05T13:36:00Z">
        <w:r w:rsidRPr="0046266F">
          <w:t>Logically:</w:t>
        </w:r>
      </w:ins>
    </w:p>
    <w:p w14:paraId="50338FAE" w14:textId="0017D2C5" w:rsidR="00C16ADB" w:rsidRPr="0046266F" w:rsidRDefault="00C16ADB" w:rsidP="00C16ADB">
      <w:pPr>
        <w:pStyle w:val="B10"/>
        <w:spacing w:after="0"/>
        <w:rPr>
          <w:ins w:id="244" w:author="COMPRION" w:date="2025-02-05T14:36:00Z" w16du:dateUtc="2025-02-05T13:36:00Z"/>
        </w:rPr>
      </w:pPr>
      <w:ins w:id="245" w:author="COMPRION" w:date="2025-02-05T14:36:00Z" w16du:dateUtc="2025-02-05T13:36:00Z">
        <w:r w:rsidRPr="0046266F">
          <w:tab/>
        </w:r>
        <w:r>
          <w:t>1</w:t>
        </w:r>
        <w:r w:rsidRPr="001D2521">
          <w:rPr>
            <w:vertAlign w:val="superscript"/>
          </w:rPr>
          <w:t>st</w:t>
        </w:r>
        <w:r>
          <w:t xml:space="preserve"> PLMN:</w:t>
        </w:r>
        <w:r>
          <w:tab/>
        </w:r>
        <w:r>
          <w:tab/>
        </w:r>
        <w:r w:rsidRPr="0046266F">
          <w:t>244 08</w:t>
        </w:r>
      </w:ins>
      <w:ins w:id="246" w:author="COMPRION" w:date="2025-02-05T14:37:00Z" w16du:dateUtc="2025-02-05T13:37:00Z">
        <w:r>
          <w:t>3</w:t>
        </w:r>
      </w:ins>
      <w:ins w:id="247" w:author="COMPRION" w:date="2025-02-05T14:36:00Z" w16du:dateUtc="2025-02-05T13:36:00Z">
        <w:r>
          <w:t xml:space="preserve"> (</w:t>
        </w:r>
        <w:r w:rsidRPr="0046266F">
          <w:t>MCC</w:t>
        </w:r>
        <w:r>
          <w:t xml:space="preserve"> </w:t>
        </w:r>
        <w:r w:rsidRPr="0046266F">
          <w:t>MNC</w:t>
        </w:r>
        <w:r>
          <w:t>)</w:t>
        </w:r>
      </w:ins>
    </w:p>
    <w:p w14:paraId="7960C50A" w14:textId="250737ED" w:rsidR="00C16ADB" w:rsidRPr="0046266F" w:rsidRDefault="00C16ADB" w:rsidP="00C16ADB">
      <w:pPr>
        <w:pStyle w:val="B10"/>
        <w:rPr>
          <w:ins w:id="248" w:author="COMPRION" w:date="2025-02-05T14:36:00Z" w16du:dateUtc="2025-02-05T13:36:00Z"/>
        </w:rPr>
      </w:pPr>
      <w:ins w:id="249" w:author="COMPRION" w:date="2025-02-05T14:36:00Z" w16du:dateUtc="2025-02-05T13:36:00Z">
        <w:r w:rsidRPr="0046266F">
          <w:tab/>
        </w:r>
        <w:r>
          <w:t>1</w:t>
        </w:r>
        <w:r w:rsidRPr="001D2521">
          <w:rPr>
            <w:vertAlign w:val="superscript"/>
          </w:rPr>
          <w:t>st</w:t>
        </w:r>
        <w:r>
          <w:t xml:space="preserve"> ACT:</w:t>
        </w:r>
        <w:r>
          <w:tab/>
        </w:r>
        <w:r>
          <w:tab/>
          <w:t>NG-</w:t>
        </w:r>
        <w:r w:rsidRPr="0046266F">
          <w:t>RAN</w:t>
        </w:r>
      </w:ins>
    </w:p>
    <w:p w14:paraId="1073FEA1" w14:textId="77777777" w:rsidR="00C16ADB" w:rsidRPr="001D2521" w:rsidRDefault="00C16ADB" w:rsidP="00C16ADB">
      <w:pPr>
        <w:pStyle w:val="B10"/>
        <w:rPr>
          <w:ins w:id="250" w:author="COMPRION" w:date="2025-02-05T14:36:00Z" w16du:dateUtc="2025-02-05T13:36:00Z"/>
        </w:rPr>
      </w:pPr>
      <w:ins w:id="251" w:author="COMPRION" w:date="2025-02-05T14:36:00Z" w16du:dateUtc="2025-02-05T13:36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</w:tblGrid>
      <w:tr w:rsidR="00C16ADB" w:rsidRPr="0046266F" w14:paraId="34377115" w14:textId="77777777" w:rsidTr="006A0513">
        <w:trPr>
          <w:ins w:id="252" w:author="COMPRION" w:date="2025-02-05T14:36:00Z"/>
        </w:trPr>
        <w:tc>
          <w:tcPr>
            <w:tcW w:w="964" w:type="dxa"/>
            <w:shd w:val="clear" w:color="auto" w:fill="F2F2F2" w:themeFill="background1" w:themeFillShade="F2"/>
            <w:vAlign w:val="center"/>
          </w:tcPr>
          <w:p w14:paraId="4CFC32D7" w14:textId="72C8C333" w:rsidR="00C16ADB" w:rsidRPr="001D2521" w:rsidRDefault="00C16ADB" w:rsidP="000D3EF2">
            <w:pPr>
              <w:pStyle w:val="TAL"/>
              <w:rPr>
                <w:ins w:id="253" w:author="COMPRION" w:date="2025-02-05T14:36:00Z" w16du:dateUtc="2025-02-05T13:36:00Z"/>
                <w:b/>
                <w:bCs/>
              </w:rPr>
            </w:pPr>
            <w:ins w:id="254" w:author="COMPRION" w:date="2025-02-05T14:36:00Z" w16du:dateUtc="2025-02-05T13:36:00Z">
              <w:r w:rsidRPr="001D2521">
                <w:rPr>
                  <w:b/>
                  <w:bCs/>
                </w:rPr>
                <w:t>Byte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373F78" w14:textId="77777777" w:rsidR="00C16ADB" w:rsidRPr="001D2521" w:rsidRDefault="00C16ADB" w:rsidP="000D3EF2">
            <w:pPr>
              <w:pStyle w:val="TAL"/>
              <w:jc w:val="center"/>
              <w:rPr>
                <w:ins w:id="255" w:author="COMPRION" w:date="2025-02-05T14:36:00Z" w16du:dateUtc="2025-02-05T13:36:00Z"/>
                <w:b/>
                <w:bCs/>
              </w:rPr>
            </w:pPr>
            <w:ins w:id="256" w:author="COMPRION" w:date="2025-02-05T14:36:00Z" w16du:dateUtc="2025-02-05T13:36:00Z">
              <w:r w:rsidRPr="001D2521">
                <w:rPr>
                  <w:b/>
                  <w:bCs/>
                </w:rPr>
                <w:t>B1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C8A9E83" w14:textId="77777777" w:rsidR="00C16ADB" w:rsidRPr="001D2521" w:rsidRDefault="00C16ADB" w:rsidP="000D3EF2">
            <w:pPr>
              <w:pStyle w:val="TAL"/>
              <w:jc w:val="center"/>
              <w:rPr>
                <w:ins w:id="257" w:author="COMPRION" w:date="2025-02-05T14:36:00Z" w16du:dateUtc="2025-02-05T13:36:00Z"/>
                <w:b/>
                <w:bCs/>
              </w:rPr>
            </w:pPr>
            <w:ins w:id="258" w:author="COMPRION" w:date="2025-02-05T14:36:00Z" w16du:dateUtc="2025-02-05T13:36:00Z">
              <w:r w:rsidRPr="001D2521">
                <w:rPr>
                  <w:b/>
                  <w:bCs/>
                </w:rPr>
                <w:t>B2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CEFB8C0" w14:textId="77777777" w:rsidR="00C16ADB" w:rsidRPr="001D2521" w:rsidRDefault="00C16ADB" w:rsidP="000D3EF2">
            <w:pPr>
              <w:pStyle w:val="TAL"/>
              <w:jc w:val="center"/>
              <w:rPr>
                <w:ins w:id="259" w:author="COMPRION" w:date="2025-02-05T14:36:00Z" w16du:dateUtc="2025-02-05T13:36:00Z"/>
                <w:b/>
                <w:bCs/>
              </w:rPr>
            </w:pPr>
            <w:ins w:id="260" w:author="COMPRION" w:date="2025-02-05T14:36:00Z" w16du:dateUtc="2025-02-05T13:36:00Z">
              <w:r w:rsidRPr="001D2521">
                <w:rPr>
                  <w:b/>
                  <w:bCs/>
                </w:rPr>
                <w:t>B3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8F47DC" w14:textId="77777777" w:rsidR="00C16ADB" w:rsidRPr="001D2521" w:rsidRDefault="00C16ADB" w:rsidP="000D3EF2">
            <w:pPr>
              <w:pStyle w:val="TAL"/>
              <w:jc w:val="center"/>
              <w:rPr>
                <w:ins w:id="261" w:author="COMPRION" w:date="2025-02-05T14:36:00Z" w16du:dateUtc="2025-02-05T13:36:00Z"/>
                <w:b/>
                <w:bCs/>
              </w:rPr>
            </w:pPr>
            <w:ins w:id="262" w:author="COMPRION" w:date="2025-02-05T14:36:00Z" w16du:dateUtc="2025-02-05T13:36:00Z">
              <w:r w:rsidRPr="001D2521">
                <w:rPr>
                  <w:b/>
                  <w:bCs/>
                </w:rPr>
                <w:t>B4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C49FE9" w14:textId="77777777" w:rsidR="00C16ADB" w:rsidRPr="001D2521" w:rsidRDefault="00C16ADB" w:rsidP="000D3EF2">
            <w:pPr>
              <w:pStyle w:val="TAL"/>
              <w:jc w:val="center"/>
              <w:rPr>
                <w:ins w:id="263" w:author="COMPRION" w:date="2025-02-05T14:36:00Z" w16du:dateUtc="2025-02-05T13:36:00Z"/>
                <w:b/>
                <w:bCs/>
              </w:rPr>
            </w:pPr>
            <w:ins w:id="264" w:author="COMPRION" w:date="2025-02-05T14:36:00Z" w16du:dateUtc="2025-02-05T13:36:00Z">
              <w:r w:rsidRPr="001D2521">
                <w:rPr>
                  <w:b/>
                  <w:bCs/>
                </w:rPr>
                <w:t>B5</w:t>
              </w:r>
            </w:ins>
          </w:p>
        </w:tc>
      </w:tr>
      <w:tr w:rsidR="00C16ADB" w:rsidRPr="0046266F" w14:paraId="33FE96B9" w14:textId="77777777" w:rsidTr="000D3EF2">
        <w:trPr>
          <w:ins w:id="265" w:author="COMPRION" w:date="2025-02-05T14:36:00Z"/>
        </w:trPr>
        <w:tc>
          <w:tcPr>
            <w:tcW w:w="964" w:type="dxa"/>
            <w:vAlign w:val="center"/>
          </w:tcPr>
          <w:p w14:paraId="4DF9F863" w14:textId="77777777" w:rsidR="00C16ADB" w:rsidRPr="0046266F" w:rsidRDefault="00C16ADB" w:rsidP="000D3EF2">
            <w:pPr>
              <w:pStyle w:val="TAL"/>
              <w:rPr>
                <w:ins w:id="266" w:author="COMPRION" w:date="2025-02-05T14:36:00Z" w16du:dateUtc="2025-02-05T13:36:00Z"/>
              </w:rPr>
            </w:pPr>
            <w:ins w:id="267" w:author="COMPRION" w:date="2025-02-05T14:36:00Z" w16du:dateUtc="2025-02-05T13:36:00Z">
              <w:r w:rsidRPr="0046266F">
                <w:t>Hex</w:t>
              </w:r>
            </w:ins>
          </w:p>
        </w:tc>
        <w:tc>
          <w:tcPr>
            <w:tcW w:w="680" w:type="dxa"/>
            <w:vAlign w:val="center"/>
          </w:tcPr>
          <w:p w14:paraId="09BACBEE" w14:textId="77777777" w:rsidR="00C16ADB" w:rsidRPr="0046266F" w:rsidRDefault="00C16ADB" w:rsidP="000D3EF2">
            <w:pPr>
              <w:pStyle w:val="TAL"/>
              <w:jc w:val="center"/>
              <w:rPr>
                <w:ins w:id="268" w:author="COMPRION" w:date="2025-02-05T14:36:00Z" w16du:dateUtc="2025-02-05T13:36:00Z"/>
              </w:rPr>
            </w:pPr>
            <w:ins w:id="269" w:author="COMPRION" w:date="2025-02-05T14:36:00Z" w16du:dateUtc="2025-02-05T13:36:00Z">
              <w:r w:rsidRPr="0046266F">
                <w:t>42</w:t>
              </w:r>
            </w:ins>
          </w:p>
        </w:tc>
        <w:tc>
          <w:tcPr>
            <w:tcW w:w="680" w:type="dxa"/>
            <w:vAlign w:val="center"/>
          </w:tcPr>
          <w:p w14:paraId="5E2E1465" w14:textId="2D1E54F5" w:rsidR="00C16ADB" w:rsidRPr="0046266F" w:rsidRDefault="00C16ADB" w:rsidP="000D3EF2">
            <w:pPr>
              <w:pStyle w:val="TAL"/>
              <w:jc w:val="center"/>
              <w:rPr>
                <w:ins w:id="270" w:author="COMPRION" w:date="2025-02-05T14:36:00Z" w16du:dateUtc="2025-02-05T13:36:00Z"/>
              </w:rPr>
            </w:pPr>
            <w:ins w:id="271" w:author="COMPRION" w:date="2025-02-05T14:37:00Z" w16du:dateUtc="2025-02-05T13:37:00Z">
              <w:r>
                <w:t>3</w:t>
              </w:r>
            </w:ins>
            <w:ins w:id="272" w:author="COMPRION" w:date="2025-02-05T14:36:00Z" w16du:dateUtc="2025-02-05T13:36:00Z">
              <w:r w:rsidRPr="0046266F">
                <w:t>4</w:t>
              </w:r>
            </w:ins>
          </w:p>
        </w:tc>
        <w:tc>
          <w:tcPr>
            <w:tcW w:w="680" w:type="dxa"/>
            <w:vAlign w:val="center"/>
          </w:tcPr>
          <w:p w14:paraId="28D1439B" w14:textId="77777777" w:rsidR="00C16ADB" w:rsidRPr="0046266F" w:rsidRDefault="00C16ADB" w:rsidP="000D3EF2">
            <w:pPr>
              <w:pStyle w:val="TAL"/>
              <w:jc w:val="center"/>
              <w:rPr>
                <w:ins w:id="273" w:author="COMPRION" w:date="2025-02-05T14:36:00Z" w16du:dateUtc="2025-02-05T13:36:00Z"/>
              </w:rPr>
            </w:pPr>
            <w:ins w:id="274" w:author="COMPRION" w:date="2025-02-05T14:36:00Z" w16du:dateUtc="2025-02-05T13:36:00Z">
              <w:r w:rsidRPr="0046266F">
                <w:t>80</w:t>
              </w:r>
            </w:ins>
          </w:p>
        </w:tc>
        <w:tc>
          <w:tcPr>
            <w:tcW w:w="680" w:type="dxa"/>
            <w:vAlign w:val="center"/>
          </w:tcPr>
          <w:p w14:paraId="7F1B4DC6" w14:textId="11DE4DB9" w:rsidR="00C16ADB" w:rsidRPr="0046266F" w:rsidRDefault="00C16ADB" w:rsidP="000D3EF2">
            <w:pPr>
              <w:pStyle w:val="TAL"/>
              <w:jc w:val="center"/>
              <w:rPr>
                <w:ins w:id="275" w:author="COMPRION" w:date="2025-02-05T14:36:00Z" w16du:dateUtc="2025-02-05T13:36:00Z"/>
              </w:rPr>
            </w:pPr>
            <w:ins w:id="276" w:author="COMPRION" w:date="2025-02-05T14:36:00Z" w16du:dateUtc="2025-02-05T13:36:00Z">
              <w:r w:rsidRPr="0046266F">
                <w:t>0</w:t>
              </w:r>
            </w:ins>
            <w:ins w:id="277" w:author="COMPRION" w:date="2025-02-05T14:37:00Z" w16du:dateUtc="2025-02-05T13:37:00Z">
              <w:r>
                <w:t>8</w:t>
              </w:r>
            </w:ins>
          </w:p>
        </w:tc>
        <w:tc>
          <w:tcPr>
            <w:tcW w:w="680" w:type="dxa"/>
            <w:vAlign w:val="center"/>
          </w:tcPr>
          <w:p w14:paraId="5583952C" w14:textId="77777777" w:rsidR="00C16ADB" w:rsidRPr="0046266F" w:rsidRDefault="00C16ADB" w:rsidP="000D3EF2">
            <w:pPr>
              <w:pStyle w:val="TAL"/>
              <w:jc w:val="center"/>
              <w:rPr>
                <w:ins w:id="278" w:author="COMPRION" w:date="2025-02-05T14:36:00Z" w16du:dateUtc="2025-02-05T13:36:00Z"/>
              </w:rPr>
            </w:pPr>
            <w:ins w:id="279" w:author="COMPRION" w:date="2025-02-05T14:36:00Z" w16du:dateUtc="2025-02-05T13:36:00Z">
              <w:r w:rsidRPr="0046266F">
                <w:t>00</w:t>
              </w:r>
            </w:ins>
          </w:p>
        </w:tc>
      </w:tr>
    </w:tbl>
    <w:p w14:paraId="0A890590" w14:textId="77777777" w:rsidR="00C16ADB" w:rsidRDefault="00C16ADB" w:rsidP="00772AE3">
      <w:pPr>
        <w:rPr>
          <w:ins w:id="280" w:author="COMPRION" w:date="2025-02-05T14:44:00Z" w16du:dateUtc="2025-02-05T13:44:00Z"/>
          <w:b/>
        </w:rPr>
      </w:pPr>
    </w:p>
    <w:p w14:paraId="67E67AAD" w14:textId="77777777" w:rsidR="00C16ADB" w:rsidRPr="0046266F" w:rsidRDefault="00C16ADB" w:rsidP="00C16ADB">
      <w:pPr>
        <w:rPr>
          <w:ins w:id="281" w:author="COMPRION" w:date="2025-02-05T14:44:00Z" w16du:dateUtc="2025-02-05T13:44:00Z"/>
          <w:b/>
        </w:rPr>
      </w:pPr>
      <w:ins w:id="282" w:author="COMPRION" w:date="2025-02-05T14:44:00Z" w16du:dateUtc="2025-02-05T13:44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HPPLMN</w:t>
        </w:r>
        <w:r w:rsidRPr="00C16ADB">
          <w:rPr>
            <w:bCs/>
          </w:rPr>
          <w:t xml:space="preserve"> (Higher Priority HPLMN Search period)</w:t>
        </w:r>
      </w:ins>
    </w:p>
    <w:p w14:paraId="0FFD27AD" w14:textId="77777777" w:rsidR="00C16ADB" w:rsidRDefault="00C16ADB" w:rsidP="00C16ADB">
      <w:pPr>
        <w:pStyle w:val="B10"/>
        <w:rPr>
          <w:ins w:id="283" w:author="COMPRION" w:date="2025-02-05T14:44:00Z" w16du:dateUtc="2025-02-05T13:44:00Z"/>
        </w:rPr>
      </w:pPr>
      <w:ins w:id="284" w:author="COMPRION" w:date="2025-02-05T14:44:00Z" w16du:dateUtc="2025-02-05T13:44:00Z">
        <w:r w:rsidRPr="0046266F">
          <w:t>Logically:</w:t>
        </w:r>
      </w:ins>
    </w:p>
    <w:p w14:paraId="7DE7CFBE" w14:textId="77777777" w:rsidR="00C16ADB" w:rsidRPr="0046266F" w:rsidRDefault="00C16ADB" w:rsidP="00C16ADB">
      <w:pPr>
        <w:pStyle w:val="B10"/>
        <w:ind w:left="852"/>
        <w:rPr>
          <w:ins w:id="285" w:author="COMPRION" w:date="2025-02-05T14:44:00Z" w16du:dateUtc="2025-02-05T13:44:00Z"/>
        </w:rPr>
      </w:pPr>
      <w:ins w:id="286" w:author="COMPRION" w:date="2025-02-05T14:44:00Z" w16du:dateUtc="2025-02-05T13:44:00Z">
        <w:r>
          <w:t>Time interval:</w:t>
        </w:r>
        <w:r w:rsidRPr="0046266F">
          <w:tab/>
        </w:r>
        <w:r>
          <w:t xml:space="preserve">'01' - </w:t>
        </w:r>
        <w:r w:rsidRPr="0046266F">
          <w:t>6 minutes</w:t>
        </w:r>
      </w:ins>
    </w:p>
    <w:p w14:paraId="41199932" w14:textId="77777777" w:rsidR="00C16ADB" w:rsidRPr="0046266F" w:rsidRDefault="00C16ADB" w:rsidP="00C16ADB">
      <w:pPr>
        <w:ind w:left="284"/>
        <w:rPr>
          <w:ins w:id="287" w:author="COMPRION" w:date="2025-02-05T14:44:00Z" w16du:dateUtc="2025-02-05T13:44:00Z"/>
        </w:rPr>
      </w:pPr>
      <w:ins w:id="288" w:author="COMPRION" w:date="2025-02-05T14:44:00Z" w16du:dateUtc="2025-02-05T13:44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24"/>
      </w:tblGrid>
      <w:tr w:rsidR="00C16ADB" w:rsidRPr="0046266F" w14:paraId="7E97BF1E" w14:textId="77777777" w:rsidTr="006A0513">
        <w:trPr>
          <w:ins w:id="289" w:author="COMPRION" w:date="2025-02-05T14:44:00Z"/>
        </w:trPr>
        <w:tc>
          <w:tcPr>
            <w:tcW w:w="907" w:type="dxa"/>
            <w:shd w:val="clear" w:color="auto" w:fill="F2F2F2" w:themeFill="background1" w:themeFillShade="F2"/>
          </w:tcPr>
          <w:p w14:paraId="0E16DFAB" w14:textId="77777777" w:rsidR="00C16ADB" w:rsidRPr="00170EAF" w:rsidRDefault="00C16ADB" w:rsidP="000D3EF2">
            <w:pPr>
              <w:pStyle w:val="TAL"/>
              <w:rPr>
                <w:ins w:id="290" w:author="COMPRION" w:date="2025-02-05T14:44:00Z" w16du:dateUtc="2025-02-05T13:44:00Z"/>
                <w:b/>
                <w:bCs/>
              </w:rPr>
            </w:pPr>
            <w:ins w:id="291" w:author="COMPRION" w:date="2025-02-05T14:44:00Z" w16du:dateUtc="2025-02-05T13:44:00Z">
              <w:r w:rsidRPr="00170EAF">
                <w:rPr>
                  <w:b/>
                  <w:bCs/>
                </w:rPr>
                <w:t>Byte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</w:tcPr>
          <w:p w14:paraId="1E8F680F" w14:textId="77777777" w:rsidR="00C16ADB" w:rsidRPr="00170EAF" w:rsidRDefault="00C16ADB" w:rsidP="000D3EF2">
            <w:pPr>
              <w:pStyle w:val="TAL"/>
              <w:jc w:val="center"/>
              <w:rPr>
                <w:ins w:id="292" w:author="COMPRION" w:date="2025-02-05T14:44:00Z" w16du:dateUtc="2025-02-05T13:44:00Z"/>
                <w:b/>
                <w:bCs/>
              </w:rPr>
            </w:pPr>
            <w:ins w:id="293" w:author="COMPRION" w:date="2025-02-05T14:44:00Z" w16du:dateUtc="2025-02-05T13:44:00Z">
              <w:r w:rsidRPr="00170EAF">
                <w:rPr>
                  <w:b/>
                  <w:bCs/>
                </w:rPr>
                <w:t>B1</w:t>
              </w:r>
            </w:ins>
          </w:p>
        </w:tc>
      </w:tr>
      <w:tr w:rsidR="00C16ADB" w:rsidRPr="0046266F" w14:paraId="3F3B5553" w14:textId="77777777" w:rsidTr="000D3EF2">
        <w:trPr>
          <w:ins w:id="294" w:author="COMPRION" w:date="2025-02-05T14:44:00Z"/>
        </w:trPr>
        <w:tc>
          <w:tcPr>
            <w:tcW w:w="907" w:type="dxa"/>
          </w:tcPr>
          <w:p w14:paraId="1E8BE088" w14:textId="77777777" w:rsidR="00C16ADB" w:rsidRPr="0046266F" w:rsidRDefault="00C16ADB" w:rsidP="000D3EF2">
            <w:pPr>
              <w:pStyle w:val="TAL"/>
              <w:rPr>
                <w:ins w:id="295" w:author="COMPRION" w:date="2025-02-05T14:44:00Z" w16du:dateUtc="2025-02-05T13:44:00Z"/>
              </w:rPr>
            </w:pPr>
            <w:ins w:id="296" w:author="COMPRION" w:date="2025-02-05T14:44:00Z" w16du:dateUtc="2025-02-05T13:44:00Z">
              <w:r w:rsidRPr="0046266F">
                <w:t>Hex</w:t>
              </w:r>
            </w:ins>
          </w:p>
        </w:tc>
        <w:tc>
          <w:tcPr>
            <w:tcW w:w="624" w:type="dxa"/>
          </w:tcPr>
          <w:p w14:paraId="773173FB" w14:textId="77777777" w:rsidR="00C16ADB" w:rsidRPr="0046266F" w:rsidRDefault="00C16ADB" w:rsidP="000D3EF2">
            <w:pPr>
              <w:pStyle w:val="TAL"/>
              <w:jc w:val="center"/>
              <w:rPr>
                <w:ins w:id="297" w:author="COMPRION" w:date="2025-02-05T14:44:00Z" w16du:dateUtc="2025-02-05T13:44:00Z"/>
              </w:rPr>
            </w:pPr>
            <w:ins w:id="298" w:author="COMPRION" w:date="2025-02-05T14:44:00Z" w16du:dateUtc="2025-02-05T13:44:00Z">
              <w:r w:rsidRPr="0046266F">
                <w:t>01</w:t>
              </w:r>
            </w:ins>
          </w:p>
        </w:tc>
      </w:tr>
    </w:tbl>
    <w:p w14:paraId="624535C7" w14:textId="77777777" w:rsidR="00C16ADB" w:rsidRPr="0046266F" w:rsidRDefault="00C16ADB" w:rsidP="00C16ADB">
      <w:pPr>
        <w:rPr>
          <w:ins w:id="299" w:author="COMPRION" w:date="2025-02-05T14:44:00Z" w16du:dateUtc="2025-02-05T13:44:00Z"/>
        </w:rPr>
      </w:pPr>
    </w:p>
    <w:p w14:paraId="142D1153" w14:textId="77777777" w:rsidR="00C16ADB" w:rsidRPr="00E64778" w:rsidRDefault="00C16ADB" w:rsidP="00C16ADB">
      <w:pPr>
        <w:rPr>
          <w:ins w:id="300" w:author="COMPRION" w:date="2025-02-05T14:44:00Z" w16du:dateUtc="2025-02-05T13:44:00Z"/>
          <w:bCs/>
        </w:rPr>
      </w:pPr>
      <w:ins w:id="301" w:author="COMPRION" w:date="2025-02-05T14:44:00Z" w16du:dateUtc="2025-02-05T13:44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E64778">
          <w:rPr>
            <w:bCs/>
          </w:rPr>
          <w:t xml:space="preserve"> (USIM Service Table)</w:t>
        </w:r>
      </w:ins>
    </w:p>
    <w:p w14:paraId="7D649FC2" w14:textId="77777777" w:rsidR="00C16ADB" w:rsidRPr="00311D59" w:rsidRDefault="00C16ADB" w:rsidP="00C16ADB">
      <w:pPr>
        <w:pStyle w:val="B10"/>
        <w:rPr>
          <w:ins w:id="302" w:author="COMPRION" w:date="2025-02-05T14:44:00Z" w16du:dateUtc="2025-02-05T13:44:00Z"/>
        </w:rPr>
      </w:pPr>
      <w:ins w:id="303" w:author="COMPRION" w:date="2025-02-05T14:44:00Z" w16du:dateUtc="2025-02-05T13:44:00Z">
        <w:r w:rsidRPr="0046266F">
          <w:t>Logically:</w:t>
        </w:r>
      </w:ins>
    </w:p>
    <w:tbl>
      <w:tblPr>
        <w:tblW w:w="777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16ADB" w:rsidRPr="003E1A8C" w14:paraId="03ACB156" w14:textId="77777777" w:rsidTr="00CE4BB6">
        <w:trPr>
          <w:ins w:id="304" w:author="COMPRION" w:date="2025-02-05T14:44:00Z"/>
        </w:trPr>
        <w:tc>
          <w:tcPr>
            <w:tcW w:w="1474" w:type="dxa"/>
          </w:tcPr>
          <w:p w14:paraId="1851BF34" w14:textId="77777777" w:rsidR="00C16ADB" w:rsidRPr="001D7683" w:rsidRDefault="00C16ADB" w:rsidP="000D3EF2">
            <w:pPr>
              <w:spacing w:after="0"/>
              <w:ind w:left="34"/>
              <w:rPr>
                <w:ins w:id="305" w:author="COMPRION" w:date="2025-02-05T14:44:00Z" w16du:dateUtc="2025-02-05T13:44:00Z"/>
              </w:rPr>
            </w:pPr>
            <w:ins w:id="306" w:author="COMPRION" w:date="2025-02-05T14:44:00Z" w16du:dateUtc="2025-02-05T13:44:00Z">
              <w:r w:rsidRPr="001D7683">
                <w:t>Service n°43:</w:t>
              </w:r>
            </w:ins>
          </w:p>
        </w:tc>
        <w:tc>
          <w:tcPr>
            <w:tcW w:w="236" w:type="dxa"/>
          </w:tcPr>
          <w:p w14:paraId="1320ECC2" w14:textId="77777777" w:rsidR="00C16ADB" w:rsidRPr="001D7683" w:rsidRDefault="00C16ADB" w:rsidP="000D3EF2">
            <w:pPr>
              <w:spacing w:after="0"/>
              <w:ind w:left="34"/>
              <w:rPr>
                <w:ins w:id="307" w:author="COMPRION" w:date="2025-02-05T14:44:00Z" w16du:dateUtc="2025-02-05T13:44:00Z"/>
              </w:rPr>
            </w:pPr>
          </w:p>
        </w:tc>
        <w:tc>
          <w:tcPr>
            <w:tcW w:w="4706" w:type="dxa"/>
          </w:tcPr>
          <w:p w14:paraId="71279129" w14:textId="77777777" w:rsidR="00C16ADB" w:rsidRPr="001D7683" w:rsidRDefault="00C16ADB" w:rsidP="000D3EF2">
            <w:pPr>
              <w:pStyle w:val="Default"/>
              <w:rPr>
                <w:ins w:id="308" w:author="COMPRION" w:date="2025-02-05T14:44:00Z" w16du:dateUtc="2025-02-05T13:44:00Z"/>
                <w:sz w:val="20"/>
                <w:szCs w:val="20"/>
              </w:rPr>
            </w:pPr>
            <w:ins w:id="309" w:author="COMPRION" w:date="2025-02-05T14:44:00Z" w16du:dateUtc="2025-02-05T13:44:00Z">
              <w:r w:rsidRPr="001D7683">
                <w:rPr>
                  <w:sz w:val="20"/>
                  <w:szCs w:val="20"/>
                </w:rPr>
                <w:t>HPLMN selector with access technology</w:t>
              </w:r>
            </w:ins>
          </w:p>
        </w:tc>
        <w:tc>
          <w:tcPr>
            <w:tcW w:w="1361" w:type="dxa"/>
          </w:tcPr>
          <w:p w14:paraId="15F8C510" w14:textId="77777777" w:rsidR="00C16ADB" w:rsidRPr="001D7683" w:rsidRDefault="00C16ADB" w:rsidP="000D3EF2">
            <w:pPr>
              <w:spacing w:after="0"/>
              <w:ind w:left="34"/>
              <w:rPr>
                <w:ins w:id="310" w:author="COMPRION" w:date="2025-02-05T14:44:00Z" w16du:dateUtc="2025-02-05T13:44:00Z"/>
              </w:rPr>
            </w:pPr>
            <w:ins w:id="311" w:author="COMPRION" w:date="2025-02-05T14:44:00Z" w16du:dateUtc="2025-02-05T13:44:00Z">
              <w:r w:rsidRPr="001D7683">
                <w:t>available</w:t>
              </w:r>
            </w:ins>
          </w:p>
        </w:tc>
      </w:tr>
      <w:tr w:rsidR="00AD4EC5" w:rsidRPr="003E1A8C" w14:paraId="24E4123B" w14:textId="77777777" w:rsidTr="00CE4BB6">
        <w:trPr>
          <w:ins w:id="312" w:author="COMPRION" w:date="2025-02-07T15:32:00Z"/>
        </w:trPr>
        <w:tc>
          <w:tcPr>
            <w:tcW w:w="1474" w:type="dxa"/>
          </w:tcPr>
          <w:p w14:paraId="2B5BBB2D" w14:textId="40295C9D" w:rsidR="00AD4EC5" w:rsidRPr="001D7683" w:rsidRDefault="00AD4EC5" w:rsidP="00AD4EC5">
            <w:pPr>
              <w:spacing w:after="0"/>
              <w:ind w:left="34"/>
              <w:rPr>
                <w:ins w:id="313" w:author="COMPRION" w:date="2025-02-07T15:32:00Z" w16du:dateUtc="2025-02-07T14:32:00Z"/>
              </w:rPr>
            </w:pPr>
            <w:ins w:id="314" w:author="COMPRION" w:date="2025-02-07T15:33:00Z" w16du:dateUtc="2025-02-07T14:33:00Z">
              <w:r w:rsidRPr="001D7683">
                <w:t>Service n°</w:t>
              </w:r>
              <w:r>
                <w:t>12</w:t>
              </w:r>
            </w:ins>
            <w:ins w:id="315" w:author="COMPRION" w:date="2025-02-11T15:45:00Z" w16du:dateUtc="2025-02-11T14:45:00Z">
              <w:r w:rsidR="00E330CF">
                <w:t>7</w:t>
              </w:r>
            </w:ins>
            <w:ins w:id="316" w:author="COMPRION" w:date="2025-02-07T15:33:00Z" w16du:dateUtc="2025-02-07T14:33:00Z">
              <w:r w:rsidRPr="001D7683">
                <w:t>:</w:t>
              </w:r>
            </w:ins>
          </w:p>
        </w:tc>
        <w:tc>
          <w:tcPr>
            <w:tcW w:w="236" w:type="dxa"/>
          </w:tcPr>
          <w:p w14:paraId="79286AB6" w14:textId="77777777" w:rsidR="00AD4EC5" w:rsidRPr="001D7683" w:rsidRDefault="00AD4EC5" w:rsidP="00AD4EC5">
            <w:pPr>
              <w:spacing w:after="0"/>
              <w:ind w:left="34"/>
              <w:rPr>
                <w:ins w:id="317" w:author="COMPRION" w:date="2025-02-07T15:32:00Z" w16du:dateUtc="2025-02-07T14:32:00Z"/>
              </w:rPr>
            </w:pPr>
          </w:p>
        </w:tc>
        <w:tc>
          <w:tcPr>
            <w:tcW w:w="4706" w:type="dxa"/>
          </w:tcPr>
          <w:p w14:paraId="1E92BF41" w14:textId="12614D8A" w:rsidR="00AD4EC5" w:rsidRPr="001D7683" w:rsidRDefault="00E330CF" w:rsidP="00AD4EC5">
            <w:pPr>
              <w:pStyle w:val="Default"/>
              <w:rPr>
                <w:ins w:id="318" w:author="COMPRION" w:date="2025-02-07T15:32:00Z" w16du:dateUtc="2025-02-07T14:32:00Z"/>
                <w:sz w:val="20"/>
                <w:szCs w:val="20"/>
              </w:rPr>
            </w:pPr>
            <w:ins w:id="319" w:author="COMPRION" w:date="2025-02-11T15:45:00Z" w16du:dateUtc="2025-02-11T14:45:00Z">
              <w:r w:rsidRPr="00C85463">
                <w:rPr>
                  <w:color w:val="auto"/>
                  <w:sz w:val="20"/>
                  <w:szCs w:val="20"/>
                </w:rPr>
                <w:t>Control plane-based steering of UE in VPLMN</w:t>
              </w:r>
            </w:ins>
          </w:p>
        </w:tc>
        <w:tc>
          <w:tcPr>
            <w:tcW w:w="1361" w:type="dxa"/>
          </w:tcPr>
          <w:p w14:paraId="7EBFF341" w14:textId="10D682B0" w:rsidR="00AD4EC5" w:rsidRPr="001D7683" w:rsidRDefault="00E330CF" w:rsidP="00AD4EC5">
            <w:pPr>
              <w:spacing w:after="0"/>
              <w:ind w:left="34"/>
              <w:rPr>
                <w:ins w:id="320" w:author="COMPRION" w:date="2025-02-07T15:32:00Z" w16du:dateUtc="2025-02-07T14:32:00Z"/>
              </w:rPr>
            </w:pPr>
            <w:ins w:id="321" w:author="COMPRION" w:date="2025-02-11T15:45:00Z" w16du:dateUtc="2025-02-11T14:45:00Z">
              <w:r>
                <w:t xml:space="preserve">not </w:t>
              </w:r>
            </w:ins>
            <w:ins w:id="322" w:author="COMPRION" w:date="2025-02-07T15:33:00Z" w16du:dateUtc="2025-02-07T14:33:00Z">
              <w:r w:rsidR="00AD4EC5" w:rsidRPr="001D7683">
                <w:t>available</w:t>
              </w:r>
            </w:ins>
          </w:p>
        </w:tc>
      </w:tr>
    </w:tbl>
    <w:p w14:paraId="131BDE67" w14:textId="77777777" w:rsidR="00C16ADB" w:rsidRDefault="00C16ADB" w:rsidP="00CE4BB6">
      <w:pPr>
        <w:spacing w:after="0"/>
        <w:rPr>
          <w:ins w:id="323" w:author="COMPRION" w:date="2025-02-05T14:44:00Z" w16du:dateUtc="2025-02-05T13:44:00Z"/>
        </w:rPr>
      </w:pPr>
    </w:p>
    <w:p w14:paraId="02772C8C" w14:textId="63B312A2" w:rsidR="00772AE3" w:rsidRPr="0046266F" w:rsidRDefault="00C16ADB" w:rsidP="00E64778">
      <w:pPr>
        <w:pStyle w:val="B10"/>
        <w:rPr>
          <w:ins w:id="324" w:author="COMPRION" w:date="2025-02-04T16:23:00Z" w16du:dateUtc="2025-02-04T15:23:00Z"/>
          <w:sz w:val="8"/>
          <w:szCs w:val="8"/>
        </w:rPr>
      </w:pPr>
      <w:ins w:id="325" w:author="COMPRION" w:date="2025-02-05T14:44:00Z" w16du:dateUtc="2025-02-05T13:44:00Z">
        <w:r>
          <w:t>Coding:</w:t>
        </w:r>
      </w:ins>
    </w:p>
    <w:tbl>
      <w:tblPr>
        <w:tblW w:w="9180" w:type="dxa"/>
        <w:tblInd w:w="45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72AE3" w:rsidRPr="00311D59" w14:paraId="6421681A" w14:textId="77777777" w:rsidTr="006A0513">
        <w:trPr>
          <w:ins w:id="326" w:author="COMPRION" w:date="2025-02-04T16:23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F4B99F" w14:textId="2EB904BA" w:rsidR="00772AE3" w:rsidRPr="00FE52FE" w:rsidRDefault="00E64778" w:rsidP="000D3EF2">
            <w:pPr>
              <w:keepNext/>
              <w:keepLines/>
              <w:spacing w:after="0"/>
              <w:rPr>
                <w:ins w:id="327" w:author="COMPRION" w:date="2025-02-04T16:23:00Z" w16du:dateUtc="2025-02-04T15:23:00Z"/>
                <w:rFonts w:ascii="Arial" w:hAnsi="Arial"/>
                <w:b/>
                <w:sz w:val="18"/>
              </w:rPr>
            </w:pPr>
            <w:ins w:id="328" w:author="COMPRION" w:date="2025-02-05T14:47:00Z" w16du:dateUtc="2025-02-05T13:4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81DC89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29" w:author="COMPRION" w:date="2025-02-04T16:23:00Z" w16du:dateUtc="2025-02-04T15:23:00Z"/>
                <w:rFonts w:ascii="Arial" w:hAnsi="Arial"/>
                <w:b/>
                <w:sz w:val="18"/>
              </w:rPr>
            </w:pPr>
            <w:ins w:id="330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64119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31" w:author="COMPRION" w:date="2025-02-04T16:23:00Z" w16du:dateUtc="2025-02-04T15:23:00Z"/>
                <w:rFonts w:ascii="Arial" w:hAnsi="Arial"/>
                <w:b/>
                <w:sz w:val="18"/>
              </w:rPr>
            </w:pPr>
            <w:ins w:id="332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2C20F2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33" w:author="COMPRION" w:date="2025-02-04T16:23:00Z" w16du:dateUtc="2025-02-04T15:23:00Z"/>
                <w:rFonts w:ascii="Arial" w:hAnsi="Arial"/>
                <w:b/>
                <w:sz w:val="18"/>
              </w:rPr>
            </w:pPr>
            <w:ins w:id="334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F8949F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35" w:author="COMPRION" w:date="2025-02-04T16:23:00Z" w16du:dateUtc="2025-02-04T15:23:00Z"/>
                <w:rFonts w:ascii="Arial" w:hAnsi="Arial"/>
                <w:b/>
                <w:sz w:val="18"/>
              </w:rPr>
            </w:pPr>
            <w:ins w:id="336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6A4DCA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37" w:author="COMPRION" w:date="2025-02-04T16:23:00Z" w16du:dateUtc="2025-02-04T15:23:00Z"/>
                <w:rFonts w:ascii="Arial" w:hAnsi="Arial"/>
                <w:b/>
                <w:sz w:val="18"/>
              </w:rPr>
            </w:pPr>
            <w:ins w:id="338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36FBF0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39" w:author="COMPRION" w:date="2025-02-04T16:23:00Z" w16du:dateUtc="2025-02-04T15:23:00Z"/>
                <w:rFonts w:ascii="Arial" w:hAnsi="Arial"/>
                <w:b/>
                <w:sz w:val="18"/>
              </w:rPr>
            </w:pPr>
            <w:ins w:id="340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6BF532" w14:textId="77777777" w:rsidR="00772AE3" w:rsidRPr="00311D59" w:rsidRDefault="00772AE3" w:rsidP="000D3EF2">
            <w:pPr>
              <w:keepNext/>
              <w:keepLines/>
              <w:spacing w:after="0"/>
              <w:jc w:val="center"/>
              <w:rPr>
                <w:ins w:id="341" w:author="COMPRION" w:date="2025-02-04T16:23:00Z" w16du:dateUtc="2025-02-04T15:23:00Z"/>
                <w:rFonts w:ascii="Arial" w:hAnsi="Arial"/>
                <w:b/>
                <w:sz w:val="18"/>
              </w:rPr>
            </w:pPr>
            <w:ins w:id="342" w:author="COMPRION" w:date="2025-02-04T16:23:00Z" w16du:dateUtc="2025-02-04T15:23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AA80F0" w14:textId="77777777" w:rsidR="00772AE3" w:rsidRPr="00311D59" w:rsidRDefault="00772AE3" w:rsidP="000D3EF2">
            <w:pPr>
              <w:keepNext/>
              <w:keepLines/>
              <w:spacing w:after="0"/>
              <w:jc w:val="center"/>
              <w:rPr>
                <w:ins w:id="343" w:author="COMPRION" w:date="2025-02-04T16:23:00Z" w16du:dateUtc="2025-02-04T15:23:00Z"/>
                <w:rFonts w:ascii="Arial" w:hAnsi="Arial"/>
                <w:b/>
                <w:sz w:val="18"/>
              </w:rPr>
            </w:pPr>
            <w:ins w:id="344" w:author="COMPRION" w:date="2025-02-04T16:23:00Z" w16du:dateUtc="2025-02-04T15:23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72AE3" w:rsidRPr="00311D59" w14:paraId="0F2167ED" w14:textId="77777777" w:rsidTr="006A0513">
        <w:trPr>
          <w:ins w:id="345" w:author="COMPRION" w:date="2025-02-04T16:23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A374" w14:textId="77777777" w:rsidR="00772AE3" w:rsidRPr="00311D59" w:rsidRDefault="00772AE3" w:rsidP="000D3EF2">
            <w:pPr>
              <w:keepNext/>
              <w:keepLines/>
              <w:spacing w:after="0"/>
              <w:rPr>
                <w:ins w:id="346" w:author="COMPRION" w:date="2025-02-04T16:23:00Z" w16du:dateUtc="2025-02-04T15:23:00Z"/>
                <w:rFonts w:ascii="Arial" w:hAnsi="Arial"/>
                <w:sz w:val="18"/>
              </w:rPr>
            </w:pPr>
            <w:ins w:id="347" w:author="COMPRION" w:date="2025-02-04T16:23:00Z" w16du:dateUtc="2025-02-04T15:23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C90" w14:textId="03A38EBA" w:rsidR="00772AE3" w:rsidRPr="00061813" w:rsidRDefault="00772AE3" w:rsidP="000D3EF2">
            <w:pPr>
              <w:keepNext/>
              <w:keepLines/>
              <w:spacing w:after="0"/>
              <w:rPr>
                <w:ins w:id="348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49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</w:ins>
            <w:ins w:id="350" w:author="COMPRION" w:date="2025-02-11T15:16:00Z" w16du:dateUtc="2025-02-11T14:16:00Z">
              <w:r w:rsidR="006A0513">
                <w:rPr>
                  <w:rFonts w:ascii="Arial" w:hAnsi="Arial"/>
                  <w:sz w:val="18"/>
                </w:rPr>
                <w:t>1</w:t>
              </w:r>
            </w:ins>
            <w:ins w:id="351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13A" w14:textId="77777777" w:rsidR="00772AE3" w:rsidRPr="00061813" w:rsidRDefault="00772AE3" w:rsidP="000D3EF2">
            <w:pPr>
              <w:keepNext/>
              <w:keepLines/>
              <w:spacing w:after="0"/>
              <w:rPr>
                <w:ins w:id="352" w:author="COMPRION" w:date="2025-02-04T16:23:00Z" w16du:dateUtc="2025-02-04T15:23:00Z"/>
                <w:rFonts w:ascii="Arial" w:hAnsi="Arial"/>
                <w:sz w:val="18"/>
              </w:rPr>
            </w:pPr>
            <w:ins w:id="353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7403" w14:textId="2611DBA2" w:rsidR="00772AE3" w:rsidRPr="00061813" w:rsidRDefault="00772AE3" w:rsidP="000D3EF2">
            <w:pPr>
              <w:keepNext/>
              <w:keepLines/>
              <w:spacing w:after="0"/>
              <w:rPr>
                <w:ins w:id="354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55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</w:ins>
            <w:ins w:id="356" w:author="COMPRION" w:date="2025-02-11T15:16:00Z" w16du:dateUtc="2025-02-11T14:16:00Z">
              <w:r w:rsidR="006A0513">
                <w:rPr>
                  <w:rFonts w:ascii="Arial" w:hAnsi="Arial"/>
                  <w:sz w:val="18"/>
                </w:rPr>
                <w:t>1</w:t>
              </w:r>
            </w:ins>
            <w:ins w:id="357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</w:t>
              </w:r>
            </w:ins>
            <w:ins w:id="358" w:author="COMPRION" w:date="2025-02-11T15:16:00Z" w16du:dateUtc="2025-02-11T14:16:00Z">
              <w:r w:rsidR="006A0513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6D1" w14:textId="7B7519F9" w:rsidR="00772AE3" w:rsidRPr="00061813" w:rsidRDefault="00772AE3" w:rsidP="000D3EF2">
            <w:pPr>
              <w:keepNext/>
              <w:keepLines/>
              <w:spacing w:after="0"/>
              <w:rPr>
                <w:ins w:id="359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60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</w:t>
              </w:r>
            </w:ins>
            <w:ins w:id="361" w:author="COMPRION" w:date="2025-02-11T15:16:00Z" w16du:dateUtc="2025-02-11T14:16:00Z">
              <w:r w:rsidR="006A0513">
                <w:rPr>
                  <w:rFonts w:ascii="Arial" w:hAnsi="Arial"/>
                  <w:sz w:val="18"/>
                </w:rPr>
                <w:t>1</w:t>
              </w:r>
            </w:ins>
            <w:ins w:id="362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4D1" w14:textId="0A241241" w:rsidR="00772AE3" w:rsidRPr="00061813" w:rsidRDefault="00772AE3" w:rsidP="000D3EF2">
            <w:pPr>
              <w:keepNext/>
              <w:keepLines/>
              <w:spacing w:after="0"/>
              <w:rPr>
                <w:ins w:id="363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64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</w:ins>
            <w:ins w:id="365" w:author="COMPRION" w:date="2025-02-11T15:16:00Z" w16du:dateUtc="2025-02-11T14:16:00Z">
              <w:r w:rsidR="006A0513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730" w14:textId="77777777" w:rsidR="00772AE3" w:rsidRPr="00061813" w:rsidRDefault="00772AE3" w:rsidP="000D3EF2">
            <w:pPr>
              <w:keepNext/>
              <w:keepLines/>
              <w:spacing w:after="0"/>
              <w:rPr>
                <w:ins w:id="366" w:author="COMPRION" w:date="2025-02-04T16:23:00Z" w16du:dateUtc="2025-02-04T15:23:00Z"/>
                <w:rFonts w:ascii="Arial" w:hAnsi="Arial"/>
                <w:sz w:val="18"/>
              </w:rPr>
            </w:pPr>
            <w:ins w:id="367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4E4C" w14:textId="77777777" w:rsidR="00772AE3" w:rsidRPr="00311D59" w:rsidRDefault="00772AE3" w:rsidP="000D3EF2">
            <w:pPr>
              <w:keepNext/>
              <w:keepLines/>
              <w:spacing w:after="0"/>
              <w:rPr>
                <w:ins w:id="368" w:author="COMPRION" w:date="2025-02-04T16:23:00Z" w16du:dateUtc="2025-02-04T15:23:00Z"/>
                <w:rFonts w:ascii="Arial" w:hAnsi="Arial"/>
                <w:sz w:val="18"/>
              </w:rPr>
            </w:pPr>
            <w:ins w:id="369" w:author="COMPRION" w:date="2025-02-04T16:23:00Z" w16du:dateUtc="2025-02-04T15:23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5A0" w14:textId="77777777" w:rsidR="00772AE3" w:rsidRPr="00311D59" w:rsidRDefault="00772AE3" w:rsidP="000D3EF2">
            <w:pPr>
              <w:keepNext/>
              <w:keepLines/>
              <w:spacing w:after="0"/>
              <w:rPr>
                <w:ins w:id="370" w:author="COMPRION" w:date="2025-02-04T16:23:00Z" w16du:dateUtc="2025-02-04T15:23:00Z"/>
                <w:rFonts w:ascii="Arial" w:hAnsi="Arial"/>
                <w:sz w:val="18"/>
              </w:rPr>
            </w:pPr>
            <w:ins w:id="371" w:author="COMPRION" w:date="2025-02-04T16:23:00Z" w16du:dateUtc="2025-02-04T15:23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772AE3" w:rsidRPr="00311D59" w14:paraId="765C8FB2" w14:textId="77777777" w:rsidTr="006A0513">
        <w:trPr>
          <w:ins w:id="372" w:author="COMPRION" w:date="2025-02-04T16:23:00Z"/>
        </w:trPr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14:paraId="0F9C98B0" w14:textId="77777777" w:rsidR="00772AE3" w:rsidRPr="00311D59" w:rsidRDefault="00772AE3" w:rsidP="000D3EF2">
            <w:pPr>
              <w:keepNext/>
              <w:keepLines/>
              <w:spacing w:after="0"/>
              <w:rPr>
                <w:ins w:id="373" w:author="COMPRION" w:date="2025-02-04T16:23:00Z" w16du:dateUtc="2025-02-04T15:23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9A4426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74" w:author="COMPRION" w:date="2025-02-04T16:23:00Z" w16du:dateUtc="2025-02-04T15:23:00Z"/>
                <w:rFonts w:ascii="Arial" w:hAnsi="Arial"/>
                <w:b/>
                <w:sz w:val="18"/>
              </w:rPr>
            </w:pPr>
            <w:ins w:id="375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351FBA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76" w:author="COMPRION" w:date="2025-02-04T16:23:00Z" w16du:dateUtc="2025-02-04T15:23:00Z"/>
                <w:rFonts w:ascii="Arial" w:hAnsi="Arial"/>
                <w:b/>
                <w:sz w:val="18"/>
              </w:rPr>
            </w:pPr>
            <w:ins w:id="377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0EE5B5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78" w:author="COMPRION" w:date="2025-02-04T16:23:00Z" w16du:dateUtc="2025-02-04T15:23:00Z"/>
                <w:rFonts w:ascii="Arial" w:hAnsi="Arial"/>
                <w:b/>
                <w:sz w:val="18"/>
              </w:rPr>
            </w:pPr>
            <w:ins w:id="379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8F2100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80" w:author="COMPRION" w:date="2025-02-04T16:23:00Z" w16du:dateUtc="2025-02-04T15:23:00Z"/>
                <w:rFonts w:ascii="Arial" w:hAnsi="Arial"/>
                <w:b/>
                <w:sz w:val="18"/>
              </w:rPr>
            </w:pPr>
            <w:ins w:id="381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1EB71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82" w:author="COMPRION" w:date="2025-02-04T16:23:00Z" w16du:dateUtc="2025-02-04T15:23:00Z"/>
                <w:rFonts w:ascii="Arial" w:hAnsi="Arial"/>
                <w:b/>
                <w:sz w:val="18"/>
              </w:rPr>
            </w:pPr>
            <w:ins w:id="383" w:author="COMPRION" w:date="2025-02-04T16:23:00Z" w16du:dateUtc="2025-02-04T15:23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19E24437" w14:textId="77777777" w:rsidR="00772AE3" w:rsidRPr="00061813" w:rsidRDefault="00772AE3" w:rsidP="000D3EF2">
            <w:pPr>
              <w:keepNext/>
              <w:keepLines/>
              <w:spacing w:after="0"/>
              <w:rPr>
                <w:ins w:id="384" w:author="COMPRION" w:date="2025-02-04T16:23:00Z" w16du:dateUtc="2025-02-04T15:23:00Z"/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85FB69E" w14:textId="77777777" w:rsidR="00772AE3" w:rsidRPr="00311D59" w:rsidRDefault="00772AE3" w:rsidP="000D3EF2">
            <w:pPr>
              <w:keepNext/>
              <w:keepLines/>
              <w:spacing w:after="0"/>
              <w:rPr>
                <w:ins w:id="385" w:author="COMPRION" w:date="2025-02-04T16:23:00Z" w16du:dateUtc="2025-02-04T15:23:00Z"/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AED8D90" w14:textId="77777777" w:rsidR="00772AE3" w:rsidRPr="00311D59" w:rsidRDefault="00772AE3" w:rsidP="000D3EF2">
            <w:pPr>
              <w:keepNext/>
              <w:keepLines/>
              <w:spacing w:after="0"/>
              <w:rPr>
                <w:ins w:id="386" w:author="COMPRION" w:date="2025-02-04T16:23:00Z" w16du:dateUtc="2025-02-04T15:23:00Z"/>
                <w:rFonts w:ascii="Arial" w:hAnsi="Arial"/>
                <w:b/>
                <w:sz w:val="18"/>
              </w:rPr>
            </w:pPr>
          </w:p>
        </w:tc>
      </w:tr>
      <w:tr w:rsidR="00772AE3" w:rsidRPr="00311D59" w14:paraId="24E23A7D" w14:textId="77777777" w:rsidTr="006A0513">
        <w:trPr>
          <w:ins w:id="387" w:author="COMPRION" w:date="2025-02-04T16:23:00Z"/>
        </w:trPr>
        <w:tc>
          <w:tcPr>
            <w:tcW w:w="1020" w:type="dxa"/>
            <w:tcBorders>
              <w:right w:val="single" w:sz="4" w:space="0" w:color="auto"/>
            </w:tcBorders>
          </w:tcPr>
          <w:p w14:paraId="58019D51" w14:textId="77777777" w:rsidR="00772AE3" w:rsidRPr="00311D59" w:rsidRDefault="00772AE3" w:rsidP="000D3EF2">
            <w:pPr>
              <w:keepNext/>
              <w:keepLines/>
              <w:spacing w:after="0"/>
              <w:rPr>
                <w:ins w:id="388" w:author="COMPRION" w:date="2025-02-04T16:23:00Z" w16du:dateUtc="2025-02-04T15:23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DCB" w14:textId="77777777" w:rsidR="00772AE3" w:rsidRPr="00061813" w:rsidRDefault="00772AE3" w:rsidP="000D3EF2">
            <w:pPr>
              <w:keepNext/>
              <w:keepLines/>
              <w:spacing w:after="0"/>
              <w:rPr>
                <w:ins w:id="389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90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C7C5" w14:textId="77777777" w:rsidR="00772AE3" w:rsidRPr="00061813" w:rsidRDefault="00772AE3" w:rsidP="000D3EF2">
            <w:pPr>
              <w:keepNext/>
              <w:keepLines/>
              <w:spacing w:after="0"/>
              <w:rPr>
                <w:ins w:id="391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92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8DEE" w14:textId="4DB25822" w:rsidR="00772AE3" w:rsidRPr="00061813" w:rsidRDefault="00772AE3" w:rsidP="000D3EF2">
            <w:pPr>
              <w:keepNext/>
              <w:keepLines/>
              <w:spacing w:after="0"/>
              <w:rPr>
                <w:ins w:id="393" w:author="COMPRION" w:date="2025-02-04T16:23:00Z" w16du:dateUtc="2025-02-04T15:23:00Z"/>
                <w:rFonts w:ascii="Arial" w:hAnsi="Arial"/>
                <w:sz w:val="18"/>
              </w:rPr>
            </w:pPr>
            <w:proofErr w:type="spellStart"/>
            <w:ins w:id="394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</w:ins>
            <w:ins w:id="395" w:author="COMPRION" w:date="2025-02-11T15:17:00Z" w16du:dateUtc="2025-02-11T14:17:00Z">
              <w:r w:rsidR="006A0513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A98" w14:textId="77777777" w:rsidR="00772AE3" w:rsidRPr="00061813" w:rsidRDefault="00772AE3" w:rsidP="000D3EF2">
            <w:pPr>
              <w:keepNext/>
              <w:keepLines/>
              <w:spacing w:after="0"/>
              <w:jc w:val="center"/>
              <w:rPr>
                <w:ins w:id="396" w:author="COMPRION" w:date="2025-02-04T16:23:00Z" w16du:dateUtc="2025-02-04T15:23:00Z"/>
                <w:rFonts w:ascii="Arial" w:hAnsi="Arial"/>
                <w:sz w:val="18"/>
              </w:rPr>
            </w:pPr>
            <w:ins w:id="397" w:author="COMPRION" w:date="2025-02-04T16:23:00Z" w16du:dateUtc="2025-02-04T15:23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23A" w14:textId="52DC7327" w:rsidR="00772AE3" w:rsidRPr="00061813" w:rsidRDefault="006A0513" w:rsidP="000D3EF2">
            <w:pPr>
              <w:keepNext/>
              <w:keepLines/>
              <w:spacing w:after="0"/>
              <w:rPr>
                <w:ins w:id="398" w:author="COMPRION" w:date="2025-02-04T16:23:00Z" w16du:dateUtc="2025-02-04T15:23:00Z"/>
                <w:rFonts w:ascii="Arial" w:hAnsi="Arial"/>
                <w:sz w:val="18"/>
              </w:rPr>
            </w:pPr>
            <w:ins w:id="399" w:author="COMPRION" w:date="2025-02-11T15:17:00Z" w16du:dateUtc="2025-02-11T14:17:00Z">
              <w:r>
                <w:rPr>
                  <w:rFonts w:ascii="Arial" w:hAnsi="Arial"/>
                  <w:sz w:val="18"/>
                </w:rPr>
                <w:t>x0</w:t>
              </w:r>
            </w:ins>
            <w:ins w:id="400" w:author="COMPRION" w:date="2025-02-04T16:23:00Z" w16du:dateUtc="2025-02-04T15:23:00Z">
              <w:r w:rsidR="00772AE3" w:rsidRPr="00061813">
                <w:rPr>
                  <w:rFonts w:ascii="Arial" w:hAnsi="Arial"/>
                  <w:sz w:val="18"/>
                </w:rPr>
                <w:t>x</w:t>
              </w:r>
            </w:ins>
            <w:ins w:id="401" w:author="COMPRION" w:date="2025-02-11T15:17:00Z" w16du:dateUtc="2025-02-11T14:17:00Z">
              <w:r>
                <w:rPr>
                  <w:rFonts w:ascii="Arial" w:hAnsi="Arial"/>
                  <w:sz w:val="18"/>
                </w:rPr>
                <w:t>0</w:t>
              </w:r>
            </w:ins>
            <w:ins w:id="402" w:author="COMPRION" w:date="2025-02-04T16:23:00Z" w16du:dateUtc="2025-02-04T15:23:00Z">
              <w:r w:rsidR="00772AE3" w:rsidRPr="00061813">
                <w:rPr>
                  <w:rFonts w:ascii="Arial" w:hAnsi="Arial"/>
                  <w:sz w:val="18"/>
                </w:rPr>
                <w:t> </w:t>
              </w:r>
            </w:ins>
            <w:ins w:id="403" w:author="COMPRION" w:date="2025-02-11T15:17:00Z" w16du:dateUtc="2025-02-11T14:17:00Z">
              <w:r>
                <w:rPr>
                  <w:rFonts w:ascii="Arial" w:hAnsi="Arial"/>
                  <w:sz w:val="18"/>
                </w:rPr>
                <w:t>11</w:t>
              </w:r>
            </w:ins>
            <w:ins w:id="404" w:author="COMPRION" w:date="2025-02-07T16:01:00Z" w16du:dateUtc="2025-02-07T15:01:00Z">
              <w:r w:rsidR="00226953">
                <w:rPr>
                  <w:rFonts w:ascii="Arial" w:hAnsi="Arial"/>
                  <w:sz w:val="18"/>
                </w:rPr>
                <w:t>1</w:t>
              </w:r>
            </w:ins>
            <w:ins w:id="405" w:author="COMPRION" w:date="2025-02-04T16:23:00Z" w16du:dateUtc="2025-02-04T15:23:00Z">
              <w:r w:rsidR="00772AE3"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7BE08265" w14:textId="77777777" w:rsidR="00772AE3" w:rsidRPr="00061813" w:rsidRDefault="00772AE3" w:rsidP="000D3EF2">
            <w:pPr>
              <w:keepNext/>
              <w:keepLines/>
              <w:spacing w:after="0"/>
              <w:rPr>
                <w:ins w:id="406" w:author="COMPRION" w:date="2025-02-04T16:23:00Z" w16du:dateUtc="2025-02-04T15:23:00Z"/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6EF7491C" w14:textId="77777777" w:rsidR="00772AE3" w:rsidRPr="00311D59" w:rsidRDefault="00772AE3" w:rsidP="000D3EF2">
            <w:pPr>
              <w:keepNext/>
              <w:keepLines/>
              <w:spacing w:after="0"/>
              <w:rPr>
                <w:ins w:id="407" w:author="COMPRION" w:date="2025-02-04T16:23:00Z" w16du:dateUtc="2025-02-04T15:23:00Z"/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1FBCB115" w14:textId="77777777" w:rsidR="00772AE3" w:rsidRPr="00311D59" w:rsidRDefault="00772AE3" w:rsidP="000D3EF2">
            <w:pPr>
              <w:keepNext/>
              <w:keepLines/>
              <w:spacing w:after="0"/>
              <w:rPr>
                <w:ins w:id="408" w:author="COMPRION" w:date="2025-02-04T16:23:00Z" w16du:dateUtc="2025-02-04T15:23:00Z"/>
                <w:rFonts w:ascii="Arial" w:hAnsi="Arial"/>
                <w:sz w:val="18"/>
              </w:rPr>
            </w:pPr>
          </w:p>
        </w:tc>
      </w:tr>
    </w:tbl>
    <w:p w14:paraId="1821D597" w14:textId="77777777" w:rsidR="00134C0D" w:rsidRDefault="00134C0D" w:rsidP="002E1DEB">
      <w:pPr>
        <w:rPr>
          <w:ins w:id="409" w:author="COMPRION" w:date="2025-02-11T15:38:00Z" w16du:dateUtc="2025-02-11T14:38:00Z"/>
        </w:rPr>
      </w:pPr>
    </w:p>
    <w:p w14:paraId="50E72201" w14:textId="56C42AD7" w:rsidR="00E330CF" w:rsidRPr="00E330CF" w:rsidRDefault="00E330CF" w:rsidP="00E330CF">
      <w:pPr>
        <w:rPr>
          <w:ins w:id="410" w:author="COMPRION" w:date="2025-02-11T15:38:00Z" w16du:dateUtc="2025-02-11T14:38:00Z"/>
          <w:bCs/>
        </w:rPr>
      </w:pPr>
      <w:proofErr w:type="spellStart"/>
      <w:ins w:id="411" w:author="COMPRION" w:date="2025-02-11T15:38:00Z" w16du:dateUtc="2025-02-11T14:38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PLMNwACT</w:t>
        </w:r>
        <w:proofErr w:type="spellEnd"/>
        <w:r w:rsidRPr="00E330CF">
          <w:rPr>
            <w:bCs/>
          </w:rPr>
          <w:t xml:space="preserve"> (U</w:t>
        </w:r>
        <w:r w:rsidRPr="00E330CF">
          <w:rPr>
            <w:bCs/>
          </w:rPr>
          <w:t>s</w:t>
        </w:r>
      </w:ins>
      <w:ins w:id="412" w:author="COMPRION" w:date="2025-02-11T15:39:00Z" w16du:dateUtc="2025-02-11T14:39:00Z">
        <w:r w:rsidRPr="00E330CF">
          <w:rPr>
            <w:bCs/>
          </w:rPr>
          <w:t xml:space="preserve">er controlled </w:t>
        </w:r>
      </w:ins>
      <w:ins w:id="413" w:author="COMPRION" w:date="2025-02-11T15:38:00Z" w16du:dateUtc="2025-02-11T14:38:00Z">
        <w:r w:rsidRPr="00E330CF">
          <w:rPr>
            <w:bCs/>
          </w:rPr>
          <w:t>PLMN Selector with Access Technology)</w:t>
        </w:r>
      </w:ins>
    </w:p>
    <w:p w14:paraId="4E1054E2" w14:textId="77777777" w:rsidR="00E330CF" w:rsidRDefault="00E330CF" w:rsidP="00E330CF">
      <w:pPr>
        <w:pStyle w:val="B10"/>
        <w:rPr>
          <w:ins w:id="414" w:author="COMPRION" w:date="2025-02-11T15:38:00Z" w16du:dateUtc="2025-02-11T14:38:00Z"/>
        </w:rPr>
      </w:pPr>
      <w:ins w:id="415" w:author="COMPRION" w:date="2025-02-11T15:38:00Z" w16du:dateUtc="2025-02-11T14:38:00Z">
        <w:r w:rsidRPr="00943D4C">
          <w:t>Logically:</w:t>
        </w:r>
      </w:ins>
    </w:p>
    <w:p w14:paraId="639537BE" w14:textId="0586B8EE" w:rsidR="00E330CF" w:rsidRPr="00943D4C" w:rsidRDefault="00E330CF" w:rsidP="00E330CF">
      <w:pPr>
        <w:pStyle w:val="B10"/>
        <w:contextualSpacing/>
        <w:rPr>
          <w:ins w:id="416" w:author="COMPRION" w:date="2025-02-11T15:38:00Z" w16du:dateUtc="2025-02-11T14:38:00Z"/>
        </w:rPr>
      </w:pPr>
      <w:ins w:id="417" w:author="COMPRION" w:date="2025-02-11T15:38:00Z" w16du:dateUtc="2025-02-11T14:38:00Z">
        <w:r w:rsidRPr="00943D4C">
          <w:tab/>
          <w:t>1</w:t>
        </w:r>
        <w:r w:rsidRPr="00943D4C">
          <w:rPr>
            <w:vertAlign w:val="superscript"/>
          </w:rPr>
          <w:t>st</w:t>
        </w:r>
        <w:r w:rsidRPr="00943D4C">
          <w:t xml:space="preserve"> PLMN:</w:t>
        </w:r>
        <w:r w:rsidRPr="00943D4C">
          <w:tab/>
        </w:r>
      </w:ins>
      <w:ins w:id="418" w:author="COMPRION" w:date="2025-02-11T15:39:00Z" w16du:dateUtc="2025-02-11T14:39:00Z">
        <w:r>
          <w:tab/>
        </w:r>
      </w:ins>
      <w:ins w:id="419" w:author="COMPRION" w:date="2025-02-11T15:38:00Z" w16du:dateUtc="2025-02-11T14:38:00Z">
        <w:r w:rsidRPr="00943D4C">
          <w:t>244 081 (MCC MNC)</w:t>
        </w:r>
      </w:ins>
    </w:p>
    <w:p w14:paraId="6E886576" w14:textId="4AA1E7BF" w:rsidR="00E330CF" w:rsidRPr="00943D4C" w:rsidRDefault="00E330CF" w:rsidP="00E330CF">
      <w:pPr>
        <w:pStyle w:val="B10"/>
        <w:contextualSpacing/>
        <w:rPr>
          <w:ins w:id="420" w:author="COMPRION" w:date="2025-02-11T15:38:00Z" w16du:dateUtc="2025-02-11T14:38:00Z"/>
        </w:rPr>
      </w:pPr>
      <w:ins w:id="421" w:author="COMPRION" w:date="2025-02-11T15:38:00Z" w16du:dateUtc="2025-02-11T14:38:00Z">
        <w:r w:rsidRPr="00943D4C">
          <w:tab/>
          <w:t>1</w:t>
        </w:r>
        <w:r w:rsidRPr="00943D4C">
          <w:rPr>
            <w:vertAlign w:val="superscript"/>
          </w:rPr>
          <w:t>st</w:t>
        </w:r>
        <w:r w:rsidRPr="00943D4C">
          <w:t xml:space="preserve"> ACT:</w:t>
        </w:r>
        <w:r w:rsidRPr="00943D4C">
          <w:tab/>
        </w:r>
      </w:ins>
      <w:ins w:id="422" w:author="COMPRION" w:date="2025-02-11T15:39:00Z" w16du:dateUtc="2025-02-11T14:39:00Z">
        <w:r>
          <w:tab/>
        </w:r>
      </w:ins>
      <w:ins w:id="423" w:author="COMPRION" w:date="2025-02-11T15:38:00Z" w16du:dateUtc="2025-02-11T14:38:00Z">
        <w:r w:rsidRPr="00943D4C">
          <w:t>E-UTRAN</w:t>
        </w:r>
      </w:ins>
    </w:p>
    <w:p w14:paraId="01A96039" w14:textId="77777777" w:rsidR="00E330CF" w:rsidRPr="00943D4C" w:rsidRDefault="00E330CF" w:rsidP="00E330CF">
      <w:pPr>
        <w:pStyle w:val="B10"/>
        <w:contextualSpacing/>
        <w:rPr>
          <w:ins w:id="424" w:author="COMPRION" w:date="2025-02-11T15:38:00Z" w16du:dateUtc="2025-02-11T14:38:00Z"/>
        </w:rPr>
      </w:pPr>
      <w:ins w:id="425" w:author="COMPRION" w:date="2025-02-11T15:38:00Z" w16du:dateUtc="2025-02-11T14:38:00Z">
        <w:r w:rsidRPr="00943D4C">
          <w:tab/>
          <w:t>2</w:t>
        </w:r>
        <w:r w:rsidRPr="00943D4C">
          <w:rPr>
            <w:vertAlign w:val="superscript"/>
          </w:rPr>
          <w:t>nd</w:t>
        </w:r>
        <w:r w:rsidRPr="00943D4C">
          <w:t xml:space="preserve"> PLMN:</w:t>
        </w:r>
        <w:r w:rsidRPr="00943D4C">
          <w:tab/>
          <w:t>244 081</w:t>
        </w:r>
      </w:ins>
    </w:p>
    <w:p w14:paraId="59DD2407" w14:textId="77600142" w:rsidR="00E330CF" w:rsidRPr="00943D4C" w:rsidRDefault="00E330CF" w:rsidP="00E330CF">
      <w:pPr>
        <w:pStyle w:val="B10"/>
        <w:contextualSpacing/>
        <w:rPr>
          <w:ins w:id="426" w:author="COMPRION" w:date="2025-02-11T15:38:00Z" w16du:dateUtc="2025-02-11T14:38:00Z"/>
        </w:rPr>
      </w:pPr>
      <w:ins w:id="427" w:author="COMPRION" w:date="2025-02-11T15:38:00Z" w16du:dateUtc="2025-02-11T14:38:00Z">
        <w:r w:rsidRPr="00943D4C">
          <w:lastRenderedPageBreak/>
          <w:tab/>
          <w:t>2</w:t>
        </w:r>
        <w:r w:rsidRPr="00943D4C">
          <w:rPr>
            <w:vertAlign w:val="superscript"/>
          </w:rPr>
          <w:t>nd</w:t>
        </w:r>
        <w:r w:rsidRPr="00943D4C">
          <w:t xml:space="preserve"> ACT:</w:t>
        </w:r>
      </w:ins>
      <w:ins w:id="428" w:author="COMPRION" w:date="2025-02-11T15:39:00Z" w16du:dateUtc="2025-02-11T14:39:00Z">
        <w:r>
          <w:tab/>
        </w:r>
      </w:ins>
      <w:ins w:id="429" w:author="COMPRION" w:date="2025-02-11T15:38:00Z" w16du:dateUtc="2025-02-11T14:38:00Z">
        <w:r w:rsidRPr="00943D4C">
          <w:tab/>
          <w:t>GSM</w:t>
        </w:r>
      </w:ins>
    </w:p>
    <w:p w14:paraId="13BBF8AA" w14:textId="77777777" w:rsidR="00E330CF" w:rsidRPr="00943D4C" w:rsidRDefault="00E330CF" w:rsidP="00E330CF">
      <w:pPr>
        <w:pStyle w:val="B10"/>
        <w:contextualSpacing/>
        <w:rPr>
          <w:ins w:id="430" w:author="COMPRION" w:date="2025-02-11T15:38:00Z" w16du:dateUtc="2025-02-11T14:38:00Z"/>
        </w:rPr>
      </w:pPr>
      <w:ins w:id="431" w:author="COMPRION" w:date="2025-02-11T15:38:00Z" w16du:dateUtc="2025-02-11T14:38:00Z">
        <w:r w:rsidRPr="00943D4C">
          <w:tab/>
          <w:t>3</w:t>
        </w:r>
        <w:r w:rsidRPr="00943D4C">
          <w:rPr>
            <w:vertAlign w:val="superscript"/>
          </w:rPr>
          <w:t>rd</w:t>
        </w:r>
        <w:r w:rsidRPr="00943D4C">
          <w:t xml:space="preserve"> PLMN:</w:t>
        </w:r>
        <w:r w:rsidRPr="00943D4C">
          <w:tab/>
          <w:t>244 083</w:t>
        </w:r>
      </w:ins>
    </w:p>
    <w:p w14:paraId="2D3F41B7" w14:textId="6C68891A" w:rsidR="00E330CF" w:rsidRPr="004A6E65" w:rsidRDefault="00E330CF" w:rsidP="00E330CF">
      <w:pPr>
        <w:pStyle w:val="B10"/>
        <w:contextualSpacing/>
        <w:rPr>
          <w:ins w:id="432" w:author="COMPRION" w:date="2025-02-11T15:38:00Z" w16du:dateUtc="2025-02-11T14:38:00Z"/>
        </w:rPr>
      </w:pPr>
      <w:ins w:id="433" w:author="COMPRION" w:date="2025-02-11T15:38:00Z" w16du:dateUtc="2025-02-11T14:38:00Z">
        <w:r w:rsidRPr="00943D4C">
          <w:tab/>
          <w:t>3</w:t>
        </w:r>
        <w:r w:rsidRPr="00943D4C">
          <w:rPr>
            <w:vertAlign w:val="superscript"/>
          </w:rPr>
          <w:t>rd</w:t>
        </w:r>
        <w:r w:rsidRPr="00943D4C">
          <w:t xml:space="preserve"> ACT:</w:t>
        </w:r>
        <w:r w:rsidRPr="00943D4C">
          <w:tab/>
        </w:r>
      </w:ins>
      <w:ins w:id="434" w:author="COMPRION" w:date="2025-02-11T15:39:00Z" w16du:dateUtc="2025-02-11T14:39:00Z">
        <w:r>
          <w:tab/>
        </w:r>
      </w:ins>
      <w:ins w:id="435" w:author="COMPRION" w:date="2025-02-11T15:38:00Z" w16du:dateUtc="2025-02-11T14:38:00Z">
        <w:r w:rsidRPr="004A6E65">
          <w:t>NG-RAN</w:t>
        </w:r>
      </w:ins>
    </w:p>
    <w:p w14:paraId="6EC8C68B" w14:textId="77777777" w:rsidR="00E330CF" w:rsidRPr="004A6E65" w:rsidRDefault="00E330CF" w:rsidP="00E330CF">
      <w:pPr>
        <w:pStyle w:val="B10"/>
        <w:contextualSpacing/>
        <w:rPr>
          <w:ins w:id="436" w:author="COMPRION" w:date="2025-02-11T15:38:00Z" w16du:dateUtc="2025-02-11T14:38:00Z"/>
        </w:rPr>
      </w:pPr>
      <w:ins w:id="437" w:author="COMPRION" w:date="2025-02-11T15:38:00Z" w16du:dateUtc="2025-02-11T14:38:00Z">
        <w:r w:rsidRPr="004A6E65">
          <w:tab/>
          <w:t>4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244 082</w:t>
        </w:r>
      </w:ins>
    </w:p>
    <w:p w14:paraId="2775C420" w14:textId="6545190F" w:rsidR="00E330CF" w:rsidRPr="004A6E65" w:rsidRDefault="00E330CF" w:rsidP="00E330CF">
      <w:pPr>
        <w:pStyle w:val="B10"/>
        <w:contextualSpacing/>
        <w:rPr>
          <w:ins w:id="438" w:author="COMPRION" w:date="2025-02-11T15:38:00Z" w16du:dateUtc="2025-02-11T14:38:00Z"/>
        </w:rPr>
      </w:pPr>
      <w:ins w:id="439" w:author="COMPRION" w:date="2025-02-11T15:38:00Z" w16du:dateUtc="2025-02-11T14:38:00Z">
        <w:r w:rsidRPr="004A6E65">
          <w:tab/>
          <w:t>4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  <w:r w:rsidRPr="004A6E65">
          <w:tab/>
        </w:r>
      </w:ins>
      <w:ins w:id="440" w:author="COMPRION" w:date="2025-02-11T15:39:00Z" w16du:dateUtc="2025-02-11T14:39:00Z">
        <w:r>
          <w:tab/>
        </w:r>
      </w:ins>
      <w:ins w:id="441" w:author="COMPRION" w:date="2025-02-11T15:38:00Z" w16du:dateUtc="2025-02-11T14:38:00Z">
        <w:r w:rsidRPr="004A6E65">
          <w:t>GSM</w:t>
        </w:r>
      </w:ins>
    </w:p>
    <w:p w14:paraId="6BF1BC64" w14:textId="77777777" w:rsidR="00E330CF" w:rsidRPr="004A6E65" w:rsidRDefault="00E330CF" w:rsidP="00E330CF">
      <w:pPr>
        <w:pStyle w:val="B10"/>
        <w:contextualSpacing/>
        <w:rPr>
          <w:ins w:id="442" w:author="COMPRION" w:date="2025-02-11T15:38:00Z" w16du:dateUtc="2025-02-11T14:38:00Z"/>
        </w:rPr>
      </w:pPr>
      <w:ins w:id="443" w:author="COMPRION" w:date="2025-02-11T15:38:00Z" w16du:dateUtc="2025-02-11T14:38:00Z">
        <w:r w:rsidRPr="004A6E65">
          <w:tab/>
          <w:t>5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244 003</w:t>
        </w:r>
      </w:ins>
    </w:p>
    <w:p w14:paraId="33D52E15" w14:textId="57C68C8D" w:rsidR="00E330CF" w:rsidRPr="004A6E65" w:rsidRDefault="00E330CF" w:rsidP="00E330CF">
      <w:pPr>
        <w:pStyle w:val="B10"/>
        <w:contextualSpacing/>
        <w:rPr>
          <w:ins w:id="444" w:author="COMPRION" w:date="2025-02-11T15:38:00Z" w16du:dateUtc="2025-02-11T14:38:00Z"/>
        </w:rPr>
      </w:pPr>
      <w:ins w:id="445" w:author="COMPRION" w:date="2025-02-11T15:38:00Z" w16du:dateUtc="2025-02-11T14:38:00Z">
        <w:r w:rsidRPr="004A6E65">
          <w:tab/>
          <w:t>5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  <w:r w:rsidRPr="004A6E65">
          <w:tab/>
        </w:r>
      </w:ins>
      <w:ins w:id="446" w:author="COMPRION" w:date="2025-02-11T15:39:00Z" w16du:dateUtc="2025-02-11T14:39:00Z">
        <w:r>
          <w:tab/>
        </w:r>
      </w:ins>
      <w:ins w:id="447" w:author="COMPRION" w:date="2025-02-11T15:38:00Z" w16du:dateUtc="2025-02-11T14:38:00Z">
        <w:r w:rsidRPr="004A6E65">
          <w:t>satellite NG-RAN</w:t>
        </w:r>
      </w:ins>
    </w:p>
    <w:p w14:paraId="1455A8E2" w14:textId="77777777" w:rsidR="00E330CF" w:rsidRPr="004A6E65" w:rsidRDefault="00E330CF" w:rsidP="00E330CF">
      <w:pPr>
        <w:pStyle w:val="B10"/>
        <w:contextualSpacing/>
        <w:rPr>
          <w:ins w:id="448" w:author="COMPRION" w:date="2025-02-11T15:38:00Z" w16du:dateUtc="2025-02-11T14:38:00Z"/>
        </w:rPr>
      </w:pPr>
      <w:ins w:id="449" w:author="COMPRION" w:date="2025-02-11T15:38:00Z" w16du:dateUtc="2025-02-11T14:38:00Z">
        <w:r w:rsidRPr="004A6E65">
          <w:tab/>
          <w:t>6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244 004</w:t>
        </w:r>
      </w:ins>
    </w:p>
    <w:p w14:paraId="353CA3FE" w14:textId="47D00F2B" w:rsidR="00E330CF" w:rsidRPr="004A6E65" w:rsidRDefault="00E330CF" w:rsidP="00E330CF">
      <w:pPr>
        <w:pStyle w:val="B10"/>
        <w:contextualSpacing/>
        <w:rPr>
          <w:ins w:id="450" w:author="COMPRION" w:date="2025-02-11T15:38:00Z" w16du:dateUtc="2025-02-11T14:38:00Z"/>
        </w:rPr>
      </w:pPr>
      <w:ins w:id="451" w:author="COMPRION" w:date="2025-02-11T15:38:00Z" w16du:dateUtc="2025-02-11T14:38:00Z">
        <w:r w:rsidRPr="004A6E65">
          <w:tab/>
          <w:t>6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  <w:r w:rsidRPr="004A6E65">
          <w:tab/>
        </w:r>
      </w:ins>
      <w:ins w:id="452" w:author="COMPRION" w:date="2025-02-11T15:39:00Z" w16du:dateUtc="2025-02-11T14:39:00Z">
        <w:r>
          <w:tab/>
        </w:r>
      </w:ins>
      <w:ins w:id="453" w:author="COMPRION" w:date="2025-02-11T15:38:00Z" w16du:dateUtc="2025-02-11T14:38:00Z">
        <w:r w:rsidRPr="004A6E65">
          <w:t>UTRAN</w:t>
        </w:r>
      </w:ins>
    </w:p>
    <w:p w14:paraId="726C2275" w14:textId="77777777" w:rsidR="00E330CF" w:rsidRPr="004A6E65" w:rsidRDefault="00E330CF" w:rsidP="00E330CF">
      <w:pPr>
        <w:pStyle w:val="B10"/>
        <w:contextualSpacing/>
        <w:rPr>
          <w:ins w:id="454" w:author="COMPRION" w:date="2025-02-11T15:38:00Z" w16du:dateUtc="2025-02-11T14:38:00Z"/>
        </w:rPr>
      </w:pPr>
      <w:ins w:id="455" w:author="COMPRION" w:date="2025-02-11T15:38:00Z" w16du:dateUtc="2025-02-11T14:38:00Z">
        <w:r w:rsidRPr="004A6E65">
          <w:tab/>
          <w:t>7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244 005</w:t>
        </w:r>
      </w:ins>
    </w:p>
    <w:p w14:paraId="3972E4E1" w14:textId="62EAD8F1" w:rsidR="00E330CF" w:rsidRPr="00943D4C" w:rsidRDefault="00E330CF" w:rsidP="00E330CF">
      <w:pPr>
        <w:pStyle w:val="B10"/>
        <w:contextualSpacing/>
        <w:rPr>
          <w:ins w:id="456" w:author="COMPRION" w:date="2025-02-11T15:38:00Z" w16du:dateUtc="2025-02-11T14:38:00Z"/>
        </w:rPr>
      </w:pPr>
      <w:ins w:id="457" w:author="COMPRION" w:date="2025-02-11T15:38:00Z" w16du:dateUtc="2025-02-11T14:38:00Z">
        <w:r w:rsidRPr="004A6E65">
          <w:tab/>
          <w:t>7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</w:ins>
      <w:ins w:id="458" w:author="COMPRION" w:date="2025-02-11T15:39:00Z" w16du:dateUtc="2025-02-11T14:39:00Z">
        <w:r>
          <w:tab/>
        </w:r>
      </w:ins>
      <w:ins w:id="459" w:author="COMPRION" w:date="2025-02-11T15:38:00Z" w16du:dateUtc="2025-02-11T14:38:00Z">
        <w:r w:rsidRPr="004A6E65">
          <w:tab/>
          <w:t>NG-RAN</w:t>
        </w:r>
      </w:ins>
    </w:p>
    <w:p w14:paraId="07C367AE" w14:textId="77777777" w:rsidR="00E330CF" w:rsidRPr="00943D4C" w:rsidRDefault="00E330CF" w:rsidP="00E330CF">
      <w:pPr>
        <w:pStyle w:val="B10"/>
        <w:contextualSpacing/>
        <w:rPr>
          <w:ins w:id="460" w:author="COMPRION" w:date="2025-02-11T15:38:00Z" w16du:dateUtc="2025-02-11T14:38:00Z"/>
        </w:rPr>
      </w:pPr>
      <w:ins w:id="461" w:author="COMPRION" w:date="2025-02-11T15:38:00Z" w16du:dateUtc="2025-02-11T14:38:00Z">
        <w:r w:rsidRPr="00943D4C">
          <w:tab/>
          <w:t>8</w:t>
        </w:r>
        <w:r w:rsidRPr="00943D4C">
          <w:rPr>
            <w:vertAlign w:val="superscript"/>
          </w:rPr>
          <w:t>th</w:t>
        </w:r>
        <w:r w:rsidRPr="00943D4C">
          <w:t xml:space="preserve"> PLMN:</w:t>
        </w:r>
        <w:r w:rsidRPr="00943D4C">
          <w:tab/>
          <w:t>244 081</w:t>
        </w:r>
      </w:ins>
    </w:p>
    <w:p w14:paraId="6E6D2CD0" w14:textId="4EBCD1CD" w:rsidR="00E330CF" w:rsidRPr="00943D4C" w:rsidRDefault="00E330CF" w:rsidP="00E330CF">
      <w:pPr>
        <w:pStyle w:val="B10"/>
        <w:contextualSpacing/>
        <w:rPr>
          <w:ins w:id="462" w:author="COMPRION" w:date="2025-02-11T15:38:00Z" w16du:dateUtc="2025-02-11T14:38:00Z"/>
        </w:rPr>
      </w:pPr>
      <w:ins w:id="463" w:author="COMPRION" w:date="2025-02-11T15:38:00Z" w16du:dateUtc="2025-02-11T14:38:00Z">
        <w:r w:rsidRPr="00943D4C">
          <w:tab/>
          <w:t>8</w:t>
        </w:r>
        <w:r w:rsidRPr="00943D4C">
          <w:rPr>
            <w:vertAlign w:val="superscript"/>
          </w:rPr>
          <w:t>th</w:t>
        </w:r>
        <w:r w:rsidRPr="00943D4C">
          <w:t xml:space="preserve"> ACT:</w:t>
        </w:r>
        <w:r w:rsidRPr="00943D4C">
          <w:tab/>
        </w:r>
      </w:ins>
      <w:ins w:id="464" w:author="COMPRION" w:date="2025-02-11T15:39:00Z" w16du:dateUtc="2025-02-11T14:39:00Z">
        <w:r>
          <w:tab/>
        </w:r>
      </w:ins>
      <w:ins w:id="465" w:author="COMPRION" w:date="2025-02-11T15:38:00Z" w16du:dateUtc="2025-02-11T14:38:00Z">
        <w:r w:rsidRPr="00943D4C">
          <w:t>UTRAN</w:t>
        </w:r>
      </w:ins>
    </w:p>
    <w:p w14:paraId="6D5D2703" w14:textId="77777777" w:rsidR="00E330CF" w:rsidRPr="00943D4C" w:rsidRDefault="00E330CF" w:rsidP="00E330CF">
      <w:pPr>
        <w:pStyle w:val="B10"/>
        <w:contextualSpacing/>
        <w:rPr>
          <w:ins w:id="466" w:author="COMPRION" w:date="2025-02-11T15:38:00Z" w16du:dateUtc="2025-02-11T14:38:00Z"/>
        </w:rPr>
      </w:pPr>
      <w:ins w:id="467" w:author="COMPRION" w:date="2025-02-11T15:38:00Z" w16du:dateUtc="2025-02-11T14:38:00Z">
        <w:r w:rsidRPr="00943D4C">
          <w:tab/>
          <w:t>9</w:t>
        </w:r>
        <w:r w:rsidRPr="00943D4C">
          <w:rPr>
            <w:vertAlign w:val="superscript"/>
          </w:rPr>
          <w:t>th</w:t>
        </w:r>
        <w:r w:rsidRPr="00943D4C">
          <w:t xml:space="preserve"> PLMN:</w:t>
        </w:r>
        <w:r w:rsidRPr="00943D4C">
          <w:tab/>
          <w:t>244 007</w:t>
        </w:r>
      </w:ins>
    </w:p>
    <w:p w14:paraId="29AE9D3F" w14:textId="28AAB671" w:rsidR="00E330CF" w:rsidRPr="00943D4C" w:rsidRDefault="00E330CF" w:rsidP="00E330CF">
      <w:pPr>
        <w:pStyle w:val="B10"/>
        <w:contextualSpacing/>
        <w:rPr>
          <w:ins w:id="468" w:author="COMPRION" w:date="2025-02-11T15:38:00Z" w16du:dateUtc="2025-02-11T14:38:00Z"/>
        </w:rPr>
      </w:pPr>
      <w:ins w:id="469" w:author="COMPRION" w:date="2025-02-11T15:38:00Z" w16du:dateUtc="2025-02-11T14:38:00Z">
        <w:r w:rsidRPr="00943D4C">
          <w:tab/>
          <w:t>9</w:t>
        </w:r>
        <w:r w:rsidRPr="00943D4C">
          <w:rPr>
            <w:vertAlign w:val="superscript"/>
          </w:rPr>
          <w:t>th</w:t>
        </w:r>
        <w:r w:rsidRPr="00943D4C">
          <w:t xml:space="preserve"> ACT:</w:t>
        </w:r>
        <w:r w:rsidRPr="00943D4C">
          <w:tab/>
        </w:r>
      </w:ins>
      <w:ins w:id="470" w:author="COMPRION" w:date="2025-02-11T15:39:00Z" w16du:dateUtc="2025-02-11T14:39:00Z">
        <w:r>
          <w:tab/>
        </w:r>
      </w:ins>
      <w:ins w:id="471" w:author="COMPRION" w:date="2025-02-11T15:38:00Z" w16du:dateUtc="2025-02-11T14:38:00Z">
        <w:r w:rsidRPr="00943D4C">
          <w:t>UTRAN</w:t>
        </w:r>
      </w:ins>
    </w:p>
    <w:p w14:paraId="2AD336CE" w14:textId="77777777" w:rsidR="00E330CF" w:rsidRPr="00943D4C" w:rsidRDefault="00E330CF" w:rsidP="00E330CF">
      <w:pPr>
        <w:pStyle w:val="B10"/>
        <w:contextualSpacing/>
        <w:rPr>
          <w:ins w:id="472" w:author="COMPRION" w:date="2025-02-11T15:38:00Z" w16du:dateUtc="2025-02-11T14:38:00Z"/>
        </w:rPr>
      </w:pPr>
      <w:ins w:id="473" w:author="COMPRION" w:date="2025-02-11T15:38:00Z" w16du:dateUtc="2025-02-11T14:38:00Z">
        <w:r w:rsidRPr="00943D4C">
          <w:tab/>
          <w:t>10</w:t>
        </w:r>
        <w:r w:rsidRPr="00943D4C">
          <w:rPr>
            <w:vertAlign w:val="superscript"/>
          </w:rPr>
          <w:t>th</w:t>
        </w:r>
        <w:r w:rsidRPr="00943D4C">
          <w:t xml:space="preserve"> PLMN:</w:t>
        </w:r>
        <w:r w:rsidRPr="00943D4C">
          <w:tab/>
          <w:t>244 008</w:t>
        </w:r>
      </w:ins>
    </w:p>
    <w:p w14:paraId="03EA4A2A" w14:textId="0020A672" w:rsidR="00E330CF" w:rsidRPr="00943D4C" w:rsidRDefault="00E330CF" w:rsidP="00E330CF">
      <w:pPr>
        <w:pStyle w:val="B10"/>
        <w:contextualSpacing/>
        <w:rPr>
          <w:ins w:id="474" w:author="COMPRION" w:date="2025-02-11T15:38:00Z" w16du:dateUtc="2025-02-11T14:38:00Z"/>
        </w:rPr>
      </w:pPr>
      <w:ins w:id="475" w:author="COMPRION" w:date="2025-02-11T15:38:00Z" w16du:dateUtc="2025-02-11T14:38:00Z">
        <w:r w:rsidRPr="00943D4C">
          <w:tab/>
          <w:t>10</w:t>
        </w:r>
        <w:r w:rsidRPr="00943D4C">
          <w:rPr>
            <w:vertAlign w:val="superscript"/>
          </w:rPr>
          <w:t>th</w:t>
        </w:r>
        <w:r w:rsidRPr="00943D4C">
          <w:t xml:space="preserve"> ACT:</w:t>
        </w:r>
        <w:r w:rsidRPr="00943D4C">
          <w:tab/>
        </w:r>
      </w:ins>
      <w:ins w:id="476" w:author="COMPRION" w:date="2025-02-11T15:40:00Z" w16du:dateUtc="2025-02-11T14:40:00Z">
        <w:r>
          <w:tab/>
        </w:r>
      </w:ins>
      <w:ins w:id="477" w:author="COMPRION" w:date="2025-02-11T15:38:00Z" w16du:dateUtc="2025-02-11T14:38:00Z">
        <w:r w:rsidRPr="00943D4C">
          <w:t>E-UTRAN</w:t>
        </w:r>
      </w:ins>
    </w:p>
    <w:p w14:paraId="4E2BF21E" w14:textId="77777777" w:rsidR="00E330CF" w:rsidRPr="00943D4C" w:rsidRDefault="00E330CF" w:rsidP="00E330CF">
      <w:pPr>
        <w:pStyle w:val="B10"/>
        <w:contextualSpacing/>
        <w:rPr>
          <w:ins w:id="478" w:author="COMPRION" w:date="2025-02-11T15:38:00Z" w16du:dateUtc="2025-02-11T14:38:00Z"/>
        </w:rPr>
      </w:pPr>
      <w:ins w:id="479" w:author="COMPRION" w:date="2025-02-11T15:38:00Z" w16du:dateUtc="2025-02-11T14:38:00Z">
        <w:r w:rsidRPr="00943D4C">
          <w:tab/>
          <w:t>11</w:t>
        </w:r>
        <w:r w:rsidRPr="00943D4C">
          <w:rPr>
            <w:vertAlign w:val="superscript"/>
          </w:rPr>
          <w:t>th</w:t>
        </w:r>
        <w:r w:rsidRPr="00943D4C">
          <w:t xml:space="preserve"> PLMN:</w:t>
        </w:r>
        <w:r w:rsidRPr="00943D4C">
          <w:tab/>
          <w:t>244 009</w:t>
        </w:r>
      </w:ins>
    </w:p>
    <w:p w14:paraId="06F43FF8" w14:textId="534DC68C" w:rsidR="00E330CF" w:rsidRPr="00943D4C" w:rsidRDefault="00E330CF" w:rsidP="00E330CF">
      <w:pPr>
        <w:pStyle w:val="B10"/>
        <w:contextualSpacing/>
        <w:rPr>
          <w:ins w:id="480" w:author="COMPRION" w:date="2025-02-11T15:38:00Z" w16du:dateUtc="2025-02-11T14:38:00Z"/>
        </w:rPr>
      </w:pPr>
      <w:ins w:id="481" w:author="COMPRION" w:date="2025-02-11T15:38:00Z" w16du:dateUtc="2025-02-11T14:38:00Z">
        <w:r w:rsidRPr="00943D4C">
          <w:tab/>
          <w:t>11</w:t>
        </w:r>
        <w:r w:rsidRPr="00943D4C">
          <w:rPr>
            <w:vertAlign w:val="superscript"/>
          </w:rPr>
          <w:t>th</w:t>
        </w:r>
        <w:r w:rsidRPr="00943D4C">
          <w:t xml:space="preserve"> ACT:</w:t>
        </w:r>
        <w:r w:rsidRPr="00943D4C">
          <w:tab/>
        </w:r>
      </w:ins>
      <w:ins w:id="482" w:author="COMPRION" w:date="2025-02-11T15:40:00Z" w16du:dateUtc="2025-02-11T14:40:00Z">
        <w:r>
          <w:tab/>
        </w:r>
      </w:ins>
      <w:ins w:id="483" w:author="COMPRION" w:date="2025-02-11T15:38:00Z" w16du:dateUtc="2025-02-11T14:38:00Z">
        <w:r w:rsidRPr="00943D4C">
          <w:t>UTRAN</w:t>
        </w:r>
      </w:ins>
    </w:p>
    <w:p w14:paraId="6346C31D" w14:textId="77777777" w:rsidR="00E330CF" w:rsidRPr="00943D4C" w:rsidRDefault="00E330CF" w:rsidP="00E330CF">
      <w:pPr>
        <w:pStyle w:val="B10"/>
        <w:contextualSpacing/>
        <w:rPr>
          <w:ins w:id="484" w:author="COMPRION" w:date="2025-02-11T15:38:00Z" w16du:dateUtc="2025-02-11T14:38:00Z"/>
        </w:rPr>
      </w:pPr>
      <w:ins w:id="485" w:author="COMPRION" w:date="2025-02-11T15:38:00Z" w16du:dateUtc="2025-02-11T14:38:00Z">
        <w:r w:rsidRPr="00943D4C">
          <w:tab/>
          <w:t>12</w:t>
        </w:r>
        <w:r w:rsidRPr="00943D4C">
          <w:rPr>
            <w:vertAlign w:val="superscript"/>
          </w:rPr>
          <w:t>th</w:t>
        </w:r>
        <w:r w:rsidRPr="00943D4C">
          <w:t xml:space="preserve"> PLMN:</w:t>
        </w:r>
        <w:r w:rsidRPr="00943D4C">
          <w:tab/>
          <w:t>244 010</w:t>
        </w:r>
      </w:ins>
    </w:p>
    <w:p w14:paraId="2CB82E51" w14:textId="6C579DE6" w:rsidR="00E330CF" w:rsidRDefault="00E330CF" w:rsidP="00E330CF">
      <w:pPr>
        <w:pStyle w:val="B10"/>
        <w:rPr>
          <w:ins w:id="486" w:author="COMPRION" w:date="2025-02-11T15:38:00Z" w16du:dateUtc="2025-02-11T14:38:00Z"/>
        </w:rPr>
      </w:pPr>
      <w:ins w:id="487" w:author="COMPRION" w:date="2025-02-11T15:38:00Z" w16du:dateUtc="2025-02-11T14:38:00Z">
        <w:r w:rsidRPr="00943D4C">
          <w:tab/>
        </w:r>
        <w:r>
          <w:t>12</w:t>
        </w:r>
        <w:r>
          <w:rPr>
            <w:vertAlign w:val="superscript"/>
          </w:rPr>
          <w:t>th</w:t>
        </w:r>
        <w:r>
          <w:t xml:space="preserve"> ACT:</w:t>
        </w:r>
        <w:r>
          <w:tab/>
        </w:r>
      </w:ins>
      <w:ins w:id="488" w:author="COMPRION" w:date="2025-02-11T15:40:00Z" w16du:dateUtc="2025-02-11T14:40:00Z">
        <w:r>
          <w:tab/>
        </w:r>
      </w:ins>
      <w:ins w:id="489" w:author="COMPRION" w:date="2025-02-11T15:38:00Z" w16du:dateUtc="2025-02-11T14:38:00Z">
        <w:r>
          <w:t>E-UTRAN</w:t>
        </w:r>
      </w:ins>
    </w:p>
    <w:p w14:paraId="30D599CA" w14:textId="77777777" w:rsidR="00E330CF" w:rsidRDefault="00E330CF" w:rsidP="00E330CF">
      <w:pPr>
        <w:pStyle w:val="B10"/>
        <w:rPr>
          <w:ins w:id="490" w:author="COMPRION" w:date="2025-02-11T15:38:00Z" w16du:dateUtc="2025-02-11T14:38:00Z"/>
        </w:rPr>
      </w:pPr>
      <w:ins w:id="491" w:author="COMPRION" w:date="2025-02-11T15:38:00Z" w16du:dateUtc="2025-02-11T14:38:00Z">
        <w:r>
          <w:t>Coding:</w:t>
        </w:r>
      </w:ins>
    </w:p>
    <w:p w14:paraId="0D79B559" w14:textId="77777777" w:rsidR="00E330CF" w:rsidDel="00C85463" w:rsidRDefault="00E330CF" w:rsidP="00E330CF">
      <w:pPr>
        <w:pStyle w:val="TH"/>
        <w:spacing w:before="0" w:after="0"/>
        <w:rPr>
          <w:ins w:id="492" w:author="COMPRION" w:date="2025-02-11T15:38:00Z" w16du:dateUtc="2025-02-11T14:38:00Z"/>
          <w:del w:id="493" w:author="COMPRION" w:date="2025-02-10T19:40:00Z" w16du:dateUtc="2025-02-10T18:40:00Z"/>
          <w:sz w:val="8"/>
          <w:szCs w:val="8"/>
        </w:rPr>
      </w:pP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4" w:author="COMPRION" w:date="2025-02-11T15:40:00Z" w16du:dateUtc="2025-02-11T14:40:00Z">
          <w:tblPr>
            <w:tblW w:w="986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tblGridChange w:id="495">
          <w:tblGrid>
            <w:gridCol w:w="794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</w:tblGrid>
        </w:tblGridChange>
      </w:tblGrid>
      <w:tr w:rsidR="00E330CF" w14:paraId="4BF25961" w14:textId="3947B886" w:rsidTr="00E330CF">
        <w:trPr>
          <w:ins w:id="496" w:author="COMPRION" w:date="2025-02-11T15:38:00Z" w16du:dateUtc="2025-02-11T14:38:00Z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497" w:author="COMPRION" w:date="2025-02-11T15:40:00Z" w16du:dateUtc="2025-02-11T14:40:00Z">
              <w:tcPr>
                <w:tcW w:w="794" w:type="dxa"/>
                <w:vAlign w:val="center"/>
                <w:hideMark/>
              </w:tcPr>
            </w:tcPrChange>
          </w:tcPr>
          <w:p w14:paraId="112EDE71" w14:textId="77777777" w:rsidR="00E330CF" w:rsidRPr="00C85463" w:rsidRDefault="00E330CF" w:rsidP="00E330CF">
            <w:pPr>
              <w:pStyle w:val="TAL"/>
              <w:rPr>
                <w:ins w:id="498" w:author="COMPRION" w:date="2025-02-11T15:38:00Z" w16du:dateUtc="2025-02-11T14:38:00Z"/>
                <w:b/>
                <w:bCs/>
              </w:rPr>
            </w:pPr>
            <w:ins w:id="499" w:author="COMPRION" w:date="2025-02-11T15:38:00Z" w16du:dateUtc="2025-02-11T14:38:00Z">
              <w:del w:id="500" w:author="COMPRION" w:date="2025-02-10T19:40:00Z" w16du:dateUtc="2025-02-10T18:40:00Z">
                <w:r w:rsidRPr="00C85463" w:rsidDel="00C85463">
                  <w:rPr>
                    <w:b/>
                    <w:bCs/>
                  </w:rPr>
                  <w:delText>Coding:</w:delText>
                </w:r>
              </w:del>
              <w:r w:rsidRPr="00C85463">
                <w:rPr>
                  <w:b/>
                  <w:bCs/>
                </w:rPr>
                <w:t>Byte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0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E1856FD" w14:textId="77777777" w:rsidR="00E330CF" w:rsidRPr="00C85463" w:rsidRDefault="00E330CF" w:rsidP="00E330CF">
            <w:pPr>
              <w:pStyle w:val="TAL"/>
              <w:jc w:val="center"/>
              <w:rPr>
                <w:ins w:id="502" w:author="COMPRION" w:date="2025-02-11T15:38:00Z" w16du:dateUtc="2025-02-11T14:38:00Z"/>
                <w:b/>
                <w:bCs/>
              </w:rPr>
            </w:pPr>
            <w:ins w:id="503" w:author="COMPRION" w:date="2025-02-11T15:38:00Z" w16du:dateUtc="2025-02-11T14:38:00Z">
              <w:r w:rsidRPr="00C85463">
                <w:rPr>
                  <w:b/>
                  <w:bCs/>
                </w:rPr>
                <w:t>B1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0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6CDFBC2" w14:textId="77777777" w:rsidR="00E330CF" w:rsidRPr="00C85463" w:rsidRDefault="00E330CF" w:rsidP="00E330CF">
            <w:pPr>
              <w:pStyle w:val="TAL"/>
              <w:jc w:val="center"/>
              <w:rPr>
                <w:ins w:id="505" w:author="COMPRION" w:date="2025-02-11T15:38:00Z" w16du:dateUtc="2025-02-11T14:38:00Z"/>
                <w:b/>
                <w:bCs/>
              </w:rPr>
            </w:pPr>
            <w:ins w:id="506" w:author="COMPRION" w:date="2025-02-11T15:38:00Z" w16du:dateUtc="2025-02-11T14:38:00Z">
              <w:r w:rsidRPr="00C85463">
                <w:rPr>
                  <w:b/>
                  <w:bCs/>
                </w:rPr>
                <w:t>B2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0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73FFEC4" w14:textId="77777777" w:rsidR="00E330CF" w:rsidRPr="00C85463" w:rsidRDefault="00E330CF" w:rsidP="00E330CF">
            <w:pPr>
              <w:pStyle w:val="TAL"/>
              <w:jc w:val="center"/>
              <w:rPr>
                <w:ins w:id="508" w:author="COMPRION" w:date="2025-02-11T15:38:00Z" w16du:dateUtc="2025-02-11T14:38:00Z"/>
                <w:b/>
                <w:bCs/>
              </w:rPr>
            </w:pPr>
            <w:ins w:id="509" w:author="COMPRION" w:date="2025-02-11T15:38:00Z" w16du:dateUtc="2025-02-11T14:38:00Z">
              <w:r w:rsidRPr="00C85463">
                <w:rPr>
                  <w:b/>
                  <w:bCs/>
                </w:rPr>
                <w:t>B3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1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D1D955E" w14:textId="77777777" w:rsidR="00E330CF" w:rsidRPr="00C85463" w:rsidRDefault="00E330CF" w:rsidP="00E330CF">
            <w:pPr>
              <w:pStyle w:val="TAL"/>
              <w:jc w:val="center"/>
              <w:rPr>
                <w:ins w:id="511" w:author="COMPRION" w:date="2025-02-11T15:38:00Z" w16du:dateUtc="2025-02-11T14:38:00Z"/>
                <w:b/>
                <w:bCs/>
              </w:rPr>
            </w:pPr>
            <w:ins w:id="512" w:author="COMPRION" w:date="2025-02-11T15:38:00Z" w16du:dateUtc="2025-02-11T14:38:00Z">
              <w:r w:rsidRPr="00C85463">
                <w:rPr>
                  <w:b/>
                  <w:bCs/>
                </w:rPr>
                <w:t>B4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1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2F83435" w14:textId="77777777" w:rsidR="00E330CF" w:rsidRPr="00C85463" w:rsidRDefault="00E330CF" w:rsidP="00E330CF">
            <w:pPr>
              <w:pStyle w:val="TAL"/>
              <w:jc w:val="center"/>
              <w:rPr>
                <w:ins w:id="514" w:author="COMPRION" w:date="2025-02-11T15:38:00Z" w16du:dateUtc="2025-02-11T14:38:00Z"/>
                <w:b/>
                <w:bCs/>
              </w:rPr>
            </w:pPr>
            <w:ins w:id="515" w:author="COMPRION" w:date="2025-02-11T15:38:00Z" w16du:dateUtc="2025-02-11T14:38:00Z">
              <w:r w:rsidRPr="00C85463">
                <w:rPr>
                  <w:b/>
                  <w:bCs/>
                </w:rPr>
                <w:t>B5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1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6F78EE0" w14:textId="77777777" w:rsidR="00E330CF" w:rsidRPr="00C85463" w:rsidRDefault="00E330CF" w:rsidP="00E330CF">
            <w:pPr>
              <w:pStyle w:val="TAL"/>
              <w:jc w:val="center"/>
              <w:rPr>
                <w:ins w:id="517" w:author="COMPRION" w:date="2025-02-11T15:38:00Z" w16du:dateUtc="2025-02-11T14:38:00Z"/>
                <w:b/>
                <w:bCs/>
              </w:rPr>
            </w:pPr>
            <w:ins w:id="518" w:author="COMPRION" w:date="2025-02-11T15:38:00Z" w16du:dateUtc="2025-02-11T14:38:00Z">
              <w:r w:rsidRPr="00C85463">
                <w:rPr>
                  <w:b/>
                  <w:bCs/>
                </w:rPr>
                <w:t>B6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1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230F501" w14:textId="77777777" w:rsidR="00E330CF" w:rsidRPr="00C85463" w:rsidRDefault="00E330CF" w:rsidP="00E330CF">
            <w:pPr>
              <w:pStyle w:val="TAL"/>
              <w:jc w:val="center"/>
              <w:rPr>
                <w:ins w:id="520" w:author="COMPRION" w:date="2025-02-11T15:38:00Z" w16du:dateUtc="2025-02-11T14:38:00Z"/>
                <w:b/>
                <w:bCs/>
              </w:rPr>
            </w:pPr>
            <w:ins w:id="521" w:author="COMPRION" w:date="2025-02-11T15:38:00Z" w16du:dateUtc="2025-02-11T14:38:00Z">
              <w:r w:rsidRPr="00C85463">
                <w:rPr>
                  <w:b/>
                  <w:bCs/>
                </w:rPr>
                <w:t>B7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2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B33E1BC" w14:textId="77777777" w:rsidR="00E330CF" w:rsidRPr="00C85463" w:rsidRDefault="00E330CF" w:rsidP="00E330CF">
            <w:pPr>
              <w:pStyle w:val="TAL"/>
              <w:jc w:val="center"/>
              <w:rPr>
                <w:ins w:id="523" w:author="COMPRION" w:date="2025-02-11T15:38:00Z" w16du:dateUtc="2025-02-11T14:38:00Z"/>
                <w:b/>
                <w:bCs/>
              </w:rPr>
            </w:pPr>
            <w:ins w:id="524" w:author="COMPRION" w:date="2025-02-11T15:38:00Z" w16du:dateUtc="2025-02-11T14:38:00Z">
              <w:r w:rsidRPr="00C85463">
                <w:rPr>
                  <w:b/>
                  <w:bCs/>
                </w:rPr>
                <w:t>B8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2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067AFE3" w14:textId="77777777" w:rsidR="00E330CF" w:rsidRPr="00C85463" w:rsidRDefault="00E330CF" w:rsidP="00E330CF">
            <w:pPr>
              <w:pStyle w:val="TAL"/>
              <w:jc w:val="center"/>
              <w:rPr>
                <w:ins w:id="526" w:author="COMPRION" w:date="2025-02-11T15:38:00Z" w16du:dateUtc="2025-02-11T14:38:00Z"/>
                <w:b/>
                <w:bCs/>
              </w:rPr>
            </w:pPr>
            <w:ins w:id="527" w:author="COMPRION" w:date="2025-02-11T15:38:00Z" w16du:dateUtc="2025-02-11T14:38:00Z">
              <w:r w:rsidRPr="00C85463">
                <w:rPr>
                  <w:b/>
                  <w:bCs/>
                </w:rPr>
                <w:t>B9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2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4D33FA1" w14:textId="77777777" w:rsidR="00E330CF" w:rsidRPr="00C85463" w:rsidRDefault="00E330CF" w:rsidP="00E330CF">
            <w:pPr>
              <w:pStyle w:val="TAL"/>
              <w:jc w:val="center"/>
              <w:rPr>
                <w:ins w:id="529" w:author="COMPRION" w:date="2025-02-11T15:38:00Z" w16du:dateUtc="2025-02-11T14:38:00Z"/>
                <w:b/>
                <w:bCs/>
              </w:rPr>
            </w:pPr>
            <w:ins w:id="530" w:author="COMPRION" w:date="2025-02-11T15:38:00Z" w16du:dateUtc="2025-02-11T14:38:00Z">
              <w:r w:rsidRPr="00C85463">
                <w:rPr>
                  <w:b/>
                  <w:bCs/>
                </w:rPr>
                <w:t>B10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3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73CC4C0" w14:textId="77777777" w:rsidR="00E330CF" w:rsidRPr="00C85463" w:rsidRDefault="00E330CF" w:rsidP="00E330CF">
            <w:pPr>
              <w:pStyle w:val="TAL"/>
              <w:jc w:val="center"/>
              <w:rPr>
                <w:ins w:id="532" w:author="COMPRION" w:date="2025-02-11T15:38:00Z" w16du:dateUtc="2025-02-11T14:38:00Z"/>
                <w:b/>
                <w:bCs/>
              </w:rPr>
            </w:pPr>
            <w:ins w:id="533" w:author="COMPRION" w:date="2025-02-11T15:38:00Z" w16du:dateUtc="2025-02-11T14:38:00Z">
              <w:r w:rsidRPr="00C85463">
                <w:rPr>
                  <w:b/>
                  <w:bCs/>
                </w:rPr>
                <w:t>B11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3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154E9FE" w14:textId="77777777" w:rsidR="00E330CF" w:rsidRPr="00C85463" w:rsidRDefault="00E330CF" w:rsidP="00E330CF">
            <w:pPr>
              <w:pStyle w:val="TAL"/>
              <w:jc w:val="center"/>
              <w:rPr>
                <w:ins w:id="535" w:author="COMPRION" w:date="2025-02-11T15:38:00Z" w16du:dateUtc="2025-02-11T14:38:00Z"/>
                <w:b/>
                <w:bCs/>
              </w:rPr>
            </w:pPr>
            <w:ins w:id="536" w:author="COMPRION" w:date="2025-02-11T15:38:00Z" w16du:dateUtc="2025-02-11T14:38:00Z">
              <w:r w:rsidRPr="00C85463">
                <w:rPr>
                  <w:b/>
                  <w:bCs/>
                </w:rPr>
                <w:t>B12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3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1A192DC" w14:textId="77777777" w:rsidR="00E330CF" w:rsidRPr="00C85463" w:rsidRDefault="00E330CF" w:rsidP="00E330CF">
            <w:pPr>
              <w:pStyle w:val="TAL"/>
              <w:jc w:val="center"/>
              <w:rPr>
                <w:ins w:id="538" w:author="COMPRION" w:date="2025-02-11T15:38:00Z" w16du:dateUtc="2025-02-11T14:38:00Z"/>
                <w:b/>
                <w:bCs/>
              </w:rPr>
            </w:pPr>
            <w:ins w:id="539" w:author="COMPRION" w:date="2025-02-11T15:38:00Z" w16du:dateUtc="2025-02-11T14:38:00Z">
              <w:r w:rsidRPr="00C85463">
                <w:rPr>
                  <w:b/>
                  <w:bCs/>
                </w:rPr>
                <w:t>B13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4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E8BD6BD" w14:textId="77777777" w:rsidR="00E330CF" w:rsidRPr="00C85463" w:rsidRDefault="00E330CF" w:rsidP="00E330CF">
            <w:pPr>
              <w:pStyle w:val="TAL"/>
              <w:jc w:val="center"/>
              <w:rPr>
                <w:ins w:id="541" w:author="COMPRION" w:date="2025-02-11T15:38:00Z" w16du:dateUtc="2025-02-11T14:38:00Z"/>
                <w:b/>
                <w:bCs/>
              </w:rPr>
            </w:pPr>
            <w:ins w:id="542" w:author="COMPRION" w:date="2025-02-11T15:38:00Z" w16du:dateUtc="2025-02-11T14:38:00Z">
              <w:r w:rsidRPr="00C85463">
                <w:rPr>
                  <w:b/>
                  <w:bCs/>
                </w:rPr>
                <w:t>B14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54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5BA022E" w14:textId="77777777" w:rsidR="00E330CF" w:rsidRPr="00C85463" w:rsidRDefault="00E330CF" w:rsidP="00E330CF">
            <w:pPr>
              <w:pStyle w:val="TAL"/>
              <w:jc w:val="center"/>
              <w:rPr>
                <w:ins w:id="544" w:author="COMPRION" w:date="2025-02-11T15:38:00Z" w16du:dateUtc="2025-02-11T14:38:00Z"/>
                <w:b/>
                <w:bCs/>
              </w:rPr>
            </w:pPr>
            <w:ins w:id="545" w:author="COMPRION" w:date="2025-02-11T15:38:00Z" w16du:dateUtc="2025-02-11T14:38:00Z">
              <w:r w:rsidRPr="00C85463">
                <w:rPr>
                  <w:b/>
                  <w:bCs/>
                </w:rPr>
                <w:t>B15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tcPrChange w:id="546" w:author="COMPRION" w:date="2025-02-11T15:40:00Z" w16du:dateUtc="2025-02-11T14:40:00Z">
              <w:tcPr>
                <w:tcW w:w="567" w:type="dxa"/>
              </w:tcPr>
            </w:tcPrChange>
          </w:tcPr>
          <w:p w14:paraId="0F7EC938" w14:textId="27A4E37F" w:rsidR="00E330CF" w:rsidRPr="00C85463" w:rsidRDefault="00E330CF" w:rsidP="00E330CF">
            <w:pPr>
              <w:pStyle w:val="TAL"/>
              <w:jc w:val="center"/>
              <w:rPr>
                <w:ins w:id="547" w:author="COMPRION" w:date="2025-02-11T15:40:00Z" w16du:dateUtc="2025-02-11T14:40:00Z"/>
                <w:b/>
                <w:bCs/>
              </w:rPr>
            </w:pPr>
            <w:ins w:id="548" w:author="COMPRION" w:date="2025-02-11T15:41:00Z" w16du:dateUtc="2025-02-11T14:41:00Z">
              <w:r w:rsidRPr="00C85463">
                <w:rPr>
                  <w:b/>
                  <w:bCs/>
                </w:rPr>
                <w:t>B16</w:t>
              </w:r>
            </w:ins>
          </w:p>
        </w:tc>
      </w:tr>
      <w:tr w:rsidR="00E330CF" w14:paraId="6B6C614C" w14:textId="0DFA2956" w:rsidTr="001604A2">
        <w:trPr>
          <w:ins w:id="549" w:author="COMPRION" w:date="2025-02-11T15:38:00Z" w16du:dateUtc="2025-02-11T14:38:00Z"/>
        </w:trPr>
        <w:tc>
          <w:tcPr>
            <w:tcW w:w="794" w:type="dxa"/>
            <w:tcBorders>
              <w:bottom w:val="single" w:sz="4" w:space="0" w:color="auto"/>
            </w:tcBorders>
            <w:vAlign w:val="center"/>
            <w:hideMark/>
            <w:tcPrChange w:id="550" w:author="COMPRION" w:date="2025-02-11T15:40:00Z" w16du:dateUtc="2025-02-11T14:40:00Z">
              <w:tcPr>
                <w:tcW w:w="794" w:type="dxa"/>
                <w:tcBorders>
                  <w:bottom w:val="single" w:sz="4" w:space="0" w:color="auto"/>
                </w:tcBorders>
                <w:vAlign w:val="center"/>
                <w:hideMark/>
              </w:tcPr>
            </w:tcPrChange>
          </w:tcPr>
          <w:p w14:paraId="2B5BC0B2" w14:textId="77777777" w:rsidR="00E330CF" w:rsidRDefault="00E330CF" w:rsidP="00E330CF">
            <w:pPr>
              <w:pStyle w:val="TAL"/>
              <w:rPr>
                <w:ins w:id="551" w:author="COMPRION" w:date="2025-02-11T15:38:00Z" w16du:dateUtc="2025-02-11T14:38:00Z"/>
              </w:rPr>
            </w:pPr>
            <w:ins w:id="552" w:author="COMPRION" w:date="2025-02-11T15:38:00Z" w16du:dateUtc="2025-02-11T14:38:00Z">
              <w:r>
                <w:t>Hex</w:t>
              </w:r>
            </w:ins>
          </w:p>
        </w:tc>
        <w:tc>
          <w:tcPr>
            <w:tcW w:w="567" w:type="dxa"/>
            <w:vAlign w:val="center"/>
            <w:hideMark/>
            <w:tcPrChange w:id="55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9FC3A10" w14:textId="77777777" w:rsidR="00E330CF" w:rsidRDefault="00E330CF" w:rsidP="00E330CF">
            <w:pPr>
              <w:pStyle w:val="TAL"/>
              <w:jc w:val="center"/>
              <w:rPr>
                <w:ins w:id="554" w:author="COMPRION" w:date="2025-02-11T15:38:00Z" w16du:dateUtc="2025-02-11T14:38:00Z"/>
              </w:rPr>
            </w:pPr>
            <w:ins w:id="555" w:author="COMPRION" w:date="2025-02-11T15:38:00Z" w16du:dateUtc="2025-02-11T14:38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55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C4C6A00" w14:textId="77777777" w:rsidR="00E330CF" w:rsidRDefault="00E330CF" w:rsidP="00E330CF">
            <w:pPr>
              <w:pStyle w:val="TAL"/>
              <w:jc w:val="center"/>
              <w:rPr>
                <w:ins w:id="557" w:author="COMPRION" w:date="2025-02-11T15:38:00Z" w16du:dateUtc="2025-02-11T14:38:00Z"/>
              </w:rPr>
            </w:pPr>
            <w:ins w:id="558" w:author="COMPRION" w:date="2025-02-11T15:38:00Z" w16du:dateUtc="2025-02-11T14:38:00Z">
              <w:r>
                <w:t>14</w:t>
              </w:r>
            </w:ins>
          </w:p>
        </w:tc>
        <w:tc>
          <w:tcPr>
            <w:tcW w:w="567" w:type="dxa"/>
            <w:vAlign w:val="center"/>
            <w:hideMark/>
            <w:tcPrChange w:id="55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A8B7B4E" w14:textId="77777777" w:rsidR="00E330CF" w:rsidRDefault="00E330CF" w:rsidP="00E330CF">
            <w:pPr>
              <w:pStyle w:val="TAL"/>
              <w:jc w:val="center"/>
              <w:rPr>
                <w:ins w:id="560" w:author="COMPRION" w:date="2025-02-11T15:38:00Z" w16du:dateUtc="2025-02-11T14:38:00Z"/>
              </w:rPr>
            </w:pPr>
            <w:ins w:id="561" w:author="COMPRION" w:date="2025-02-11T15:38:00Z" w16du:dateUtc="2025-02-11T14:38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56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4066276" w14:textId="77777777" w:rsidR="00E330CF" w:rsidRDefault="00E330CF" w:rsidP="00E330CF">
            <w:pPr>
              <w:pStyle w:val="TAL"/>
              <w:jc w:val="center"/>
              <w:rPr>
                <w:ins w:id="563" w:author="COMPRION" w:date="2025-02-11T15:38:00Z" w16du:dateUtc="2025-02-11T14:38:00Z"/>
              </w:rPr>
            </w:pPr>
            <w:ins w:id="564" w:author="COMPRION" w:date="2025-02-11T15:38:00Z" w16du:dateUtc="2025-02-11T14:38:00Z">
              <w:r>
                <w:t>40</w:t>
              </w:r>
            </w:ins>
          </w:p>
        </w:tc>
        <w:tc>
          <w:tcPr>
            <w:tcW w:w="567" w:type="dxa"/>
            <w:vAlign w:val="center"/>
            <w:hideMark/>
            <w:tcPrChange w:id="56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3FC1DEA" w14:textId="77777777" w:rsidR="00E330CF" w:rsidRDefault="00E330CF" w:rsidP="00E330CF">
            <w:pPr>
              <w:pStyle w:val="TAL"/>
              <w:jc w:val="center"/>
              <w:rPr>
                <w:ins w:id="566" w:author="COMPRION" w:date="2025-02-11T15:38:00Z" w16du:dateUtc="2025-02-11T14:38:00Z"/>
              </w:rPr>
            </w:pPr>
            <w:ins w:id="567" w:author="COMPRION" w:date="2025-02-11T15:38:00Z" w16du:dateUtc="2025-02-11T14:38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56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A1453B4" w14:textId="77777777" w:rsidR="00E330CF" w:rsidRDefault="00E330CF" w:rsidP="00E330CF">
            <w:pPr>
              <w:pStyle w:val="TAL"/>
              <w:jc w:val="center"/>
              <w:rPr>
                <w:ins w:id="569" w:author="COMPRION" w:date="2025-02-11T15:38:00Z" w16du:dateUtc="2025-02-11T14:38:00Z"/>
              </w:rPr>
            </w:pPr>
            <w:ins w:id="570" w:author="COMPRION" w:date="2025-02-11T15:38:00Z" w16du:dateUtc="2025-02-11T14:38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57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8DBF4FD" w14:textId="77777777" w:rsidR="00E330CF" w:rsidRDefault="00E330CF" w:rsidP="00E330CF">
            <w:pPr>
              <w:pStyle w:val="TAL"/>
              <w:jc w:val="center"/>
              <w:rPr>
                <w:ins w:id="572" w:author="COMPRION" w:date="2025-02-11T15:38:00Z" w16du:dateUtc="2025-02-11T14:38:00Z"/>
              </w:rPr>
            </w:pPr>
            <w:ins w:id="573" w:author="COMPRION" w:date="2025-02-11T15:38:00Z" w16du:dateUtc="2025-02-11T14:38:00Z">
              <w:r>
                <w:t>14</w:t>
              </w:r>
            </w:ins>
          </w:p>
        </w:tc>
        <w:tc>
          <w:tcPr>
            <w:tcW w:w="567" w:type="dxa"/>
            <w:vAlign w:val="center"/>
            <w:hideMark/>
            <w:tcPrChange w:id="57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9524428" w14:textId="77777777" w:rsidR="00E330CF" w:rsidRDefault="00E330CF" w:rsidP="00E330CF">
            <w:pPr>
              <w:pStyle w:val="TAL"/>
              <w:jc w:val="center"/>
              <w:rPr>
                <w:ins w:id="575" w:author="COMPRION" w:date="2025-02-11T15:38:00Z" w16du:dateUtc="2025-02-11T14:38:00Z"/>
              </w:rPr>
            </w:pPr>
            <w:ins w:id="576" w:author="COMPRION" w:date="2025-02-11T15:38:00Z" w16du:dateUtc="2025-02-11T14:38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57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40D9FDA" w14:textId="77777777" w:rsidR="00E330CF" w:rsidRDefault="00E330CF" w:rsidP="00E330CF">
            <w:pPr>
              <w:pStyle w:val="TAL"/>
              <w:jc w:val="center"/>
              <w:rPr>
                <w:ins w:id="578" w:author="COMPRION" w:date="2025-02-11T15:38:00Z" w16du:dateUtc="2025-02-11T14:38:00Z"/>
              </w:rPr>
            </w:pPr>
            <w:ins w:id="579" w:author="COMPRION" w:date="2025-02-11T15:38:00Z" w16du:dateUtc="2025-02-11T14:38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58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9BA48A1" w14:textId="77777777" w:rsidR="00E330CF" w:rsidRDefault="00E330CF" w:rsidP="00E330CF">
            <w:pPr>
              <w:pStyle w:val="TAL"/>
              <w:jc w:val="center"/>
              <w:rPr>
                <w:ins w:id="581" w:author="COMPRION" w:date="2025-02-11T15:38:00Z" w16du:dateUtc="2025-02-11T14:38:00Z"/>
              </w:rPr>
            </w:pPr>
            <w:ins w:id="582" w:author="COMPRION" w:date="2025-02-11T15:38:00Z" w16du:dateUtc="2025-02-11T14:38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58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A8151E7" w14:textId="77777777" w:rsidR="00E330CF" w:rsidRDefault="00E330CF" w:rsidP="00E330CF">
            <w:pPr>
              <w:pStyle w:val="TAL"/>
              <w:jc w:val="center"/>
              <w:rPr>
                <w:ins w:id="584" w:author="COMPRION" w:date="2025-02-11T15:38:00Z" w16du:dateUtc="2025-02-11T14:38:00Z"/>
              </w:rPr>
            </w:pPr>
            <w:ins w:id="585" w:author="COMPRION" w:date="2025-02-11T15:38:00Z" w16du:dateUtc="2025-02-11T14:38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58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E301037" w14:textId="77777777" w:rsidR="00E330CF" w:rsidRDefault="00E330CF" w:rsidP="00E330CF">
            <w:pPr>
              <w:pStyle w:val="TAL"/>
              <w:jc w:val="center"/>
              <w:rPr>
                <w:ins w:id="587" w:author="COMPRION" w:date="2025-02-11T15:38:00Z" w16du:dateUtc="2025-02-11T14:38:00Z"/>
              </w:rPr>
            </w:pPr>
            <w:ins w:id="588" w:author="COMPRION" w:date="2025-02-11T15:38:00Z" w16du:dateUtc="2025-02-11T14:38:00Z">
              <w:r>
                <w:t>34</w:t>
              </w:r>
            </w:ins>
          </w:p>
        </w:tc>
        <w:tc>
          <w:tcPr>
            <w:tcW w:w="567" w:type="dxa"/>
            <w:vAlign w:val="center"/>
            <w:hideMark/>
            <w:tcPrChange w:id="58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4EAED37" w14:textId="77777777" w:rsidR="00E330CF" w:rsidRDefault="00E330CF" w:rsidP="00E330CF">
            <w:pPr>
              <w:pStyle w:val="TAL"/>
              <w:jc w:val="center"/>
              <w:rPr>
                <w:ins w:id="590" w:author="COMPRION" w:date="2025-02-11T15:38:00Z" w16du:dateUtc="2025-02-11T14:38:00Z"/>
              </w:rPr>
            </w:pPr>
            <w:ins w:id="591" w:author="COMPRION" w:date="2025-02-11T15:38:00Z" w16du:dateUtc="2025-02-11T14:38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59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39B2BA6" w14:textId="77777777" w:rsidR="00E330CF" w:rsidRDefault="00E330CF" w:rsidP="00E330CF">
            <w:pPr>
              <w:pStyle w:val="TAL"/>
              <w:jc w:val="center"/>
              <w:rPr>
                <w:ins w:id="593" w:author="COMPRION" w:date="2025-02-11T15:38:00Z" w16du:dateUtc="2025-02-11T14:38:00Z"/>
              </w:rPr>
            </w:pPr>
            <w:ins w:id="594" w:author="COMPRION" w:date="2025-02-11T15:38:00Z" w16du:dateUtc="2025-02-11T14:38:00Z">
              <w:r>
                <w:t>08</w:t>
              </w:r>
            </w:ins>
          </w:p>
        </w:tc>
        <w:tc>
          <w:tcPr>
            <w:tcW w:w="567" w:type="dxa"/>
            <w:vAlign w:val="center"/>
            <w:hideMark/>
            <w:tcPrChange w:id="59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2E662E2" w14:textId="77777777" w:rsidR="00E330CF" w:rsidRDefault="00E330CF" w:rsidP="00E330CF">
            <w:pPr>
              <w:pStyle w:val="TAL"/>
              <w:jc w:val="center"/>
              <w:rPr>
                <w:ins w:id="596" w:author="COMPRION" w:date="2025-02-11T15:38:00Z" w16du:dateUtc="2025-02-11T14:38:00Z"/>
              </w:rPr>
            </w:pPr>
            <w:ins w:id="597" w:author="COMPRION" w:date="2025-02-11T15:38:00Z" w16du:dateUtc="2025-02-11T14:38:00Z">
              <w:r>
                <w:t>00</w:t>
              </w:r>
            </w:ins>
          </w:p>
        </w:tc>
        <w:tc>
          <w:tcPr>
            <w:tcW w:w="567" w:type="dxa"/>
            <w:vAlign w:val="center"/>
            <w:tcPrChange w:id="598" w:author="COMPRION" w:date="2025-02-11T15:40:00Z" w16du:dateUtc="2025-02-11T14:40:00Z">
              <w:tcPr>
                <w:tcW w:w="567" w:type="dxa"/>
              </w:tcPr>
            </w:tcPrChange>
          </w:tcPr>
          <w:p w14:paraId="5110805D" w14:textId="687414EC" w:rsidR="00E330CF" w:rsidRDefault="00E330CF" w:rsidP="00E330CF">
            <w:pPr>
              <w:pStyle w:val="TAL"/>
              <w:jc w:val="center"/>
              <w:rPr>
                <w:ins w:id="599" w:author="COMPRION" w:date="2025-02-11T15:40:00Z" w16du:dateUtc="2025-02-11T14:40:00Z"/>
              </w:rPr>
            </w:pPr>
            <w:ins w:id="600" w:author="COMPRION" w:date="2025-02-11T15:41:00Z" w16du:dateUtc="2025-02-11T14:41:00Z">
              <w:r>
                <w:t>42</w:t>
              </w:r>
            </w:ins>
          </w:p>
        </w:tc>
      </w:tr>
      <w:tr w:rsidR="00E330CF" w:rsidDel="00C85463" w14:paraId="314AD2C5" w14:textId="77777777" w:rsidTr="00E330CF">
        <w:trPr>
          <w:ins w:id="601" w:author="COMPRION" w:date="2025-02-11T15:38:00Z" w16du:dateUtc="2025-02-11T14:38:00Z"/>
          <w:del w:id="602" w:author="COMPRION" w:date="2025-02-10T19:41:00Z"/>
        </w:trPr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3" w:author="COMPRION" w:date="2025-02-11T15:40:00Z" w16du:dateUtc="2025-02-11T14:40:00Z">
              <w:tcPr>
                <w:tcW w:w="79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7DDA1B6" w14:textId="77777777" w:rsidR="00E330CF" w:rsidDel="00C85463" w:rsidRDefault="00E330CF" w:rsidP="00E330CF">
            <w:pPr>
              <w:pStyle w:val="TAL"/>
              <w:rPr>
                <w:ins w:id="604" w:author="COMPRION" w:date="2025-02-11T15:38:00Z" w16du:dateUtc="2025-02-11T14:38:00Z"/>
                <w:del w:id="605" w:author="COMPRION" w:date="2025-02-10T19:41:00Z" w16du:dateUtc="2025-02-10T18:41:00Z"/>
              </w:rPr>
            </w:pPr>
            <w:bookmarkStart w:id="606" w:name="MCCQCTEMPBM_00000304"/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  <w:tcPrChange w:id="607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4C919BC2" w14:textId="77777777" w:rsidR="00E330CF" w:rsidDel="00C85463" w:rsidRDefault="00E330CF" w:rsidP="00E330CF">
            <w:pPr>
              <w:pStyle w:val="TAL"/>
              <w:jc w:val="center"/>
              <w:rPr>
                <w:ins w:id="608" w:author="COMPRION" w:date="2025-02-11T15:38:00Z" w16du:dateUtc="2025-02-11T14:38:00Z"/>
                <w:del w:id="60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10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091136C0" w14:textId="77777777" w:rsidR="00E330CF" w:rsidDel="00C85463" w:rsidRDefault="00E330CF" w:rsidP="00E330CF">
            <w:pPr>
              <w:pStyle w:val="TAL"/>
              <w:jc w:val="center"/>
              <w:rPr>
                <w:ins w:id="611" w:author="COMPRION" w:date="2025-02-11T15:38:00Z" w16du:dateUtc="2025-02-11T14:38:00Z"/>
                <w:del w:id="612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13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746E0BFC" w14:textId="77777777" w:rsidR="00E330CF" w:rsidDel="00C85463" w:rsidRDefault="00E330CF" w:rsidP="00E330CF">
            <w:pPr>
              <w:pStyle w:val="TAL"/>
              <w:jc w:val="center"/>
              <w:rPr>
                <w:ins w:id="614" w:author="COMPRION" w:date="2025-02-11T15:38:00Z" w16du:dateUtc="2025-02-11T14:38:00Z"/>
                <w:del w:id="61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16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3CCEB124" w14:textId="77777777" w:rsidR="00E330CF" w:rsidDel="00C85463" w:rsidRDefault="00E330CF" w:rsidP="00E330CF">
            <w:pPr>
              <w:pStyle w:val="TAL"/>
              <w:jc w:val="center"/>
              <w:rPr>
                <w:ins w:id="617" w:author="COMPRION" w:date="2025-02-11T15:38:00Z" w16du:dateUtc="2025-02-11T14:38:00Z"/>
                <w:del w:id="618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19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606E8FD0" w14:textId="77777777" w:rsidR="00E330CF" w:rsidDel="00C85463" w:rsidRDefault="00E330CF" w:rsidP="00E330CF">
            <w:pPr>
              <w:pStyle w:val="TAL"/>
              <w:jc w:val="center"/>
              <w:rPr>
                <w:ins w:id="620" w:author="COMPRION" w:date="2025-02-11T15:38:00Z" w16du:dateUtc="2025-02-11T14:38:00Z"/>
                <w:del w:id="62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22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0C900152" w14:textId="77777777" w:rsidR="00E330CF" w:rsidDel="00C85463" w:rsidRDefault="00E330CF" w:rsidP="00E330CF">
            <w:pPr>
              <w:pStyle w:val="TAL"/>
              <w:jc w:val="center"/>
              <w:rPr>
                <w:ins w:id="623" w:author="COMPRION" w:date="2025-02-11T15:38:00Z" w16du:dateUtc="2025-02-11T14:38:00Z"/>
                <w:del w:id="624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25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0B8F69B4" w14:textId="77777777" w:rsidR="00E330CF" w:rsidDel="00C85463" w:rsidRDefault="00E330CF" w:rsidP="00E330CF">
            <w:pPr>
              <w:pStyle w:val="TAL"/>
              <w:jc w:val="center"/>
              <w:rPr>
                <w:ins w:id="626" w:author="COMPRION" w:date="2025-02-11T15:38:00Z" w16du:dateUtc="2025-02-11T14:38:00Z"/>
                <w:del w:id="627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28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17D6D9BD" w14:textId="77777777" w:rsidR="00E330CF" w:rsidDel="00C85463" w:rsidRDefault="00E330CF" w:rsidP="00E330CF">
            <w:pPr>
              <w:pStyle w:val="TAL"/>
              <w:jc w:val="center"/>
              <w:rPr>
                <w:ins w:id="629" w:author="COMPRION" w:date="2025-02-11T15:38:00Z" w16du:dateUtc="2025-02-11T14:38:00Z"/>
                <w:del w:id="630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31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286BD5BE" w14:textId="77777777" w:rsidR="00E330CF" w:rsidDel="00C85463" w:rsidRDefault="00E330CF" w:rsidP="00E330CF">
            <w:pPr>
              <w:pStyle w:val="TAL"/>
              <w:jc w:val="center"/>
              <w:rPr>
                <w:ins w:id="632" w:author="COMPRION" w:date="2025-02-11T15:38:00Z" w16du:dateUtc="2025-02-11T14:38:00Z"/>
                <w:del w:id="633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34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4BF3A8B3" w14:textId="77777777" w:rsidR="00E330CF" w:rsidDel="00C85463" w:rsidRDefault="00E330CF" w:rsidP="00E330CF">
            <w:pPr>
              <w:pStyle w:val="TAL"/>
              <w:jc w:val="center"/>
              <w:rPr>
                <w:ins w:id="635" w:author="COMPRION" w:date="2025-02-11T15:38:00Z" w16du:dateUtc="2025-02-11T14:38:00Z"/>
                <w:del w:id="636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37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D9BAA3A" w14:textId="77777777" w:rsidR="00E330CF" w:rsidDel="00C85463" w:rsidRDefault="00E330CF" w:rsidP="00E330CF">
            <w:pPr>
              <w:pStyle w:val="TAL"/>
              <w:jc w:val="center"/>
              <w:rPr>
                <w:ins w:id="638" w:author="COMPRION" w:date="2025-02-11T15:38:00Z" w16du:dateUtc="2025-02-11T14:38:00Z"/>
                <w:del w:id="63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40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37DE4CAF" w14:textId="77777777" w:rsidR="00E330CF" w:rsidDel="00C85463" w:rsidRDefault="00E330CF" w:rsidP="00E330CF">
            <w:pPr>
              <w:pStyle w:val="TAL"/>
              <w:jc w:val="center"/>
              <w:rPr>
                <w:ins w:id="641" w:author="COMPRION" w:date="2025-02-11T15:38:00Z" w16du:dateUtc="2025-02-11T14:38:00Z"/>
                <w:del w:id="642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43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6630B8B4" w14:textId="77777777" w:rsidR="00E330CF" w:rsidDel="00C85463" w:rsidRDefault="00E330CF" w:rsidP="00E330CF">
            <w:pPr>
              <w:pStyle w:val="TAL"/>
              <w:jc w:val="center"/>
              <w:rPr>
                <w:ins w:id="644" w:author="COMPRION" w:date="2025-02-11T15:38:00Z" w16du:dateUtc="2025-02-11T14:38:00Z"/>
                <w:del w:id="64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46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762AB724" w14:textId="77777777" w:rsidR="00E330CF" w:rsidDel="00C85463" w:rsidRDefault="00E330CF" w:rsidP="00E330CF">
            <w:pPr>
              <w:pStyle w:val="TAL"/>
              <w:jc w:val="center"/>
              <w:rPr>
                <w:ins w:id="647" w:author="COMPRION" w:date="2025-02-11T15:38:00Z" w16du:dateUtc="2025-02-11T14:38:00Z"/>
                <w:del w:id="648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49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FC0D38A" w14:textId="77777777" w:rsidR="00E330CF" w:rsidDel="00C85463" w:rsidRDefault="00E330CF" w:rsidP="00E330CF">
            <w:pPr>
              <w:pStyle w:val="TAL"/>
              <w:jc w:val="center"/>
              <w:rPr>
                <w:ins w:id="650" w:author="COMPRION" w:date="2025-02-11T15:38:00Z" w16du:dateUtc="2025-02-11T14:38:00Z"/>
                <w:del w:id="65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652" w:author="COMPRION" w:date="2025-02-11T15:40:00Z" w16du:dateUtc="2025-02-11T14:40:00Z">
              <w:tcPr>
                <w:tcW w:w="567" w:type="dxa"/>
              </w:tcPr>
            </w:tcPrChange>
          </w:tcPr>
          <w:p w14:paraId="42722D90" w14:textId="5725C44E" w:rsidR="00E330CF" w:rsidDel="00C85463" w:rsidRDefault="00E330CF" w:rsidP="00E330CF">
            <w:pPr>
              <w:pStyle w:val="TAL"/>
              <w:rPr>
                <w:ins w:id="653" w:author="COMPRION" w:date="2025-02-11T15:40:00Z" w16du:dateUtc="2025-02-11T14:40:00Z"/>
              </w:rPr>
            </w:pPr>
            <w:ins w:id="654" w:author="COMPRION" w:date="2025-02-11T15:40:00Z" w16du:dateUtc="2025-02-11T14:40:00Z">
              <w:r w:rsidRPr="00C85463">
                <w:rPr>
                  <w:b/>
                  <w:bCs/>
                </w:rPr>
                <w:t>B30</w:t>
              </w:r>
            </w:ins>
          </w:p>
        </w:tc>
        <w:bookmarkEnd w:id="606"/>
      </w:tr>
      <w:tr w:rsidR="00E330CF" w14:paraId="08272DEC" w14:textId="1E848C43" w:rsidTr="00E330CF">
        <w:trPr>
          <w:ins w:id="655" w:author="COMPRION" w:date="2025-02-11T15:38:00Z" w16du:dateUtc="2025-02-11T14:38:00Z"/>
        </w:trPr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656" w:author="COMPRION" w:date="2025-02-11T15:40:00Z" w16du:dateUtc="2025-02-11T14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CD25BDC" w14:textId="77777777" w:rsidR="00E330CF" w:rsidRPr="00C85463" w:rsidRDefault="00E330CF" w:rsidP="00E330CF">
            <w:pPr>
              <w:pStyle w:val="TAL"/>
              <w:rPr>
                <w:ins w:id="657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658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5D1B046D" w14:textId="659AF37C" w:rsidR="00E330CF" w:rsidRPr="00C85463" w:rsidRDefault="00E330CF" w:rsidP="00E330CF">
            <w:pPr>
              <w:pStyle w:val="TAL"/>
              <w:jc w:val="center"/>
              <w:rPr>
                <w:ins w:id="659" w:author="COMPRION" w:date="2025-02-11T15:38:00Z" w16du:dateUtc="2025-02-11T14:38:00Z"/>
                <w:b/>
                <w:bCs/>
              </w:rPr>
            </w:pPr>
            <w:ins w:id="660" w:author="COMPRION" w:date="2025-02-11T15:41:00Z" w16du:dateUtc="2025-02-11T14:41:00Z">
              <w:r w:rsidRPr="00C85463">
                <w:rPr>
                  <w:b/>
                  <w:bCs/>
                </w:rPr>
                <w:t>B17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6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085AD06" w14:textId="1CE02A64" w:rsidR="00E330CF" w:rsidRPr="00C85463" w:rsidRDefault="00E330CF" w:rsidP="00E330CF">
            <w:pPr>
              <w:pStyle w:val="TAL"/>
              <w:jc w:val="center"/>
              <w:rPr>
                <w:ins w:id="662" w:author="COMPRION" w:date="2025-02-11T15:38:00Z" w16du:dateUtc="2025-02-11T14:38:00Z"/>
                <w:b/>
                <w:bCs/>
              </w:rPr>
            </w:pPr>
            <w:ins w:id="663" w:author="COMPRION" w:date="2025-02-11T15:41:00Z" w16du:dateUtc="2025-02-11T14:41:00Z">
              <w:r w:rsidRPr="00C85463">
                <w:rPr>
                  <w:b/>
                  <w:bCs/>
                </w:rPr>
                <w:t>B18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6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34BC0CE" w14:textId="15EE8732" w:rsidR="00E330CF" w:rsidRPr="00C85463" w:rsidRDefault="00E330CF" w:rsidP="00E330CF">
            <w:pPr>
              <w:pStyle w:val="TAL"/>
              <w:jc w:val="center"/>
              <w:rPr>
                <w:ins w:id="665" w:author="COMPRION" w:date="2025-02-11T15:38:00Z" w16du:dateUtc="2025-02-11T14:38:00Z"/>
                <w:b/>
                <w:bCs/>
              </w:rPr>
            </w:pPr>
            <w:ins w:id="666" w:author="COMPRION" w:date="2025-02-11T15:41:00Z" w16du:dateUtc="2025-02-11T14:41:00Z">
              <w:r w:rsidRPr="00C85463">
                <w:rPr>
                  <w:b/>
                  <w:bCs/>
                </w:rPr>
                <w:t>B19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6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C3081F8" w14:textId="7AF679C8" w:rsidR="00E330CF" w:rsidRPr="00C85463" w:rsidRDefault="00E330CF" w:rsidP="00E330CF">
            <w:pPr>
              <w:pStyle w:val="TAL"/>
              <w:jc w:val="center"/>
              <w:rPr>
                <w:ins w:id="668" w:author="COMPRION" w:date="2025-02-11T15:38:00Z" w16du:dateUtc="2025-02-11T14:38:00Z"/>
                <w:b/>
                <w:bCs/>
              </w:rPr>
            </w:pPr>
            <w:ins w:id="669" w:author="COMPRION" w:date="2025-02-11T15:41:00Z" w16du:dateUtc="2025-02-11T14:41:00Z">
              <w:r w:rsidRPr="00C85463">
                <w:rPr>
                  <w:b/>
                  <w:bCs/>
                </w:rPr>
                <w:t>B20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7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BF6C67D" w14:textId="24E6DD7F" w:rsidR="00E330CF" w:rsidRPr="00C85463" w:rsidRDefault="00E330CF" w:rsidP="00E330CF">
            <w:pPr>
              <w:pStyle w:val="TAL"/>
              <w:jc w:val="center"/>
              <w:rPr>
                <w:ins w:id="671" w:author="COMPRION" w:date="2025-02-11T15:38:00Z" w16du:dateUtc="2025-02-11T14:38:00Z"/>
                <w:b/>
                <w:bCs/>
              </w:rPr>
            </w:pPr>
            <w:ins w:id="672" w:author="COMPRION" w:date="2025-02-11T15:41:00Z" w16du:dateUtc="2025-02-11T14:41:00Z">
              <w:r w:rsidRPr="00C85463">
                <w:rPr>
                  <w:b/>
                  <w:bCs/>
                </w:rPr>
                <w:t>B21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7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5295027" w14:textId="7DDEB2E5" w:rsidR="00E330CF" w:rsidRPr="00C85463" w:rsidRDefault="00E330CF" w:rsidP="00E330CF">
            <w:pPr>
              <w:pStyle w:val="TAL"/>
              <w:jc w:val="center"/>
              <w:rPr>
                <w:ins w:id="674" w:author="COMPRION" w:date="2025-02-11T15:38:00Z" w16du:dateUtc="2025-02-11T14:38:00Z"/>
                <w:b/>
                <w:bCs/>
              </w:rPr>
            </w:pPr>
            <w:ins w:id="675" w:author="COMPRION" w:date="2025-02-11T15:41:00Z" w16du:dateUtc="2025-02-11T14:41:00Z">
              <w:r w:rsidRPr="00C85463">
                <w:rPr>
                  <w:b/>
                  <w:bCs/>
                </w:rPr>
                <w:t>B22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7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CF4981F" w14:textId="0C6B054E" w:rsidR="00E330CF" w:rsidRPr="00C85463" w:rsidRDefault="00E330CF" w:rsidP="00E330CF">
            <w:pPr>
              <w:pStyle w:val="TAL"/>
              <w:jc w:val="center"/>
              <w:rPr>
                <w:ins w:id="677" w:author="COMPRION" w:date="2025-02-11T15:38:00Z" w16du:dateUtc="2025-02-11T14:38:00Z"/>
                <w:b/>
                <w:bCs/>
              </w:rPr>
            </w:pPr>
            <w:ins w:id="678" w:author="COMPRION" w:date="2025-02-11T15:41:00Z" w16du:dateUtc="2025-02-11T14:41:00Z">
              <w:r w:rsidRPr="00C85463">
                <w:rPr>
                  <w:b/>
                  <w:bCs/>
                </w:rPr>
                <w:t>B23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7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E7CC0B0" w14:textId="12E45989" w:rsidR="00E330CF" w:rsidRPr="00C85463" w:rsidRDefault="00E330CF" w:rsidP="00E330CF">
            <w:pPr>
              <w:pStyle w:val="TAL"/>
              <w:jc w:val="center"/>
              <w:rPr>
                <w:ins w:id="680" w:author="COMPRION" w:date="2025-02-11T15:38:00Z" w16du:dateUtc="2025-02-11T14:38:00Z"/>
                <w:b/>
                <w:bCs/>
              </w:rPr>
            </w:pPr>
            <w:ins w:id="681" w:author="COMPRION" w:date="2025-02-11T15:41:00Z" w16du:dateUtc="2025-02-11T14:41:00Z">
              <w:r w:rsidRPr="00C85463">
                <w:rPr>
                  <w:b/>
                  <w:bCs/>
                </w:rPr>
                <w:t>B24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8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2F921A4" w14:textId="36F7FD6A" w:rsidR="00E330CF" w:rsidRPr="00C85463" w:rsidRDefault="00E330CF" w:rsidP="00E330CF">
            <w:pPr>
              <w:pStyle w:val="TAL"/>
              <w:jc w:val="center"/>
              <w:rPr>
                <w:ins w:id="683" w:author="COMPRION" w:date="2025-02-11T15:38:00Z" w16du:dateUtc="2025-02-11T14:38:00Z"/>
                <w:b/>
                <w:bCs/>
              </w:rPr>
            </w:pPr>
            <w:ins w:id="684" w:author="COMPRION" w:date="2025-02-11T15:41:00Z" w16du:dateUtc="2025-02-11T14:41:00Z">
              <w:r w:rsidRPr="00C85463">
                <w:rPr>
                  <w:b/>
                  <w:bCs/>
                </w:rPr>
                <w:t>B25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8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A8C543C" w14:textId="38FCC3FF" w:rsidR="00E330CF" w:rsidRPr="00C85463" w:rsidRDefault="00E330CF" w:rsidP="00E330CF">
            <w:pPr>
              <w:pStyle w:val="TAL"/>
              <w:jc w:val="center"/>
              <w:rPr>
                <w:ins w:id="686" w:author="COMPRION" w:date="2025-02-11T15:38:00Z" w16du:dateUtc="2025-02-11T14:38:00Z"/>
                <w:b/>
                <w:bCs/>
              </w:rPr>
            </w:pPr>
            <w:ins w:id="687" w:author="COMPRION" w:date="2025-02-11T15:41:00Z" w16du:dateUtc="2025-02-11T14:41:00Z">
              <w:r w:rsidRPr="00C85463">
                <w:rPr>
                  <w:b/>
                  <w:bCs/>
                </w:rPr>
                <w:t>B26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8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48882D2" w14:textId="69275D1A" w:rsidR="00E330CF" w:rsidRPr="00C85463" w:rsidRDefault="00E330CF" w:rsidP="00E330CF">
            <w:pPr>
              <w:pStyle w:val="TAL"/>
              <w:jc w:val="center"/>
              <w:rPr>
                <w:ins w:id="689" w:author="COMPRION" w:date="2025-02-11T15:38:00Z" w16du:dateUtc="2025-02-11T14:38:00Z"/>
                <w:b/>
                <w:bCs/>
              </w:rPr>
            </w:pPr>
            <w:ins w:id="690" w:author="COMPRION" w:date="2025-02-11T15:41:00Z" w16du:dateUtc="2025-02-11T14:41:00Z">
              <w:r w:rsidRPr="00C85463">
                <w:rPr>
                  <w:b/>
                  <w:bCs/>
                </w:rPr>
                <w:t>B27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9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340FAA66" w14:textId="71992D59" w:rsidR="00E330CF" w:rsidRPr="00C85463" w:rsidRDefault="00E330CF" w:rsidP="00E330CF">
            <w:pPr>
              <w:pStyle w:val="TAL"/>
              <w:jc w:val="center"/>
              <w:rPr>
                <w:ins w:id="692" w:author="COMPRION" w:date="2025-02-11T15:38:00Z" w16du:dateUtc="2025-02-11T14:38:00Z"/>
                <w:b/>
                <w:bCs/>
              </w:rPr>
            </w:pPr>
            <w:ins w:id="693" w:author="COMPRION" w:date="2025-02-11T15:41:00Z" w16du:dateUtc="2025-02-11T14:41:00Z">
              <w:r w:rsidRPr="00C85463">
                <w:rPr>
                  <w:b/>
                  <w:bCs/>
                </w:rPr>
                <w:t>B28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9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808EB7C" w14:textId="3724CA3E" w:rsidR="00E330CF" w:rsidRPr="00C85463" w:rsidRDefault="00E330CF" w:rsidP="00E330CF">
            <w:pPr>
              <w:pStyle w:val="TAL"/>
              <w:jc w:val="center"/>
              <w:rPr>
                <w:ins w:id="695" w:author="COMPRION" w:date="2025-02-11T15:38:00Z" w16du:dateUtc="2025-02-11T14:38:00Z"/>
                <w:b/>
                <w:bCs/>
              </w:rPr>
            </w:pPr>
            <w:ins w:id="696" w:author="COMPRION" w:date="2025-02-11T15:41:00Z" w16du:dateUtc="2025-02-11T14:41:00Z">
              <w:r w:rsidRPr="00C85463">
                <w:rPr>
                  <w:b/>
                  <w:bCs/>
                </w:rPr>
                <w:t>B29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69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93EEB7B" w14:textId="677104B9" w:rsidR="00E330CF" w:rsidRPr="00C85463" w:rsidRDefault="00E330CF" w:rsidP="00E330CF">
            <w:pPr>
              <w:pStyle w:val="TAL"/>
              <w:jc w:val="center"/>
              <w:rPr>
                <w:ins w:id="698" w:author="COMPRION" w:date="2025-02-11T15:38:00Z" w16du:dateUtc="2025-02-11T14:38:00Z"/>
                <w:b/>
                <w:bCs/>
              </w:rPr>
            </w:pPr>
            <w:ins w:id="699" w:author="COMPRION" w:date="2025-02-11T15:41:00Z" w16du:dateUtc="2025-02-11T14:41:00Z">
              <w:r w:rsidRPr="00C85463">
                <w:rPr>
                  <w:b/>
                  <w:bCs/>
                </w:rPr>
                <w:t>B30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70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DDCBC0E" w14:textId="606A415B" w:rsidR="00E330CF" w:rsidRPr="00C85463" w:rsidRDefault="00E330CF" w:rsidP="00E330CF">
            <w:pPr>
              <w:pStyle w:val="TAL"/>
              <w:jc w:val="center"/>
              <w:rPr>
                <w:ins w:id="701" w:author="COMPRION" w:date="2025-02-11T15:38:00Z" w16du:dateUtc="2025-02-11T14:38:00Z"/>
                <w:b/>
                <w:bCs/>
              </w:rPr>
            </w:pPr>
            <w:ins w:id="702" w:author="COMPRION" w:date="2025-02-11T15:41:00Z" w16du:dateUtc="2025-02-11T14:41:00Z">
              <w:r w:rsidRPr="00C85463">
                <w:rPr>
                  <w:b/>
                  <w:bCs/>
                </w:rPr>
                <w:t>B31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tcPrChange w:id="703" w:author="COMPRION" w:date="2025-02-11T15:40:00Z" w16du:dateUtc="2025-02-11T14:40:00Z">
              <w:tcPr>
                <w:tcW w:w="567" w:type="dxa"/>
              </w:tcPr>
            </w:tcPrChange>
          </w:tcPr>
          <w:p w14:paraId="5E059EC2" w14:textId="088EC7FC" w:rsidR="00E330CF" w:rsidRPr="00C85463" w:rsidRDefault="00E330CF" w:rsidP="00E330CF">
            <w:pPr>
              <w:pStyle w:val="TAL"/>
              <w:jc w:val="center"/>
              <w:rPr>
                <w:ins w:id="704" w:author="COMPRION" w:date="2025-02-11T15:40:00Z" w16du:dateUtc="2025-02-11T14:40:00Z"/>
                <w:b/>
                <w:bCs/>
              </w:rPr>
            </w:pPr>
            <w:ins w:id="705" w:author="COMPRION" w:date="2025-02-11T15:41:00Z" w16du:dateUtc="2025-02-11T14:41:00Z">
              <w:r w:rsidRPr="00C85463">
                <w:rPr>
                  <w:b/>
                  <w:bCs/>
                </w:rPr>
                <w:t>B32</w:t>
              </w:r>
            </w:ins>
          </w:p>
        </w:tc>
      </w:tr>
      <w:tr w:rsidR="00E330CF" w14:paraId="04EBC314" w14:textId="18A87011" w:rsidTr="001604A2">
        <w:trPr>
          <w:ins w:id="706" w:author="COMPRION" w:date="2025-02-11T15:38:00Z" w16du:dateUtc="2025-02-11T14:38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707" w:author="COMPRION" w:date="2025-02-11T15:40:00Z" w16du:dateUtc="2025-02-11T14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2195920" w14:textId="77777777" w:rsidR="00E330CF" w:rsidRDefault="00E330CF" w:rsidP="00E330CF">
            <w:pPr>
              <w:pStyle w:val="TAL"/>
              <w:rPr>
                <w:ins w:id="708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  <w:hideMark/>
            <w:tcPrChange w:id="709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017D08C8" w14:textId="22B88440" w:rsidR="00E330CF" w:rsidRDefault="00E330CF" w:rsidP="00E330CF">
            <w:pPr>
              <w:pStyle w:val="TAL"/>
              <w:jc w:val="center"/>
              <w:rPr>
                <w:ins w:id="710" w:author="COMPRION" w:date="2025-02-11T15:38:00Z" w16du:dateUtc="2025-02-11T14:38:00Z"/>
              </w:rPr>
            </w:pPr>
            <w:ins w:id="711" w:author="COMPRION" w:date="2025-02-11T15:41:00Z" w16du:dateUtc="2025-02-11T14:41:00Z">
              <w:r>
                <w:t>24</w:t>
              </w:r>
            </w:ins>
          </w:p>
        </w:tc>
        <w:tc>
          <w:tcPr>
            <w:tcW w:w="567" w:type="dxa"/>
            <w:vAlign w:val="center"/>
            <w:hideMark/>
            <w:tcPrChange w:id="71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34C68034" w14:textId="39A83635" w:rsidR="00E330CF" w:rsidRDefault="00E330CF" w:rsidP="00E330CF">
            <w:pPr>
              <w:pStyle w:val="TAL"/>
              <w:jc w:val="center"/>
              <w:rPr>
                <w:ins w:id="713" w:author="COMPRION" w:date="2025-02-11T15:38:00Z" w16du:dateUtc="2025-02-11T14:38:00Z"/>
              </w:rPr>
            </w:pPr>
            <w:ins w:id="714" w:author="COMPRION" w:date="2025-02-11T15:41:00Z" w16du:dateUtc="2025-02-11T14:41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71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3E31106D" w14:textId="476E46DB" w:rsidR="00E330CF" w:rsidRDefault="00E330CF" w:rsidP="00E330CF">
            <w:pPr>
              <w:pStyle w:val="TAL"/>
              <w:jc w:val="center"/>
              <w:rPr>
                <w:ins w:id="716" w:author="COMPRION" w:date="2025-02-11T15:38:00Z" w16du:dateUtc="2025-02-11T14:38:00Z"/>
              </w:rPr>
            </w:pPr>
            <w:ins w:id="717" w:author="COMPRION" w:date="2025-02-11T15:41:00Z" w16du:dateUtc="2025-02-11T14:41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71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B4FFA27" w14:textId="7AC2B673" w:rsidR="00E330CF" w:rsidRDefault="00E330CF" w:rsidP="00E330CF">
            <w:pPr>
              <w:pStyle w:val="TAL"/>
              <w:jc w:val="center"/>
              <w:rPr>
                <w:ins w:id="719" w:author="COMPRION" w:date="2025-02-11T15:38:00Z" w16du:dateUtc="2025-02-11T14:38:00Z"/>
              </w:rPr>
            </w:pPr>
            <w:ins w:id="720" w:author="COMPRION" w:date="2025-02-11T15:41:00Z" w16du:dateUtc="2025-02-11T14:41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72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63C9684" w14:textId="5CC1DFDD" w:rsidR="00E330CF" w:rsidRDefault="00E330CF" w:rsidP="00E330CF">
            <w:pPr>
              <w:pStyle w:val="TAL"/>
              <w:jc w:val="center"/>
              <w:rPr>
                <w:ins w:id="722" w:author="COMPRION" w:date="2025-02-11T15:38:00Z" w16du:dateUtc="2025-02-11T14:38:00Z"/>
              </w:rPr>
            </w:pPr>
            <w:ins w:id="723" w:author="COMPRION" w:date="2025-02-11T15:41:00Z" w16du:dateUtc="2025-02-11T14:41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72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D67129B" w14:textId="2694D399" w:rsidR="00E330CF" w:rsidRDefault="00E330CF" w:rsidP="00E330CF">
            <w:pPr>
              <w:pStyle w:val="TAL"/>
              <w:jc w:val="center"/>
              <w:rPr>
                <w:ins w:id="725" w:author="COMPRION" w:date="2025-02-11T15:38:00Z" w16du:dateUtc="2025-02-11T14:38:00Z"/>
              </w:rPr>
            </w:pPr>
            <w:ins w:id="726" w:author="COMPRION" w:date="2025-02-11T15:41:00Z" w16du:dateUtc="2025-02-11T14:41:00Z">
              <w:r>
                <w:t>34</w:t>
              </w:r>
            </w:ins>
          </w:p>
        </w:tc>
        <w:tc>
          <w:tcPr>
            <w:tcW w:w="567" w:type="dxa"/>
            <w:vAlign w:val="center"/>
            <w:hideMark/>
            <w:tcPrChange w:id="72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641972F" w14:textId="5B3BF9F4" w:rsidR="00E330CF" w:rsidRDefault="00E330CF" w:rsidP="00E330CF">
            <w:pPr>
              <w:pStyle w:val="TAL"/>
              <w:jc w:val="center"/>
              <w:rPr>
                <w:ins w:id="728" w:author="COMPRION" w:date="2025-02-11T15:38:00Z" w16du:dateUtc="2025-02-11T14:38:00Z"/>
              </w:rPr>
            </w:pPr>
            <w:ins w:id="729" w:author="COMPRION" w:date="2025-02-11T15:41:00Z" w16du:dateUtc="2025-02-11T14:41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73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D519580" w14:textId="024CDCC4" w:rsidR="00E330CF" w:rsidRDefault="00E330CF" w:rsidP="00E330CF">
            <w:pPr>
              <w:pStyle w:val="TAL"/>
              <w:jc w:val="center"/>
              <w:rPr>
                <w:ins w:id="731" w:author="COMPRION" w:date="2025-02-11T15:38:00Z" w16du:dateUtc="2025-02-11T14:38:00Z"/>
              </w:rPr>
            </w:pPr>
            <w:ins w:id="732" w:author="COMPRION" w:date="2025-02-11T15:41:00Z" w16du:dateUtc="2025-02-11T14:41:00Z">
              <w:r>
                <w:t>04</w:t>
              </w:r>
            </w:ins>
          </w:p>
        </w:tc>
        <w:tc>
          <w:tcPr>
            <w:tcW w:w="567" w:type="dxa"/>
            <w:vAlign w:val="center"/>
            <w:hideMark/>
            <w:tcPrChange w:id="73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DE14EE0" w14:textId="660EAB58" w:rsidR="00E330CF" w:rsidRDefault="00E330CF" w:rsidP="00E330CF">
            <w:pPr>
              <w:pStyle w:val="TAL"/>
              <w:jc w:val="center"/>
              <w:rPr>
                <w:ins w:id="734" w:author="COMPRION" w:date="2025-02-11T15:38:00Z" w16du:dateUtc="2025-02-11T14:38:00Z"/>
              </w:rPr>
            </w:pPr>
            <w:ins w:id="735" w:author="COMPRION" w:date="2025-02-11T15:41:00Z" w16du:dateUtc="2025-02-11T14:41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73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79BDF7B" w14:textId="5EE4FA66" w:rsidR="00E330CF" w:rsidRDefault="00E330CF" w:rsidP="00E330CF">
            <w:pPr>
              <w:pStyle w:val="TAL"/>
              <w:jc w:val="center"/>
              <w:rPr>
                <w:ins w:id="737" w:author="COMPRION" w:date="2025-02-11T15:38:00Z" w16du:dateUtc="2025-02-11T14:38:00Z"/>
              </w:rPr>
            </w:pPr>
            <w:ins w:id="738" w:author="COMPRION" w:date="2025-02-11T15:41:00Z" w16du:dateUtc="2025-02-11T14:41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73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31D9787B" w14:textId="39CD18D3" w:rsidR="00E330CF" w:rsidRDefault="00E330CF" w:rsidP="00E330CF">
            <w:pPr>
              <w:pStyle w:val="TAL"/>
              <w:jc w:val="center"/>
              <w:rPr>
                <w:ins w:id="740" w:author="COMPRION" w:date="2025-02-11T15:38:00Z" w16du:dateUtc="2025-02-11T14:38:00Z"/>
              </w:rPr>
            </w:pPr>
            <w:ins w:id="741" w:author="COMPRION" w:date="2025-02-11T15:41:00Z" w16du:dateUtc="2025-02-11T14:41:00Z">
              <w:r>
                <w:t>44</w:t>
              </w:r>
            </w:ins>
          </w:p>
        </w:tc>
        <w:tc>
          <w:tcPr>
            <w:tcW w:w="567" w:type="dxa"/>
            <w:vAlign w:val="center"/>
            <w:hideMark/>
            <w:tcPrChange w:id="74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EEFD7D4" w14:textId="47617442" w:rsidR="00E330CF" w:rsidRDefault="00E330CF" w:rsidP="00E330CF">
            <w:pPr>
              <w:pStyle w:val="TAL"/>
              <w:jc w:val="center"/>
              <w:rPr>
                <w:ins w:id="743" w:author="COMPRION" w:date="2025-02-11T15:38:00Z" w16du:dateUtc="2025-02-11T14:38:00Z"/>
              </w:rPr>
            </w:pPr>
            <w:ins w:id="744" w:author="COMPRION" w:date="2025-02-11T15:41:00Z" w16du:dateUtc="2025-02-11T14:41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74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237D55A" w14:textId="5C5FE3B3" w:rsidR="00E330CF" w:rsidRDefault="00E330CF" w:rsidP="00E330CF">
            <w:pPr>
              <w:pStyle w:val="TAL"/>
              <w:jc w:val="center"/>
              <w:rPr>
                <w:ins w:id="746" w:author="COMPRION" w:date="2025-02-11T15:38:00Z" w16du:dateUtc="2025-02-11T14:38:00Z"/>
              </w:rPr>
            </w:pPr>
            <w:ins w:id="747" w:author="COMPRION" w:date="2025-02-11T15:41:00Z" w16du:dateUtc="2025-02-11T14:41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74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300C8EB" w14:textId="0E417348" w:rsidR="00E330CF" w:rsidRDefault="00E330CF" w:rsidP="00E330CF">
            <w:pPr>
              <w:pStyle w:val="TAL"/>
              <w:jc w:val="center"/>
              <w:rPr>
                <w:ins w:id="749" w:author="COMPRION" w:date="2025-02-11T15:38:00Z" w16du:dateUtc="2025-02-11T14:38:00Z"/>
              </w:rPr>
            </w:pPr>
            <w:ins w:id="750" w:author="COMPRION" w:date="2025-02-11T15:41:00Z" w16du:dateUtc="2025-02-11T14:41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75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028B671" w14:textId="17034FF9" w:rsidR="00E330CF" w:rsidRDefault="00E330CF" w:rsidP="00E330CF">
            <w:pPr>
              <w:pStyle w:val="TAL"/>
              <w:jc w:val="center"/>
              <w:rPr>
                <w:ins w:id="752" w:author="COMPRION" w:date="2025-02-11T15:38:00Z" w16du:dateUtc="2025-02-11T14:38:00Z"/>
              </w:rPr>
            </w:pPr>
            <w:ins w:id="753" w:author="COMPRION" w:date="2025-02-11T15:41:00Z" w16du:dateUtc="2025-02-11T14:41:00Z">
              <w:r>
                <w:t>42</w:t>
              </w:r>
            </w:ins>
          </w:p>
        </w:tc>
        <w:tc>
          <w:tcPr>
            <w:tcW w:w="567" w:type="dxa"/>
            <w:vAlign w:val="center"/>
            <w:tcPrChange w:id="754" w:author="COMPRION" w:date="2025-02-11T15:40:00Z" w16du:dateUtc="2025-02-11T14:40:00Z">
              <w:tcPr>
                <w:tcW w:w="567" w:type="dxa"/>
              </w:tcPr>
            </w:tcPrChange>
          </w:tcPr>
          <w:p w14:paraId="10DFEBC2" w14:textId="5BD3CAD7" w:rsidR="00E330CF" w:rsidRDefault="00E330CF" w:rsidP="00E330CF">
            <w:pPr>
              <w:pStyle w:val="TAL"/>
              <w:jc w:val="center"/>
              <w:rPr>
                <w:ins w:id="755" w:author="COMPRION" w:date="2025-02-11T15:40:00Z" w16du:dateUtc="2025-02-11T14:40:00Z"/>
              </w:rPr>
            </w:pPr>
            <w:ins w:id="756" w:author="COMPRION" w:date="2025-02-11T15:41:00Z" w16du:dateUtc="2025-02-11T14:41:00Z">
              <w:r>
                <w:t>54</w:t>
              </w:r>
            </w:ins>
          </w:p>
        </w:tc>
      </w:tr>
      <w:tr w:rsidR="00E330CF" w:rsidDel="00C85463" w14:paraId="4CEC1764" w14:textId="77777777" w:rsidTr="001604A2">
        <w:trPr>
          <w:ins w:id="757" w:author="COMPRION" w:date="2025-02-11T15:38:00Z" w16du:dateUtc="2025-02-11T14:38:00Z"/>
          <w:del w:id="758" w:author="COMPRION" w:date="2025-02-10T19:41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759" w:author="COMPRION" w:date="2025-02-11T15:40:00Z" w16du:dateUtc="2025-02-11T14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3A78851" w14:textId="77777777" w:rsidR="00E330CF" w:rsidDel="00C85463" w:rsidRDefault="00E330CF" w:rsidP="00E330CF">
            <w:pPr>
              <w:pStyle w:val="TAL"/>
              <w:rPr>
                <w:ins w:id="760" w:author="COMPRION" w:date="2025-02-11T15:38:00Z" w16du:dateUtc="2025-02-11T14:38:00Z"/>
                <w:del w:id="761" w:author="COMPRION" w:date="2025-02-10T19:41:00Z" w16du:dateUtc="2025-02-10T18:41:00Z"/>
              </w:rPr>
            </w:pPr>
            <w:bookmarkStart w:id="762" w:name="MCCQCTEMPBM_00000305"/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  <w:tcPrChange w:id="763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2D257227" w14:textId="77777777" w:rsidR="00E330CF" w:rsidDel="00C85463" w:rsidRDefault="00E330CF" w:rsidP="00E330CF">
            <w:pPr>
              <w:pStyle w:val="TAL"/>
              <w:jc w:val="center"/>
              <w:rPr>
                <w:ins w:id="764" w:author="COMPRION" w:date="2025-02-11T15:38:00Z" w16du:dateUtc="2025-02-11T14:38:00Z"/>
                <w:del w:id="76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66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10991D22" w14:textId="77777777" w:rsidR="00E330CF" w:rsidDel="00C85463" w:rsidRDefault="00E330CF" w:rsidP="00E330CF">
            <w:pPr>
              <w:pStyle w:val="TAL"/>
              <w:jc w:val="center"/>
              <w:rPr>
                <w:ins w:id="767" w:author="COMPRION" w:date="2025-02-11T15:38:00Z" w16du:dateUtc="2025-02-11T14:38:00Z"/>
                <w:del w:id="768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69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CFF6875" w14:textId="77777777" w:rsidR="00E330CF" w:rsidDel="00C85463" w:rsidRDefault="00E330CF" w:rsidP="00E330CF">
            <w:pPr>
              <w:pStyle w:val="TAL"/>
              <w:jc w:val="center"/>
              <w:rPr>
                <w:ins w:id="770" w:author="COMPRION" w:date="2025-02-11T15:38:00Z" w16du:dateUtc="2025-02-11T14:38:00Z"/>
                <w:del w:id="77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72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4D5738CE" w14:textId="77777777" w:rsidR="00E330CF" w:rsidDel="00C85463" w:rsidRDefault="00E330CF" w:rsidP="00E330CF">
            <w:pPr>
              <w:pStyle w:val="TAL"/>
              <w:jc w:val="center"/>
              <w:rPr>
                <w:ins w:id="773" w:author="COMPRION" w:date="2025-02-11T15:38:00Z" w16du:dateUtc="2025-02-11T14:38:00Z"/>
                <w:del w:id="774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75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262B0AAF" w14:textId="77777777" w:rsidR="00E330CF" w:rsidDel="00C85463" w:rsidRDefault="00E330CF" w:rsidP="00E330CF">
            <w:pPr>
              <w:pStyle w:val="TAL"/>
              <w:jc w:val="center"/>
              <w:rPr>
                <w:ins w:id="776" w:author="COMPRION" w:date="2025-02-11T15:38:00Z" w16du:dateUtc="2025-02-11T14:38:00Z"/>
                <w:del w:id="777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78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C4598DD" w14:textId="77777777" w:rsidR="00E330CF" w:rsidDel="00C85463" w:rsidRDefault="00E330CF" w:rsidP="00E330CF">
            <w:pPr>
              <w:pStyle w:val="TAL"/>
              <w:jc w:val="center"/>
              <w:rPr>
                <w:ins w:id="779" w:author="COMPRION" w:date="2025-02-11T15:38:00Z" w16du:dateUtc="2025-02-11T14:38:00Z"/>
                <w:del w:id="780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81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75064673" w14:textId="77777777" w:rsidR="00E330CF" w:rsidDel="00C85463" w:rsidRDefault="00E330CF" w:rsidP="00E330CF">
            <w:pPr>
              <w:pStyle w:val="TAL"/>
              <w:jc w:val="center"/>
              <w:rPr>
                <w:ins w:id="782" w:author="COMPRION" w:date="2025-02-11T15:38:00Z" w16du:dateUtc="2025-02-11T14:38:00Z"/>
                <w:del w:id="783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84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0CC9A6C3" w14:textId="77777777" w:rsidR="00E330CF" w:rsidDel="00C85463" w:rsidRDefault="00E330CF" w:rsidP="00E330CF">
            <w:pPr>
              <w:pStyle w:val="TAL"/>
              <w:jc w:val="center"/>
              <w:rPr>
                <w:ins w:id="785" w:author="COMPRION" w:date="2025-02-11T15:38:00Z" w16du:dateUtc="2025-02-11T14:38:00Z"/>
                <w:del w:id="786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87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2F0F396B" w14:textId="77777777" w:rsidR="00E330CF" w:rsidDel="00C85463" w:rsidRDefault="00E330CF" w:rsidP="00E330CF">
            <w:pPr>
              <w:pStyle w:val="TAL"/>
              <w:jc w:val="center"/>
              <w:rPr>
                <w:ins w:id="788" w:author="COMPRION" w:date="2025-02-11T15:38:00Z" w16du:dateUtc="2025-02-11T14:38:00Z"/>
                <w:del w:id="78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90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761A88A6" w14:textId="77777777" w:rsidR="00E330CF" w:rsidDel="00C85463" w:rsidRDefault="00E330CF" w:rsidP="00E330CF">
            <w:pPr>
              <w:pStyle w:val="TAL"/>
              <w:jc w:val="center"/>
              <w:rPr>
                <w:ins w:id="791" w:author="COMPRION" w:date="2025-02-11T15:38:00Z" w16du:dateUtc="2025-02-11T14:38:00Z"/>
                <w:del w:id="792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93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72F92CC8" w14:textId="77777777" w:rsidR="00E330CF" w:rsidDel="00C85463" w:rsidRDefault="00E330CF" w:rsidP="00E330CF">
            <w:pPr>
              <w:pStyle w:val="TAL"/>
              <w:jc w:val="center"/>
              <w:rPr>
                <w:ins w:id="794" w:author="COMPRION" w:date="2025-02-11T15:38:00Z" w16du:dateUtc="2025-02-11T14:38:00Z"/>
                <w:del w:id="79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96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C37E4D3" w14:textId="77777777" w:rsidR="00E330CF" w:rsidDel="00C85463" w:rsidRDefault="00E330CF" w:rsidP="00E330CF">
            <w:pPr>
              <w:pStyle w:val="TAL"/>
              <w:jc w:val="center"/>
              <w:rPr>
                <w:ins w:id="797" w:author="COMPRION" w:date="2025-02-11T15:38:00Z" w16du:dateUtc="2025-02-11T14:38:00Z"/>
                <w:del w:id="798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799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67524958" w14:textId="77777777" w:rsidR="00E330CF" w:rsidDel="00C85463" w:rsidRDefault="00E330CF" w:rsidP="00E330CF">
            <w:pPr>
              <w:pStyle w:val="TAL"/>
              <w:jc w:val="center"/>
              <w:rPr>
                <w:ins w:id="800" w:author="COMPRION" w:date="2025-02-11T15:38:00Z" w16du:dateUtc="2025-02-11T14:38:00Z"/>
                <w:del w:id="80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802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5AD494E0" w14:textId="77777777" w:rsidR="00E330CF" w:rsidDel="00C85463" w:rsidRDefault="00E330CF" w:rsidP="00E330CF">
            <w:pPr>
              <w:pStyle w:val="TAL"/>
              <w:jc w:val="center"/>
              <w:rPr>
                <w:ins w:id="803" w:author="COMPRION" w:date="2025-02-11T15:38:00Z" w16du:dateUtc="2025-02-11T14:38:00Z"/>
                <w:del w:id="804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805" w:author="COMPRION" w:date="2025-02-11T15:40:00Z" w16du:dateUtc="2025-02-11T14:40:00Z">
              <w:tcPr>
                <w:tcW w:w="567" w:type="dxa"/>
                <w:vAlign w:val="center"/>
              </w:tcPr>
            </w:tcPrChange>
          </w:tcPr>
          <w:p w14:paraId="28604266" w14:textId="77777777" w:rsidR="00E330CF" w:rsidDel="00C85463" w:rsidRDefault="00E330CF" w:rsidP="00E330CF">
            <w:pPr>
              <w:pStyle w:val="TAL"/>
              <w:jc w:val="center"/>
              <w:rPr>
                <w:ins w:id="806" w:author="COMPRION" w:date="2025-02-11T15:38:00Z" w16du:dateUtc="2025-02-11T14:38:00Z"/>
                <w:del w:id="807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  <w:tcPrChange w:id="808" w:author="COMPRION" w:date="2025-02-11T15:40:00Z" w16du:dateUtc="2025-02-11T14:40:00Z">
              <w:tcPr>
                <w:tcW w:w="567" w:type="dxa"/>
              </w:tcPr>
            </w:tcPrChange>
          </w:tcPr>
          <w:p w14:paraId="13E17FAF" w14:textId="59D99985" w:rsidR="00E330CF" w:rsidDel="00C85463" w:rsidRDefault="00E330CF" w:rsidP="00E330CF">
            <w:pPr>
              <w:pStyle w:val="TAL"/>
              <w:rPr>
                <w:ins w:id="809" w:author="COMPRION" w:date="2025-02-11T15:40:00Z" w16du:dateUtc="2025-02-11T14:40:00Z"/>
              </w:rPr>
            </w:pPr>
            <w:ins w:id="810" w:author="COMPRION" w:date="2025-02-11T15:40:00Z" w16du:dateUtc="2025-02-11T14:40:00Z">
              <w:r>
                <w:t>00</w:t>
              </w:r>
            </w:ins>
          </w:p>
        </w:tc>
        <w:bookmarkEnd w:id="762"/>
      </w:tr>
      <w:tr w:rsidR="00E330CF" w14:paraId="678EF5C6" w14:textId="184A47B9" w:rsidTr="00E330CF">
        <w:trPr>
          <w:ins w:id="811" w:author="COMPRION" w:date="2025-02-11T15:38:00Z" w16du:dateUtc="2025-02-11T14:38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812" w:author="COMPRION" w:date="2025-02-11T15:40:00Z" w16du:dateUtc="2025-02-11T14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FA81E12" w14:textId="77777777" w:rsidR="00E330CF" w:rsidRPr="00C85463" w:rsidRDefault="00E330CF" w:rsidP="00E330CF">
            <w:pPr>
              <w:pStyle w:val="TAL"/>
              <w:rPr>
                <w:ins w:id="813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814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0F965396" w14:textId="65009479" w:rsidR="00E330CF" w:rsidRPr="00C85463" w:rsidRDefault="00E330CF" w:rsidP="00E330CF">
            <w:pPr>
              <w:pStyle w:val="TAL"/>
              <w:jc w:val="center"/>
              <w:rPr>
                <w:ins w:id="815" w:author="COMPRION" w:date="2025-02-11T15:38:00Z" w16du:dateUtc="2025-02-11T14:38:00Z"/>
                <w:b/>
                <w:bCs/>
              </w:rPr>
            </w:pPr>
            <w:ins w:id="816" w:author="COMPRION" w:date="2025-02-11T15:42:00Z" w16du:dateUtc="2025-02-11T14:42:00Z">
              <w:r w:rsidRPr="00C85463">
                <w:rPr>
                  <w:b/>
                  <w:bCs/>
                </w:rPr>
                <w:t>B33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1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5115A11" w14:textId="371BB320" w:rsidR="00E330CF" w:rsidRPr="00C85463" w:rsidRDefault="00E330CF" w:rsidP="00E330CF">
            <w:pPr>
              <w:pStyle w:val="TAL"/>
              <w:jc w:val="center"/>
              <w:rPr>
                <w:ins w:id="818" w:author="COMPRION" w:date="2025-02-11T15:38:00Z" w16du:dateUtc="2025-02-11T14:38:00Z"/>
                <w:b/>
                <w:bCs/>
              </w:rPr>
            </w:pPr>
            <w:ins w:id="819" w:author="COMPRION" w:date="2025-02-11T15:42:00Z" w16du:dateUtc="2025-02-11T14:42:00Z">
              <w:r w:rsidRPr="00C85463">
                <w:rPr>
                  <w:b/>
                  <w:bCs/>
                </w:rPr>
                <w:t>B34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2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5B8F6F8" w14:textId="51F7F967" w:rsidR="00E330CF" w:rsidRPr="00C85463" w:rsidRDefault="00E330CF" w:rsidP="00E330CF">
            <w:pPr>
              <w:pStyle w:val="TAL"/>
              <w:jc w:val="center"/>
              <w:rPr>
                <w:ins w:id="821" w:author="COMPRION" w:date="2025-02-11T15:38:00Z" w16du:dateUtc="2025-02-11T14:38:00Z"/>
                <w:b/>
                <w:bCs/>
              </w:rPr>
            </w:pPr>
            <w:ins w:id="822" w:author="COMPRION" w:date="2025-02-11T15:42:00Z" w16du:dateUtc="2025-02-11T14:42:00Z">
              <w:r w:rsidRPr="00C85463">
                <w:rPr>
                  <w:b/>
                  <w:bCs/>
                </w:rPr>
                <w:t>B35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2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33E77C29" w14:textId="60A30EA4" w:rsidR="00E330CF" w:rsidRPr="00C85463" w:rsidRDefault="00E330CF" w:rsidP="00E330CF">
            <w:pPr>
              <w:pStyle w:val="TAL"/>
              <w:jc w:val="center"/>
              <w:rPr>
                <w:ins w:id="824" w:author="COMPRION" w:date="2025-02-11T15:38:00Z" w16du:dateUtc="2025-02-11T14:38:00Z"/>
                <w:b/>
                <w:bCs/>
              </w:rPr>
            </w:pPr>
            <w:ins w:id="825" w:author="COMPRION" w:date="2025-02-11T15:42:00Z" w16du:dateUtc="2025-02-11T14:42:00Z">
              <w:r w:rsidRPr="00C85463">
                <w:rPr>
                  <w:b/>
                  <w:bCs/>
                </w:rPr>
                <w:t>B36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2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292F23B" w14:textId="3CBA8974" w:rsidR="00E330CF" w:rsidRPr="00C85463" w:rsidRDefault="00E330CF" w:rsidP="00E330CF">
            <w:pPr>
              <w:pStyle w:val="TAL"/>
              <w:jc w:val="center"/>
              <w:rPr>
                <w:ins w:id="827" w:author="COMPRION" w:date="2025-02-11T15:38:00Z" w16du:dateUtc="2025-02-11T14:38:00Z"/>
                <w:b/>
                <w:bCs/>
              </w:rPr>
            </w:pPr>
            <w:ins w:id="828" w:author="COMPRION" w:date="2025-02-11T15:42:00Z" w16du:dateUtc="2025-02-11T14:42:00Z">
              <w:r w:rsidRPr="00C85463">
                <w:rPr>
                  <w:b/>
                  <w:bCs/>
                </w:rPr>
                <w:t>B37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2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A63AA42" w14:textId="0CBE838D" w:rsidR="00E330CF" w:rsidRPr="00C85463" w:rsidRDefault="00E330CF" w:rsidP="00E330CF">
            <w:pPr>
              <w:pStyle w:val="TAL"/>
              <w:jc w:val="center"/>
              <w:rPr>
                <w:ins w:id="830" w:author="COMPRION" w:date="2025-02-11T15:38:00Z" w16du:dateUtc="2025-02-11T14:38:00Z"/>
                <w:b/>
                <w:bCs/>
              </w:rPr>
            </w:pPr>
            <w:ins w:id="831" w:author="COMPRION" w:date="2025-02-11T15:42:00Z" w16du:dateUtc="2025-02-11T14:42:00Z">
              <w:r w:rsidRPr="00C85463">
                <w:rPr>
                  <w:b/>
                  <w:bCs/>
                </w:rPr>
                <w:t>B38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3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C87843D" w14:textId="6238380F" w:rsidR="00E330CF" w:rsidRPr="00C85463" w:rsidRDefault="00E330CF" w:rsidP="00E330CF">
            <w:pPr>
              <w:pStyle w:val="TAL"/>
              <w:jc w:val="center"/>
              <w:rPr>
                <w:ins w:id="833" w:author="COMPRION" w:date="2025-02-11T15:38:00Z" w16du:dateUtc="2025-02-11T14:38:00Z"/>
                <w:b/>
                <w:bCs/>
              </w:rPr>
            </w:pPr>
            <w:ins w:id="834" w:author="COMPRION" w:date="2025-02-11T15:42:00Z" w16du:dateUtc="2025-02-11T14:42:00Z">
              <w:r w:rsidRPr="00C85463">
                <w:rPr>
                  <w:b/>
                  <w:bCs/>
                </w:rPr>
                <w:t>B39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3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5E8DEF8" w14:textId="169D6059" w:rsidR="00E330CF" w:rsidRPr="00C85463" w:rsidRDefault="00E330CF" w:rsidP="00E330CF">
            <w:pPr>
              <w:pStyle w:val="TAL"/>
              <w:jc w:val="center"/>
              <w:rPr>
                <w:ins w:id="836" w:author="COMPRION" w:date="2025-02-11T15:38:00Z" w16du:dateUtc="2025-02-11T14:38:00Z"/>
                <w:b/>
                <w:bCs/>
              </w:rPr>
            </w:pPr>
            <w:ins w:id="837" w:author="COMPRION" w:date="2025-02-11T15:42:00Z" w16du:dateUtc="2025-02-11T14:42:00Z">
              <w:r w:rsidRPr="00C85463">
                <w:rPr>
                  <w:b/>
                  <w:bCs/>
                </w:rPr>
                <w:t>B40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3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1BE9C86" w14:textId="6489A34C" w:rsidR="00E330CF" w:rsidRPr="00C85463" w:rsidRDefault="00E330CF" w:rsidP="00E330CF">
            <w:pPr>
              <w:pStyle w:val="TAL"/>
              <w:jc w:val="center"/>
              <w:rPr>
                <w:ins w:id="839" w:author="COMPRION" w:date="2025-02-11T15:38:00Z" w16du:dateUtc="2025-02-11T14:38:00Z"/>
                <w:b/>
                <w:bCs/>
              </w:rPr>
            </w:pPr>
            <w:ins w:id="840" w:author="COMPRION" w:date="2025-02-11T15:42:00Z" w16du:dateUtc="2025-02-11T14:42:00Z">
              <w:r w:rsidRPr="00C85463">
                <w:rPr>
                  <w:b/>
                  <w:bCs/>
                </w:rPr>
                <w:t>B41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4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8877EA5" w14:textId="39B50B2B" w:rsidR="00E330CF" w:rsidRPr="00C85463" w:rsidRDefault="00E330CF" w:rsidP="00E330CF">
            <w:pPr>
              <w:pStyle w:val="TAL"/>
              <w:jc w:val="center"/>
              <w:rPr>
                <w:ins w:id="842" w:author="COMPRION" w:date="2025-02-11T15:38:00Z" w16du:dateUtc="2025-02-11T14:38:00Z"/>
                <w:b/>
                <w:bCs/>
              </w:rPr>
            </w:pPr>
            <w:ins w:id="843" w:author="COMPRION" w:date="2025-02-11T15:42:00Z" w16du:dateUtc="2025-02-11T14:42:00Z">
              <w:r w:rsidRPr="00C85463">
                <w:rPr>
                  <w:b/>
                  <w:bCs/>
                </w:rPr>
                <w:t>B42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4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1126219" w14:textId="7CA115DD" w:rsidR="00E330CF" w:rsidRPr="00C85463" w:rsidRDefault="00E330CF" w:rsidP="00E330CF">
            <w:pPr>
              <w:pStyle w:val="TAL"/>
              <w:jc w:val="center"/>
              <w:rPr>
                <w:ins w:id="845" w:author="COMPRION" w:date="2025-02-11T15:38:00Z" w16du:dateUtc="2025-02-11T14:38:00Z"/>
                <w:b/>
                <w:bCs/>
              </w:rPr>
            </w:pPr>
            <w:ins w:id="846" w:author="COMPRION" w:date="2025-02-11T15:42:00Z" w16du:dateUtc="2025-02-11T14:42:00Z">
              <w:r w:rsidRPr="00C85463">
                <w:rPr>
                  <w:b/>
                  <w:bCs/>
                </w:rPr>
                <w:t>B43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4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94A30FA" w14:textId="423593DA" w:rsidR="00E330CF" w:rsidRPr="00C85463" w:rsidRDefault="00E330CF" w:rsidP="00E330CF">
            <w:pPr>
              <w:pStyle w:val="TAL"/>
              <w:jc w:val="center"/>
              <w:rPr>
                <w:ins w:id="848" w:author="COMPRION" w:date="2025-02-11T15:38:00Z" w16du:dateUtc="2025-02-11T14:38:00Z"/>
                <w:b/>
                <w:bCs/>
              </w:rPr>
            </w:pPr>
            <w:ins w:id="849" w:author="COMPRION" w:date="2025-02-11T15:42:00Z" w16du:dateUtc="2025-02-11T14:42:00Z">
              <w:r w:rsidRPr="00C85463">
                <w:rPr>
                  <w:b/>
                  <w:bCs/>
                </w:rPr>
                <w:t>B44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5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E459CC5" w14:textId="71E192F7" w:rsidR="00E330CF" w:rsidRPr="00C85463" w:rsidRDefault="00E330CF" w:rsidP="00E330CF">
            <w:pPr>
              <w:pStyle w:val="TAL"/>
              <w:jc w:val="center"/>
              <w:rPr>
                <w:ins w:id="851" w:author="COMPRION" w:date="2025-02-11T15:38:00Z" w16du:dateUtc="2025-02-11T14:38:00Z"/>
                <w:b/>
                <w:bCs/>
              </w:rPr>
            </w:pPr>
            <w:ins w:id="852" w:author="COMPRION" w:date="2025-02-11T15:42:00Z" w16du:dateUtc="2025-02-11T14:42:00Z">
              <w:r w:rsidRPr="00C85463">
                <w:rPr>
                  <w:b/>
                  <w:bCs/>
                </w:rPr>
                <w:t>B45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5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F9C0303" w14:textId="5E895FCC" w:rsidR="00E330CF" w:rsidRPr="00C85463" w:rsidRDefault="00E330CF" w:rsidP="00E330CF">
            <w:pPr>
              <w:pStyle w:val="TAL"/>
              <w:jc w:val="center"/>
              <w:rPr>
                <w:ins w:id="854" w:author="COMPRION" w:date="2025-02-11T15:38:00Z" w16du:dateUtc="2025-02-11T14:38:00Z"/>
                <w:b/>
                <w:bCs/>
              </w:rPr>
            </w:pPr>
            <w:ins w:id="855" w:author="COMPRION" w:date="2025-02-11T15:42:00Z" w16du:dateUtc="2025-02-11T14:42:00Z">
              <w:r w:rsidRPr="00C85463">
                <w:rPr>
                  <w:b/>
                  <w:bCs/>
                </w:rPr>
                <w:t>B46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  <w:tcPrChange w:id="85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F2C74EF" w14:textId="715937A3" w:rsidR="00E330CF" w:rsidRPr="00C85463" w:rsidRDefault="00E330CF" w:rsidP="00E330CF">
            <w:pPr>
              <w:pStyle w:val="TAL"/>
              <w:jc w:val="center"/>
              <w:rPr>
                <w:ins w:id="857" w:author="COMPRION" w:date="2025-02-11T15:38:00Z" w16du:dateUtc="2025-02-11T14:38:00Z"/>
                <w:b/>
                <w:bCs/>
              </w:rPr>
            </w:pPr>
            <w:ins w:id="858" w:author="COMPRION" w:date="2025-02-11T15:42:00Z" w16du:dateUtc="2025-02-11T14:42:00Z">
              <w:r w:rsidRPr="00C85463">
                <w:rPr>
                  <w:b/>
                  <w:bCs/>
                </w:rPr>
                <w:t>B47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tcPrChange w:id="859" w:author="COMPRION" w:date="2025-02-11T15:40:00Z" w16du:dateUtc="2025-02-11T14:40:00Z">
              <w:tcPr>
                <w:tcW w:w="567" w:type="dxa"/>
              </w:tcPr>
            </w:tcPrChange>
          </w:tcPr>
          <w:p w14:paraId="74AE495D" w14:textId="69E6F57F" w:rsidR="00E330CF" w:rsidRPr="00C85463" w:rsidRDefault="00E330CF" w:rsidP="00E330CF">
            <w:pPr>
              <w:pStyle w:val="TAL"/>
              <w:jc w:val="center"/>
              <w:rPr>
                <w:ins w:id="860" w:author="COMPRION" w:date="2025-02-11T15:40:00Z" w16du:dateUtc="2025-02-11T14:40:00Z"/>
                <w:b/>
                <w:bCs/>
              </w:rPr>
            </w:pPr>
            <w:ins w:id="861" w:author="COMPRION" w:date="2025-02-11T15:42:00Z" w16du:dateUtc="2025-02-11T14:42:00Z">
              <w:r w:rsidRPr="00C85463">
                <w:rPr>
                  <w:b/>
                  <w:bCs/>
                </w:rPr>
                <w:t>B48</w:t>
              </w:r>
            </w:ins>
          </w:p>
        </w:tc>
      </w:tr>
      <w:tr w:rsidR="00E330CF" w14:paraId="248351E1" w14:textId="5D4167B9" w:rsidTr="001604A2">
        <w:trPr>
          <w:ins w:id="862" w:author="COMPRION" w:date="2025-02-11T15:38:00Z" w16du:dateUtc="2025-02-11T14:38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863" w:author="COMPRION" w:date="2025-02-11T15:40:00Z" w16du:dateUtc="2025-02-11T14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2779DFE" w14:textId="77777777" w:rsidR="00E330CF" w:rsidRDefault="00E330CF" w:rsidP="00E330CF">
            <w:pPr>
              <w:pStyle w:val="TAL"/>
              <w:rPr>
                <w:ins w:id="864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  <w:hideMark/>
            <w:tcPrChange w:id="865" w:author="COMPRION" w:date="2025-02-11T15:40:00Z" w16du:dateUtc="2025-02-11T14:40:00Z">
              <w:tcPr>
                <w:tcW w:w="567" w:type="dxa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71F51D25" w14:textId="4993BCEB" w:rsidR="00E330CF" w:rsidRDefault="00E330CF" w:rsidP="00E330CF">
            <w:pPr>
              <w:pStyle w:val="TAL"/>
              <w:jc w:val="center"/>
              <w:rPr>
                <w:ins w:id="866" w:author="COMPRION" w:date="2025-02-11T15:38:00Z" w16du:dateUtc="2025-02-11T14:38:00Z"/>
              </w:rPr>
            </w:pPr>
            <w:ins w:id="867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86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36C08A7" w14:textId="39D8A6E9" w:rsidR="00E330CF" w:rsidRDefault="00E330CF" w:rsidP="00E330CF">
            <w:pPr>
              <w:pStyle w:val="TAL"/>
              <w:jc w:val="center"/>
              <w:rPr>
                <w:ins w:id="869" w:author="COMPRION" w:date="2025-02-11T15:38:00Z" w16du:dateUtc="2025-02-11T14:38:00Z"/>
              </w:rPr>
            </w:pPr>
            <w:ins w:id="870" w:author="COMPRION" w:date="2025-02-11T15:42:00Z" w16du:dateUtc="2025-02-11T14:42:00Z">
              <w:r>
                <w:t>08</w:t>
              </w:r>
            </w:ins>
          </w:p>
        </w:tc>
        <w:tc>
          <w:tcPr>
            <w:tcW w:w="567" w:type="dxa"/>
            <w:vAlign w:val="center"/>
            <w:hideMark/>
            <w:tcPrChange w:id="87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294E461" w14:textId="478DCF80" w:rsidR="00E330CF" w:rsidRDefault="00E330CF" w:rsidP="00E330CF">
            <w:pPr>
              <w:pStyle w:val="TAL"/>
              <w:jc w:val="center"/>
              <w:rPr>
                <w:ins w:id="872" w:author="COMPRION" w:date="2025-02-11T15:38:00Z" w16du:dateUtc="2025-02-11T14:38:00Z"/>
              </w:rPr>
            </w:pPr>
            <w:ins w:id="873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87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50A44CA" w14:textId="0587E7C4" w:rsidR="00E330CF" w:rsidRDefault="00E330CF" w:rsidP="00E330CF">
            <w:pPr>
              <w:pStyle w:val="TAL"/>
              <w:jc w:val="center"/>
              <w:rPr>
                <w:ins w:id="875" w:author="COMPRION" w:date="2025-02-11T15:38:00Z" w16du:dateUtc="2025-02-11T14:38:00Z"/>
              </w:rPr>
            </w:pPr>
            <w:ins w:id="876" w:author="COMPRION" w:date="2025-02-11T15:42:00Z" w16du:dateUtc="2025-02-11T14:42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87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5FDD445" w14:textId="411DEE12" w:rsidR="00E330CF" w:rsidRDefault="00E330CF" w:rsidP="00E330CF">
            <w:pPr>
              <w:pStyle w:val="TAL"/>
              <w:jc w:val="center"/>
              <w:rPr>
                <w:ins w:id="878" w:author="COMPRION" w:date="2025-02-11T15:38:00Z" w16du:dateUtc="2025-02-11T14:38:00Z"/>
              </w:rPr>
            </w:pPr>
            <w:ins w:id="879" w:author="COMPRION" w:date="2025-02-11T15:42:00Z" w16du:dateUtc="2025-02-11T14:42:00Z">
              <w:r>
                <w:t>14</w:t>
              </w:r>
            </w:ins>
          </w:p>
        </w:tc>
        <w:tc>
          <w:tcPr>
            <w:tcW w:w="567" w:type="dxa"/>
            <w:vAlign w:val="center"/>
            <w:hideMark/>
            <w:tcPrChange w:id="880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5C54192" w14:textId="073B31E2" w:rsidR="00E330CF" w:rsidRDefault="00E330CF" w:rsidP="00E330CF">
            <w:pPr>
              <w:pStyle w:val="TAL"/>
              <w:jc w:val="center"/>
              <w:rPr>
                <w:ins w:id="881" w:author="COMPRION" w:date="2025-02-11T15:38:00Z" w16du:dateUtc="2025-02-11T14:38:00Z"/>
              </w:rPr>
            </w:pPr>
            <w:ins w:id="882" w:author="COMPRION" w:date="2025-02-11T15:42:00Z" w16du:dateUtc="2025-02-11T14:42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883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7B714418" w14:textId="5484E213" w:rsidR="00E330CF" w:rsidRDefault="00E330CF" w:rsidP="00E330CF">
            <w:pPr>
              <w:pStyle w:val="TAL"/>
              <w:jc w:val="center"/>
              <w:rPr>
                <w:ins w:id="884" w:author="COMPRION" w:date="2025-02-11T15:38:00Z" w16du:dateUtc="2025-02-11T14:38:00Z"/>
              </w:rPr>
            </w:pPr>
            <w:ins w:id="885" w:author="COMPRION" w:date="2025-02-11T15:42:00Z" w16du:dateUtc="2025-02-11T14:42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886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434E468D" w14:textId="5A97D9C3" w:rsidR="00E330CF" w:rsidRDefault="00E330CF" w:rsidP="00E330CF">
            <w:pPr>
              <w:pStyle w:val="TAL"/>
              <w:jc w:val="center"/>
              <w:rPr>
                <w:ins w:id="887" w:author="COMPRION" w:date="2025-02-11T15:38:00Z" w16du:dateUtc="2025-02-11T14:38:00Z"/>
              </w:rPr>
            </w:pPr>
            <w:ins w:id="888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889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2CF5768D" w14:textId="5CF3FF96" w:rsidR="00E330CF" w:rsidRDefault="00E330CF" w:rsidP="00E330CF">
            <w:pPr>
              <w:pStyle w:val="TAL"/>
              <w:jc w:val="center"/>
              <w:rPr>
                <w:ins w:id="890" w:author="COMPRION" w:date="2025-02-11T15:38:00Z" w16du:dateUtc="2025-02-11T14:38:00Z"/>
              </w:rPr>
            </w:pPr>
            <w:ins w:id="891" w:author="COMPRION" w:date="2025-02-11T15:42:00Z" w16du:dateUtc="2025-02-11T14:42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892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FD1C534" w14:textId="17D82B8D" w:rsidR="00E330CF" w:rsidRDefault="00E330CF" w:rsidP="00E330CF">
            <w:pPr>
              <w:pStyle w:val="TAL"/>
              <w:jc w:val="center"/>
              <w:rPr>
                <w:ins w:id="893" w:author="COMPRION" w:date="2025-02-11T15:38:00Z" w16du:dateUtc="2025-02-11T14:38:00Z"/>
              </w:rPr>
            </w:pPr>
            <w:ins w:id="894" w:author="COMPRION" w:date="2025-02-11T15:42:00Z" w16du:dateUtc="2025-02-11T14:42:00Z">
              <w:r>
                <w:t>74</w:t>
              </w:r>
            </w:ins>
          </w:p>
        </w:tc>
        <w:tc>
          <w:tcPr>
            <w:tcW w:w="567" w:type="dxa"/>
            <w:vAlign w:val="center"/>
            <w:hideMark/>
            <w:tcPrChange w:id="895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0D874EC2" w14:textId="61C4274D" w:rsidR="00E330CF" w:rsidRDefault="00E330CF" w:rsidP="00E330CF">
            <w:pPr>
              <w:pStyle w:val="TAL"/>
              <w:jc w:val="center"/>
              <w:rPr>
                <w:ins w:id="896" w:author="COMPRION" w:date="2025-02-11T15:38:00Z" w16du:dateUtc="2025-02-11T14:38:00Z"/>
              </w:rPr>
            </w:pPr>
            <w:ins w:id="897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898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AE52D6A" w14:textId="4075FCFE" w:rsidR="00E330CF" w:rsidRDefault="00E330CF" w:rsidP="00E330CF">
            <w:pPr>
              <w:pStyle w:val="TAL"/>
              <w:jc w:val="center"/>
              <w:rPr>
                <w:ins w:id="899" w:author="COMPRION" w:date="2025-02-11T15:38:00Z" w16du:dateUtc="2025-02-11T14:38:00Z"/>
              </w:rPr>
            </w:pPr>
            <w:ins w:id="900" w:author="COMPRION" w:date="2025-02-11T15:42:00Z" w16du:dateUtc="2025-02-11T14:42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  <w:tcPrChange w:id="901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650BF32D" w14:textId="442C688A" w:rsidR="00E330CF" w:rsidRDefault="00E330CF" w:rsidP="00E330CF">
            <w:pPr>
              <w:pStyle w:val="TAL"/>
              <w:jc w:val="center"/>
              <w:rPr>
                <w:ins w:id="902" w:author="COMPRION" w:date="2025-02-11T15:38:00Z" w16du:dateUtc="2025-02-11T14:38:00Z"/>
              </w:rPr>
            </w:pPr>
            <w:ins w:id="903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  <w:tcPrChange w:id="904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167D03FB" w14:textId="2A4C89FA" w:rsidR="00E330CF" w:rsidRDefault="00E330CF" w:rsidP="00E330CF">
            <w:pPr>
              <w:pStyle w:val="TAL"/>
              <w:jc w:val="center"/>
              <w:rPr>
                <w:ins w:id="905" w:author="COMPRION" w:date="2025-02-11T15:38:00Z" w16du:dateUtc="2025-02-11T14:38:00Z"/>
              </w:rPr>
            </w:pPr>
            <w:ins w:id="906" w:author="COMPRION" w:date="2025-02-11T15:42:00Z" w16du:dateUtc="2025-02-11T14:42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  <w:tcPrChange w:id="907" w:author="COMPRION" w:date="2025-02-11T15:40:00Z" w16du:dateUtc="2025-02-11T14:40:00Z">
              <w:tcPr>
                <w:tcW w:w="567" w:type="dxa"/>
                <w:vAlign w:val="center"/>
                <w:hideMark/>
              </w:tcPr>
            </w:tcPrChange>
          </w:tcPr>
          <w:p w14:paraId="550E669C" w14:textId="62CBE317" w:rsidR="00E330CF" w:rsidRDefault="00E330CF" w:rsidP="00E330CF">
            <w:pPr>
              <w:pStyle w:val="TAL"/>
              <w:jc w:val="center"/>
              <w:rPr>
                <w:ins w:id="908" w:author="COMPRION" w:date="2025-02-11T15:38:00Z" w16du:dateUtc="2025-02-11T14:38:00Z"/>
              </w:rPr>
            </w:pPr>
            <w:ins w:id="909" w:author="COMPRION" w:date="2025-02-11T15:42:00Z" w16du:dateUtc="2025-02-11T14:42:00Z">
              <w:r>
                <w:t>84</w:t>
              </w:r>
            </w:ins>
          </w:p>
        </w:tc>
        <w:tc>
          <w:tcPr>
            <w:tcW w:w="567" w:type="dxa"/>
            <w:vAlign w:val="center"/>
            <w:tcPrChange w:id="910" w:author="COMPRION" w:date="2025-02-11T15:40:00Z" w16du:dateUtc="2025-02-11T14:40:00Z">
              <w:tcPr>
                <w:tcW w:w="567" w:type="dxa"/>
              </w:tcPr>
            </w:tcPrChange>
          </w:tcPr>
          <w:p w14:paraId="313516A0" w14:textId="53EDE490" w:rsidR="00E330CF" w:rsidRDefault="00E330CF" w:rsidP="00E330CF">
            <w:pPr>
              <w:pStyle w:val="TAL"/>
              <w:jc w:val="center"/>
              <w:rPr>
                <w:ins w:id="911" w:author="COMPRION" w:date="2025-02-11T15:40:00Z" w16du:dateUtc="2025-02-11T14:40:00Z"/>
              </w:rPr>
            </w:pPr>
            <w:ins w:id="912" w:author="COMPRION" w:date="2025-02-11T15:42:00Z" w16du:dateUtc="2025-02-11T14:42:00Z">
              <w:r>
                <w:t>00</w:t>
              </w:r>
            </w:ins>
          </w:p>
        </w:tc>
      </w:tr>
      <w:tr w:rsidR="00E330CF" w:rsidDel="00C85463" w14:paraId="605A5457" w14:textId="77777777" w:rsidTr="00E330CF">
        <w:trPr>
          <w:ins w:id="913" w:author="COMPRION" w:date="2025-02-11T15:38:00Z" w16du:dateUtc="2025-02-11T14:38:00Z"/>
          <w:del w:id="914" w:author="COMPRION" w:date="2025-02-10T19:41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8EB18" w14:textId="77777777" w:rsidR="00E330CF" w:rsidDel="00C85463" w:rsidRDefault="00E330CF" w:rsidP="00E330CF">
            <w:pPr>
              <w:pStyle w:val="TAL"/>
              <w:rPr>
                <w:ins w:id="915" w:author="COMPRION" w:date="2025-02-11T15:38:00Z" w16du:dateUtc="2025-02-11T14:38:00Z"/>
                <w:del w:id="916" w:author="COMPRION" w:date="2025-02-10T19:41:00Z" w16du:dateUtc="2025-02-10T18:41:00Z"/>
              </w:rPr>
            </w:pPr>
            <w:bookmarkStart w:id="917" w:name="MCCQCTEMPBM_00000306"/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E8FE70F" w14:textId="77777777" w:rsidR="00E330CF" w:rsidDel="00C85463" w:rsidRDefault="00E330CF" w:rsidP="00E330CF">
            <w:pPr>
              <w:pStyle w:val="TAL"/>
              <w:jc w:val="center"/>
              <w:rPr>
                <w:ins w:id="918" w:author="COMPRION" w:date="2025-02-11T15:38:00Z" w16du:dateUtc="2025-02-11T14:38:00Z"/>
                <w:del w:id="91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21A02782" w14:textId="77777777" w:rsidR="00E330CF" w:rsidDel="00C85463" w:rsidRDefault="00E330CF" w:rsidP="00E330CF">
            <w:pPr>
              <w:pStyle w:val="TAL"/>
              <w:jc w:val="center"/>
              <w:rPr>
                <w:ins w:id="920" w:author="COMPRION" w:date="2025-02-11T15:38:00Z" w16du:dateUtc="2025-02-11T14:38:00Z"/>
                <w:del w:id="92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18185FD9" w14:textId="77777777" w:rsidR="00E330CF" w:rsidDel="00C85463" w:rsidRDefault="00E330CF" w:rsidP="00E330CF">
            <w:pPr>
              <w:pStyle w:val="TAL"/>
              <w:jc w:val="center"/>
              <w:rPr>
                <w:ins w:id="922" w:author="COMPRION" w:date="2025-02-11T15:38:00Z" w16du:dateUtc="2025-02-11T14:38:00Z"/>
                <w:del w:id="923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7A21D574" w14:textId="77777777" w:rsidR="00E330CF" w:rsidDel="00C85463" w:rsidRDefault="00E330CF" w:rsidP="00E330CF">
            <w:pPr>
              <w:pStyle w:val="TAL"/>
              <w:jc w:val="center"/>
              <w:rPr>
                <w:ins w:id="924" w:author="COMPRION" w:date="2025-02-11T15:38:00Z" w16du:dateUtc="2025-02-11T14:38:00Z"/>
                <w:del w:id="92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7F06CA3C" w14:textId="77777777" w:rsidR="00E330CF" w:rsidDel="00C85463" w:rsidRDefault="00E330CF" w:rsidP="00E330CF">
            <w:pPr>
              <w:pStyle w:val="TAL"/>
              <w:jc w:val="center"/>
              <w:rPr>
                <w:ins w:id="926" w:author="COMPRION" w:date="2025-02-11T15:38:00Z" w16du:dateUtc="2025-02-11T14:38:00Z"/>
                <w:del w:id="927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42894CD1" w14:textId="77777777" w:rsidR="00E330CF" w:rsidDel="00C85463" w:rsidRDefault="00E330CF" w:rsidP="00E330CF">
            <w:pPr>
              <w:pStyle w:val="TAL"/>
              <w:jc w:val="center"/>
              <w:rPr>
                <w:ins w:id="928" w:author="COMPRION" w:date="2025-02-11T15:38:00Z" w16du:dateUtc="2025-02-11T14:38:00Z"/>
                <w:del w:id="92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2854D2DB" w14:textId="77777777" w:rsidR="00E330CF" w:rsidDel="00C85463" w:rsidRDefault="00E330CF" w:rsidP="00E330CF">
            <w:pPr>
              <w:pStyle w:val="TAL"/>
              <w:jc w:val="center"/>
              <w:rPr>
                <w:ins w:id="930" w:author="COMPRION" w:date="2025-02-11T15:38:00Z" w16du:dateUtc="2025-02-11T14:38:00Z"/>
                <w:del w:id="931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5929E8BC" w14:textId="77777777" w:rsidR="00E330CF" w:rsidDel="00C85463" w:rsidRDefault="00E330CF" w:rsidP="00E330CF">
            <w:pPr>
              <w:pStyle w:val="TAL"/>
              <w:jc w:val="center"/>
              <w:rPr>
                <w:ins w:id="932" w:author="COMPRION" w:date="2025-02-11T15:38:00Z" w16du:dateUtc="2025-02-11T14:38:00Z"/>
                <w:del w:id="933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37D25195" w14:textId="77777777" w:rsidR="00E330CF" w:rsidDel="00C85463" w:rsidRDefault="00E330CF" w:rsidP="00E330CF">
            <w:pPr>
              <w:pStyle w:val="TAL"/>
              <w:jc w:val="center"/>
              <w:rPr>
                <w:ins w:id="934" w:author="COMPRION" w:date="2025-02-11T15:38:00Z" w16du:dateUtc="2025-02-11T14:38:00Z"/>
                <w:del w:id="935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1A90A071" w14:textId="77777777" w:rsidR="00E330CF" w:rsidDel="00C85463" w:rsidRDefault="00E330CF" w:rsidP="00E330CF">
            <w:pPr>
              <w:pStyle w:val="TAL"/>
              <w:jc w:val="center"/>
              <w:rPr>
                <w:ins w:id="936" w:author="COMPRION" w:date="2025-02-11T15:38:00Z" w16du:dateUtc="2025-02-11T14:38:00Z"/>
                <w:del w:id="937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3967C453" w14:textId="77777777" w:rsidR="00E330CF" w:rsidDel="00C85463" w:rsidRDefault="00E330CF" w:rsidP="00E330CF">
            <w:pPr>
              <w:pStyle w:val="TAL"/>
              <w:jc w:val="center"/>
              <w:rPr>
                <w:ins w:id="938" w:author="COMPRION" w:date="2025-02-11T15:38:00Z" w16du:dateUtc="2025-02-11T14:38:00Z"/>
                <w:del w:id="939" w:author="COMPRION" w:date="2025-02-10T19:41:00Z" w16du:dateUtc="2025-02-10T18:41:00Z"/>
              </w:rPr>
            </w:pPr>
          </w:p>
        </w:tc>
        <w:tc>
          <w:tcPr>
            <w:tcW w:w="567" w:type="dxa"/>
            <w:vAlign w:val="center"/>
          </w:tcPr>
          <w:p w14:paraId="5CE3839C" w14:textId="77777777" w:rsidR="00E330CF" w:rsidDel="00C85463" w:rsidRDefault="00E330CF" w:rsidP="00E330CF">
            <w:pPr>
              <w:pStyle w:val="TAL"/>
              <w:jc w:val="center"/>
              <w:rPr>
                <w:ins w:id="940" w:author="COMPRION" w:date="2025-02-11T15:38:00Z" w16du:dateUtc="2025-02-11T14:38:00Z"/>
                <w:del w:id="941" w:author="COMPRION" w:date="2025-02-10T19:41:00Z" w16du:dateUtc="2025-02-10T18:4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3CE140" w14:textId="77777777" w:rsidR="00E330CF" w:rsidDel="00C85463" w:rsidRDefault="00E330CF" w:rsidP="00E330CF">
            <w:pPr>
              <w:pStyle w:val="TAL"/>
              <w:jc w:val="center"/>
              <w:rPr>
                <w:ins w:id="942" w:author="COMPRION" w:date="2025-02-11T15:38:00Z" w16du:dateUtc="2025-02-11T14:38:00Z"/>
                <w:del w:id="943" w:author="COMPRION" w:date="2025-02-10T19:41:00Z" w16du:dateUtc="2025-02-10T18:4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9A051A" w14:textId="77777777" w:rsidR="00E330CF" w:rsidDel="00C85463" w:rsidRDefault="00E330CF" w:rsidP="00E330CF">
            <w:pPr>
              <w:pStyle w:val="TAL"/>
              <w:jc w:val="center"/>
              <w:rPr>
                <w:ins w:id="944" w:author="COMPRION" w:date="2025-02-11T15:38:00Z" w16du:dateUtc="2025-02-11T14:38:00Z"/>
                <w:del w:id="945" w:author="COMPRION" w:date="2025-02-10T19:41:00Z" w16du:dateUtc="2025-02-10T18:4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C2A0C5" w14:textId="77777777" w:rsidR="00E330CF" w:rsidDel="00C85463" w:rsidRDefault="00E330CF" w:rsidP="00E330CF">
            <w:pPr>
              <w:pStyle w:val="TAL"/>
              <w:jc w:val="center"/>
              <w:rPr>
                <w:ins w:id="946" w:author="COMPRION" w:date="2025-02-11T15:38:00Z" w16du:dateUtc="2025-02-11T14:38:00Z"/>
                <w:del w:id="947" w:author="COMPRION" w:date="2025-02-10T19:41:00Z" w16du:dateUtc="2025-02-10T18:4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2A8C6F" w14:textId="77777777" w:rsidR="00E330CF" w:rsidDel="00C85463" w:rsidRDefault="00E330CF" w:rsidP="00E330CF">
            <w:pPr>
              <w:pStyle w:val="TAL"/>
              <w:rPr>
                <w:ins w:id="948" w:author="COMPRION" w:date="2025-02-11T15:40:00Z" w16du:dateUtc="2025-02-11T14:40:00Z"/>
              </w:rPr>
            </w:pPr>
          </w:p>
        </w:tc>
        <w:bookmarkEnd w:id="917"/>
      </w:tr>
      <w:tr w:rsidR="00E330CF" w:rsidRPr="00C85463" w14:paraId="26FD14EF" w14:textId="04627B87" w:rsidTr="00E330CF">
        <w:trPr>
          <w:ins w:id="949" w:author="COMPRION" w:date="2025-02-11T15:38:00Z" w16du:dateUtc="2025-02-11T14:38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A9B02" w14:textId="77777777" w:rsidR="00E330CF" w:rsidRPr="00C85463" w:rsidRDefault="00E330CF" w:rsidP="00E330CF">
            <w:pPr>
              <w:pStyle w:val="TAL"/>
              <w:rPr>
                <w:ins w:id="950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96BAC" w14:textId="0392BE38" w:rsidR="00E330CF" w:rsidRPr="00C85463" w:rsidRDefault="00E330CF" w:rsidP="00E330CF">
            <w:pPr>
              <w:pStyle w:val="TAL"/>
              <w:jc w:val="center"/>
              <w:rPr>
                <w:ins w:id="951" w:author="COMPRION" w:date="2025-02-11T15:38:00Z" w16du:dateUtc="2025-02-11T14:38:00Z"/>
                <w:b/>
                <w:bCs/>
              </w:rPr>
            </w:pPr>
            <w:ins w:id="952" w:author="COMPRION" w:date="2025-02-11T15:42:00Z" w16du:dateUtc="2025-02-11T14:42:00Z">
              <w:r w:rsidRPr="00C85463">
                <w:rPr>
                  <w:b/>
                  <w:bCs/>
                </w:rPr>
                <w:t>B49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A649E6B" w14:textId="7C54D515" w:rsidR="00E330CF" w:rsidRPr="00C85463" w:rsidRDefault="00E330CF" w:rsidP="00E330CF">
            <w:pPr>
              <w:pStyle w:val="TAL"/>
              <w:jc w:val="center"/>
              <w:rPr>
                <w:ins w:id="953" w:author="COMPRION" w:date="2025-02-11T15:38:00Z" w16du:dateUtc="2025-02-11T14:38:00Z"/>
                <w:b/>
                <w:bCs/>
              </w:rPr>
            </w:pPr>
            <w:ins w:id="954" w:author="COMPRION" w:date="2025-02-11T15:42:00Z" w16du:dateUtc="2025-02-11T14:42:00Z">
              <w:r w:rsidRPr="00C85463">
                <w:rPr>
                  <w:b/>
                  <w:bCs/>
                </w:rPr>
                <w:t>B50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611E4F4D" w14:textId="01643F8B" w:rsidR="00E330CF" w:rsidRPr="00C85463" w:rsidRDefault="00E330CF" w:rsidP="00E330CF">
            <w:pPr>
              <w:pStyle w:val="TAL"/>
              <w:jc w:val="center"/>
              <w:rPr>
                <w:ins w:id="955" w:author="COMPRION" w:date="2025-02-11T15:38:00Z" w16du:dateUtc="2025-02-11T14:38:00Z"/>
                <w:b/>
                <w:bCs/>
              </w:rPr>
            </w:pPr>
            <w:ins w:id="956" w:author="COMPRION" w:date="2025-02-11T15:42:00Z" w16du:dateUtc="2025-02-11T14:42:00Z">
              <w:r w:rsidRPr="00C85463">
                <w:rPr>
                  <w:b/>
                  <w:bCs/>
                </w:rPr>
                <w:t>B51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62D53468" w14:textId="0E1827D0" w:rsidR="00E330CF" w:rsidRPr="00C85463" w:rsidRDefault="00E330CF" w:rsidP="00E330CF">
            <w:pPr>
              <w:pStyle w:val="TAL"/>
              <w:jc w:val="center"/>
              <w:rPr>
                <w:ins w:id="957" w:author="COMPRION" w:date="2025-02-11T15:38:00Z" w16du:dateUtc="2025-02-11T14:38:00Z"/>
                <w:b/>
                <w:bCs/>
              </w:rPr>
            </w:pPr>
            <w:ins w:id="958" w:author="COMPRION" w:date="2025-02-11T15:42:00Z" w16du:dateUtc="2025-02-11T14:42:00Z">
              <w:r w:rsidRPr="00C85463">
                <w:rPr>
                  <w:b/>
                  <w:bCs/>
                </w:rPr>
                <w:t>B52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28486827" w14:textId="7A8102D2" w:rsidR="00E330CF" w:rsidRPr="00C85463" w:rsidRDefault="00E330CF" w:rsidP="00E330CF">
            <w:pPr>
              <w:pStyle w:val="TAL"/>
              <w:jc w:val="center"/>
              <w:rPr>
                <w:ins w:id="959" w:author="COMPRION" w:date="2025-02-11T15:38:00Z" w16du:dateUtc="2025-02-11T14:38:00Z"/>
                <w:b/>
                <w:bCs/>
              </w:rPr>
            </w:pPr>
            <w:ins w:id="960" w:author="COMPRION" w:date="2025-02-11T15:42:00Z" w16du:dateUtc="2025-02-11T14:42:00Z">
              <w:r w:rsidRPr="00C85463">
                <w:rPr>
                  <w:b/>
                  <w:bCs/>
                </w:rPr>
                <w:t>B53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7CD068FF" w14:textId="7F29A589" w:rsidR="00E330CF" w:rsidRPr="00C85463" w:rsidRDefault="00E330CF" w:rsidP="00E330CF">
            <w:pPr>
              <w:pStyle w:val="TAL"/>
              <w:jc w:val="center"/>
              <w:rPr>
                <w:ins w:id="961" w:author="COMPRION" w:date="2025-02-11T15:38:00Z" w16du:dateUtc="2025-02-11T14:38:00Z"/>
                <w:b/>
                <w:bCs/>
              </w:rPr>
            </w:pPr>
            <w:ins w:id="962" w:author="COMPRION" w:date="2025-02-11T15:42:00Z" w16du:dateUtc="2025-02-11T14:42:00Z">
              <w:r w:rsidRPr="00C85463">
                <w:rPr>
                  <w:b/>
                  <w:bCs/>
                </w:rPr>
                <w:t>B54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6258EDC1" w14:textId="20F3A562" w:rsidR="00E330CF" w:rsidRPr="00C85463" w:rsidRDefault="00E330CF" w:rsidP="00E330CF">
            <w:pPr>
              <w:pStyle w:val="TAL"/>
              <w:jc w:val="center"/>
              <w:rPr>
                <w:ins w:id="963" w:author="COMPRION" w:date="2025-02-11T15:38:00Z" w16du:dateUtc="2025-02-11T14:38:00Z"/>
                <w:b/>
                <w:bCs/>
              </w:rPr>
            </w:pPr>
            <w:ins w:id="964" w:author="COMPRION" w:date="2025-02-11T15:42:00Z" w16du:dateUtc="2025-02-11T14:42:00Z">
              <w:r w:rsidRPr="00C85463">
                <w:rPr>
                  <w:b/>
                  <w:bCs/>
                </w:rPr>
                <w:t>B55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08A5ED58" w14:textId="61C0BEB1" w:rsidR="00E330CF" w:rsidRPr="00C85463" w:rsidRDefault="00E330CF" w:rsidP="00E330CF">
            <w:pPr>
              <w:pStyle w:val="TAL"/>
              <w:jc w:val="center"/>
              <w:rPr>
                <w:ins w:id="965" w:author="COMPRION" w:date="2025-02-11T15:38:00Z" w16du:dateUtc="2025-02-11T14:38:00Z"/>
                <w:b/>
                <w:bCs/>
              </w:rPr>
            </w:pPr>
            <w:ins w:id="966" w:author="COMPRION" w:date="2025-02-11T15:42:00Z" w16du:dateUtc="2025-02-11T14:42:00Z">
              <w:r w:rsidRPr="00C85463">
                <w:rPr>
                  <w:b/>
                  <w:bCs/>
                </w:rPr>
                <w:t>B56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608EEF7B" w14:textId="222C62DE" w:rsidR="00E330CF" w:rsidRPr="00C85463" w:rsidRDefault="00E330CF" w:rsidP="00E330CF">
            <w:pPr>
              <w:pStyle w:val="TAL"/>
              <w:jc w:val="center"/>
              <w:rPr>
                <w:ins w:id="967" w:author="COMPRION" w:date="2025-02-11T15:38:00Z" w16du:dateUtc="2025-02-11T14:38:00Z"/>
                <w:b/>
                <w:bCs/>
              </w:rPr>
            </w:pPr>
            <w:ins w:id="968" w:author="COMPRION" w:date="2025-02-11T15:42:00Z" w16du:dateUtc="2025-02-11T14:42:00Z">
              <w:r w:rsidRPr="00C85463">
                <w:rPr>
                  <w:b/>
                  <w:bCs/>
                </w:rPr>
                <w:t>B57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66862975" w14:textId="09A16F6F" w:rsidR="00E330CF" w:rsidRPr="00C85463" w:rsidRDefault="00E330CF" w:rsidP="00E330CF">
            <w:pPr>
              <w:pStyle w:val="TAL"/>
              <w:jc w:val="center"/>
              <w:rPr>
                <w:ins w:id="969" w:author="COMPRION" w:date="2025-02-11T15:38:00Z" w16du:dateUtc="2025-02-11T14:38:00Z"/>
                <w:b/>
                <w:bCs/>
              </w:rPr>
            </w:pPr>
            <w:ins w:id="970" w:author="COMPRION" w:date="2025-02-11T15:42:00Z" w16du:dateUtc="2025-02-11T14:42:00Z">
              <w:r w:rsidRPr="00C85463">
                <w:rPr>
                  <w:b/>
                  <w:bCs/>
                </w:rPr>
                <w:t>B58</w:t>
              </w:r>
            </w:ins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43F15D4C" w14:textId="5CBD6DD2" w:rsidR="00E330CF" w:rsidRPr="00C85463" w:rsidRDefault="00E330CF" w:rsidP="00E330CF">
            <w:pPr>
              <w:pStyle w:val="TAL"/>
              <w:jc w:val="center"/>
              <w:rPr>
                <w:ins w:id="971" w:author="COMPRION" w:date="2025-02-11T15:38:00Z" w16du:dateUtc="2025-02-11T14:38:00Z"/>
                <w:b/>
                <w:bCs/>
              </w:rPr>
            </w:pPr>
            <w:ins w:id="972" w:author="COMPRION" w:date="2025-02-11T15:42:00Z" w16du:dateUtc="2025-02-11T14:42:00Z">
              <w:r w:rsidRPr="00C85463">
                <w:rPr>
                  <w:b/>
                  <w:bCs/>
                </w:rPr>
                <w:t>B59</w:t>
              </w:r>
            </w:ins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9506C0" w14:textId="0B68A437" w:rsidR="00E330CF" w:rsidRPr="00C85463" w:rsidRDefault="00E330CF" w:rsidP="00E330CF">
            <w:pPr>
              <w:pStyle w:val="TAL"/>
              <w:jc w:val="center"/>
              <w:rPr>
                <w:ins w:id="973" w:author="COMPRION" w:date="2025-02-11T15:38:00Z" w16du:dateUtc="2025-02-11T14:38:00Z"/>
                <w:b/>
                <w:bCs/>
              </w:rPr>
            </w:pPr>
            <w:ins w:id="974" w:author="COMPRION" w:date="2025-02-11T15:42:00Z" w16du:dateUtc="2025-02-11T14:42:00Z">
              <w:r w:rsidRPr="00C85463">
                <w:rPr>
                  <w:b/>
                  <w:bCs/>
                </w:rPr>
                <w:t>B60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30BAEE" w14:textId="53B57B9C" w:rsidR="00E330CF" w:rsidRPr="00C85463" w:rsidRDefault="00E330CF" w:rsidP="00E330CF">
            <w:pPr>
              <w:pStyle w:val="TAL"/>
              <w:jc w:val="center"/>
              <w:rPr>
                <w:ins w:id="975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802BBA" w14:textId="12514AF6" w:rsidR="00E330CF" w:rsidRPr="00C85463" w:rsidRDefault="00E330CF" w:rsidP="00E330CF">
            <w:pPr>
              <w:pStyle w:val="TAL"/>
              <w:jc w:val="center"/>
              <w:rPr>
                <w:ins w:id="976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1A74BC" w14:textId="6A8BDAAF" w:rsidR="00E330CF" w:rsidRPr="00C85463" w:rsidRDefault="00E330CF" w:rsidP="00E330CF">
            <w:pPr>
              <w:pStyle w:val="TAL"/>
              <w:jc w:val="center"/>
              <w:rPr>
                <w:ins w:id="977" w:author="COMPRION" w:date="2025-02-11T15:38:00Z" w16du:dateUtc="2025-02-11T14:38:00Z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9AF6D" w14:textId="77777777" w:rsidR="00E330CF" w:rsidRPr="00C85463" w:rsidRDefault="00E330CF" w:rsidP="00E330CF">
            <w:pPr>
              <w:pStyle w:val="TAL"/>
              <w:jc w:val="center"/>
              <w:rPr>
                <w:ins w:id="978" w:author="COMPRION" w:date="2025-02-11T15:40:00Z" w16du:dateUtc="2025-02-11T14:40:00Z"/>
                <w:b/>
                <w:bCs/>
              </w:rPr>
            </w:pPr>
          </w:p>
        </w:tc>
      </w:tr>
      <w:tr w:rsidR="00E330CF" w14:paraId="0069AFD3" w14:textId="473BCA14" w:rsidTr="00E330CF">
        <w:trPr>
          <w:ins w:id="979" w:author="COMPRION" w:date="2025-02-11T15:38:00Z" w16du:dateUtc="2025-02-11T14:38:00Z"/>
        </w:trPr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8D6FC" w14:textId="77777777" w:rsidR="00E330CF" w:rsidRDefault="00E330CF" w:rsidP="00E330CF">
            <w:pPr>
              <w:pStyle w:val="TAL"/>
              <w:rPr>
                <w:ins w:id="980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  <w:hideMark/>
          </w:tcPr>
          <w:p w14:paraId="11FC6A4D" w14:textId="2154D8D0" w:rsidR="00E330CF" w:rsidRDefault="00E330CF" w:rsidP="00E330CF">
            <w:pPr>
              <w:pStyle w:val="TAL"/>
              <w:jc w:val="center"/>
              <w:rPr>
                <w:ins w:id="981" w:author="COMPRION" w:date="2025-02-11T15:38:00Z" w16du:dateUtc="2025-02-11T14:38:00Z"/>
              </w:rPr>
            </w:pPr>
            <w:ins w:id="982" w:author="COMPRION" w:date="2025-02-11T15:42:00Z" w16du:dateUtc="2025-02-11T14:42:00Z">
              <w:r>
                <w:t>40</w:t>
              </w:r>
            </w:ins>
          </w:p>
        </w:tc>
        <w:tc>
          <w:tcPr>
            <w:tcW w:w="567" w:type="dxa"/>
            <w:vAlign w:val="center"/>
            <w:hideMark/>
          </w:tcPr>
          <w:p w14:paraId="1B86BCE7" w14:textId="7866BBAD" w:rsidR="00E330CF" w:rsidRDefault="00E330CF" w:rsidP="00E330CF">
            <w:pPr>
              <w:pStyle w:val="TAL"/>
              <w:jc w:val="center"/>
              <w:rPr>
                <w:ins w:id="983" w:author="COMPRION" w:date="2025-02-11T15:38:00Z" w16du:dateUtc="2025-02-11T14:38:00Z"/>
              </w:rPr>
            </w:pPr>
            <w:ins w:id="984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</w:tcPr>
          <w:p w14:paraId="1B09B4D9" w14:textId="22C88B1D" w:rsidR="00E330CF" w:rsidRDefault="00E330CF" w:rsidP="00E330CF">
            <w:pPr>
              <w:pStyle w:val="TAL"/>
              <w:jc w:val="center"/>
              <w:rPr>
                <w:ins w:id="985" w:author="COMPRION" w:date="2025-02-11T15:38:00Z" w16du:dateUtc="2025-02-11T14:38:00Z"/>
              </w:rPr>
            </w:pPr>
            <w:ins w:id="986" w:author="COMPRION" w:date="2025-02-11T15:42:00Z" w16du:dateUtc="2025-02-11T14:42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</w:tcPr>
          <w:p w14:paraId="5E6BB4E2" w14:textId="0CD28FFA" w:rsidR="00E330CF" w:rsidRDefault="00E330CF" w:rsidP="00E330CF">
            <w:pPr>
              <w:pStyle w:val="TAL"/>
              <w:jc w:val="center"/>
              <w:rPr>
                <w:ins w:id="987" w:author="COMPRION" w:date="2025-02-11T15:38:00Z" w16du:dateUtc="2025-02-11T14:38:00Z"/>
              </w:rPr>
            </w:pPr>
            <w:ins w:id="988" w:author="COMPRION" w:date="2025-02-11T15:42:00Z" w16du:dateUtc="2025-02-11T14:42:00Z">
              <w:r>
                <w:t>94</w:t>
              </w:r>
            </w:ins>
          </w:p>
        </w:tc>
        <w:tc>
          <w:tcPr>
            <w:tcW w:w="567" w:type="dxa"/>
            <w:vAlign w:val="center"/>
            <w:hideMark/>
          </w:tcPr>
          <w:p w14:paraId="650729F3" w14:textId="27A050AD" w:rsidR="00E330CF" w:rsidRDefault="00E330CF" w:rsidP="00E330CF">
            <w:pPr>
              <w:pStyle w:val="TAL"/>
              <w:jc w:val="center"/>
              <w:rPr>
                <w:ins w:id="989" w:author="COMPRION" w:date="2025-02-11T15:38:00Z" w16du:dateUtc="2025-02-11T14:38:00Z"/>
              </w:rPr>
            </w:pPr>
            <w:ins w:id="990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</w:tcPr>
          <w:p w14:paraId="5EE1460A" w14:textId="614C06AC" w:rsidR="00E330CF" w:rsidRDefault="00E330CF" w:rsidP="00E330CF">
            <w:pPr>
              <w:pStyle w:val="TAL"/>
              <w:jc w:val="center"/>
              <w:rPr>
                <w:ins w:id="991" w:author="COMPRION" w:date="2025-02-11T15:38:00Z" w16du:dateUtc="2025-02-11T14:38:00Z"/>
              </w:rPr>
            </w:pPr>
            <w:ins w:id="992" w:author="COMPRION" w:date="2025-02-11T15:42:00Z" w16du:dateUtc="2025-02-11T14:42:00Z">
              <w:r>
                <w:t>80</w:t>
              </w:r>
            </w:ins>
          </w:p>
        </w:tc>
        <w:tc>
          <w:tcPr>
            <w:tcW w:w="567" w:type="dxa"/>
            <w:vAlign w:val="center"/>
            <w:hideMark/>
          </w:tcPr>
          <w:p w14:paraId="0348C3A8" w14:textId="3627D37C" w:rsidR="00E330CF" w:rsidRDefault="00E330CF" w:rsidP="00E330CF">
            <w:pPr>
              <w:pStyle w:val="TAL"/>
              <w:jc w:val="center"/>
              <w:rPr>
                <w:ins w:id="993" w:author="COMPRION" w:date="2025-02-11T15:38:00Z" w16du:dateUtc="2025-02-11T14:38:00Z"/>
              </w:rPr>
            </w:pPr>
            <w:ins w:id="994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vAlign w:val="center"/>
            <w:hideMark/>
          </w:tcPr>
          <w:p w14:paraId="1986A53A" w14:textId="77D72432" w:rsidR="00E330CF" w:rsidRDefault="00E330CF" w:rsidP="00E330CF">
            <w:pPr>
              <w:pStyle w:val="TAL"/>
              <w:jc w:val="center"/>
              <w:rPr>
                <w:ins w:id="995" w:author="COMPRION" w:date="2025-02-11T15:38:00Z" w16du:dateUtc="2025-02-11T14:38:00Z"/>
              </w:rPr>
            </w:pPr>
            <w:ins w:id="996" w:author="COMPRION" w:date="2025-02-11T15:42:00Z" w16du:dateUtc="2025-02-11T14:42:00Z">
              <w:r>
                <w:t>42</w:t>
              </w:r>
            </w:ins>
          </w:p>
        </w:tc>
        <w:tc>
          <w:tcPr>
            <w:tcW w:w="567" w:type="dxa"/>
            <w:vAlign w:val="center"/>
            <w:hideMark/>
          </w:tcPr>
          <w:p w14:paraId="5D7D6774" w14:textId="44D15C8E" w:rsidR="00E330CF" w:rsidRDefault="00E330CF" w:rsidP="00E330CF">
            <w:pPr>
              <w:pStyle w:val="TAL"/>
              <w:jc w:val="center"/>
              <w:rPr>
                <w:ins w:id="997" w:author="COMPRION" w:date="2025-02-11T15:38:00Z" w16du:dateUtc="2025-02-11T14:38:00Z"/>
              </w:rPr>
            </w:pPr>
            <w:ins w:id="998" w:author="COMPRION" w:date="2025-02-11T15:42:00Z" w16du:dateUtc="2025-02-11T14:42:00Z">
              <w:r>
                <w:t>04</w:t>
              </w:r>
            </w:ins>
          </w:p>
        </w:tc>
        <w:tc>
          <w:tcPr>
            <w:tcW w:w="567" w:type="dxa"/>
            <w:vAlign w:val="center"/>
            <w:hideMark/>
          </w:tcPr>
          <w:p w14:paraId="2EF6C5A0" w14:textId="4429869B" w:rsidR="00E330CF" w:rsidRDefault="00E330CF" w:rsidP="00E330CF">
            <w:pPr>
              <w:pStyle w:val="TAL"/>
              <w:jc w:val="center"/>
              <w:rPr>
                <w:ins w:id="999" w:author="COMPRION" w:date="2025-02-11T15:38:00Z" w16du:dateUtc="2025-02-11T14:38:00Z"/>
              </w:rPr>
            </w:pPr>
            <w:ins w:id="1000" w:author="COMPRION" w:date="2025-02-11T15:42:00Z" w16du:dateUtc="2025-02-11T14:42:00Z">
              <w:r>
                <w:t>10</w:t>
              </w:r>
            </w:ins>
          </w:p>
        </w:tc>
        <w:tc>
          <w:tcPr>
            <w:tcW w:w="567" w:type="dxa"/>
            <w:vAlign w:val="center"/>
            <w:hideMark/>
          </w:tcPr>
          <w:p w14:paraId="4C0867F6" w14:textId="7A20CCCA" w:rsidR="00E330CF" w:rsidRDefault="00E330CF" w:rsidP="00E330CF">
            <w:pPr>
              <w:pStyle w:val="TAL"/>
              <w:jc w:val="center"/>
              <w:rPr>
                <w:ins w:id="1001" w:author="COMPRION" w:date="2025-02-11T15:38:00Z" w16du:dateUtc="2025-02-11T14:38:00Z"/>
              </w:rPr>
            </w:pPr>
            <w:ins w:id="1002" w:author="COMPRION" w:date="2025-02-11T15:42:00Z" w16du:dateUtc="2025-02-11T14:42:00Z">
              <w:r>
                <w:t>40</w:t>
              </w:r>
            </w:ins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  <w:hideMark/>
          </w:tcPr>
          <w:p w14:paraId="7989243A" w14:textId="353620A6" w:rsidR="00E330CF" w:rsidRDefault="00E330CF" w:rsidP="00E330CF">
            <w:pPr>
              <w:pStyle w:val="TAL"/>
              <w:jc w:val="center"/>
              <w:rPr>
                <w:ins w:id="1003" w:author="COMPRION" w:date="2025-02-11T15:38:00Z" w16du:dateUtc="2025-02-11T14:38:00Z"/>
              </w:rPr>
            </w:pPr>
            <w:ins w:id="1004" w:author="COMPRION" w:date="2025-02-11T15:42:00Z" w16du:dateUtc="2025-02-11T14:42:00Z">
              <w:r>
                <w:t>00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FB970" w14:textId="254B3D81" w:rsidR="00E330CF" w:rsidRDefault="00E330CF" w:rsidP="00E330CF">
            <w:pPr>
              <w:pStyle w:val="TAL"/>
              <w:jc w:val="center"/>
              <w:rPr>
                <w:ins w:id="1005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B49C" w14:textId="5A8E6F28" w:rsidR="00E330CF" w:rsidRDefault="00E330CF" w:rsidP="00E330CF">
            <w:pPr>
              <w:pStyle w:val="TAL"/>
              <w:jc w:val="center"/>
              <w:rPr>
                <w:ins w:id="1006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2A3FB" w14:textId="5A9D2B2E" w:rsidR="00E330CF" w:rsidRDefault="00E330CF" w:rsidP="00E330CF">
            <w:pPr>
              <w:pStyle w:val="TAL"/>
              <w:jc w:val="center"/>
              <w:rPr>
                <w:ins w:id="1007" w:author="COMPRION" w:date="2025-02-11T15:38:00Z" w16du:dateUtc="2025-02-11T14:38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4472B" w14:textId="77777777" w:rsidR="00E330CF" w:rsidRDefault="00E330CF" w:rsidP="00E330CF">
            <w:pPr>
              <w:pStyle w:val="TAL"/>
              <w:jc w:val="center"/>
              <w:rPr>
                <w:ins w:id="1008" w:author="COMPRION" w:date="2025-02-11T15:40:00Z" w16du:dateUtc="2025-02-11T14:40:00Z"/>
              </w:rPr>
            </w:pPr>
          </w:p>
        </w:tc>
      </w:tr>
    </w:tbl>
    <w:p w14:paraId="718AEABF" w14:textId="77777777" w:rsidR="00E330CF" w:rsidRDefault="00E330CF" w:rsidP="00E330CF">
      <w:pPr>
        <w:rPr>
          <w:ins w:id="1009" w:author="COMPRION" w:date="2025-02-11T15:38:00Z" w16du:dateUtc="2025-02-11T14:38:00Z"/>
        </w:rPr>
      </w:pPr>
    </w:p>
    <w:p w14:paraId="5674A73A" w14:textId="2C6C6D43" w:rsidR="002E1DEB" w:rsidRPr="0046266F" w:rsidRDefault="00134C0D" w:rsidP="002E1DEB">
      <w:pPr>
        <w:rPr>
          <w:ins w:id="1010" w:author="COMPRION" w:date="2025-02-05T09:00:00Z" w16du:dateUtc="2025-02-05T08:00:00Z"/>
        </w:rPr>
      </w:pPr>
      <w:ins w:id="1011" w:author="COMPRION" w:date="2025-02-05T14:58:00Z" w16du:dateUtc="2025-02-05T13:58:00Z">
        <w:r w:rsidRPr="001D4BBD">
          <w:t>The UICC/USIM configuration defined for this test case shall be used and made available on the UE. The UE is set to automatic PLMN selection mode.</w:t>
        </w:r>
      </w:ins>
    </w:p>
    <w:p w14:paraId="54403276" w14:textId="2DA6B42C" w:rsidR="002E1DEB" w:rsidRDefault="002E1DEB" w:rsidP="002E1DEB">
      <w:pPr>
        <w:rPr>
          <w:ins w:id="1012" w:author="COMPRION" w:date="2025-02-05T14:54:00Z" w16du:dateUtc="2025-02-05T13:54:00Z"/>
        </w:rPr>
      </w:pPr>
      <w:ins w:id="1013" w:author="COMPRION" w:date="2025-02-05T09:00:00Z" w16du:dateUtc="2025-02-05T08:00:00Z">
        <w:r w:rsidRPr="0046266F">
          <w:t xml:space="preserve">The </w:t>
        </w:r>
      </w:ins>
      <w:ins w:id="1014" w:author="COMPRION" w:date="2025-02-05T14:51:00Z" w16du:dateUtc="2025-02-05T13:51:00Z">
        <w:r w:rsidR="00E64778">
          <w:t>TT (</w:t>
        </w:r>
      </w:ins>
      <w:ins w:id="1015" w:author="COMPRION" w:date="2025-02-05T09:00:00Z" w16du:dateUtc="2025-02-05T08:00:00Z">
        <w:r>
          <w:t>NG-SS</w:t>
        </w:r>
      </w:ins>
      <w:ins w:id="1016" w:author="COMPRION" w:date="2025-02-05T14:51:00Z" w16du:dateUtc="2025-02-05T13:51:00Z">
        <w:r w:rsidR="00E64778">
          <w:t>)</w:t>
        </w:r>
      </w:ins>
      <w:ins w:id="1017" w:author="COMPRION" w:date="2025-02-05T09:00:00Z" w16du:dateUtc="2025-02-05T08:00:00Z">
        <w:r w:rsidRPr="0046266F">
          <w:t xml:space="preserve"> </w:t>
        </w:r>
      </w:ins>
      <w:ins w:id="1018" w:author="COMPRION" w:date="2025-02-05T14:56:00Z" w16du:dateUtc="2025-02-05T13:56:00Z">
        <w:r w:rsidR="00134C0D">
          <w:t>is configured</w:t>
        </w:r>
      </w:ins>
      <w:ins w:id="1019" w:author="COMPRION" w:date="2025-02-05T14:57:00Z" w16du:dateUtc="2025-02-05T13:57:00Z">
        <w:r w:rsidR="00134C0D">
          <w:t xml:space="preserve"> to </w:t>
        </w:r>
      </w:ins>
      <w:ins w:id="1020" w:author="COMPRION" w:date="2025-02-05T09:00:00Z" w16du:dateUtc="2025-02-05T08:00:00Z">
        <w:r w:rsidRPr="0046266F">
          <w:t xml:space="preserve">transmit on </w:t>
        </w:r>
      </w:ins>
      <w:ins w:id="1021" w:author="COMPRION" w:date="2025-02-05T14:51:00Z" w16du:dateUtc="2025-02-05T13:51:00Z">
        <w:r w:rsidR="00E64778">
          <w:t xml:space="preserve">the </w:t>
        </w:r>
      </w:ins>
      <w:ins w:id="1022" w:author="COMPRION" w:date="2025-02-05T09:00:00Z" w16du:dateUtc="2025-02-05T08:00:00Z">
        <w:r w:rsidRPr="0046266F">
          <w:t>BCCH with the following network parameters:</w:t>
        </w:r>
      </w:ins>
    </w:p>
    <w:p w14:paraId="282584AA" w14:textId="77777777" w:rsidR="00134C0D" w:rsidRDefault="00134C0D" w:rsidP="00E64778">
      <w:pPr>
        <w:pStyle w:val="B10"/>
        <w:rPr>
          <w:ins w:id="1023" w:author="COMPRION" w:date="2025-02-05T14:57:00Z" w16du:dateUtc="2025-02-05T13:57:00Z"/>
        </w:rPr>
      </w:pPr>
      <w:ins w:id="1024" w:author="COMPRION" w:date="2025-02-05T14:57:00Z" w16du:dateUtc="2025-02-05T13:57:00Z">
        <w:r>
          <w:t>Cell A:</w:t>
        </w:r>
      </w:ins>
    </w:p>
    <w:p w14:paraId="5CC7E534" w14:textId="6638B285" w:rsidR="00E64778" w:rsidRDefault="00E64778" w:rsidP="00E64778">
      <w:pPr>
        <w:pStyle w:val="B10"/>
        <w:rPr>
          <w:ins w:id="1025" w:author="COMPRION" w:date="2025-02-05T14:55:00Z" w16du:dateUtc="2025-02-05T13:55:00Z"/>
        </w:rPr>
      </w:pPr>
      <w:ins w:id="1026" w:author="COMPRION" w:date="2025-02-05T14:55:00Z" w16du:dateUtc="2025-02-05T13:55:00Z">
        <w:r>
          <w:t>-</w:t>
        </w:r>
        <w:r>
          <w:tab/>
        </w:r>
        <w:r w:rsidRPr="0046266F">
          <w:t>TAI (MCC/MNC/TAC):</w:t>
        </w:r>
        <w:r w:rsidRPr="0046266F">
          <w:tab/>
        </w:r>
        <w:r>
          <w:tab/>
        </w:r>
        <w:r w:rsidRPr="0046266F">
          <w:t>244/008/00</w:t>
        </w:r>
        <w:r>
          <w:t>00</w:t>
        </w:r>
        <w:r w:rsidRPr="0046266F">
          <w:t>01</w:t>
        </w:r>
        <w:r>
          <w:t>;</w:t>
        </w:r>
      </w:ins>
    </w:p>
    <w:p w14:paraId="121B0037" w14:textId="5D5ADB5E" w:rsidR="00E64778" w:rsidRDefault="00E64778" w:rsidP="00E64778">
      <w:pPr>
        <w:pStyle w:val="B10"/>
        <w:rPr>
          <w:ins w:id="1027" w:author="COMPRION" w:date="2025-02-05T14:57:00Z" w16du:dateUtc="2025-02-05T13:57:00Z"/>
        </w:rPr>
      </w:pPr>
      <w:ins w:id="1028" w:author="COMPRION" w:date="2025-02-05T14:55:00Z" w16du:dateUtc="2025-02-05T13:55:00Z">
        <w:r>
          <w:t>-</w:t>
        </w:r>
        <w:r>
          <w:tab/>
        </w:r>
        <w:r w:rsidRPr="0046266F">
          <w:t>Access control:</w:t>
        </w:r>
        <w:r>
          <w:tab/>
        </w:r>
        <w:r>
          <w:tab/>
        </w:r>
        <w:r>
          <w:tab/>
        </w:r>
        <w:r w:rsidRPr="0046266F">
          <w:tab/>
          <w:t>unrestricted</w:t>
        </w:r>
        <w:r w:rsidR="00134C0D">
          <w:t>.</w:t>
        </w:r>
      </w:ins>
    </w:p>
    <w:p w14:paraId="006C9875" w14:textId="7053D1A0" w:rsidR="00134C0D" w:rsidRDefault="00134C0D" w:rsidP="00134C0D">
      <w:pPr>
        <w:pStyle w:val="B10"/>
        <w:rPr>
          <w:ins w:id="1029" w:author="COMPRION" w:date="2025-02-05T14:57:00Z" w16du:dateUtc="2025-02-05T13:57:00Z"/>
        </w:rPr>
      </w:pPr>
      <w:ins w:id="1030" w:author="COMPRION" w:date="2025-02-05T14:57:00Z" w16du:dateUtc="2025-02-05T13:57:00Z">
        <w:r>
          <w:t>Cell B:</w:t>
        </w:r>
      </w:ins>
    </w:p>
    <w:p w14:paraId="612169A3" w14:textId="267BBC3E" w:rsidR="00134C0D" w:rsidRDefault="00134C0D" w:rsidP="00134C0D">
      <w:pPr>
        <w:pStyle w:val="B10"/>
        <w:rPr>
          <w:ins w:id="1031" w:author="COMPRION" w:date="2025-02-05T14:57:00Z" w16du:dateUtc="2025-02-05T13:57:00Z"/>
        </w:rPr>
      </w:pPr>
      <w:ins w:id="1032" w:author="COMPRION" w:date="2025-02-05T14:57:00Z" w16du:dateUtc="2025-02-05T13:57:00Z">
        <w:r>
          <w:t>-</w:t>
        </w:r>
        <w:r>
          <w:tab/>
        </w:r>
        <w:r w:rsidRPr="0046266F">
          <w:t>TAI (MCC/MNC/TAC):</w:t>
        </w:r>
        <w:r w:rsidRPr="0046266F">
          <w:tab/>
        </w:r>
        <w:r>
          <w:tab/>
        </w:r>
        <w:r w:rsidRPr="0046266F">
          <w:t>244/08</w:t>
        </w:r>
        <w:r>
          <w:t>3</w:t>
        </w:r>
        <w:r w:rsidRPr="0046266F">
          <w:t>/00</w:t>
        </w:r>
        <w:r>
          <w:t>00</w:t>
        </w:r>
        <w:r w:rsidRPr="0046266F">
          <w:t>01</w:t>
        </w:r>
        <w:r>
          <w:t>;</w:t>
        </w:r>
      </w:ins>
    </w:p>
    <w:p w14:paraId="59DE87B4" w14:textId="77777777" w:rsidR="00134C0D" w:rsidRPr="0046266F" w:rsidRDefault="00134C0D" w:rsidP="00134C0D">
      <w:pPr>
        <w:pStyle w:val="B10"/>
        <w:rPr>
          <w:ins w:id="1033" w:author="COMPRION" w:date="2025-02-05T14:57:00Z" w16du:dateUtc="2025-02-05T13:57:00Z"/>
        </w:rPr>
      </w:pPr>
      <w:ins w:id="1034" w:author="COMPRION" w:date="2025-02-05T14:57:00Z" w16du:dateUtc="2025-02-05T13:57:00Z">
        <w:r>
          <w:t>-</w:t>
        </w:r>
        <w:r>
          <w:tab/>
        </w:r>
        <w:r w:rsidRPr="0046266F">
          <w:t>Access control:</w:t>
        </w:r>
        <w:r>
          <w:tab/>
        </w:r>
        <w:r>
          <w:tab/>
        </w:r>
        <w:r>
          <w:tab/>
        </w:r>
        <w:r w:rsidRPr="0046266F">
          <w:tab/>
          <w:t>unrestricted</w:t>
        </w:r>
        <w:r>
          <w:t>.</w:t>
        </w:r>
      </w:ins>
    </w:p>
    <w:p w14:paraId="15EA884F" w14:textId="61B15EFB" w:rsidR="00772AE3" w:rsidRPr="0046266F" w:rsidRDefault="00134C0D" w:rsidP="000D790D">
      <w:pPr>
        <w:pStyle w:val="B10"/>
        <w:ind w:left="284"/>
        <w:rPr>
          <w:ins w:id="1035" w:author="COMPRION" w:date="2025-02-04T16:23:00Z" w16du:dateUtc="2025-02-04T15:23:00Z"/>
        </w:rPr>
      </w:pPr>
      <w:ins w:id="1036" w:author="COMPRION" w:date="2025-02-05T14:59:00Z" w16du:dateUtc="2025-02-05T13:59:00Z">
        <w:r>
          <w:t xml:space="preserve">The </w:t>
        </w:r>
      </w:ins>
      <w:ins w:id="1037" w:author="COMPRION" w:date="2025-02-05T15:00:00Z" w16du:dateUtc="2025-02-05T14:00:00Z">
        <w:r>
          <w:t>TT is transmitting on Cell A</w:t>
        </w:r>
      </w:ins>
      <w:ins w:id="1038" w:author="COMPRION" w:date="2025-02-05T15:12:00Z" w16du:dateUtc="2025-02-05T14:12:00Z">
        <w:r w:rsidR="007159A8">
          <w:t>.</w:t>
        </w:r>
      </w:ins>
    </w:p>
    <w:p w14:paraId="617BE955" w14:textId="5152C9BE" w:rsidR="00772AE3" w:rsidRPr="0046266F" w:rsidRDefault="00772AE3" w:rsidP="00772AE3">
      <w:pPr>
        <w:pStyle w:val="Heading5"/>
        <w:rPr>
          <w:ins w:id="1039" w:author="COMPRION" w:date="2025-02-04T16:23:00Z" w16du:dateUtc="2025-02-04T15:23:00Z"/>
        </w:rPr>
      </w:pPr>
      <w:bookmarkStart w:id="1040" w:name="_Toc10738837"/>
      <w:bookmarkStart w:id="1041" w:name="_Toc20396689"/>
      <w:bookmarkStart w:id="1042" w:name="_Toc29398342"/>
      <w:bookmarkStart w:id="1043" w:name="_Toc29399464"/>
      <w:bookmarkStart w:id="1044" w:name="_Toc36649474"/>
      <w:bookmarkStart w:id="1045" w:name="_Toc36655316"/>
      <w:bookmarkStart w:id="1046" w:name="_Toc44961619"/>
      <w:bookmarkStart w:id="1047" w:name="_Toc50983282"/>
      <w:bookmarkStart w:id="1048" w:name="_Toc50985453"/>
      <w:bookmarkStart w:id="1049" w:name="_Toc57112713"/>
      <w:bookmarkStart w:id="1050" w:name="_Toc146299864"/>
      <w:ins w:id="1051" w:author="COMPRION" w:date="2025-02-04T16:23:00Z" w16du:dateUtc="2025-02-04T15:23:00Z">
        <w:r w:rsidRPr="0046266F">
          <w:t>7.4.</w:t>
        </w:r>
      </w:ins>
      <w:ins w:id="1052" w:author="COMPRION" w:date="2025-02-05T08:51:00Z" w16du:dateUtc="2025-02-05T07:51:00Z">
        <w:r w:rsidR="002E1DEB" w:rsidRPr="002E1DEB">
          <w:rPr>
            <w:highlight w:val="yellow"/>
          </w:rPr>
          <w:t>Y</w:t>
        </w:r>
      </w:ins>
      <w:ins w:id="1053" w:author="COMPRION" w:date="2025-02-04T16:23:00Z" w16du:dateUtc="2025-02-04T15:23:00Z">
        <w:r w:rsidRPr="0046266F">
          <w:t>.4.2</w:t>
        </w:r>
        <w:r w:rsidRPr="0046266F">
          <w:tab/>
          <w:t>Procedure</w:t>
        </w:r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</w:ins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"/>
        <w:gridCol w:w="1019"/>
        <w:gridCol w:w="3361"/>
        <w:gridCol w:w="3457"/>
        <w:gridCol w:w="678"/>
        <w:gridCol w:w="570"/>
      </w:tblGrid>
      <w:tr w:rsidR="00A80DCB" w:rsidRPr="001D4BBD" w14:paraId="637491ED" w14:textId="77777777" w:rsidTr="006A0513">
        <w:trPr>
          <w:cantSplit/>
          <w:trHeight w:val="20"/>
          <w:tblHeader/>
          <w:ins w:id="1054" w:author="COMPRION" w:date="2025-02-05T08:08:00Z"/>
        </w:trPr>
        <w:tc>
          <w:tcPr>
            <w:tcW w:w="282" w:type="pct"/>
            <w:shd w:val="clear" w:color="auto" w:fill="D9D9D9" w:themeFill="background1" w:themeFillShade="D9"/>
            <w:hideMark/>
          </w:tcPr>
          <w:p w14:paraId="455E57B8" w14:textId="77777777" w:rsidR="00A80DCB" w:rsidRPr="001D4BBD" w:rsidRDefault="00A80DCB" w:rsidP="000D3EF2">
            <w:pPr>
              <w:pStyle w:val="TAH"/>
              <w:rPr>
                <w:ins w:id="1055" w:author="COMPRION" w:date="2025-02-05T08:08:00Z" w16du:dateUtc="2025-02-05T07:08:00Z"/>
                <w:rFonts w:eastAsia="SimSun"/>
                <w:lang w:eastAsia="de-DE"/>
              </w:rPr>
            </w:pPr>
            <w:ins w:id="1056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Step</w:t>
              </w:r>
            </w:ins>
          </w:p>
        </w:tc>
        <w:tc>
          <w:tcPr>
            <w:tcW w:w="529" w:type="pct"/>
            <w:shd w:val="clear" w:color="auto" w:fill="D9D9D9" w:themeFill="background1" w:themeFillShade="D9"/>
            <w:hideMark/>
          </w:tcPr>
          <w:p w14:paraId="4F58171E" w14:textId="77777777" w:rsidR="00A80DCB" w:rsidRPr="001D4BBD" w:rsidRDefault="00A80DCB" w:rsidP="000D3EF2">
            <w:pPr>
              <w:pStyle w:val="TAH"/>
              <w:rPr>
                <w:ins w:id="1057" w:author="COMPRION" w:date="2025-02-05T08:08:00Z" w16du:dateUtc="2025-02-05T07:08:00Z"/>
                <w:rFonts w:eastAsia="SimSun"/>
                <w:lang w:eastAsia="de-DE"/>
              </w:rPr>
            </w:pPr>
            <w:ins w:id="1058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Direction</w:t>
              </w:r>
            </w:ins>
          </w:p>
        </w:tc>
        <w:tc>
          <w:tcPr>
            <w:tcW w:w="1745" w:type="pct"/>
            <w:shd w:val="clear" w:color="auto" w:fill="D9D9D9" w:themeFill="background1" w:themeFillShade="D9"/>
            <w:hideMark/>
          </w:tcPr>
          <w:p w14:paraId="017BBB9C" w14:textId="77777777" w:rsidR="00A80DCB" w:rsidRPr="001D4BBD" w:rsidRDefault="00A80DCB" w:rsidP="000D3EF2">
            <w:pPr>
              <w:pStyle w:val="TAH"/>
              <w:rPr>
                <w:ins w:id="1059" w:author="COMPRION" w:date="2025-02-05T08:08:00Z" w16du:dateUtc="2025-02-05T07:08:00Z"/>
                <w:rFonts w:eastAsia="SimSun"/>
                <w:lang w:eastAsia="de-DE"/>
              </w:rPr>
            </w:pPr>
            <w:ins w:id="1060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Action</w:t>
              </w:r>
            </w:ins>
          </w:p>
        </w:tc>
        <w:tc>
          <w:tcPr>
            <w:tcW w:w="1795" w:type="pct"/>
            <w:shd w:val="clear" w:color="auto" w:fill="D9D9D9" w:themeFill="background1" w:themeFillShade="D9"/>
            <w:hideMark/>
          </w:tcPr>
          <w:p w14:paraId="02D8FDC2" w14:textId="77777777" w:rsidR="00A80DCB" w:rsidRPr="001D4BBD" w:rsidRDefault="00A80DCB" w:rsidP="000D3EF2">
            <w:pPr>
              <w:pStyle w:val="TAH"/>
              <w:rPr>
                <w:ins w:id="1061" w:author="COMPRION" w:date="2025-02-05T08:08:00Z" w16du:dateUtc="2025-02-05T07:08:00Z"/>
                <w:rFonts w:eastAsia="SimSun"/>
                <w:lang w:eastAsia="de-DE"/>
              </w:rPr>
            </w:pPr>
            <w:ins w:id="1062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Information</w:t>
              </w:r>
            </w:ins>
          </w:p>
        </w:tc>
        <w:tc>
          <w:tcPr>
            <w:tcW w:w="352" w:type="pct"/>
            <w:shd w:val="clear" w:color="auto" w:fill="D9D9D9" w:themeFill="background1" w:themeFillShade="D9"/>
          </w:tcPr>
          <w:p w14:paraId="598BA3CA" w14:textId="77777777" w:rsidR="00A80DCB" w:rsidRPr="001D4BBD" w:rsidRDefault="00A80DCB" w:rsidP="000D3EF2">
            <w:pPr>
              <w:pStyle w:val="TAH"/>
              <w:rPr>
                <w:ins w:id="1063" w:author="COMPRION" w:date="2025-02-05T08:08:00Z" w16du:dateUtc="2025-02-05T07:08:00Z"/>
                <w:rFonts w:eastAsia="SimSun"/>
                <w:lang w:eastAsia="de-DE"/>
              </w:rPr>
            </w:pPr>
            <w:ins w:id="1064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REQ</w:t>
              </w:r>
            </w:ins>
          </w:p>
        </w:tc>
        <w:tc>
          <w:tcPr>
            <w:tcW w:w="296" w:type="pct"/>
            <w:shd w:val="clear" w:color="auto" w:fill="D9D9D9" w:themeFill="background1" w:themeFillShade="D9"/>
          </w:tcPr>
          <w:p w14:paraId="5D175714" w14:textId="77777777" w:rsidR="00A80DCB" w:rsidRPr="001D4BBD" w:rsidRDefault="00A80DCB" w:rsidP="000D3EF2">
            <w:pPr>
              <w:pStyle w:val="TAH"/>
              <w:rPr>
                <w:ins w:id="1065" w:author="COMPRION" w:date="2025-02-05T08:08:00Z" w16du:dateUtc="2025-02-05T07:08:00Z"/>
                <w:rFonts w:eastAsia="SimSun"/>
                <w:lang w:eastAsia="de-DE"/>
              </w:rPr>
            </w:pPr>
            <w:ins w:id="1066" w:author="COMPRION" w:date="2025-02-05T08:08:00Z" w16du:dateUtc="2025-02-05T07:08:00Z">
              <w:r w:rsidRPr="001D4BBD">
                <w:rPr>
                  <w:rFonts w:eastAsia="SimSun"/>
                  <w:lang w:eastAsia="de-DE"/>
                </w:rPr>
                <w:t>SA</w:t>
              </w:r>
            </w:ins>
          </w:p>
        </w:tc>
      </w:tr>
      <w:tr w:rsidR="00A80DCB" w:rsidRPr="001D4BBD" w14:paraId="0BC9806D" w14:textId="77777777" w:rsidTr="00CD3BE9">
        <w:trPr>
          <w:trHeight w:val="20"/>
          <w:ins w:id="1067" w:author="COMPRION" w:date="2025-02-05T08:08:00Z"/>
        </w:trPr>
        <w:tc>
          <w:tcPr>
            <w:tcW w:w="282" w:type="pct"/>
          </w:tcPr>
          <w:p w14:paraId="0A0F0E03" w14:textId="77777777" w:rsidR="00A80DCB" w:rsidRPr="001D4BBD" w:rsidRDefault="00A80DCB" w:rsidP="000D3EF2">
            <w:pPr>
              <w:pStyle w:val="TAC"/>
              <w:rPr>
                <w:ins w:id="1068" w:author="COMPRION" w:date="2025-02-05T08:08:00Z" w16du:dateUtc="2025-02-05T07:08:00Z"/>
                <w:rFonts w:eastAsia="SimSun"/>
                <w:lang w:eastAsia="ja-JP"/>
              </w:rPr>
            </w:pPr>
            <w:ins w:id="1069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29" w:type="pct"/>
          </w:tcPr>
          <w:p w14:paraId="7E99458E" w14:textId="77777777" w:rsidR="00A80DCB" w:rsidRPr="001D4BBD" w:rsidRDefault="00A80DCB" w:rsidP="000D3EF2">
            <w:pPr>
              <w:pStyle w:val="TAC"/>
              <w:rPr>
                <w:ins w:id="1070" w:author="COMPRION" w:date="2025-02-05T08:08:00Z" w16du:dateUtc="2025-02-05T07:08:00Z"/>
                <w:rFonts w:eastAsia="SimSun"/>
                <w:lang w:eastAsia="ja-JP"/>
              </w:rPr>
            </w:pPr>
            <w:ins w:id="1071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45" w:type="pct"/>
          </w:tcPr>
          <w:p w14:paraId="590E48D4" w14:textId="77777777" w:rsidR="00A80DCB" w:rsidRPr="001D4BBD" w:rsidRDefault="00A80DCB" w:rsidP="000D3EF2">
            <w:pPr>
              <w:pStyle w:val="TAL"/>
              <w:rPr>
                <w:ins w:id="1072" w:author="COMPRION" w:date="2025-02-05T08:08:00Z" w16du:dateUtc="2025-02-05T07:08:00Z"/>
                <w:rFonts w:eastAsia="SimSun"/>
              </w:rPr>
            </w:pPr>
            <w:ins w:id="1073" w:author="COMPRION" w:date="2025-02-05T08:08:00Z" w16du:dateUtc="2025-02-05T07:08:00Z">
              <w:r w:rsidRPr="001D4BBD">
                <w:t>Run initial activation</w:t>
              </w:r>
            </w:ins>
          </w:p>
        </w:tc>
        <w:tc>
          <w:tcPr>
            <w:tcW w:w="1795" w:type="pct"/>
          </w:tcPr>
          <w:p w14:paraId="140CCAC1" w14:textId="77777777" w:rsidR="00A80DCB" w:rsidRPr="001D4BBD" w:rsidRDefault="00A80DCB" w:rsidP="000D3EF2">
            <w:pPr>
              <w:pStyle w:val="TAL"/>
              <w:rPr>
                <w:ins w:id="1074" w:author="COMPRION" w:date="2025-02-05T08:08:00Z" w16du:dateUtc="2025-02-05T07:08:00Z"/>
                <w:rFonts w:eastAsia="SimSun"/>
              </w:rPr>
            </w:pPr>
          </w:p>
        </w:tc>
        <w:tc>
          <w:tcPr>
            <w:tcW w:w="352" w:type="pct"/>
          </w:tcPr>
          <w:p w14:paraId="49CB0A81" w14:textId="77777777" w:rsidR="00A80DCB" w:rsidRPr="001D4BBD" w:rsidRDefault="00A80DCB" w:rsidP="000D3EF2">
            <w:pPr>
              <w:pStyle w:val="TAC"/>
              <w:rPr>
                <w:ins w:id="1075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0D5EE024" w14:textId="77777777" w:rsidR="00A80DCB" w:rsidRPr="001D4BBD" w:rsidRDefault="00A80DCB" w:rsidP="000D3EF2">
            <w:pPr>
              <w:pStyle w:val="TAC"/>
              <w:rPr>
                <w:ins w:id="1076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A80DCB" w:rsidRPr="001D4BBD" w14:paraId="4C18D021" w14:textId="77777777" w:rsidTr="00CD3BE9">
        <w:trPr>
          <w:trHeight w:val="20"/>
          <w:ins w:id="1077" w:author="COMPRION" w:date="2025-02-05T08:08:00Z"/>
        </w:trPr>
        <w:tc>
          <w:tcPr>
            <w:tcW w:w="282" w:type="pct"/>
          </w:tcPr>
          <w:p w14:paraId="4C5083AE" w14:textId="77777777" w:rsidR="00A80DCB" w:rsidRPr="001D4BBD" w:rsidRDefault="00A80DCB" w:rsidP="000D3EF2">
            <w:pPr>
              <w:pStyle w:val="TAC"/>
              <w:rPr>
                <w:ins w:id="1078" w:author="COMPRION" w:date="2025-02-05T08:08:00Z" w16du:dateUtc="2025-02-05T07:08:00Z"/>
                <w:rFonts w:eastAsia="SimSun"/>
                <w:lang w:eastAsia="ja-JP"/>
              </w:rPr>
            </w:pPr>
            <w:ins w:id="1079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29" w:type="pct"/>
          </w:tcPr>
          <w:p w14:paraId="47D878E3" w14:textId="77777777" w:rsidR="00A80DCB" w:rsidRPr="001D4BBD" w:rsidRDefault="00A80DCB" w:rsidP="000D3EF2">
            <w:pPr>
              <w:pStyle w:val="TAC"/>
              <w:rPr>
                <w:ins w:id="1080" w:author="COMPRION" w:date="2025-02-05T08:08:00Z" w16du:dateUtc="2025-02-05T07:08:00Z"/>
                <w:rFonts w:eastAsia="SimSun"/>
                <w:lang w:eastAsia="ja-JP"/>
              </w:rPr>
            </w:pPr>
            <w:ins w:id="1081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56A26BAA" w14:textId="0DC1A6E5" w:rsidR="00A80DCB" w:rsidRPr="001D4BBD" w:rsidRDefault="00A80DCB" w:rsidP="000D3EF2">
            <w:pPr>
              <w:pStyle w:val="TAL"/>
              <w:rPr>
                <w:ins w:id="1082" w:author="COMPRION" w:date="2025-02-05T08:08:00Z" w16du:dateUtc="2025-02-05T07:08:00Z"/>
                <w:rFonts w:eastAsia="SimSun"/>
              </w:rPr>
            </w:pPr>
            <w:ins w:id="1083" w:author="COMPRION" w:date="2025-02-05T08:08:00Z" w16du:dateUtc="2025-02-05T07:08:00Z">
              <w:r w:rsidRPr="001D4BBD">
                <w:rPr>
                  <w:rFonts w:eastAsia="SimSun"/>
                </w:rPr>
                <w:t xml:space="preserve">Send </w:t>
              </w:r>
              <w:r w:rsidRPr="00256A94">
                <w:rPr>
                  <w:rFonts w:eastAsia="SimSun"/>
                  <w:i/>
                  <w:iCs/>
                </w:rPr>
                <w:t>RRCR</w:t>
              </w:r>
            </w:ins>
            <w:ins w:id="1084" w:author="COMPRION" w:date="2025-02-05T16:28:00Z" w16du:dateUtc="2025-02-05T15:28:00Z">
              <w:r w:rsidR="00256A94" w:rsidRPr="00256A94">
                <w:rPr>
                  <w:rFonts w:eastAsia="SimSun"/>
                  <w:i/>
                  <w:iCs/>
                </w:rPr>
                <w:t>equest</w:t>
              </w:r>
            </w:ins>
          </w:p>
        </w:tc>
        <w:tc>
          <w:tcPr>
            <w:tcW w:w="1795" w:type="pct"/>
          </w:tcPr>
          <w:p w14:paraId="30093260" w14:textId="3CEE2A48" w:rsidR="00A80DCB" w:rsidRPr="001D4BBD" w:rsidRDefault="00A80DCB" w:rsidP="000D3EF2">
            <w:pPr>
              <w:pStyle w:val="TAL"/>
              <w:rPr>
                <w:ins w:id="1085" w:author="COMPRION" w:date="2025-02-05T08:08:00Z" w16du:dateUtc="2025-02-05T07:08:00Z"/>
                <w:rFonts w:eastAsia="SimSun"/>
              </w:rPr>
            </w:pPr>
            <w:ins w:id="1086" w:author="COMPRION" w:date="2025-02-05T08:08:00Z" w16du:dateUtc="2025-02-05T07:08:00Z">
              <w:r w:rsidRPr="001D4BBD">
                <w:t xml:space="preserve">The </w:t>
              </w:r>
            </w:ins>
            <w:ins w:id="1087" w:author="COMPRION" w:date="2025-02-05T16:29:00Z" w16du:dateUtc="2025-02-05T15:29:00Z">
              <w:r w:rsidR="00256A94">
                <w:t xml:space="preserve">UE sends a </w:t>
              </w:r>
              <w:r w:rsidR="00256A94" w:rsidRPr="00256A94">
                <w:rPr>
                  <w:rFonts w:eastAsia="SimSun"/>
                  <w:i/>
                  <w:iCs/>
                </w:rPr>
                <w:t>RRCReques</w:t>
              </w:r>
              <w:r w:rsidR="00256A94">
                <w:rPr>
                  <w:rFonts w:eastAsia="SimSun"/>
                  <w:i/>
                  <w:iCs/>
                </w:rPr>
                <w:t xml:space="preserve">t </w:t>
              </w:r>
            </w:ins>
            <w:ins w:id="1088" w:author="COMPRION" w:date="2025-02-05T08:08:00Z" w16du:dateUtc="2025-02-05T07:08:00Z">
              <w:r w:rsidRPr="001D4BBD">
                <w:t>to the BCCH transmitting MCC/MNC 244/008</w:t>
              </w:r>
            </w:ins>
            <w:ins w:id="1089" w:author="COMPRION" w:date="2025-02-05T16:30:00Z" w16du:dateUtc="2025-02-05T15:30:00Z">
              <w:r w:rsidR="00256A94">
                <w:t>.</w:t>
              </w:r>
            </w:ins>
          </w:p>
        </w:tc>
        <w:tc>
          <w:tcPr>
            <w:tcW w:w="352" w:type="pct"/>
          </w:tcPr>
          <w:p w14:paraId="6BDE49A4" w14:textId="77777777" w:rsidR="00A80DCB" w:rsidRPr="001D4BBD" w:rsidRDefault="00A80DCB" w:rsidP="000D3EF2">
            <w:pPr>
              <w:pStyle w:val="TAC"/>
              <w:rPr>
                <w:ins w:id="1090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49BBFE55" w14:textId="77777777" w:rsidR="00A80DCB" w:rsidRPr="001D4BBD" w:rsidRDefault="00A80DCB" w:rsidP="000D3EF2">
            <w:pPr>
              <w:pStyle w:val="TAC"/>
              <w:rPr>
                <w:ins w:id="1091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256A94" w:rsidRPr="001D4BBD" w14:paraId="330C7E2A" w14:textId="77777777" w:rsidTr="00CD3BE9">
        <w:trPr>
          <w:trHeight w:val="20"/>
          <w:ins w:id="1092" w:author="COMPRION" w:date="2025-02-05T16:30:00Z"/>
        </w:trPr>
        <w:tc>
          <w:tcPr>
            <w:tcW w:w="282" w:type="pct"/>
          </w:tcPr>
          <w:p w14:paraId="64E6355D" w14:textId="42898156" w:rsidR="00256A94" w:rsidRPr="001D4BBD" w:rsidRDefault="00256A94" w:rsidP="000D3EF2">
            <w:pPr>
              <w:pStyle w:val="TAC"/>
              <w:rPr>
                <w:ins w:id="1093" w:author="COMPRION" w:date="2025-02-05T16:30:00Z" w16du:dateUtc="2025-02-05T15:30:00Z"/>
                <w:rFonts w:eastAsia="SimSun"/>
                <w:lang w:eastAsia="ja-JP"/>
              </w:rPr>
            </w:pPr>
            <w:ins w:id="1094" w:author="COMPRION" w:date="2025-02-05T16:30:00Z" w16du:dateUtc="2025-02-05T15:30:00Z">
              <w:r>
                <w:rPr>
                  <w:rFonts w:eastAsia="SimSun"/>
                  <w:lang w:eastAsia="ja-JP"/>
                </w:rPr>
                <w:t>3</w:t>
              </w:r>
            </w:ins>
          </w:p>
        </w:tc>
        <w:tc>
          <w:tcPr>
            <w:tcW w:w="529" w:type="pct"/>
          </w:tcPr>
          <w:p w14:paraId="6E9A303C" w14:textId="0BDB02AB" w:rsidR="00256A94" w:rsidRPr="001D4BBD" w:rsidRDefault="00256A94" w:rsidP="000D3EF2">
            <w:pPr>
              <w:pStyle w:val="TAC"/>
              <w:rPr>
                <w:ins w:id="1095" w:author="COMPRION" w:date="2025-02-05T16:30:00Z" w16du:dateUtc="2025-02-05T15:30:00Z"/>
                <w:rFonts w:eastAsia="SimSun"/>
                <w:lang w:eastAsia="ja-JP"/>
              </w:rPr>
            </w:pPr>
            <w:ins w:id="1096" w:author="COMPRION" w:date="2025-02-05T16:30:00Z" w16du:dateUtc="2025-02-05T15:30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2C396CE0" w14:textId="36A589EF" w:rsidR="00256A94" w:rsidRPr="001D4BBD" w:rsidRDefault="00256A94" w:rsidP="000D3EF2">
            <w:pPr>
              <w:pStyle w:val="TAL"/>
              <w:rPr>
                <w:ins w:id="1097" w:author="COMPRION" w:date="2025-02-05T16:30:00Z" w16du:dateUtc="2025-02-05T15:30:00Z"/>
                <w:rFonts w:eastAsia="SimSun"/>
              </w:rPr>
            </w:pPr>
            <w:ins w:id="1098" w:author="COMPRION" w:date="2025-02-05T16:30:00Z" w16du:dateUtc="2025-02-05T15:30:00Z">
              <w:r>
                <w:rPr>
                  <w:rFonts w:eastAsia="SimSun"/>
                </w:rPr>
                <w:t xml:space="preserve">Send </w:t>
              </w:r>
              <w:r w:rsidRPr="00256A94">
                <w:rPr>
                  <w:rFonts w:eastAsia="SimSun"/>
                  <w:i/>
                  <w:iCs/>
                </w:rPr>
                <w:t>RRC</w:t>
              </w:r>
            </w:ins>
            <w:ins w:id="1099" w:author="COMPRION" w:date="2025-02-05T16:31:00Z" w16du:dateUtc="2025-02-05T15:31:00Z">
              <w:r>
                <w:rPr>
                  <w:rFonts w:eastAsia="SimSun"/>
                  <w:i/>
                  <w:iCs/>
                </w:rPr>
                <w:t>S</w:t>
              </w:r>
            </w:ins>
            <w:ins w:id="1100" w:author="COMPRION" w:date="2025-02-05T16:30:00Z" w16du:dateUtc="2025-02-05T15:30:00Z">
              <w:r w:rsidRPr="00256A94">
                <w:rPr>
                  <w:rFonts w:eastAsia="SimSun"/>
                  <w:i/>
                  <w:iCs/>
                </w:rPr>
                <w:t>e</w:t>
              </w:r>
            </w:ins>
            <w:ins w:id="1101" w:author="COMPRION" w:date="2025-02-05T16:31:00Z" w16du:dateUtc="2025-02-05T15:31:00Z">
              <w:r>
                <w:rPr>
                  <w:rFonts w:eastAsia="SimSun"/>
                  <w:i/>
                  <w:iCs/>
                </w:rPr>
                <w:t>t</w:t>
              </w:r>
            </w:ins>
            <w:ins w:id="1102" w:author="COMPRION" w:date="2025-02-05T16:30:00Z" w16du:dateUtc="2025-02-05T15:30:00Z">
              <w:r w:rsidRPr="00256A94">
                <w:rPr>
                  <w:rFonts w:eastAsia="SimSun"/>
                  <w:i/>
                  <w:iCs/>
                </w:rPr>
                <w:t>u</w:t>
              </w:r>
            </w:ins>
            <w:ins w:id="1103" w:author="COMPRION" w:date="2025-02-05T16:31:00Z" w16du:dateUtc="2025-02-05T15:31:00Z">
              <w:r>
                <w:rPr>
                  <w:rFonts w:eastAsia="SimSun"/>
                  <w:i/>
                  <w:iCs/>
                </w:rPr>
                <w:t>p</w:t>
              </w:r>
            </w:ins>
          </w:p>
        </w:tc>
        <w:tc>
          <w:tcPr>
            <w:tcW w:w="1795" w:type="pct"/>
          </w:tcPr>
          <w:p w14:paraId="3212A99D" w14:textId="774FB1A3" w:rsidR="00256A94" w:rsidRPr="001D4BBD" w:rsidRDefault="00256A94" w:rsidP="000D3EF2">
            <w:pPr>
              <w:pStyle w:val="TAL"/>
              <w:rPr>
                <w:ins w:id="1104" w:author="COMPRION" w:date="2025-02-05T16:30:00Z" w16du:dateUtc="2025-02-05T15:30:00Z"/>
              </w:rPr>
            </w:pPr>
            <w:ins w:id="1105" w:author="COMPRION" w:date="2025-02-05T16:32:00Z" w16du:dateUtc="2025-02-05T15:32:00Z">
              <w:r w:rsidRPr="00256A94">
                <w:rPr>
                  <w:i/>
                  <w:iCs/>
                </w:rPr>
                <w:t>RRCSetup</w:t>
              </w:r>
              <w:r>
                <w:t xml:space="preserve"> is sent from Cell A</w:t>
              </w:r>
            </w:ins>
          </w:p>
        </w:tc>
        <w:tc>
          <w:tcPr>
            <w:tcW w:w="352" w:type="pct"/>
          </w:tcPr>
          <w:p w14:paraId="1101B684" w14:textId="77777777" w:rsidR="00256A94" w:rsidRPr="001D4BBD" w:rsidRDefault="00256A94" w:rsidP="000D3EF2">
            <w:pPr>
              <w:pStyle w:val="TAC"/>
              <w:rPr>
                <w:ins w:id="1106" w:author="COMPRION" w:date="2025-02-05T16:30:00Z" w16du:dateUtc="2025-02-05T15:30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09C3AE90" w14:textId="77777777" w:rsidR="00256A94" w:rsidRPr="001D4BBD" w:rsidRDefault="00256A94" w:rsidP="000D3EF2">
            <w:pPr>
              <w:pStyle w:val="TAC"/>
              <w:rPr>
                <w:ins w:id="1107" w:author="COMPRION" w:date="2025-02-05T16:30:00Z" w16du:dateUtc="2025-02-05T15:30:00Z"/>
                <w:rFonts w:eastAsia="SimSun"/>
                <w:lang w:eastAsia="de-DE"/>
              </w:rPr>
            </w:pPr>
          </w:p>
        </w:tc>
      </w:tr>
      <w:tr w:rsidR="00A80DCB" w:rsidRPr="001D4BBD" w14:paraId="5C6E6CC9" w14:textId="77777777" w:rsidTr="00CD3BE9">
        <w:trPr>
          <w:trHeight w:val="20"/>
          <w:ins w:id="1108" w:author="COMPRION" w:date="2025-02-05T08:08:00Z"/>
        </w:trPr>
        <w:tc>
          <w:tcPr>
            <w:tcW w:w="282" w:type="pct"/>
          </w:tcPr>
          <w:p w14:paraId="6EF5663D" w14:textId="57143D37" w:rsidR="00A80DCB" w:rsidRPr="001D4BBD" w:rsidRDefault="00256A94" w:rsidP="000D3EF2">
            <w:pPr>
              <w:pStyle w:val="TAC"/>
              <w:rPr>
                <w:ins w:id="1109" w:author="COMPRION" w:date="2025-02-05T08:08:00Z" w16du:dateUtc="2025-02-05T07:08:00Z"/>
                <w:rFonts w:eastAsia="SimSun"/>
                <w:lang w:eastAsia="ja-JP"/>
              </w:rPr>
            </w:pPr>
            <w:ins w:id="1110" w:author="COMPRION" w:date="2025-02-05T16:32:00Z" w16du:dateUtc="2025-02-05T15:32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29" w:type="pct"/>
          </w:tcPr>
          <w:p w14:paraId="576033B6" w14:textId="77777777" w:rsidR="00A80DCB" w:rsidRPr="001D4BBD" w:rsidRDefault="00A80DCB" w:rsidP="000D3EF2">
            <w:pPr>
              <w:pStyle w:val="TAC"/>
              <w:rPr>
                <w:ins w:id="1111" w:author="COMPRION" w:date="2025-02-05T08:08:00Z" w16du:dateUtc="2025-02-05T07:08:00Z"/>
                <w:rFonts w:eastAsia="SimSun"/>
                <w:lang w:eastAsia="ja-JP"/>
              </w:rPr>
            </w:pPr>
            <w:ins w:id="1112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20ACA935" w14:textId="44C3898B" w:rsidR="00A80DCB" w:rsidRPr="001D4BBD" w:rsidRDefault="00A80DCB" w:rsidP="000D3EF2">
            <w:pPr>
              <w:pStyle w:val="TAL"/>
              <w:rPr>
                <w:ins w:id="1113" w:author="COMPRION" w:date="2025-02-05T08:08:00Z" w16du:dateUtc="2025-02-05T07:08:00Z"/>
                <w:rFonts w:eastAsia="SimSun"/>
              </w:rPr>
            </w:pPr>
            <w:ins w:id="1114" w:author="COMPRION" w:date="2025-02-05T08:08:00Z" w16du:dateUtc="2025-02-05T07:08:00Z">
              <w:r w:rsidRPr="001D4BBD">
                <w:rPr>
                  <w:rFonts w:eastAsia="SimSun"/>
                </w:rPr>
                <w:t>Send</w:t>
              </w:r>
            </w:ins>
            <w:ins w:id="1115" w:author="COMPRION" w:date="2025-02-05T16:32:00Z" w16du:dateUtc="2025-02-05T15:32:00Z">
              <w:r w:rsidR="00256A94" w:rsidRPr="00256A94">
                <w:rPr>
                  <w:rFonts w:eastAsia="SimSun"/>
                  <w:i/>
                  <w:iCs/>
                </w:rPr>
                <w:t xml:space="preserve"> RRC</w:t>
              </w:r>
              <w:r w:rsidR="00256A94">
                <w:rPr>
                  <w:rFonts w:eastAsia="SimSun"/>
                  <w:i/>
                  <w:iCs/>
                </w:rPr>
                <w:t>S</w:t>
              </w:r>
              <w:r w:rsidR="00256A94" w:rsidRPr="00256A94">
                <w:rPr>
                  <w:rFonts w:eastAsia="SimSun"/>
                  <w:i/>
                  <w:iCs/>
                </w:rPr>
                <w:t>e</w:t>
              </w:r>
              <w:r w:rsidR="00256A94">
                <w:rPr>
                  <w:rFonts w:eastAsia="SimSun"/>
                  <w:i/>
                  <w:iCs/>
                </w:rPr>
                <w:t>t</w:t>
              </w:r>
              <w:r w:rsidR="00256A94" w:rsidRPr="00256A94">
                <w:rPr>
                  <w:rFonts w:eastAsia="SimSun"/>
                  <w:i/>
                  <w:iCs/>
                </w:rPr>
                <w:t>u</w:t>
              </w:r>
              <w:r w:rsidR="00256A94">
                <w:rPr>
                  <w:rFonts w:eastAsia="SimSun"/>
                  <w:i/>
                  <w:iCs/>
                </w:rPr>
                <w:t>pComplete</w:t>
              </w:r>
            </w:ins>
          </w:p>
        </w:tc>
        <w:tc>
          <w:tcPr>
            <w:tcW w:w="1795" w:type="pct"/>
          </w:tcPr>
          <w:p w14:paraId="1AE412CC" w14:textId="77777777" w:rsidR="00A80DCB" w:rsidRPr="001D4BBD" w:rsidRDefault="00A80DCB" w:rsidP="000D3EF2">
            <w:pPr>
              <w:pStyle w:val="TAL"/>
              <w:rPr>
                <w:ins w:id="1116" w:author="COMPRION" w:date="2025-02-05T08:08:00Z" w16du:dateUtc="2025-02-05T07:08:00Z"/>
                <w:rFonts w:eastAsia="SimSun"/>
              </w:rPr>
            </w:pPr>
          </w:p>
        </w:tc>
        <w:tc>
          <w:tcPr>
            <w:tcW w:w="352" w:type="pct"/>
          </w:tcPr>
          <w:p w14:paraId="3AB1ECF5" w14:textId="77777777" w:rsidR="00A80DCB" w:rsidRPr="001D4BBD" w:rsidRDefault="00A80DCB" w:rsidP="000D3EF2">
            <w:pPr>
              <w:pStyle w:val="TAC"/>
              <w:rPr>
                <w:ins w:id="1117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56DC4C78" w14:textId="77777777" w:rsidR="00A80DCB" w:rsidRPr="001D4BBD" w:rsidRDefault="00A80DCB" w:rsidP="000D3EF2">
            <w:pPr>
              <w:pStyle w:val="TAC"/>
              <w:rPr>
                <w:ins w:id="1118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A80DCB" w:rsidRPr="001D4BBD" w14:paraId="54B4DB47" w14:textId="77777777" w:rsidTr="00CD3BE9">
        <w:trPr>
          <w:trHeight w:val="20"/>
          <w:ins w:id="1119" w:author="COMPRION" w:date="2025-02-05T08:08:00Z"/>
        </w:trPr>
        <w:tc>
          <w:tcPr>
            <w:tcW w:w="282" w:type="pct"/>
          </w:tcPr>
          <w:p w14:paraId="13504904" w14:textId="20BE4957" w:rsidR="00A80DCB" w:rsidRPr="001D4BBD" w:rsidRDefault="00256A94" w:rsidP="000D3EF2">
            <w:pPr>
              <w:pStyle w:val="TAC"/>
              <w:rPr>
                <w:ins w:id="1120" w:author="COMPRION" w:date="2025-02-05T08:08:00Z" w16du:dateUtc="2025-02-05T07:08:00Z"/>
                <w:rFonts w:eastAsia="SimSun"/>
                <w:lang w:eastAsia="ja-JP"/>
              </w:rPr>
            </w:pPr>
            <w:ins w:id="1121" w:author="COMPRION" w:date="2025-02-05T16:34:00Z" w16du:dateUtc="2025-02-05T15:34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29" w:type="pct"/>
          </w:tcPr>
          <w:p w14:paraId="0A0DEACF" w14:textId="77777777" w:rsidR="00A80DCB" w:rsidRPr="001D4BBD" w:rsidRDefault="00A80DCB" w:rsidP="000D3EF2">
            <w:pPr>
              <w:pStyle w:val="TAC"/>
              <w:rPr>
                <w:ins w:id="1122" w:author="COMPRION" w:date="2025-02-05T08:08:00Z" w16du:dateUtc="2025-02-05T07:08:00Z"/>
                <w:rFonts w:eastAsia="SimSun"/>
                <w:lang w:eastAsia="ja-JP"/>
              </w:rPr>
            </w:pPr>
            <w:ins w:id="1123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52F5BE32" w14:textId="6C7E5E38" w:rsidR="00A80DCB" w:rsidRPr="001D4BBD" w:rsidRDefault="00A80DCB" w:rsidP="000D3EF2">
            <w:pPr>
              <w:pStyle w:val="TAL"/>
              <w:rPr>
                <w:ins w:id="1124" w:author="COMPRION" w:date="2025-02-05T08:08:00Z" w16du:dateUtc="2025-02-05T07:08:00Z"/>
                <w:rFonts w:eastAsia="SimSun"/>
              </w:rPr>
            </w:pPr>
            <w:ins w:id="1125" w:author="COMPRION" w:date="2025-02-05T08:08:00Z" w16du:dateUtc="2025-02-05T07:08:00Z">
              <w:r w:rsidRPr="001D4BBD">
                <w:rPr>
                  <w:rFonts w:eastAsia="SimSun"/>
                </w:rPr>
                <w:t xml:space="preserve">Send </w:t>
              </w:r>
            </w:ins>
            <w:ins w:id="1126" w:author="COMPRION" w:date="2025-02-07T13:02:00Z" w16du:dateUtc="2025-02-07T12:02:00Z">
              <w:r w:rsidR="008119DD">
                <w:rPr>
                  <w:rFonts w:eastAsia="SimSun"/>
                </w:rPr>
                <w:t>REGISTRATION</w:t>
              </w:r>
              <w:r w:rsidR="008119DD" w:rsidRPr="001D4BBD">
                <w:rPr>
                  <w:rFonts w:eastAsia="SimSun"/>
                </w:rPr>
                <w:t xml:space="preserve"> </w:t>
              </w:r>
              <w:r w:rsidR="008119DD">
                <w:rPr>
                  <w:rFonts w:eastAsia="SimSun"/>
                </w:rPr>
                <w:t>REQU</w:t>
              </w:r>
              <w:r w:rsidR="008119DD" w:rsidRPr="001D4BBD">
                <w:rPr>
                  <w:rFonts w:eastAsia="SimSun"/>
                </w:rPr>
                <w:t>E</w:t>
              </w:r>
              <w:r w:rsidR="008119DD">
                <w:rPr>
                  <w:rFonts w:eastAsia="SimSun"/>
                </w:rPr>
                <w:t>S</w:t>
              </w:r>
              <w:r w:rsidR="008119DD" w:rsidRPr="001D4BBD">
                <w:rPr>
                  <w:rFonts w:eastAsia="SimSun"/>
                </w:rPr>
                <w:t>T</w:t>
              </w:r>
            </w:ins>
          </w:p>
        </w:tc>
        <w:tc>
          <w:tcPr>
            <w:tcW w:w="1795" w:type="pct"/>
          </w:tcPr>
          <w:p w14:paraId="388E6A71" w14:textId="6A08BB5C" w:rsidR="00A80DCB" w:rsidRPr="001D4BBD" w:rsidRDefault="00256A94" w:rsidP="000D3EF2">
            <w:pPr>
              <w:pStyle w:val="TAL"/>
              <w:rPr>
                <w:ins w:id="1127" w:author="COMPRION" w:date="2025-02-05T08:08:00Z" w16du:dateUtc="2025-02-05T07:08:00Z"/>
                <w:rFonts w:eastAsia="SimSun"/>
              </w:rPr>
            </w:pPr>
            <w:ins w:id="1128" w:author="COMPRION" w:date="2025-02-05T16:37:00Z" w16du:dateUtc="2025-02-05T15:37:00Z">
              <w:r>
                <w:rPr>
                  <w:rFonts w:eastAsia="SimSun"/>
                </w:rPr>
                <w:t>The TT initiates the authentication and starts integrity by using the security procedure.</w:t>
              </w:r>
            </w:ins>
          </w:p>
        </w:tc>
        <w:tc>
          <w:tcPr>
            <w:tcW w:w="352" w:type="pct"/>
          </w:tcPr>
          <w:p w14:paraId="4A964891" w14:textId="77777777" w:rsidR="00A80DCB" w:rsidRPr="001D4BBD" w:rsidRDefault="00A80DCB" w:rsidP="000D3EF2">
            <w:pPr>
              <w:pStyle w:val="TAC"/>
              <w:rPr>
                <w:ins w:id="1129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026AC283" w14:textId="77777777" w:rsidR="00A80DCB" w:rsidRPr="001D4BBD" w:rsidRDefault="00A80DCB" w:rsidP="000D3EF2">
            <w:pPr>
              <w:pStyle w:val="TAC"/>
              <w:rPr>
                <w:ins w:id="1130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A80DCB" w:rsidRPr="003A29B3" w14:paraId="58CB2724" w14:textId="77777777" w:rsidTr="00CD3BE9">
        <w:trPr>
          <w:trHeight w:val="270"/>
          <w:ins w:id="1131" w:author="COMPRION" w:date="2025-02-05T08:08:00Z"/>
        </w:trPr>
        <w:tc>
          <w:tcPr>
            <w:tcW w:w="282" w:type="pct"/>
          </w:tcPr>
          <w:p w14:paraId="394D1BC5" w14:textId="5CDC9A9C" w:rsidR="00A80DCB" w:rsidRPr="001D4BBD" w:rsidRDefault="00256A94" w:rsidP="000D3EF2">
            <w:pPr>
              <w:pStyle w:val="TAC"/>
              <w:rPr>
                <w:ins w:id="1132" w:author="COMPRION" w:date="2025-02-05T08:08:00Z" w16du:dateUtc="2025-02-05T07:08:00Z"/>
                <w:rFonts w:eastAsia="SimSun"/>
                <w:lang w:eastAsia="ja-JP"/>
              </w:rPr>
            </w:pPr>
            <w:ins w:id="1133" w:author="COMPRION" w:date="2025-02-05T16:36:00Z" w16du:dateUtc="2025-02-05T15:36:00Z">
              <w:r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29" w:type="pct"/>
          </w:tcPr>
          <w:p w14:paraId="5E2F3167" w14:textId="77777777" w:rsidR="00A80DCB" w:rsidRPr="001D4BBD" w:rsidRDefault="00A80DCB" w:rsidP="000D3EF2">
            <w:pPr>
              <w:pStyle w:val="TAC"/>
              <w:rPr>
                <w:ins w:id="1134" w:author="COMPRION" w:date="2025-02-05T08:08:00Z" w16du:dateUtc="2025-02-05T07:08:00Z"/>
                <w:rFonts w:eastAsia="SimSun"/>
                <w:lang w:eastAsia="ja-JP"/>
              </w:rPr>
            </w:pPr>
            <w:ins w:id="1135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53871847" w14:textId="0B63F4F8" w:rsidR="00A80DCB" w:rsidRPr="001D4BBD" w:rsidRDefault="00A80DCB" w:rsidP="000D3EF2">
            <w:pPr>
              <w:pStyle w:val="TAL"/>
              <w:rPr>
                <w:ins w:id="1136" w:author="COMPRION" w:date="2025-02-05T08:08:00Z" w16du:dateUtc="2025-02-05T07:08:00Z"/>
                <w:rFonts w:eastAsia="SimSun"/>
              </w:rPr>
            </w:pPr>
            <w:ins w:id="1137" w:author="COMPRION" w:date="2025-02-05T08:08:00Z" w16du:dateUtc="2025-02-05T07:08:00Z">
              <w:r w:rsidRPr="001D4BBD">
                <w:rPr>
                  <w:rFonts w:eastAsia="SimSun"/>
                </w:rPr>
                <w:t xml:space="preserve">Send </w:t>
              </w:r>
            </w:ins>
            <w:ins w:id="1138" w:author="COMPRION" w:date="2025-02-07T13:02:00Z" w16du:dateUtc="2025-02-07T12:02:00Z">
              <w:r w:rsidR="008119DD">
                <w:rPr>
                  <w:rFonts w:eastAsia="SimSun"/>
                </w:rPr>
                <w:t>REGISTRATION</w:t>
              </w:r>
            </w:ins>
            <w:ins w:id="1139" w:author="COMPRION" w:date="2025-02-05T08:08:00Z" w16du:dateUtc="2025-02-05T07:08:00Z">
              <w:r w:rsidRPr="001D4BBD">
                <w:rPr>
                  <w:rFonts w:eastAsia="SimSun"/>
                </w:rPr>
                <w:t xml:space="preserve"> ACCEPT</w:t>
              </w:r>
            </w:ins>
          </w:p>
        </w:tc>
        <w:tc>
          <w:tcPr>
            <w:tcW w:w="1795" w:type="pct"/>
          </w:tcPr>
          <w:p w14:paraId="4AA6B05D" w14:textId="3AA74BFA" w:rsidR="00A80DCB" w:rsidRPr="00256A94" w:rsidRDefault="008119DD" w:rsidP="00CD3BE9">
            <w:pPr>
              <w:pStyle w:val="TAL"/>
              <w:rPr>
                <w:ins w:id="1140" w:author="COMPRION" w:date="2025-02-05T08:08:00Z" w16du:dateUtc="2025-02-05T07:08:00Z"/>
                <w:rFonts w:eastAsia="SimSun"/>
              </w:rPr>
            </w:pPr>
            <w:ins w:id="1141" w:author="COMPRION" w:date="2025-02-07T13:03:00Z" w16du:dateUtc="2025-02-07T12:03:00Z">
              <w:r w:rsidRPr="001D4BBD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>REGISTRATION</w:t>
              </w:r>
              <w:r w:rsidRPr="001D4BBD">
                <w:rPr>
                  <w:rFonts w:eastAsia="SimSun"/>
                </w:rPr>
                <w:t xml:space="preserve"> ACCEPT</w:t>
              </w:r>
              <w:r w:rsidRPr="003A29B3">
                <w:rPr>
                  <w:rFonts w:eastAsia="SimSun"/>
                  <w:lang w:val="fi-FI"/>
                </w:rPr>
                <w:t xml:space="preserve"> </w:t>
              </w:r>
            </w:ins>
            <w:ins w:id="1142" w:author="COMPRION" w:date="2025-02-07T13:05:00Z" w16du:dateUtc="2025-02-07T12:05:00Z">
              <w:r>
                <w:rPr>
                  <w:rFonts w:eastAsia="SimSun"/>
                  <w:lang w:val="fi-FI"/>
                </w:rPr>
                <w:t>i</w:t>
              </w:r>
            </w:ins>
            <w:ins w:id="1143" w:author="COMPRION" w:date="2025-02-07T13:06:00Z" w16du:dateUtc="2025-02-07T12:06:00Z">
              <w:r>
                <w:rPr>
                  <w:rFonts w:eastAsia="SimSun"/>
                  <w:lang w:val="fi-FI"/>
                </w:rPr>
                <w:t xml:space="preserve">s </w:t>
              </w:r>
            </w:ins>
            <w:ins w:id="1144" w:author="COMPRION" w:date="2025-02-07T13:07:00Z" w16du:dateUtc="2025-02-07T12:07:00Z">
              <w:r>
                <w:rPr>
                  <w:rFonts w:eastAsia="SimSun"/>
                  <w:lang w:val="fi-FI"/>
                </w:rPr>
                <w:t>sent with</w:t>
              </w:r>
            </w:ins>
            <w:ins w:id="1145" w:author="COMPRION" w:date="2025-02-07T13:03:00Z" w16du:dateUtc="2025-02-07T12:03:00Z">
              <w:r>
                <w:rPr>
                  <w:rFonts w:eastAsia="SimSun"/>
                  <w:lang w:val="fi-FI"/>
                </w:rPr>
                <w:t>:</w:t>
              </w:r>
              <w:r>
                <w:rPr>
                  <w:rFonts w:eastAsia="SimSun"/>
                  <w:lang w:val="fi-FI"/>
                </w:rPr>
                <w:br/>
              </w:r>
              <w:r w:rsidRPr="003A29B3">
                <w:rPr>
                  <w:rFonts w:eastAsia="SimSun"/>
                  <w:lang w:val="fi-FI"/>
                </w:rPr>
                <w:lastRenderedPageBreak/>
                <w:t>- TAI (MCC/MNC/TAC):</w:t>
              </w:r>
              <w:r w:rsidRPr="003A29B3">
                <w:rPr>
                  <w:rFonts w:eastAsia="SimSun"/>
                  <w:lang w:val="fi-FI"/>
                </w:rPr>
                <w:tab/>
              </w:r>
              <w:r w:rsidRPr="001D4BBD">
                <w:rPr>
                  <w:lang w:val="fr-FR"/>
                </w:rPr>
                <w:t>244/008/0</w:t>
              </w:r>
            </w:ins>
            <w:ins w:id="1146" w:author="COMPRION" w:date="2025-02-07T13:04:00Z" w16du:dateUtc="2025-02-07T12:04:00Z">
              <w:r>
                <w:rPr>
                  <w:lang w:val="fr-FR"/>
                </w:rPr>
                <w:t>00</w:t>
              </w:r>
            </w:ins>
            <w:ins w:id="1147" w:author="COMPRION" w:date="2025-02-07T13:03:00Z" w16du:dateUtc="2025-02-07T12:03:00Z">
              <w:r w:rsidRPr="001D4BBD">
                <w:rPr>
                  <w:lang w:val="fr-FR"/>
                </w:rPr>
                <w:t>001</w:t>
              </w:r>
            </w:ins>
            <w:ins w:id="1148" w:author="COMPRION" w:date="2025-02-07T13:56:00Z" w16du:dateUtc="2025-02-07T12:56:00Z">
              <w:r w:rsidR="00CD3BE9">
                <w:rPr>
                  <w:rFonts w:eastAsia="SimSun"/>
                  <w:lang w:val="fi-FI"/>
                </w:rPr>
                <w:br/>
              </w:r>
            </w:ins>
            <w:ins w:id="1149" w:author="COMPRION" w:date="2025-02-07T13:03:00Z" w16du:dateUtc="2025-02-07T12:03:00Z">
              <w:r w:rsidRPr="003A29B3">
                <w:rPr>
                  <w:rFonts w:eastAsia="SimSun"/>
                  <w:lang w:val="fi-FI"/>
                </w:rPr>
                <w:t xml:space="preserve">- </w:t>
              </w:r>
            </w:ins>
            <w:ins w:id="1150" w:author="COMPRION" w:date="2025-02-07T13:04:00Z" w16du:dateUtc="2025-02-07T12:04:00Z">
              <w:r>
                <w:rPr>
                  <w:rFonts w:eastAsia="SimSun"/>
                  <w:lang w:val="fi-FI"/>
                </w:rPr>
                <w:t>5G-</w:t>
              </w:r>
            </w:ins>
            <w:ins w:id="1151" w:author="COMPRION" w:date="2025-02-07T13:03:00Z" w16du:dateUtc="2025-02-07T12:03:00Z">
              <w:r w:rsidRPr="003A29B3">
                <w:rPr>
                  <w:rFonts w:eastAsia="SimSun"/>
                  <w:lang w:val="fi-FI"/>
                </w:rPr>
                <w:t>GUTI:</w:t>
              </w:r>
              <w:r w:rsidRPr="003A29B3">
                <w:rPr>
                  <w:rFonts w:eastAsia="SimSun"/>
                  <w:lang w:val="fi-FI"/>
                </w:rPr>
                <w:tab/>
                <w:t>"</w:t>
              </w:r>
              <w:r w:rsidRPr="001D4BBD">
                <w:rPr>
                  <w:lang w:val="fr-FR"/>
                </w:rPr>
                <w:t>24400800010266436587</w:t>
              </w:r>
              <w:r w:rsidRPr="003A29B3">
                <w:rPr>
                  <w:rFonts w:eastAsia="SimSun"/>
                  <w:lang w:val="fi-FI"/>
                </w:rPr>
                <w:t>"</w:t>
              </w:r>
            </w:ins>
          </w:p>
        </w:tc>
        <w:tc>
          <w:tcPr>
            <w:tcW w:w="352" w:type="pct"/>
          </w:tcPr>
          <w:p w14:paraId="77C8CB0B" w14:textId="77777777" w:rsidR="00A80DCB" w:rsidRPr="003A29B3" w:rsidRDefault="00A80DCB" w:rsidP="000D3EF2">
            <w:pPr>
              <w:pStyle w:val="TAC"/>
              <w:rPr>
                <w:ins w:id="1152" w:author="COMPRION" w:date="2025-02-05T08:08:00Z" w16du:dateUtc="2025-02-05T07:08:00Z"/>
                <w:rFonts w:eastAsia="SimSun"/>
                <w:lang w:val="fi-FI" w:eastAsia="de-DE"/>
              </w:rPr>
            </w:pPr>
          </w:p>
        </w:tc>
        <w:tc>
          <w:tcPr>
            <w:tcW w:w="296" w:type="pct"/>
          </w:tcPr>
          <w:p w14:paraId="6D2252B0" w14:textId="77777777" w:rsidR="00A80DCB" w:rsidRPr="003A29B3" w:rsidRDefault="00A80DCB" w:rsidP="000D3EF2">
            <w:pPr>
              <w:pStyle w:val="TAC"/>
              <w:rPr>
                <w:ins w:id="1153" w:author="COMPRION" w:date="2025-02-05T08:08:00Z" w16du:dateUtc="2025-02-05T07:08:00Z"/>
                <w:rFonts w:eastAsia="SimSun"/>
                <w:lang w:val="fi-FI" w:eastAsia="de-DE"/>
              </w:rPr>
            </w:pPr>
          </w:p>
        </w:tc>
      </w:tr>
      <w:tr w:rsidR="00A80DCB" w:rsidRPr="001D4BBD" w14:paraId="6E89C9CA" w14:textId="77777777" w:rsidTr="00CD3BE9">
        <w:trPr>
          <w:trHeight w:val="20"/>
          <w:ins w:id="1154" w:author="COMPRION" w:date="2025-02-05T08:08:00Z"/>
        </w:trPr>
        <w:tc>
          <w:tcPr>
            <w:tcW w:w="282" w:type="pct"/>
          </w:tcPr>
          <w:p w14:paraId="04A97E00" w14:textId="5A57387B" w:rsidR="00A80DCB" w:rsidRPr="001D4BBD" w:rsidRDefault="00256A94" w:rsidP="000D3EF2">
            <w:pPr>
              <w:pStyle w:val="TAC"/>
              <w:rPr>
                <w:ins w:id="1155" w:author="COMPRION" w:date="2025-02-05T08:08:00Z" w16du:dateUtc="2025-02-05T07:08:00Z"/>
                <w:rFonts w:eastAsia="SimSun"/>
                <w:lang w:eastAsia="ja-JP"/>
              </w:rPr>
            </w:pPr>
            <w:ins w:id="1156" w:author="COMPRION" w:date="2025-02-05T16:36:00Z" w16du:dateUtc="2025-02-05T15:36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29" w:type="pct"/>
          </w:tcPr>
          <w:p w14:paraId="75538B61" w14:textId="77777777" w:rsidR="00A80DCB" w:rsidRPr="001D4BBD" w:rsidRDefault="00A80DCB" w:rsidP="000D3EF2">
            <w:pPr>
              <w:pStyle w:val="TAC"/>
              <w:rPr>
                <w:ins w:id="1157" w:author="COMPRION" w:date="2025-02-05T08:08:00Z" w16du:dateUtc="2025-02-05T07:08:00Z"/>
                <w:rFonts w:eastAsia="SimSun"/>
                <w:lang w:eastAsia="ja-JP"/>
              </w:rPr>
            </w:pPr>
            <w:ins w:id="1158" w:author="COMPRION" w:date="2025-02-05T08:08:00Z" w16du:dateUtc="2025-02-05T07:08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21171016" w14:textId="32C48F9C" w:rsidR="00A80DCB" w:rsidRPr="001D4BBD" w:rsidRDefault="00A80DCB" w:rsidP="000D3EF2">
            <w:pPr>
              <w:pStyle w:val="TAL"/>
              <w:rPr>
                <w:ins w:id="1159" w:author="COMPRION" w:date="2025-02-05T08:08:00Z" w16du:dateUtc="2025-02-05T07:08:00Z"/>
                <w:rFonts w:eastAsia="SimSun"/>
              </w:rPr>
            </w:pPr>
            <w:ins w:id="1160" w:author="COMPRION" w:date="2025-02-05T08:08:00Z" w16du:dateUtc="2025-02-05T07:08:00Z">
              <w:r w:rsidRPr="001D4BBD">
                <w:rPr>
                  <w:rFonts w:eastAsia="SimSun"/>
                </w:rPr>
                <w:t xml:space="preserve">Send </w:t>
              </w:r>
            </w:ins>
            <w:ins w:id="1161" w:author="COMPRION" w:date="2025-02-07T13:07:00Z" w16du:dateUtc="2025-02-07T12:07:00Z">
              <w:r w:rsidR="008119DD">
                <w:rPr>
                  <w:rFonts w:eastAsia="SimSun"/>
                </w:rPr>
                <w:t>REGISTRATION</w:t>
              </w:r>
            </w:ins>
            <w:ins w:id="1162" w:author="COMPRION" w:date="2025-02-05T08:08:00Z" w16du:dateUtc="2025-02-05T07:08:00Z">
              <w:r w:rsidRPr="001D4BBD">
                <w:rPr>
                  <w:rFonts w:eastAsia="SimSun"/>
                </w:rPr>
                <w:t xml:space="preserve"> COMPLETE</w:t>
              </w:r>
            </w:ins>
          </w:p>
        </w:tc>
        <w:tc>
          <w:tcPr>
            <w:tcW w:w="1795" w:type="pct"/>
          </w:tcPr>
          <w:p w14:paraId="0CD0DB9C" w14:textId="1C9DAA96" w:rsidR="00A80DCB" w:rsidRPr="001D4BBD" w:rsidRDefault="00A80DCB" w:rsidP="00256A94">
            <w:pPr>
              <w:pStyle w:val="TAL"/>
              <w:rPr>
                <w:ins w:id="1163" w:author="COMPRION" w:date="2025-02-05T08:08:00Z" w16du:dateUtc="2025-02-05T07:08:00Z"/>
                <w:rFonts w:eastAsia="SimSun"/>
              </w:rPr>
            </w:pPr>
          </w:p>
        </w:tc>
        <w:tc>
          <w:tcPr>
            <w:tcW w:w="352" w:type="pct"/>
          </w:tcPr>
          <w:p w14:paraId="4385AB51" w14:textId="77777777" w:rsidR="00A80DCB" w:rsidRPr="001D4BBD" w:rsidRDefault="00A80DCB" w:rsidP="000D3EF2">
            <w:pPr>
              <w:pStyle w:val="TAC"/>
              <w:rPr>
                <w:ins w:id="1164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7A0A0C60" w14:textId="77777777" w:rsidR="00A80DCB" w:rsidRPr="001D4BBD" w:rsidRDefault="00A80DCB" w:rsidP="000D3EF2">
            <w:pPr>
              <w:pStyle w:val="TAC"/>
              <w:rPr>
                <w:ins w:id="1165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8119DD" w:rsidRPr="001D4BBD" w14:paraId="15ED805C" w14:textId="77777777" w:rsidTr="00CD3BE9">
        <w:trPr>
          <w:trHeight w:val="20"/>
          <w:ins w:id="1166" w:author="COMPRION" w:date="2025-02-07T13:09:00Z"/>
        </w:trPr>
        <w:tc>
          <w:tcPr>
            <w:tcW w:w="282" w:type="pct"/>
          </w:tcPr>
          <w:p w14:paraId="103DA2EA" w14:textId="431CE0AE" w:rsidR="008119DD" w:rsidRDefault="008119DD" w:rsidP="008119DD">
            <w:pPr>
              <w:pStyle w:val="TAC"/>
              <w:rPr>
                <w:ins w:id="1167" w:author="COMPRION" w:date="2025-02-07T13:09:00Z" w16du:dateUtc="2025-02-07T12:09:00Z"/>
                <w:rFonts w:eastAsia="SimSun"/>
                <w:lang w:eastAsia="ja-JP"/>
              </w:rPr>
            </w:pPr>
            <w:ins w:id="1168" w:author="COMPRION" w:date="2025-02-07T13:09:00Z" w16du:dateUtc="2025-02-07T12:09:00Z">
              <w:r>
                <w:rPr>
                  <w:rFonts w:eastAsia="SimSun"/>
                  <w:lang w:eastAsia="ja-JP"/>
                </w:rPr>
                <w:t>8</w:t>
              </w:r>
            </w:ins>
          </w:p>
        </w:tc>
        <w:tc>
          <w:tcPr>
            <w:tcW w:w="529" w:type="pct"/>
          </w:tcPr>
          <w:p w14:paraId="279FA873" w14:textId="45E44542" w:rsidR="008119DD" w:rsidRPr="001D4BBD" w:rsidRDefault="008119DD" w:rsidP="008119DD">
            <w:pPr>
              <w:pStyle w:val="TAC"/>
              <w:rPr>
                <w:ins w:id="1169" w:author="COMPRION" w:date="2025-02-07T13:09:00Z" w16du:dateUtc="2025-02-07T12:09:00Z"/>
                <w:rFonts w:eastAsia="SimSun"/>
                <w:lang w:eastAsia="ja-JP"/>
              </w:rPr>
            </w:pPr>
            <w:ins w:id="1170" w:author="COMPRION" w:date="2025-02-07T13:09:00Z" w16du:dateUtc="2025-02-07T12:09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330E1B85" w14:textId="2B7EDD65" w:rsidR="008119DD" w:rsidRPr="001D4BBD" w:rsidRDefault="008119DD" w:rsidP="008119DD">
            <w:pPr>
              <w:pStyle w:val="TAL"/>
              <w:rPr>
                <w:ins w:id="1171" w:author="COMPRION" w:date="2025-02-07T13:09:00Z" w16du:dateUtc="2025-02-07T12:09:00Z"/>
                <w:rFonts w:eastAsia="SimSun"/>
              </w:rPr>
            </w:pPr>
            <w:ins w:id="1172" w:author="COMPRION" w:date="2025-02-07T13:09:00Z" w16du:dateUtc="2025-02-07T12:09:00Z">
              <w:r>
                <w:rPr>
                  <w:rFonts w:eastAsia="SimSun"/>
                </w:rPr>
                <w:t xml:space="preserve">Send </w:t>
              </w:r>
              <w:r w:rsidRPr="008119DD">
                <w:rPr>
                  <w:rFonts w:eastAsia="SimSun"/>
                  <w:i/>
                  <w:iCs/>
                </w:rPr>
                <w:t>RRCRelease</w:t>
              </w:r>
            </w:ins>
          </w:p>
        </w:tc>
        <w:tc>
          <w:tcPr>
            <w:tcW w:w="1795" w:type="pct"/>
          </w:tcPr>
          <w:p w14:paraId="3F428BB1" w14:textId="77777777" w:rsidR="008119DD" w:rsidRPr="001D4BBD" w:rsidRDefault="008119DD" w:rsidP="008119DD">
            <w:pPr>
              <w:pStyle w:val="TAL"/>
              <w:rPr>
                <w:ins w:id="1173" w:author="COMPRION" w:date="2025-02-07T13:09:00Z" w16du:dateUtc="2025-02-07T12:09:00Z"/>
                <w:rFonts w:eastAsia="SimSun"/>
              </w:rPr>
            </w:pPr>
          </w:p>
        </w:tc>
        <w:tc>
          <w:tcPr>
            <w:tcW w:w="352" w:type="pct"/>
          </w:tcPr>
          <w:p w14:paraId="76F5DEFD" w14:textId="77777777" w:rsidR="008119DD" w:rsidRPr="001D4BBD" w:rsidRDefault="008119DD" w:rsidP="008119DD">
            <w:pPr>
              <w:pStyle w:val="TAC"/>
              <w:rPr>
                <w:ins w:id="1174" w:author="COMPRION" w:date="2025-02-07T13:09:00Z" w16du:dateUtc="2025-02-07T12:09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51787A02" w14:textId="77777777" w:rsidR="008119DD" w:rsidRPr="001D4BBD" w:rsidRDefault="008119DD" w:rsidP="008119DD">
            <w:pPr>
              <w:pStyle w:val="TAC"/>
              <w:rPr>
                <w:ins w:id="1175" w:author="COMPRION" w:date="2025-02-07T13:09:00Z" w16du:dateUtc="2025-02-07T12:09:00Z"/>
                <w:rFonts w:eastAsia="SimSun"/>
                <w:lang w:eastAsia="de-DE"/>
              </w:rPr>
            </w:pPr>
          </w:p>
        </w:tc>
      </w:tr>
      <w:tr w:rsidR="008119DD" w:rsidRPr="001D4BBD" w14:paraId="32F1473E" w14:textId="77777777" w:rsidTr="00CD3BE9">
        <w:trPr>
          <w:trHeight w:val="20"/>
          <w:ins w:id="1176" w:author="COMPRION" w:date="2025-02-05T08:08:00Z"/>
        </w:trPr>
        <w:tc>
          <w:tcPr>
            <w:tcW w:w="282" w:type="pct"/>
          </w:tcPr>
          <w:p w14:paraId="370F4198" w14:textId="5FA32760" w:rsidR="008119DD" w:rsidRPr="001D4BBD" w:rsidRDefault="008119DD" w:rsidP="008119DD">
            <w:pPr>
              <w:pStyle w:val="TAC"/>
              <w:rPr>
                <w:ins w:id="1177" w:author="COMPRION" w:date="2025-02-05T08:08:00Z" w16du:dateUtc="2025-02-05T07:08:00Z"/>
                <w:rFonts w:eastAsia="SimSun"/>
                <w:lang w:eastAsia="ja-JP"/>
              </w:rPr>
            </w:pPr>
            <w:ins w:id="1178" w:author="COMPRION" w:date="2025-02-07T13:09:00Z" w16du:dateUtc="2025-02-07T12:09:00Z">
              <w:r>
                <w:rPr>
                  <w:rFonts w:eastAsia="SimSun"/>
                  <w:lang w:eastAsia="ja-JP"/>
                </w:rPr>
                <w:t>9</w:t>
              </w:r>
            </w:ins>
          </w:p>
        </w:tc>
        <w:tc>
          <w:tcPr>
            <w:tcW w:w="529" w:type="pct"/>
          </w:tcPr>
          <w:p w14:paraId="5F543DC2" w14:textId="1B40DF37" w:rsidR="008119DD" w:rsidRPr="001D4BBD" w:rsidRDefault="008119DD" w:rsidP="008119DD">
            <w:pPr>
              <w:pStyle w:val="TAC"/>
              <w:rPr>
                <w:ins w:id="1179" w:author="COMPRION" w:date="2025-02-05T08:08:00Z" w16du:dateUtc="2025-02-05T07:08:00Z"/>
                <w:rFonts w:eastAsia="SimSun"/>
                <w:lang w:eastAsia="ja-JP"/>
              </w:rPr>
            </w:pPr>
            <w:ins w:id="1180" w:author="COMPRION" w:date="2025-02-07T13:08:00Z" w16du:dateUtc="2025-02-07T12:08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3DD217A4" w14:textId="77777777" w:rsidR="008119DD" w:rsidRPr="001D4BBD" w:rsidRDefault="008119DD" w:rsidP="008119DD">
            <w:pPr>
              <w:pStyle w:val="TAL"/>
              <w:rPr>
                <w:ins w:id="1181" w:author="COMPRION" w:date="2025-02-05T08:08:00Z" w16du:dateUtc="2025-02-05T07:08:00Z"/>
                <w:rFonts w:eastAsia="SimSun"/>
              </w:rPr>
            </w:pPr>
            <w:ins w:id="1182" w:author="COMPRION" w:date="2025-02-05T08:08:00Z" w16du:dateUtc="2025-02-05T07:08:00Z">
              <w:r w:rsidRPr="001D4BBD">
                <w:rPr>
                  <w:rFonts w:eastAsia="SimSun"/>
                </w:rPr>
                <w:t>Start transmitting on Cell B</w:t>
              </w:r>
            </w:ins>
          </w:p>
        </w:tc>
        <w:tc>
          <w:tcPr>
            <w:tcW w:w="1795" w:type="pct"/>
          </w:tcPr>
          <w:p w14:paraId="5079E915" w14:textId="391C3632" w:rsidR="008119DD" w:rsidRPr="001D4BBD" w:rsidRDefault="008119DD" w:rsidP="00CD3BE9">
            <w:pPr>
              <w:pStyle w:val="TAL"/>
              <w:rPr>
                <w:ins w:id="1183" w:author="COMPRION" w:date="2025-02-05T08:08:00Z" w16du:dateUtc="2025-02-05T07:08:00Z"/>
                <w:rFonts w:eastAsia="SimSun"/>
              </w:rPr>
            </w:pPr>
            <w:ins w:id="1184" w:author="COMPRION" w:date="2025-02-05T08:08:00Z" w16du:dateUtc="2025-02-05T07:08:00Z">
              <w:r w:rsidRPr="001D4BBD">
                <w:t xml:space="preserve">The </w:t>
              </w:r>
            </w:ins>
            <w:ins w:id="1185" w:author="COMPRION" w:date="2025-02-07T13:20:00Z" w16du:dateUtc="2025-02-07T12:20:00Z">
              <w:r w:rsidR="000D3EF2">
                <w:t>TT (</w:t>
              </w:r>
            </w:ins>
            <w:ins w:id="1186" w:author="COMPRION" w:date="2025-02-05T08:08:00Z" w16du:dateUtc="2025-02-05T07:08:00Z">
              <w:r w:rsidRPr="001D4BBD">
                <w:t>N</w:t>
              </w:r>
            </w:ins>
            <w:ins w:id="1187" w:author="COMPRION" w:date="2025-02-07T13:20:00Z" w16du:dateUtc="2025-02-07T12:20:00Z">
              <w:r w:rsidR="000D3EF2">
                <w:t>G</w:t>
              </w:r>
            </w:ins>
            <w:ins w:id="1188" w:author="COMPRION" w:date="2025-02-05T08:08:00Z" w16du:dateUtc="2025-02-05T07:08:00Z">
              <w:r w:rsidRPr="001D4BBD">
                <w:t>-SS</w:t>
              </w:r>
            </w:ins>
            <w:ins w:id="1189" w:author="COMPRION" w:date="2025-02-07T13:21:00Z" w16du:dateUtc="2025-02-07T12:21:00Z">
              <w:r w:rsidR="000D3EF2">
                <w:t>)</w:t>
              </w:r>
            </w:ins>
            <w:ins w:id="1190" w:author="COMPRION" w:date="2025-02-05T08:08:00Z" w16du:dateUtc="2025-02-05T07:08:00Z">
              <w:r w:rsidRPr="001D4BBD">
                <w:t xml:space="preserve"> starts to send on the BCCH with the MCC/MNC 244/083.</w:t>
              </w:r>
            </w:ins>
            <w:ins w:id="1191" w:author="COMPRION" w:date="2025-02-07T13:56:00Z" w16du:dateUtc="2025-02-07T12:56:00Z">
              <w:r w:rsidR="00CD3BE9">
                <w:br/>
              </w:r>
            </w:ins>
            <w:ins w:id="1192" w:author="COMPRION" w:date="2025-02-05T08:08:00Z" w16du:dateUtc="2025-02-05T07:08:00Z">
              <w:r w:rsidRPr="001D4BBD">
                <w:t>An internal timer shall start to run.</w:t>
              </w:r>
            </w:ins>
          </w:p>
        </w:tc>
        <w:tc>
          <w:tcPr>
            <w:tcW w:w="352" w:type="pct"/>
          </w:tcPr>
          <w:p w14:paraId="6FEFA477" w14:textId="77777777" w:rsidR="008119DD" w:rsidRPr="001D4BBD" w:rsidRDefault="008119DD" w:rsidP="008119DD">
            <w:pPr>
              <w:pStyle w:val="TAC"/>
              <w:rPr>
                <w:ins w:id="1193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57856144" w14:textId="77777777" w:rsidR="008119DD" w:rsidRPr="001D4BBD" w:rsidRDefault="008119DD" w:rsidP="008119DD">
            <w:pPr>
              <w:pStyle w:val="TAC"/>
              <w:rPr>
                <w:ins w:id="1194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0D3EF2" w:rsidRPr="001D4BBD" w14:paraId="5FB3F46E" w14:textId="77777777" w:rsidTr="00CD3BE9">
        <w:trPr>
          <w:trHeight w:val="20"/>
          <w:ins w:id="1195" w:author="COMPRION" w:date="2025-02-05T08:08:00Z"/>
        </w:trPr>
        <w:tc>
          <w:tcPr>
            <w:tcW w:w="282" w:type="pct"/>
          </w:tcPr>
          <w:p w14:paraId="6D46F1AF" w14:textId="5C0CD80A" w:rsidR="000D3EF2" w:rsidRPr="001D4BBD" w:rsidRDefault="000D3EF2" w:rsidP="000D3EF2">
            <w:pPr>
              <w:pStyle w:val="TAC"/>
              <w:rPr>
                <w:ins w:id="1196" w:author="COMPRION" w:date="2025-02-05T08:08:00Z" w16du:dateUtc="2025-02-05T07:08:00Z"/>
                <w:rFonts w:eastAsia="SimSun"/>
                <w:lang w:eastAsia="ja-JP"/>
              </w:rPr>
            </w:pPr>
            <w:ins w:id="1197" w:author="COMPRION" w:date="2025-02-07T13:21:00Z" w16du:dateUtc="2025-02-07T12:21:00Z">
              <w:r>
                <w:rPr>
                  <w:rFonts w:eastAsia="SimSun"/>
                  <w:lang w:eastAsia="ja-JP"/>
                </w:rPr>
                <w:t>10</w:t>
              </w:r>
            </w:ins>
          </w:p>
        </w:tc>
        <w:tc>
          <w:tcPr>
            <w:tcW w:w="529" w:type="pct"/>
          </w:tcPr>
          <w:p w14:paraId="55B2B072" w14:textId="17A1A70D" w:rsidR="000D3EF2" w:rsidRPr="001D4BBD" w:rsidRDefault="000D3EF2" w:rsidP="000D3EF2">
            <w:pPr>
              <w:pStyle w:val="TAC"/>
              <w:rPr>
                <w:ins w:id="1198" w:author="COMPRION" w:date="2025-02-05T08:08:00Z" w16du:dateUtc="2025-02-05T07:08:00Z"/>
                <w:rFonts w:eastAsia="SimSun"/>
                <w:lang w:eastAsia="ja-JP"/>
              </w:rPr>
            </w:pPr>
            <w:ins w:id="1199" w:author="COMPRION" w:date="2025-02-07T13:22:00Z" w16du:dateUtc="2025-02-07T12:22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4327F894" w14:textId="1C8F5433" w:rsidR="000D3EF2" w:rsidRPr="001D4BBD" w:rsidRDefault="000D3EF2" w:rsidP="000D3EF2">
            <w:pPr>
              <w:pStyle w:val="TAL"/>
              <w:rPr>
                <w:ins w:id="1200" w:author="COMPRION" w:date="2025-02-05T08:08:00Z" w16du:dateUtc="2025-02-05T07:08:00Z"/>
                <w:rFonts w:eastAsia="SimSun"/>
              </w:rPr>
            </w:pPr>
            <w:ins w:id="1201" w:author="COMPRION" w:date="2025-02-07T13:22:00Z" w16du:dateUtc="2025-02-07T12:22:00Z">
              <w:r w:rsidRPr="001D4BBD">
                <w:rPr>
                  <w:rFonts w:eastAsia="SimSun"/>
                </w:rPr>
                <w:t xml:space="preserve">Send </w:t>
              </w:r>
              <w:r w:rsidRPr="00256A94">
                <w:rPr>
                  <w:rFonts w:eastAsia="SimSun"/>
                  <w:i/>
                  <w:iCs/>
                </w:rPr>
                <w:t>RRCRequest</w:t>
              </w:r>
            </w:ins>
          </w:p>
        </w:tc>
        <w:tc>
          <w:tcPr>
            <w:tcW w:w="1795" w:type="pct"/>
          </w:tcPr>
          <w:p w14:paraId="78298DC9" w14:textId="77777777" w:rsidR="000D3EF2" w:rsidRDefault="000D3EF2" w:rsidP="000D3EF2">
            <w:pPr>
              <w:pStyle w:val="TAL"/>
              <w:rPr>
                <w:ins w:id="1202" w:author="COMPRION" w:date="2025-02-07T15:14:00Z" w16du:dateUtc="2025-02-07T14:14:00Z"/>
              </w:rPr>
            </w:pPr>
            <w:ins w:id="1203" w:author="COMPRION" w:date="2025-02-07T13:22:00Z" w16du:dateUtc="2025-02-07T12:22:00Z">
              <w:r w:rsidRPr="001D4BBD">
                <w:t xml:space="preserve">The </w:t>
              </w:r>
              <w:r>
                <w:t xml:space="preserve">UE sends a </w:t>
              </w:r>
              <w:r w:rsidRPr="00256A94">
                <w:rPr>
                  <w:rFonts w:eastAsia="SimSun"/>
                  <w:i/>
                  <w:iCs/>
                </w:rPr>
                <w:t>RRCReques</w:t>
              </w:r>
              <w:r>
                <w:rPr>
                  <w:rFonts w:eastAsia="SimSun"/>
                  <w:i/>
                  <w:iCs/>
                </w:rPr>
                <w:t xml:space="preserve">t </w:t>
              </w:r>
              <w:r w:rsidRPr="001D4BBD">
                <w:t>to the BCCH transmitting MCC/MNC 244/08</w:t>
              </w:r>
            </w:ins>
            <w:ins w:id="1204" w:author="COMPRION" w:date="2025-02-07T13:57:00Z" w16du:dateUtc="2025-02-07T12:57:00Z">
              <w:r w:rsidR="00CD3BE9">
                <w:t>3</w:t>
              </w:r>
            </w:ins>
            <w:ins w:id="1205" w:author="COMPRION" w:date="2025-02-07T13:22:00Z" w16du:dateUtc="2025-02-07T12:22:00Z">
              <w:r>
                <w:t>.</w:t>
              </w:r>
            </w:ins>
          </w:p>
          <w:p w14:paraId="6F782692" w14:textId="35A21C72" w:rsidR="002175A9" w:rsidRPr="001D4BBD" w:rsidRDefault="002175A9" w:rsidP="000D3EF2">
            <w:pPr>
              <w:pStyle w:val="TAL"/>
              <w:rPr>
                <w:ins w:id="1206" w:author="COMPRION" w:date="2025-02-05T08:08:00Z" w16du:dateUtc="2025-02-05T07:08:00Z"/>
              </w:rPr>
            </w:pPr>
            <w:ins w:id="1207" w:author="COMPRION" w:date="2025-02-07T15:14:00Z" w16du:dateUtc="2025-02-07T14:14:00Z">
              <w:r>
                <w:t>The</w:t>
              </w:r>
              <w:r w:rsidRPr="001D4BBD">
                <w:t xml:space="preserve"> internal timer</w:t>
              </w:r>
              <w:r>
                <w:t xml:space="preserve"> shall be</w:t>
              </w:r>
              <w:r w:rsidRPr="001D4BBD">
                <w:t xml:space="preserve"> st</w:t>
              </w:r>
              <w:r>
                <w:t>opped</w:t>
              </w:r>
              <w:r w:rsidRPr="001D4BBD">
                <w:t>.</w:t>
              </w:r>
            </w:ins>
          </w:p>
        </w:tc>
        <w:tc>
          <w:tcPr>
            <w:tcW w:w="352" w:type="pct"/>
          </w:tcPr>
          <w:p w14:paraId="6F6CA2F3" w14:textId="12F4EB50" w:rsidR="000D3EF2" w:rsidRPr="001D4BBD" w:rsidRDefault="002175A9" w:rsidP="000D3EF2">
            <w:pPr>
              <w:pStyle w:val="TAC"/>
              <w:rPr>
                <w:ins w:id="1208" w:author="COMPRION" w:date="2025-02-05T08:08:00Z" w16du:dateUtc="2025-02-05T07:08:00Z"/>
                <w:rFonts w:eastAsia="SimSun"/>
                <w:lang w:eastAsia="de-DE"/>
              </w:rPr>
            </w:pPr>
            <w:ins w:id="1209" w:author="COMPRION" w:date="2025-02-07T15:14:00Z" w16du:dateUtc="2025-02-07T14:14:00Z">
              <w:r>
                <w:rPr>
                  <w:rFonts w:eastAsia="SimSun"/>
                  <w:lang w:eastAsia="de-DE"/>
                </w:rPr>
                <w:t>CR 2</w:t>
              </w:r>
            </w:ins>
          </w:p>
        </w:tc>
        <w:tc>
          <w:tcPr>
            <w:tcW w:w="296" w:type="pct"/>
          </w:tcPr>
          <w:p w14:paraId="35B4447B" w14:textId="77777777" w:rsidR="000D3EF2" w:rsidRPr="001D4BBD" w:rsidRDefault="000D3EF2" w:rsidP="000D3EF2">
            <w:pPr>
              <w:pStyle w:val="TAC"/>
              <w:rPr>
                <w:ins w:id="1210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0D3EF2" w:rsidRPr="001D4BBD" w14:paraId="4D044AB4" w14:textId="77777777" w:rsidTr="00CD3BE9">
        <w:trPr>
          <w:trHeight w:val="20"/>
          <w:ins w:id="1211" w:author="COMPRION" w:date="2025-02-05T08:08:00Z"/>
        </w:trPr>
        <w:tc>
          <w:tcPr>
            <w:tcW w:w="282" w:type="pct"/>
          </w:tcPr>
          <w:p w14:paraId="15B50052" w14:textId="067CE0D3" w:rsidR="000D3EF2" w:rsidRPr="001D4BBD" w:rsidRDefault="000D3EF2" w:rsidP="000D3EF2">
            <w:pPr>
              <w:pStyle w:val="TAC"/>
              <w:rPr>
                <w:ins w:id="1212" w:author="COMPRION" w:date="2025-02-05T08:08:00Z" w16du:dateUtc="2025-02-05T07:08:00Z"/>
                <w:rFonts w:eastAsia="SimSun"/>
                <w:lang w:eastAsia="ja-JP"/>
              </w:rPr>
            </w:pPr>
            <w:ins w:id="1213" w:author="COMPRION" w:date="2025-02-07T13:22:00Z" w16du:dateUtc="2025-02-07T12:22:00Z">
              <w:r>
                <w:rPr>
                  <w:rFonts w:eastAsia="SimSun"/>
                  <w:lang w:eastAsia="ja-JP"/>
                </w:rPr>
                <w:t>11</w:t>
              </w:r>
            </w:ins>
          </w:p>
        </w:tc>
        <w:tc>
          <w:tcPr>
            <w:tcW w:w="529" w:type="pct"/>
          </w:tcPr>
          <w:p w14:paraId="5BDA13E4" w14:textId="46CFE9BA" w:rsidR="000D3EF2" w:rsidRPr="001D4BBD" w:rsidRDefault="000D3EF2" w:rsidP="000D3EF2">
            <w:pPr>
              <w:pStyle w:val="TAC"/>
              <w:rPr>
                <w:ins w:id="1214" w:author="COMPRION" w:date="2025-02-05T08:08:00Z" w16du:dateUtc="2025-02-05T07:08:00Z"/>
                <w:rFonts w:eastAsia="SimSun"/>
                <w:lang w:eastAsia="ja-JP"/>
              </w:rPr>
            </w:pPr>
            <w:ins w:id="1215" w:author="COMPRION" w:date="2025-02-07T13:22:00Z" w16du:dateUtc="2025-02-07T12:22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583A0451" w14:textId="4DF759E8" w:rsidR="000D3EF2" w:rsidRPr="001D4BBD" w:rsidRDefault="000D3EF2" w:rsidP="000D3EF2">
            <w:pPr>
              <w:pStyle w:val="TAL"/>
              <w:rPr>
                <w:ins w:id="1216" w:author="COMPRION" w:date="2025-02-05T08:08:00Z" w16du:dateUtc="2025-02-05T07:08:00Z"/>
                <w:rFonts w:eastAsia="SimSun"/>
              </w:rPr>
            </w:pPr>
            <w:ins w:id="1217" w:author="COMPRION" w:date="2025-02-07T13:22:00Z" w16du:dateUtc="2025-02-07T12:22:00Z">
              <w:r>
                <w:rPr>
                  <w:rFonts w:eastAsia="SimSun"/>
                </w:rPr>
                <w:t xml:space="preserve">Send </w:t>
              </w:r>
              <w:r w:rsidRPr="00256A94">
                <w:rPr>
                  <w:rFonts w:eastAsia="SimSun"/>
                  <w:i/>
                  <w:iCs/>
                </w:rPr>
                <w:t>RRC</w:t>
              </w:r>
              <w:r>
                <w:rPr>
                  <w:rFonts w:eastAsia="SimSun"/>
                  <w:i/>
                  <w:iCs/>
                </w:rPr>
                <w:t>S</w:t>
              </w:r>
              <w:r w:rsidRPr="00256A94">
                <w:rPr>
                  <w:rFonts w:eastAsia="SimSun"/>
                  <w:i/>
                  <w:iCs/>
                </w:rPr>
                <w:t>e</w:t>
              </w:r>
              <w:r>
                <w:rPr>
                  <w:rFonts w:eastAsia="SimSun"/>
                  <w:i/>
                  <w:iCs/>
                </w:rPr>
                <w:t>t</w:t>
              </w:r>
              <w:r w:rsidRPr="00256A94">
                <w:rPr>
                  <w:rFonts w:eastAsia="SimSun"/>
                  <w:i/>
                  <w:iCs/>
                </w:rPr>
                <w:t>u</w:t>
              </w:r>
              <w:r>
                <w:rPr>
                  <w:rFonts w:eastAsia="SimSun"/>
                  <w:i/>
                  <w:iCs/>
                </w:rPr>
                <w:t>p</w:t>
              </w:r>
            </w:ins>
          </w:p>
        </w:tc>
        <w:tc>
          <w:tcPr>
            <w:tcW w:w="1795" w:type="pct"/>
          </w:tcPr>
          <w:p w14:paraId="44C4863F" w14:textId="361BFE7A" w:rsidR="000D3EF2" w:rsidRPr="001D4BBD" w:rsidRDefault="000D3EF2" w:rsidP="000D3EF2">
            <w:pPr>
              <w:pStyle w:val="TAL"/>
              <w:rPr>
                <w:ins w:id="1218" w:author="COMPRION" w:date="2025-02-05T08:08:00Z" w16du:dateUtc="2025-02-05T07:08:00Z"/>
              </w:rPr>
            </w:pPr>
            <w:ins w:id="1219" w:author="COMPRION" w:date="2025-02-07T13:22:00Z" w16du:dateUtc="2025-02-07T12:22:00Z">
              <w:r w:rsidRPr="00256A94">
                <w:rPr>
                  <w:i/>
                  <w:iCs/>
                </w:rPr>
                <w:t>RRCSetup</w:t>
              </w:r>
              <w:r>
                <w:t xml:space="preserve"> is sent from Cell </w:t>
              </w:r>
            </w:ins>
            <w:ins w:id="1220" w:author="COMPRION" w:date="2025-02-07T13:57:00Z" w16du:dateUtc="2025-02-07T12:57:00Z">
              <w:r w:rsidR="00CD3BE9">
                <w:t>B</w:t>
              </w:r>
            </w:ins>
          </w:p>
        </w:tc>
        <w:tc>
          <w:tcPr>
            <w:tcW w:w="352" w:type="pct"/>
          </w:tcPr>
          <w:p w14:paraId="425EEB2A" w14:textId="77777777" w:rsidR="000D3EF2" w:rsidRPr="001D4BBD" w:rsidRDefault="000D3EF2" w:rsidP="000D3EF2">
            <w:pPr>
              <w:pStyle w:val="TAC"/>
              <w:rPr>
                <w:ins w:id="1221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4E7080A6" w14:textId="77777777" w:rsidR="000D3EF2" w:rsidRPr="001D4BBD" w:rsidRDefault="000D3EF2" w:rsidP="000D3EF2">
            <w:pPr>
              <w:pStyle w:val="TAC"/>
              <w:rPr>
                <w:ins w:id="1222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0D3EF2" w:rsidRPr="001D4BBD" w14:paraId="4542A572" w14:textId="77777777" w:rsidTr="00CD3BE9">
        <w:trPr>
          <w:trHeight w:val="20"/>
          <w:ins w:id="1223" w:author="COMPRION" w:date="2025-02-05T08:08:00Z"/>
        </w:trPr>
        <w:tc>
          <w:tcPr>
            <w:tcW w:w="282" w:type="pct"/>
          </w:tcPr>
          <w:p w14:paraId="38B2B288" w14:textId="3EA27AF2" w:rsidR="000D3EF2" w:rsidRPr="001D4BBD" w:rsidRDefault="000D3EF2" w:rsidP="000D3EF2">
            <w:pPr>
              <w:pStyle w:val="TAC"/>
              <w:rPr>
                <w:ins w:id="1224" w:author="COMPRION" w:date="2025-02-05T08:08:00Z" w16du:dateUtc="2025-02-05T07:08:00Z"/>
                <w:rFonts w:eastAsia="SimSun"/>
                <w:lang w:eastAsia="ja-JP"/>
              </w:rPr>
            </w:pPr>
            <w:ins w:id="1225" w:author="COMPRION" w:date="2025-02-07T13:22:00Z" w16du:dateUtc="2025-02-07T12:22:00Z">
              <w:r>
                <w:rPr>
                  <w:rFonts w:eastAsia="SimSun"/>
                  <w:lang w:eastAsia="ja-JP"/>
                </w:rPr>
                <w:t>12</w:t>
              </w:r>
            </w:ins>
          </w:p>
        </w:tc>
        <w:tc>
          <w:tcPr>
            <w:tcW w:w="529" w:type="pct"/>
          </w:tcPr>
          <w:p w14:paraId="3A77EEC3" w14:textId="71232E04" w:rsidR="000D3EF2" w:rsidRPr="001D4BBD" w:rsidRDefault="000D3EF2" w:rsidP="000D3EF2">
            <w:pPr>
              <w:pStyle w:val="TAC"/>
              <w:rPr>
                <w:ins w:id="1226" w:author="COMPRION" w:date="2025-02-05T08:08:00Z" w16du:dateUtc="2025-02-05T07:08:00Z"/>
                <w:rFonts w:eastAsia="SimSun"/>
                <w:lang w:eastAsia="ja-JP"/>
              </w:rPr>
            </w:pPr>
            <w:ins w:id="1227" w:author="COMPRION" w:date="2025-02-07T13:22:00Z" w16du:dateUtc="2025-02-07T12:22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260F8323" w14:textId="137B908B" w:rsidR="000D3EF2" w:rsidRPr="001D4BBD" w:rsidRDefault="000D3EF2" w:rsidP="000D3EF2">
            <w:pPr>
              <w:pStyle w:val="TAL"/>
              <w:rPr>
                <w:ins w:id="1228" w:author="COMPRION" w:date="2025-02-05T08:08:00Z" w16du:dateUtc="2025-02-05T07:08:00Z"/>
                <w:rFonts w:eastAsia="SimSun"/>
              </w:rPr>
            </w:pPr>
            <w:ins w:id="1229" w:author="COMPRION" w:date="2025-02-07T13:22:00Z" w16du:dateUtc="2025-02-07T12:22:00Z">
              <w:r w:rsidRPr="001D4BBD">
                <w:rPr>
                  <w:rFonts w:eastAsia="SimSun"/>
                </w:rPr>
                <w:t>Send</w:t>
              </w:r>
              <w:r w:rsidRPr="00256A94">
                <w:rPr>
                  <w:rFonts w:eastAsia="SimSun"/>
                  <w:i/>
                  <w:iCs/>
                </w:rPr>
                <w:t xml:space="preserve"> RRC</w:t>
              </w:r>
              <w:r>
                <w:rPr>
                  <w:rFonts w:eastAsia="SimSun"/>
                  <w:i/>
                  <w:iCs/>
                </w:rPr>
                <w:t>S</w:t>
              </w:r>
              <w:r w:rsidRPr="00256A94">
                <w:rPr>
                  <w:rFonts w:eastAsia="SimSun"/>
                  <w:i/>
                  <w:iCs/>
                </w:rPr>
                <w:t>e</w:t>
              </w:r>
              <w:r>
                <w:rPr>
                  <w:rFonts w:eastAsia="SimSun"/>
                  <w:i/>
                  <w:iCs/>
                </w:rPr>
                <w:t>t</w:t>
              </w:r>
              <w:r w:rsidRPr="00256A94">
                <w:rPr>
                  <w:rFonts w:eastAsia="SimSun"/>
                  <w:i/>
                  <w:iCs/>
                </w:rPr>
                <w:t>u</w:t>
              </w:r>
              <w:r>
                <w:rPr>
                  <w:rFonts w:eastAsia="SimSun"/>
                  <w:i/>
                  <w:iCs/>
                </w:rPr>
                <w:t>pComplete</w:t>
              </w:r>
            </w:ins>
          </w:p>
        </w:tc>
        <w:tc>
          <w:tcPr>
            <w:tcW w:w="1795" w:type="pct"/>
          </w:tcPr>
          <w:p w14:paraId="3C269674" w14:textId="620069FF" w:rsidR="000D3EF2" w:rsidRPr="001D4BBD" w:rsidRDefault="000D3EF2" w:rsidP="000D3EF2">
            <w:pPr>
              <w:pStyle w:val="TAL"/>
              <w:rPr>
                <w:ins w:id="1230" w:author="COMPRION" w:date="2025-02-05T08:08:00Z" w16du:dateUtc="2025-02-05T07:08:00Z"/>
              </w:rPr>
            </w:pPr>
          </w:p>
        </w:tc>
        <w:tc>
          <w:tcPr>
            <w:tcW w:w="352" w:type="pct"/>
          </w:tcPr>
          <w:p w14:paraId="2F66B795" w14:textId="269482EC" w:rsidR="000D3EF2" w:rsidRPr="001D4BBD" w:rsidRDefault="000D3EF2" w:rsidP="000D3EF2">
            <w:pPr>
              <w:pStyle w:val="TAC"/>
              <w:rPr>
                <w:ins w:id="1231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129DA7FF" w14:textId="77777777" w:rsidR="000D3EF2" w:rsidRPr="001D4BBD" w:rsidRDefault="000D3EF2" w:rsidP="000D3EF2">
            <w:pPr>
              <w:pStyle w:val="TAC"/>
              <w:rPr>
                <w:ins w:id="1232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CD3BE9" w:rsidRPr="001D4BBD" w14:paraId="445B3B38" w14:textId="77777777" w:rsidTr="00CD3BE9">
        <w:trPr>
          <w:trHeight w:val="20"/>
          <w:ins w:id="1233" w:author="COMPRION" w:date="2025-02-05T08:08:00Z"/>
        </w:trPr>
        <w:tc>
          <w:tcPr>
            <w:tcW w:w="282" w:type="pct"/>
          </w:tcPr>
          <w:p w14:paraId="28D1EF04" w14:textId="1E1344A4" w:rsidR="00CD3BE9" w:rsidRPr="001D4BBD" w:rsidRDefault="00CD3BE9" w:rsidP="00CD3BE9">
            <w:pPr>
              <w:pStyle w:val="TAC"/>
              <w:rPr>
                <w:ins w:id="1234" w:author="COMPRION" w:date="2025-02-05T08:08:00Z" w16du:dateUtc="2025-02-05T07:08:00Z"/>
                <w:rFonts w:eastAsia="SimSun"/>
                <w:lang w:eastAsia="ja-JP"/>
              </w:rPr>
            </w:pPr>
            <w:ins w:id="1235" w:author="COMPRION" w:date="2025-02-07T14:00:00Z" w16du:dateUtc="2025-02-07T13:00:00Z">
              <w:r>
                <w:rPr>
                  <w:rFonts w:eastAsia="SimSun"/>
                  <w:lang w:eastAsia="ja-JP"/>
                </w:rPr>
                <w:t>13</w:t>
              </w:r>
            </w:ins>
          </w:p>
        </w:tc>
        <w:tc>
          <w:tcPr>
            <w:tcW w:w="529" w:type="pct"/>
          </w:tcPr>
          <w:p w14:paraId="18CB35D0" w14:textId="2395433E" w:rsidR="00CD3BE9" w:rsidRPr="001D4BBD" w:rsidRDefault="00CD3BE9" w:rsidP="00CD3BE9">
            <w:pPr>
              <w:pStyle w:val="TAC"/>
              <w:rPr>
                <w:ins w:id="1236" w:author="COMPRION" w:date="2025-02-05T08:08:00Z" w16du:dateUtc="2025-02-05T07:08:00Z"/>
                <w:rFonts w:eastAsia="SimSun"/>
                <w:lang w:eastAsia="ja-JP"/>
              </w:rPr>
            </w:pPr>
            <w:ins w:id="1237" w:author="COMPRION" w:date="2025-02-07T13:59:00Z" w16du:dateUtc="2025-02-07T12:59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46DC195F" w14:textId="562FE99E" w:rsidR="00CD3BE9" w:rsidRPr="001D4BBD" w:rsidRDefault="00CD3BE9" w:rsidP="00CD3BE9">
            <w:pPr>
              <w:pStyle w:val="TAL"/>
              <w:rPr>
                <w:ins w:id="1238" w:author="COMPRION" w:date="2025-02-05T08:08:00Z" w16du:dateUtc="2025-02-05T07:08:00Z"/>
                <w:rFonts w:eastAsia="SimSun"/>
              </w:rPr>
            </w:pPr>
            <w:ins w:id="1239" w:author="COMPRION" w:date="2025-02-07T13:59:00Z" w16du:dateUtc="2025-02-07T12:59:00Z">
              <w:r w:rsidRPr="001D4BBD">
                <w:rPr>
                  <w:rFonts w:eastAsia="SimSun"/>
                </w:rPr>
                <w:t xml:space="preserve">Send </w:t>
              </w:r>
              <w:r>
                <w:rPr>
                  <w:rFonts w:eastAsia="SimSun"/>
                </w:rPr>
                <w:t>REGISTRATION</w:t>
              </w:r>
              <w:r w:rsidRPr="001D4BBD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REQU</w:t>
              </w:r>
              <w:r w:rsidRPr="001D4BBD">
                <w:rPr>
                  <w:rFonts w:eastAsia="SimSun"/>
                </w:rPr>
                <w:t>E</w:t>
              </w:r>
              <w:r>
                <w:rPr>
                  <w:rFonts w:eastAsia="SimSun"/>
                </w:rPr>
                <w:t>S</w:t>
              </w:r>
              <w:r w:rsidRPr="001D4BBD">
                <w:rPr>
                  <w:rFonts w:eastAsia="SimSun"/>
                </w:rPr>
                <w:t>T</w:t>
              </w:r>
            </w:ins>
          </w:p>
        </w:tc>
        <w:tc>
          <w:tcPr>
            <w:tcW w:w="1795" w:type="pct"/>
          </w:tcPr>
          <w:p w14:paraId="6C37C9BF" w14:textId="1D400F46" w:rsidR="00CD3BE9" w:rsidRPr="003A29B3" w:rsidRDefault="00CD3BE9" w:rsidP="00CD3BE9">
            <w:pPr>
              <w:pStyle w:val="TAL"/>
              <w:rPr>
                <w:ins w:id="1240" w:author="COMPRION" w:date="2025-02-05T08:08:00Z" w16du:dateUtc="2025-02-05T07:08:00Z"/>
                <w:lang w:val="fi-FI"/>
              </w:rPr>
            </w:pPr>
            <w:ins w:id="1241" w:author="COMPRION" w:date="2025-02-07T13:59:00Z" w16du:dateUtc="2025-02-07T12:59:00Z">
              <w:r>
                <w:rPr>
                  <w:rFonts w:eastAsia="SimSun"/>
                </w:rPr>
                <w:t>The TT initiates the authentication and starts integrity by using the security procedure.</w:t>
              </w:r>
            </w:ins>
          </w:p>
        </w:tc>
        <w:tc>
          <w:tcPr>
            <w:tcW w:w="352" w:type="pct"/>
          </w:tcPr>
          <w:p w14:paraId="33439D06" w14:textId="431DBFDD" w:rsidR="00CD3BE9" w:rsidRPr="001D4BBD" w:rsidRDefault="00CD3BE9" w:rsidP="00CD3BE9">
            <w:pPr>
              <w:pStyle w:val="TAC"/>
              <w:rPr>
                <w:ins w:id="1242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43EBB3BD" w14:textId="77777777" w:rsidR="00CD3BE9" w:rsidRPr="001D4BBD" w:rsidRDefault="00CD3BE9" w:rsidP="00CD3BE9">
            <w:pPr>
              <w:pStyle w:val="TAC"/>
              <w:rPr>
                <w:ins w:id="1243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CD3BE9" w:rsidRPr="001D4BBD" w14:paraId="0DA159DC" w14:textId="77777777" w:rsidTr="00CD3BE9">
        <w:trPr>
          <w:trHeight w:val="20"/>
          <w:ins w:id="1244" w:author="COMPRION" w:date="2025-02-05T08:08:00Z"/>
        </w:trPr>
        <w:tc>
          <w:tcPr>
            <w:tcW w:w="282" w:type="pct"/>
          </w:tcPr>
          <w:p w14:paraId="7AFB99D9" w14:textId="3FBF33AC" w:rsidR="00CD3BE9" w:rsidRPr="001D4BBD" w:rsidRDefault="00CD3BE9" w:rsidP="00CD3BE9">
            <w:pPr>
              <w:pStyle w:val="TAC"/>
              <w:rPr>
                <w:ins w:id="1245" w:author="COMPRION" w:date="2025-02-05T08:08:00Z" w16du:dateUtc="2025-02-05T07:08:00Z"/>
                <w:rFonts w:eastAsia="SimSun"/>
                <w:lang w:eastAsia="ja-JP"/>
              </w:rPr>
            </w:pPr>
            <w:ins w:id="1246" w:author="COMPRION" w:date="2025-02-07T14:00:00Z" w16du:dateUtc="2025-02-07T13:00:00Z">
              <w:r>
                <w:rPr>
                  <w:rFonts w:eastAsia="SimSun"/>
                  <w:lang w:eastAsia="ja-JP"/>
                </w:rPr>
                <w:t>14</w:t>
              </w:r>
            </w:ins>
          </w:p>
        </w:tc>
        <w:tc>
          <w:tcPr>
            <w:tcW w:w="529" w:type="pct"/>
          </w:tcPr>
          <w:p w14:paraId="214A171D" w14:textId="5C4D1888" w:rsidR="00CD3BE9" w:rsidRPr="001D4BBD" w:rsidRDefault="00CD3BE9" w:rsidP="00CD3BE9">
            <w:pPr>
              <w:pStyle w:val="TAC"/>
              <w:rPr>
                <w:ins w:id="1247" w:author="COMPRION" w:date="2025-02-05T08:08:00Z" w16du:dateUtc="2025-02-05T07:08:00Z"/>
                <w:rFonts w:eastAsia="SimSun"/>
                <w:lang w:eastAsia="ja-JP"/>
              </w:rPr>
            </w:pPr>
            <w:ins w:id="1248" w:author="COMPRION" w:date="2025-02-07T13:59:00Z" w16du:dateUtc="2025-02-07T12:59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45" w:type="pct"/>
          </w:tcPr>
          <w:p w14:paraId="326581FC" w14:textId="327AAEEB" w:rsidR="00CD3BE9" w:rsidRPr="001D4BBD" w:rsidRDefault="00CD3BE9" w:rsidP="00CD3BE9">
            <w:pPr>
              <w:pStyle w:val="TAL"/>
              <w:rPr>
                <w:ins w:id="1249" w:author="COMPRION" w:date="2025-02-05T08:08:00Z" w16du:dateUtc="2025-02-05T07:08:00Z"/>
                <w:rFonts w:eastAsia="SimSun"/>
              </w:rPr>
            </w:pPr>
            <w:ins w:id="1250" w:author="COMPRION" w:date="2025-02-07T13:59:00Z" w16du:dateUtc="2025-02-07T12:59:00Z">
              <w:r w:rsidRPr="001D4BBD">
                <w:rPr>
                  <w:rFonts w:eastAsia="SimSun"/>
                </w:rPr>
                <w:t xml:space="preserve">Send </w:t>
              </w:r>
              <w:r>
                <w:rPr>
                  <w:rFonts w:eastAsia="SimSun"/>
                </w:rPr>
                <w:t>REGISTRATION</w:t>
              </w:r>
              <w:r w:rsidRPr="001D4BBD">
                <w:rPr>
                  <w:rFonts w:eastAsia="SimSun"/>
                </w:rPr>
                <w:t xml:space="preserve"> ACCEPT</w:t>
              </w:r>
            </w:ins>
          </w:p>
        </w:tc>
        <w:tc>
          <w:tcPr>
            <w:tcW w:w="1795" w:type="pct"/>
          </w:tcPr>
          <w:p w14:paraId="7B388133" w14:textId="6EA23830" w:rsidR="00CD3BE9" w:rsidRPr="001D4BBD" w:rsidRDefault="00CD3BE9" w:rsidP="00CD3BE9">
            <w:pPr>
              <w:pStyle w:val="TAL"/>
              <w:rPr>
                <w:ins w:id="1251" w:author="COMPRION" w:date="2025-02-05T08:08:00Z" w16du:dateUtc="2025-02-05T07:08:00Z"/>
              </w:rPr>
            </w:pPr>
            <w:ins w:id="1252" w:author="COMPRION" w:date="2025-02-07T13:59:00Z" w16du:dateUtc="2025-02-07T12:59:00Z">
              <w:r w:rsidRPr="001D4BBD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>REGISTRATION</w:t>
              </w:r>
              <w:r w:rsidRPr="001D4BBD">
                <w:rPr>
                  <w:rFonts w:eastAsia="SimSun"/>
                </w:rPr>
                <w:t xml:space="preserve"> ACCEPT</w:t>
              </w:r>
              <w:r w:rsidRPr="003A29B3">
                <w:rPr>
                  <w:rFonts w:eastAsia="SimSun"/>
                  <w:lang w:val="fi-FI"/>
                </w:rPr>
                <w:t xml:space="preserve"> </w:t>
              </w:r>
              <w:r>
                <w:rPr>
                  <w:rFonts w:eastAsia="SimSun"/>
                  <w:lang w:val="fi-FI"/>
                </w:rPr>
                <w:t>is sent with:</w:t>
              </w:r>
              <w:r>
                <w:rPr>
                  <w:rFonts w:eastAsia="SimSun"/>
                  <w:lang w:val="fi-FI"/>
                </w:rPr>
                <w:br/>
              </w:r>
              <w:r w:rsidRPr="003A29B3">
                <w:rPr>
                  <w:rFonts w:eastAsia="SimSun"/>
                  <w:lang w:val="fi-FI"/>
                </w:rPr>
                <w:t>- TAI (MCC/MNC/TAC):</w:t>
              </w:r>
              <w:r w:rsidRPr="003A29B3">
                <w:rPr>
                  <w:rFonts w:eastAsia="SimSun"/>
                  <w:lang w:val="fi-FI"/>
                </w:rPr>
                <w:tab/>
              </w:r>
              <w:r w:rsidRPr="001D4BBD">
                <w:rPr>
                  <w:lang w:val="fr-FR"/>
                </w:rPr>
                <w:t>244/08</w:t>
              </w:r>
            </w:ins>
            <w:ins w:id="1253" w:author="COMPRION" w:date="2025-02-07T14:01:00Z" w16du:dateUtc="2025-02-07T13:01:00Z">
              <w:r>
                <w:rPr>
                  <w:lang w:val="fr-FR"/>
                </w:rPr>
                <w:t>3</w:t>
              </w:r>
            </w:ins>
            <w:ins w:id="1254" w:author="COMPRION" w:date="2025-02-07T13:59:00Z" w16du:dateUtc="2025-02-07T12:59:00Z">
              <w:r w:rsidRPr="001D4BBD">
                <w:rPr>
                  <w:lang w:val="fr-FR"/>
                </w:rPr>
                <w:t>/0</w:t>
              </w:r>
              <w:r>
                <w:rPr>
                  <w:lang w:val="fr-FR"/>
                </w:rPr>
                <w:t>00</w:t>
              </w:r>
              <w:r w:rsidRPr="001D4BBD">
                <w:rPr>
                  <w:lang w:val="fr-FR"/>
                </w:rPr>
                <w:t>001</w:t>
              </w:r>
              <w:r>
                <w:rPr>
                  <w:rFonts w:eastAsia="SimSun"/>
                  <w:lang w:val="fi-FI"/>
                </w:rPr>
                <w:br/>
              </w:r>
              <w:r w:rsidRPr="003A29B3">
                <w:rPr>
                  <w:rFonts w:eastAsia="SimSun"/>
                  <w:lang w:val="fi-FI"/>
                </w:rPr>
                <w:t xml:space="preserve">- </w:t>
              </w:r>
              <w:r>
                <w:rPr>
                  <w:rFonts w:eastAsia="SimSun"/>
                  <w:lang w:val="fi-FI"/>
                </w:rPr>
                <w:t>5G-</w:t>
              </w:r>
              <w:r w:rsidRPr="003A29B3">
                <w:rPr>
                  <w:rFonts w:eastAsia="SimSun"/>
                  <w:lang w:val="fi-FI"/>
                </w:rPr>
                <w:t>GUTI:</w:t>
              </w:r>
              <w:r w:rsidRPr="003A29B3">
                <w:rPr>
                  <w:rFonts w:eastAsia="SimSun"/>
                  <w:lang w:val="fi-FI"/>
                </w:rPr>
                <w:tab/>
                <w:t>"</w:t>
              </w:r>
              <w:r w:rsidRPr="001D4BBD">
                <w:rPr>
                  <w:lang w:val="fr-FR"/>
                </w:rPr>
                <w:t>24408</w:t>
              </w:r>
            </w:ins>
            <w:ins w:id="1255" w:author="COMPRION" w:date="2025-02-07T14:01:00Z" w16du:dateUtc="2025-02-07T13:01:00Z">
              <w:r>
                <w:rPr>
                  <w:lang w:val="fr-FR"/>
                </w:rPr>
                <w:t>3</w:t>
              </w:r>
            </w:ins>
            <w:ins w:id="1256" w:author="COMPRION" w:date="2025-02-07T13:59:00Z" w16du:dateUtc="2025-02-07T12:59:00Z">
              <w:r w:rsidRPr="001D4BBD">
                <w:rPr>
                  <w:lang w:val="fr-FR"/>
                </w:rPr>
                <w:t>00010266436587</w:t>
              </w:r>
              <w:r w:rsidRPr="003A29B3">
                <w:rPr>
                  <w:rFonts w:eastAsia="SimSun"/>
                  <w:lang w:val="fi-FI"/>
                </w:rPr>
                <w:t>"</w:t>
              </w:r>
            </w:ins>
          </w:p>
        </w:tc>
        <w:tc>
          <w:tcPr>
            <w:tcW w:w="352" w:type="pct"/>
          </w:tcPr>
          <w:p w14:paraId="41C18DDE" w14:textId="77777777" w:rsidR="00CD3BE9" w:rsidRPr="001D4BBD" w:rsidRDefault="00CD3BE9" w:rsidP="00CD3BE9">
            <w:pPr>
              <w:pStyle w:val="TAC"/>
              <w:rPr>
                <w:ins w:id="1257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396C5FBB" w14:textId="77777777" w:rsidR="00CD3BE9" w:rsidRPr="001D4BBD" w:rsidRDefault="00CD3BE9" w:rsidP="00CD3BE9">
            <w:pPr>
              <w:pStyle w:val="TAC"/>
              <w:rPr>
                <w:ins w:id="1258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3D72FA" w:rsidRPr="001D4BBD" w14:paraId="0B5DFB37" w14:textId="77777777" w:rsidTr="00CD3BE9">
        <w:trPr>
          <w:trHeight w:val="20"/>
          <w:ins w:id="1259" w:author="COMPRION" w:date="2025-02-07T14:35:00Z"/>
        </w:trPr>
        <w:tc>
          <w:tcPr>
            <w:tcW w:w="282" w:type="pct"/>
          </w:tcPr>
          <w:p w14:paraId="21A34E78" w14:textId="19300595" w:rsidR="003D72FA" w:rsidRDefault="003D72FA" w:rsidP="003D72FA">
            <w:pPr>
              <w:pStyle w:val="TAC"/>
              <w:rPr>
                <w:ins w:id="1260" w:author="COMPRION" w:date="2025-02-07T14:35:00Z" w16du:dateUtc="2025-02-07T13:35:00Z"/>
                <w:rFonts w:eastAsia="SimSun"/>
                <w:lang w:eastAsia="ja-JP"/>
              </w:rPr>
            </w:pPr>
            <w:ins w:id="1261" w:author="COMPRION" w:date="2025-02-07T14:35:00Z" w16du:dateUtc="2025-02-07T13:35:00Z">
              <w:r>
                <w:rPr>
                  <w:rFonts w:eastAsia="SimSun"/>
                  <w:lang w:eastAsia="ja-JP"/>
                </w:rPr>
                <w:t>15</w:t>
              </w:r>
            </w:ins>
          </w:p>
        </w:tc>
        <w:tc>
          <w:tcPr>
            <w:tcW w:w="529" w:type="pct"/>
          </w:tcPr>
          <w:p w14:paraId="110621B3" w14:textId="2549BCE2" w:rsidR="003D72FA" w:rsidRPr="001D4BBD" w:rsidRDefault="003D72FA" w:rsidP="003D72FA">
            <w:pPr>
              <w:pStyle w:val="TAC"/>
              <w:rPr>
                <w:ins w:id="1262" w:author="COMPRION" w:date="2025-02-07T14:35:00Z" w16du:dateUtc="2025-02-07T13:35:00Z"/>
                <w:rFonts w:eastAsia="SimSun"/>
                <w:lang w:eastAsia="ja-JP"/>
              </w:rPr>
            </w:pPr>
            <w:ins w:id="1263" w:author="COMPRION" w:date="2025-02-07T14:35:00Z" w16du:dateUtc="2025-02-07T13:35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45" w:type="pct"/>
          </w:tcPr>
          <w:p w14:paraId="33477AD0" w14:textId="18DFFDB9" w:rsidR="003D72FA" w:rsidRPr="001D4BBD" w:rsidRDefault="003D72FA" w:rsidP="003D72FA">
            <w:pPr>
              <w:pStyle w:val="TAL"/>
              <w:rPr>
                <w:ins w:id="1264" w:author="COMPRION" w:date="2025-02-07T14:35:00Z" w16du:dateUtc="2025-02-07T13:35:00Z"/>
                <w:rFonts w:eastAsia="SimSun"/>
              </w:rPr>
            </w:pPr>
            <w:ins w:id="1265" w:author="COMPRION" w:date="2025-02-07T14:35:00Z" w16du:dateUtc="2025-02-07T13:35:00Z">
              <w:r w:rsidRPr="001D4BBD">
                <w:rPr>
                  <w:rFonts w:eastAsia="SimSun"/>
                </w:rPr>
                <w:t xml:space="preserve">Send </w:t>
              </w:r>
              <w:r>
                <w:rPr>
                  <w:rFonts w:eastAsia="SimSun"/>
                </w:rPr>
                <w:t>REGISTRATION</w:t>
              </w:r>
              <w:r w:rsidRPr="001D4BBD">
                <w:rPr>
                  <w:rFonts w:eastAsia="SimSun"/>
                </w:rPr>
                <w:t xml:space="preserve"> COMPLETE</w:t>
              </w:r>
            </w:ins>
          </w:p>
        </w:tc>
        <w:tc>
          <w:tcPr>
            <w:tcW w:w="1795" w:type="pct"/>
          </w:tcPr>
          <w:p w14:paraId="583F4C89" w14:textId="77777777" w:rsidR="003D72FA" w:rsidRPr="001D4BBD" w:rsidRDefault="003D72FA" w:rsidP="003D72FA">
            <w:pPr>
              <w:pStyle w:val="TAL"/>
              <w:rPr>
                <w:ins w:id="1266" w:author="COMPRION" w:date="2025-02-07T14:35:00Z" w16du:dateUtc="2025-02-07T13:35:00Z"/>
                <w:rFonts w:eastAsia="SimSun"/>
              </w:rPr>
            </w:pPr>
          </w:p>
        </w:tc>
        <w:tc>
          <w:tcPr>
            <w:tcW w:w="352" w:type="pct"/>
          </w:tcPr>
          <w:p w14:paraId="0F680ED8" w14:textId="03AA36C0" w:rsidR="003D72FA" w:rsidRPr="001D4BBD" w:rsidRDefault="003D72FA" w:rsidP="003D72FA">
            <w:pPr>
              <w:pStyle w:val="TAC"/>
              <w:rPr>
                <w:ins w:id="1267" w:author="COMPRION" w:date="2025-02-07T14:35:00Z" w16du:dateUtc="2025-02-07T13:35:00Z"/>
                <w:rFonts w:eastAsia="SimSun"/>
                <w:lang w:eastAsia="de-DE"/>
              </w:rPr>
            </w:pPr>
            <w:ins w:id="1268" w:author="COMPRION" w:date="2025-02-07T14:36:00Z" w16du:dateUtc="2025-02-07T13:36:00Z">
              <w:r w:rsidRPr="001D4BBD">
                <w:rPr>
                  <w:rFonts w:eastAsia="SimSun"/>
                  <w:lang w:eastAsia="de-DE"/>
                </w:rPr>
                <w:t>CR 1</w:t>
              </w:r>
            </w:ins>
          </w:p>
        </w:tc>
        <w:tc>
          <w:tcPr>
            <w:tcW w:w="296" w:type="pct"/>
          </w:tcPr>
          <w:p w14:paraId="260E3D9A" w14:textId="77777777" w:rsidR="003D72FA" w:rsidRPr="001D4BBD" w:rsidRDefault="003D72FA" w:rsidP="003D72FA">
            <w:pPr>
              <w:pStyle w:val="TAC"/>
              <w:rPr>
                <w:ins w:id="1269" w:author="COMPRION" w:date="2025-02-07T14:35:00Z" w16du:dateUtc="2025-02-07T13:35:00Z"/>
                <w:rFonts w:eastAsia="SimSun"/>
                <w:lang w:eastAsia="de-DE"/>
              </w:rPr>
            </w:pPr>
          </w:p>
        </w:tc>
      </w:tr>
      <w:tr w:rsidR="003D72FA" w:rsidRPr="001D4BBD" w14:paraId="6EE32E0C" w14:textId="77777777" w:rsidTr="00CD3BE9">
        <w:trPr>
          <w:trHeight w:val="20"/>
          <w:ins w:id="1270" w:author="COMPRION" w:date="2025-02-05T08:08:00Z"/>
        </w:trPr>
        <w:tc>
          <w:tcPr>
            <w:tcW w:w="282" w:type="pct"/>
          </w:tcPr>
          <w:p w14:paraId="020106FF" w14:textId="6943A783" w:rsidR="003D72FA" w:rsidRPr="001D4BBD" w:rsidRDefault="003D72FA" w:rsidP="003D72FA">
            <w:pPr>
              <w:pStyle w:val="TAC"/>
              <w:rPr>
                <w:ins w:id="1271" w:author="COMPRION" w:date="2025-02-05T08:08:00Z" w16du:dateUtc="2025-02-05T07:08:00Z"/>
                <w:rFonts w:eastAsia="SimSun"/>
                <w:lang w:eastAsia="ja-JP"/>
              </w:rPr>
            </w:pPr>
            <w:ins w:id="1272" w:author="COMPRION" w:date="2025-02-07T14:00:00Z" w16du:dateUtc="2025-02-07T13:00:00Z">
              <w:r>
                <w:rPr>
                  <w:rFonts w:eastAsia="SimSun"/>
                  <w:lang w:eastAsia="ja-JP"/>
                </w:rPr>
                <w:t>1</w:t>
              </w:r>
            </w:ins>
            <w:ins w:id="1273" w:author="COMPRION" w:date="2025-02-07T14:36:00Z" w16du:dateUtc="2025-02-07T13:36:00Z">
              <w:r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29" w:type="pct"/>
          </w:tcPr>
          <w:p w14:paraId="7C760F58" w14:textId="565058B8" w:rsidR="003D72FA" w:rsidRPr="001D4BBD" w:rsidRDefault="003D72FA" w:rsidP="003D72FA">
            <w:pPr>
              <w:pStyle w:val="TAC"/>
              <w:rPr>
                <w:ins w:id="1274" w:author="COMPRION" w:date="2025-02-05T08:08:00Z" w16du:dateUtc="2025-02-05T07:08:00Z"/>
                <w:rFonts w:eastAsia="SimSun"/>
                <w:lang w:eastAsia="ja-JP"/>
              </w:rPr>
            </w:pPr>
            <w:ins w:id="1275" w:author="COMPRION" w:date="2025-02-07T13:59:00Z" w16du:dateUtc="2025-02-07T12:59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45" w:type="pct"/>
          </w:tcPr>
          <w:p w14:paraId="58379157" w14:textId="732EC68F" w:rsidR="003D72FA" w:rsidRPr="001D4BBD" w:rsidRDefault="003D72FA" w:rsidP="003D72FA">
            <w:pPr>
              <w:pStyle w:val="TAL"/>
              <w:rPr>
                <w:ins w:id="1276" w:author="COMPRION" w:date="2025-02-05T08:08:00Z" w16du:dateUtc="2025-02-05T07:08:00Z"/>
                <w:rFonts w:eastAsia="SimSun"/>
                <w:lang w:eastAsia="de-DE"/>
              </w:rPr>
            </w:pPr>
            <w:ins w:id="1277" w:author="COMPRION" w:date="2025-02-07T14:03:00Z" w16du:dateUtc="2025-02-07T13:03:00Z">
              <w:r>
                <w:rPr>
                  <w:rFonts w:eastAsia="SimSun"/>
                </w:rPr>
                <w:t xml:space="preserve">Power </w:t>
              </w:r>
            </w:ins>
            <w:ins w:id="1278" w:author="COMPRION" w:date="2025-02-07T14:10:00Z" w16du:dateUtc="2025-02-07T13:10:00Z">
              <w:r>
                <w:rPr>
                  <w:rFonts w:eastAsia="SimSun"/>
                </w:rPr>
                <w:t>off/deactivate the UE</w:t>
              </w:r>
            </w:ins>
          </w:p>
        </w:tc>
        <w:tc>
          <w:tcPr>
            <w:tcW w:w="1795" w:type="pct"/>
          </w:tcPr>
          <w:p w14:paraId="66CF9670" w14:textId="77777777" w:rsidR="003D72FA" w:rsidRPr="001D4BBD" w:rsidRDefault="003D72FA" w:rsidP="003D72FA">
            <w:pPr>
              <w:pStyle w:val="TAL"/>
              <w:rPr>
                <w:ins w:id="1279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44CB2CBD" w14:textId="44E65675" w:rsidR="003D72FA" w:rsidRPr="001D4BBD" w:rsidRDefault="003D72FA" w:rsidP="003D72FA">
            <w:pPr>
              <w:pStyle w:val="TAC"/>
              <w:rPr>
                <w:ins w:id="1280" w:author="COMPRION" w:date="2025-02-05T08:08:00Z" w16du:dateUtc="2025-02-05T07:08:00Z"/>
                <w:rFonts w:eastAsia="SimSun"/>
                <w:lang w:eastAsia="de-DE"/>
              </w:rPr>
            </w:pPr>
          </w:p>
        </w:tc>
        <w:tc>
          <w:tcPr>
            <w:tcW w:w="296" w:type="pct"/>
          </w:tcPr>
          <w:p w14:paraId="418037A3" w14:textId="77777777" w:rsidR="003D72FA" w:rsidRPr="001D4BBD" w:rsidRDefault="003D72FA" w:rsidP="003D72FA">
            <w:pPr>
              <w:pStyle w:val="TAC"/>
              <w:rPr>
                <w:ins w:id="1281" w:author="COMPRION" w:date="2025-02-05T08:08:00Z" w16du:dateUtc="2025-02-05T07:08:00Z"/>
                <w:rFonts w:eastAsia="SimSun"/>
                <w:lang w:eastAsia="de-DE"/>
              </w:rPr>
            </w:pPr>
          </w:p>
        </w:tc>
      </w:tr>
      <w:tr w:rsidR="00AD4EC5" w:rsidRPr="001D4BBD" w14:paraId="5827589A" w14:textId="77777777" w:rsidTr="009F4247">
        <w:trPr>
          <w:trHeight w:val="20"/>
          <w:ins w:id="1282" w:author="COMPRION" w:date="2025-02-07T15:25:00Z"/>
        </w:trPr>
        <w:tc>
          <w:tcPr>
            <w:tcW w:w="282" w:type="pct"/>
          </w:tcPr>
          <w:p w14:paraId="0213F86D" w14:textId="7CB5F96A" w:rsidR="00AD4EC5" w:rsidRDefault="00AD4EC5" w:rsidP="00AD4EC5">
            <w:pPr>
              <w:pStyle w:val="TAC"/>
              <w:rPr>
                <w:ins w:id="1283" w:author="COMPRION" w:date="2025-02-07T15:25:00Z" w16du:dateUtc="2025-02-07T14:25:00Z"/>
                <w:rFonts w:eastAsia="SimSun"/>
                <w:lang w:eastAsia="ja-JP"/>
              </w:rPr>
            </w:pPr>
            <w:ins w:id="1284" w:author="COMPRION" w:date="2025-02-07T15:25:00Z" w16du:dateUtc="2025-02-07T14:25:00Z">
              <w:r>
                <w:rPr>
                  <w:rFonts w:eastAsia="SimSun"/>
                  <w:lang w:eastAsia="ja-JP"/>
                </w:rPr>
                <w:t>17</w:t>
              </w:r>
            </w:ins>
          </w:p>
        </w:tc>
        <w:tc>
          <w:tcPr>
            <w:tcW w:w="529" w:type="pct"/>
          </w:tcPr>
          <w:p w14:paraId="532E2545" w14:textId="3497A61C" w:rsidR="00AD4EC5" w:rsidRPr="001D4BBD" w:rsidRDefault="00AD4EC5" w:rsidP="00AD4EC5">
            <w:pPr>
              <w:pStyle w:val="TAC"/>
              <w:rPr>
                <w:ins w:id="1285" w:author="COMPRION" w:date="2025-02-07T15:25:00Z" w16du:dateUtc="2025-02-07T14:25:00Z"/>
                <w:rFonts w:eastAsia="SimSun"/>
                <w:lang w:eastAsia="ja-JP"/>
              </w:rPr>
            </w:pPr>
            <w:ins w:id="1286" w:author="COMPRION" w:date="2025-02-07T15:26:00Z" w16du:dateUtc="2025-02-07T14:26:00Z">
              <w:r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45" w:type="pct"/>
          </w:tcPr>
          <w:p w14:paraId="2C58A056" w14:textId="345CD283" w:rsidR="00AD4EC5" w:rsidRDefault="00AD4EC5" w:rsidP="00AD4EC5">
            <w:pPr>
              <w:pStyle w:val="TAL"/>
              <w:rPr>
                <w:ins w:id="1287" w:author="COMPRION" w:date="2025-02-07T15:25:00Z" w16du:dateUtc="2025-02-07T14:25:00Z"/>
                <w:rFonts w:eastAsia="SimSun"/>
              </w:rPr>
            </w:pPr>
            <w:ins w:id="1288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>Verify the contents of EF</w:t>
              </w:r>
              <w:r w:rsidRPr="00AD4EC5">
                <w:rPr>
                  <w:rFonts w:eastAsia="SimSun"/>
                  <w:vertAlign w:val="subscript"/>
                  <w:lang w:eastAsia="de-DE"/>
                </w:rPr>
                <w:t>5GS3GPP</w:t>
              </w:r>
              <w:r w:rsidRPr="001D4BBD">
                <w:rPr>
                  <w:rFonts w:eastAsia="SimSun"/>
                  <w:vertAlign w:val="subscript"/>
                  <w:lang w:eastAsia="de-DE"/>
                </w:rPr>
                <w:t>LOCI</w:t>
              </w:r>
            </w:ins>
          </w:p>
        </w:tc>
        <w:tc>
          <w:tcPr>
            <w:tcW w:w="1795" w:type="pct"/>
          </w:tcPr>
          <w:p w14:paraId="5F0BCCAC" w14:textId="60BD5CAD" w:rsidR="00AD4EC5" w:rsidRPr="001D4BBD" w:rsidRDefault="00AD4EC5" w:rsidP="00AD4EC5">
            <w:pPr>
              <w:pStyle w:val="TAL"/>
              <w:rPr>
                <w:ins w:id="1289" w:author="COMPRION" w:date="2025-02-07T15:25:00Z" w16du:dateUtc="2025-02-07T14:25:00Z"/>
                <w:rFonts w:eastAsia="SimSun"/>
                <w:lang w:eastAsia="de-DE"/>
              </w:rPr>
            </w:pPr>
            <w:ins w:id="1290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 xml:space="preserve">Reading </w:t>
              </w:r>
            </w:ins>
            <w:ins w:id="1291" w:author="COMPRION" w:date="2025-02-07T15:27:00Z" w16du:dateUtc="2025-02-07T14:27:00Z">
              <w:r w:rsidRPr="001D4BBD">
                <w:rPr>
                  <w:rFonts w:eastAsia="SimSun"/>
                  <w:lang w:eastAsia="de-DE"/>
                </w:rPr>
                <w:t>EF</w:t>
              </w:r>
              <w:r w:rsidRPr="00AD4EC5">
                <w:rPr>
                  <w:rFonts w:eastAsia="SimSun"/>
                  <w:vertAlign w:val="subscript"/>
                  <w:lang w:eastAsia="de-DE"/>
                </w:rPr>
                <w:t>5GS3GPP</w:t>
              </w:r>
              <w:r w:rsidRPr="001D4BBD">
                <w:rPr>
                  <w:rFonts w:eastAsia="SimSun"/>
                  <w:vertAlign w:val="subscript"/>
                  <w:lang w:eastAsia="de-DE"/>
                </w:rPr>
                <w:t>LOCI</w:t>
              </w:r>
            </w:ins>
            <w:ins w:id="1292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 xml:space="preserve"> may also be performed before step </w:t>
              </w:r>
            </w:ins>
            <w:ins w:id="1293" w:author="COMPRION" w:date="2025-02-07T15:27:00Z" w16du:dateUtc="2025-02-07T14:27:00Z">
              <w:r>
                <w:rPr>
                  <w:rFonts w:eastAsia="SimSun"/>
                  <w:lang w:eastAsia="de-DE"/>
                </w:rPr>
                <w:t>16</w:t>
              </w:r>
            </w:ins>
            <w:ins w:id="1294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>)</w:t>
              </w:r>
            </w:ins>
          </w:p>
        </w:tc>
        <w:tc>
          <w:tcPr>
            <w:tcW w:w="352" w:type="pct"/>
            <w:vAlign w:val="center"/>
          </w:tcPr>
          <w:p w14:paraId="62B7BC9F" w14:textId="30CD43A9" w:rsidR="00AD4EC5" w:rsidRDefault="00AD4EC5" w:rsidP="009F4247">
            <w:pPr>
              <w:pStyle w:val="TAC"/>
              <w:rPr>
                <w:ins w:id="1295" w:author="COMPRION" w:date="2025-02-07T15:25:00Z" w16du:dateUtc="2025-02-07T14:25:00Z"/>
                <w:rFonts w:eastAsia="SimSun"/>
                <w:lang w:eastAsia="de-DE"/>
              </w:rPr>
            </w:pPr>
            <w:ins w:id="1296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>CR </w:t>
              </w:r>
            </w:ins>
            <w:ins w:id="1297" w:author="COMPRION" w:date="2025-02-07T15:27:00Z" w16du:dateUtc="2025-02-07T14:27:00Z">
              <w:r>
                <w:rPr>
                  <w:rFonts w:eastAsia="SimSun"/>
                  <w:lang w:eastAsia="de-DE"/>
                </w:rPr>
                <w:t>3</w:t>
              </w:r>
            </w:ins>
          </w:p>
        </w:tc>
        <w:tc>
          <w:tcPr>
            <w:tcW w:w="296" w:type="pct"/>
            <w:vAlign w:val="center"/>
          </w:tcPr>
          <w:p w14:paraId="3DCC0D4F" w14:textId="4D5864DC" w:rsidR="00AD4EC5" w:rsidRPr="001D4BBD" w:rsidRDefault="00AD4EC5" w:rsidP="009F4247">
            <w:pPr>
              <w:pStyle w:val="TAC"/>
              <w:rPr>
                <w:ins w:id="1298" w:author="COMPRION" w:date="2025-02-07T15:25:00Z" w16du:dateUtc="2025-02-07T14:25:00Z"/>
                <w:rFonts w:eastAsia="SimSun"/>
                <w:lang w:eastAsia="de-DE"/>
              </w:rPr>
            </w:pPr>
            <w:ins w:id="1299" w:author="COMPRION" w:date="2025-02-07T15:26:00Z" w16du:dateUtc="2025-02-07T14:26:00Z">
              <w:r w:rsidRPr="001D4BBD">
                <w:rPr>
                  <w:rFonts w:eastAsia="SimSun"/>
                  <w:lang w:eastAsia="de-DE"/>
                </w:rPr>
                <w:t>A.2/3</w:t>
              </w:r>
            </w:ins>
          </w:p>
        </w:tc>
      </w:tr>
    </w:tbl>
    <w:p w14:paraId="62FC3F1B" w14:textId="77777777" w:rsidR="00CD3BE9" w:rsidRDefault="00CD3BE9" w:rsidP="00CD3BE9">
      <w:pPr>
        <w:rPr>
          <w:ins w:id="1300" w:author="COMPRION" w:date="2025-02-07T14:02:00Z" w16du:dateUtc="2025-02-07T13:02:00Z"/>
        </w:rPr>
      </w:pPr>
    </w:p>
    <w:p w14:paraId="3B971AA3" w14:textId="258D12C2" w:rsidR="00772AE3" w:rsidRPr="0046266F" w:rsidRDefault="00772AE3" w:rsidP="00772AE3">
      <w:pPr>
        <w:pStyle w:val="Heading4"/>
        <w:rPr>
          <w:ins w:id="1301" w:author="COMPRION" w:date="2025-02-04T16:23:00Z" w16du:dateUtc="2025-02-04T15:23:00Z"/>
        </w:rPr>
      </w:pPr>
      <w:bookmarkStart w:id="1302" w:name="_Toc10738838"/>
      <w:bookmarkStart w:id="1303" w:name="_Toc20396690"/>
      <w:bookmarkStart w:id="1304" w:name="_Toc29398343"/>
      <w:bookmarkStart w:id="1305" w:name="_Toc29399465"/>
      <w:bookmarkStart w:id="1306" w:name="_Toc36649475"/>
      <w:bookmarkStart w:id="1307" w:name="_Toc36655317"/>
      <w:bookmarkStart w:id="1308" w:name="_Toc44961620"/>
      <w:bookmarkStart w:id="1309" w:name="_Toc50983283"/>
      <w:bookmarkStart w:id="1310" w:name="_Toc50985454"/>
      <w:bookmarkStart w:id="1311" w:name="_Toc57112714"/>
      <w:bookmarkStart w:id="1312" w:name="_Toc146299865"/>
      <w:ins w:id="1313" w:author="COMPRION" w:date="2025-02-04T16:23:00Z" w16du:dateUtc="2025-02-04T15:23:00Z">
        <w:r w:rsidRPr="0046266F">
          <w:t>7.</w:t>
        </w:r>
        <w:proofErr w:type="gramStart"/>
        <w:r w:rsidRPr="0046266F">
          <w:t>4.</w:t>
        </w:r>
      </w:ins>
      <w:ins w:id="1314" w:author="COMPRION" w:date="2025-02-05T08:51:00Z" w16du:dateUtc="2025-02-05T07:51:00Z">
        <w:r w:rsidR="002E1DEB" w:rsidRPr="002E1DEB">
          <w:rPr>
            <w:highlight w:val="yellow"/>
          </w:rPr>
          <w:t>Y</w:t>
        </w:r>
      </w:ins>
      <w:ins w:id="1315" w:author="COMPRION" w:date="2025-02-04T16:23:00Z" w16du:dateUtc="2025-02-04T15:23:00Z">
        <w:r w:rsidRPr="0046266F">
          <w:t>.</w:t>
        </w:r>
        <w:proofErr w:type="gramEnd"/>
        <w:r w:rsidRPr="0046266F">
          <w:t>5</w:t>
        </w:r>
        <w:r w:rsidRPr="0046266F">
          <w:tab/>
          <w:t>Acceptance criteria</w:t>
        </w:r>
        <w:bookmarkEnd w:id="1302"/>
        <w:bookmarkEnd w:id="1303"/>
        <w:bookmarkEnd w:id="1304"/>
        <w:bookmarkEnd w:id="1305"/>
        <w:bookmarkEnd w:id="1306"/>
        <w:bookmarkEnd w:id="1307"/>
        <w:bookmarkEnd w:id="1308"/>
        <w:bookmarkEnd w:id="1309"/>
        <w:bookmarkEnd w:id="1310"/>
        <w:bookmarkEnd w:id="1311"/>
        <w:bookmarkEnd w:id="1312"/>
      </w:ins>
    </w:p>
    <w:p w14:paraId="2EE5B1DD" w14:textId="07557FB9" w:rsidR="00772AE3" w:rsidRDefault="003D72FA" w:rsidP="003D72FA">
      <w:pPr>
        <w:rPr>
          <w:ins w:id="1316" w:author="COMPRION" w:date="2025-02-07T14:58:00Z" w16du:dateUtc="2025-02-07T13:58:00Z"/>
        </w:rPr>
      </w:pPr>
      <w:ins w:id="1317" w:author="COMPRION" w:date="2025-02-07T14:37:00Z" w16du:dateUtc="2025-02-07T13:37:00Z">
        <w:r>
          <w:t xml:space="preserve">CR 1 </w:t>
        </w:r>
      </w:ins>
      <w:ins w:id="1318" w:author="COMPRION" w:date="2025-02-07T16:22:00Z" w16du:dateUtc="2025-02-07T15:22:00Z">
        <w:r w:rsidR="009F4247">
          <w:t>is implicitly</w:t>
        </w:r>
      </w:ins>
      <w:ins w:id="1319" w:author="COMPRION" w:date="2025-02-07T15:00:00Z" w16du:dateUtc="2025-02-07T14:00:00Z">
        <w:r w:rsidR="00D411E9">
          <w:t xml:space="preserve"> verified in step 15)</w:t>
        </w:r>
      </w:ins>
      <w:ins w:id="1320" w:author="COMPRION" w:date="2025-02-07T15:01:00Z" w16du:dateUtc="2025-02-07T14:01:00Z">
        <w:r w:rsidR="00D411E9">
          <w:t xml:space="preserve">. The </w:t>
        </w:r>
        <w:r w:rsidR="00D411E9">
          <w:rPr>
            <w:rFonts w:eastAsia="SimSun"/>
          </w:rPr>
          <w:t>REGISTRATION</w:t>
        </w:r>
        <w:r w:rsidR="00D411E9" w:rsidRPr="001D4BBD">
          <w:rPr>
            <w:rFonts w:eastAsia="SimSun"/>
          </w:rPr>
          <w:t xml:space="preserve"> COMPLETE</w:t>
        </w:r>
        <w:r w:rsidR="00D411E9">
          <w:rPr>
            <w:rFonts w:eastAsia="SimSun"/>
          </w:rPr>
          <w:t xml:space="preserve"> on Cell B proves that</w:t>
        </w:r>
      </w:ins>
      <w:ins w:id="1321" w:author="COMPRION" w:date="2025-02-07T15:00:00Z" w16du:dateUtc="2025-02-07T14:00:00Z">
        <w:r w:rsidR="00D411E9">
          <w:t xml:space="preserve"> </w:t>
        </w:r>
      </w:ins>
      <w:ins w:id="1322" w:author="COMPRION" w:date="2025-02-07T14:39:00Z" w16du:dateUtc="2025-02-07T13:39:00Z">
        <w:r>
          <w:t xml:space="preserve">the </w:t>
        </w:r>
      </w:ins>
      <w:ins w:id="1323" w:author="COMPRION" w:date="2025-02-07T15:02:00Z" w16du:dateUtc="2025-02-07T14:02:00Z">
        <w:r w:rsidR="00D411E9">
          <w:t>UE</w:t>
        </w:r>
      </w:ins>
      <w:ins w:id="1324" w:author="COMPRION" w:date="2025-02-07T14:41:00Z" w16du:dateUtc="2025-02-07T13:41:00Z">
        <w:r>
          <w:t xml:space="preserve"> correct</w:t>
        </w:r>
      </w:ins>
      <w:ins w:id="1325" w:author="COMPRION" w:date="2025-02-07T15:02:00Z" w16du:dateUtc="2025-02-07T14:02:00Z">
        <w:r w:rsidR="00D411E9">
          <w:t>ly</w:t>
        </w:r>
      </w:ins>
      <w:ins w:id="1326" w:author="COMPRION" w:date="2025-02-07T14:41:00Z" w16du:dateUtc="2025-02-07T13:41:00Z">
        <w:r>
          <w:t xml:space="preserve"> </w:t>
        </w:r>
      </w:ins>
      <w:ins w:id="1327" w:author="COMPRION" w:date="2025-02-07T15:02:00Z" w16du:dateUtc="2025-02-07T14:02:00Z">
        <w:r w:rsidR="00D411E9">
          <w:t xml:space="preserve">handles </w:t>
        </w:r>
      </w:ins>
      <w:ins w:id="1328" w:author="COMPRION" w:date="2025-02-07T14:41:00Z" w16du:dateUtc="2025-02-07T13:41:00Z">
        <w:r>
          <w:t xml:space="preserve">the </w:t>
        </w:r>
        <w:proofErr w:type="spellStart"/>
        <w:r>
          <w:t>HPL</w:t>
        </w:r>
      </w:ins>
      <w:ins w:id="1329" w:author="COMPRION" w:date="2025-02-07T14:42:00Z" w16du:dateUtc="2025-02-07T13:42:00Z">
        <w:r>
          <w:t>MNwACT</w:t>
        </w:r>
        <w:proofErr w:type="spellEnd"/>
        <w:r>
          <w:t xml:space="preserve"> list</w:t>
        </w:r>
      </w:ins>
      <w:ins w:id="1330" w:author="COMPRION" w:date="2025-02-04T16:23:00Z" w16du:dateUtc="2025-02-04T15:23:00Z">
        <w:r w:rsidR="00772AE3" w:rsidRPr="0046266F">
          <w:t>.</w:t>
        </w:r>
      </w:ins>
    </w:p>
    <w:p w14:paraId="109B7EBF" w14:textId="061D9970" w:rsidR="00D411E9" w:rsidRDefault="00D411E9" w:rsidP="003D72FA">
      <w:pPr>
        <w:rPr>
          <w:ins w:id="1331" w:author="COMPRION" w:date="2025-02-07T15:23:00Z" w16du:dateUtc="2025-02-07T14:23:00Z"/>
        </w:rPr>
      </w:pPr>
      <w:ins w:id="1332" w:author="COMPRION" w:date="2025-02-07T14:58:00Z" w16du:dateUtc="2025-02-07T13:58:00Z">
        <w:r>
          <w:t>CR 2</w:t>
        </w:r>
      </w:ins>
      <w:ins w:id="1333" w:author="COMPRION" w:date="2025-02-07T15:13:00Z" w16du:dateUtc="2025-02-07T14:13:00Z">
        <w:r w:rsidR="002175A9">
          <w:t xml:space="preserve"> </w:t>
        </w:r>
      </w:ins>
      <w:ins w:id="1334" w:author="COMPRION" w:date="2025-02-07T16:22:00Z" w16du:dateUtc="2025-02-07T15:22:00Z">
        <w:r w:rsidR="009E6DF0">
          <w:t>is</w:t>
        </w:r>
      </w:ins>
      <w:ins w:id="1335" w:author="COMPRION" w:date="2025-02-07T15:15:00Z" w16du:dateUtc="2025-02-07T14:15:00Z">
        <w:r w:rsidR="002175A9">
          <w:t xml:space="preserve"> verified in step 10)</w:t>
        </w:r>
        <w:r w:rsidR="00F90643">
          <w:t xml:space="preserve">, the </w:t>
        </w:r>
      </w:ins>
      <w:ins w:id="1336" w:author="COMPRION" w:date="2025-02-07T15:16:00Z" w16du:dateUtc="2025-02-07T14:16:00Z">
        <w:r w:rsidR="00F90643">
          <w:t xml:space="preserve">UE shall send the </w:t>
        </w:r>
        <w:proofErr w:type="spellStart"/>
        <w:r w:rsidR="00F90643" w:rsidRPr="00256A94">
          <w:rPr>
            <w:rFonts w:eastAsia="SimSun"/>
            <w:i/>
            <w:iCs/>
          </w:rPr>
          <w:t>RRCRequest</w:t>
        </w:r>
        <w:proofErr w:type="spellEnd"/>
        <w:r w:rsidR="00F90643" w:rsidRPr="00F90643">
          <w:rPr>
            <w:rFonts w:eastAsia="SimSun"/>
          </w:rPr>
          <w:t xml:space="preserve"> to the higher priority PLMN</w:t>
        </w:r>
        <w:r w:rsidR="00F90643" w:rsidRPr="00F90643">
          <w:t xml:space="preserve"> </w:t>
        </w:r>
      </w:ins>
      <w:ins w:id="1337" w:author="COMPRION" w:date="2025-02-07T15:17:00Z" w16du:dateUtc="2025-02-07T14:17:00Z">
        <w:r w:rsidR="00F90643">
          <w:t>after the given time interval is elapsed</w:t>
        </w:r>
      </w:ins>
      <w:ins w:id="1338" w:author="COMPRION" w:date="2025-02-07T15:18:00Z" w16du:dateUtc="2025-02-07T14:18:00Z">
        <w:r w:rsidR="00F90643">
          <w:t xml:space="preserve"> (+10%).</w:t>
        </w:r>
      </w:ins>
    </w:p>
    <w:p w14:paraId="63B112B9" w14:textId="2E941D88" w:rsidR="00F90643" w:rsidRDefault="00F90643" w:rsidP="003D72FA">
      <w:pPr>
        <w:rPr>
          <w:ins w:id="1339" w:author="COMPRION" w:date="2025-02-07T15:22:00Z" w16du:dateUtc="2025-02-07T14:22:00Z"/>
        </w:rPr>
      </w:pPr>
      <w:ins w:id="1340" w:author="COMPRION" w:date="2025-02-07T15:23:00Z" w16du:dateUtc="2025-02-07T14:23:00Z">
        <w:r>
          <w:t>CR 3</w:t>
        </w:r>
      </w:ins>
      <w:ins w:id="1341" w:author="COMPRION" w:date="2025-02-07T16:10:00Z" w16du:dateUtc="2025-02-07T15:10:00Z">
        <w:r w:rsidR="00226953" w:rsidRPr="001D4BBD">
          <w:t xml:space="preserve"> is verified by reading the contents of </w:t>
        </w:r>
        <w:r w:rsidR="00226953" w:rsidRPr="00226953">
          <w:t>EF</w:t>
        </w:r>
        <w:r w:rsidR="00226953" w:rsidRPr="00CE4BB6">
          <w:rPr>
            <w:vertAlign w:val="subscript"/>
          </w:rPr>
          <w:t>5GS3GPPLOCI</w:t>
        </w:r>
        <w:r w:rsidR="00226953" w:rsidRPr="00226953">
          <w:t xml:space="preserve"> </w:t>
        </w:r>
      </w:ins>
      <w:ins w:id="1342" w:author="COMPRION" w:date="2025-02-07T15:25:00Z" w16du:dateUtc="2025-02-07T14:25:00Z">
        <w:r w:rsidR="00AD4EC5">
          <w:t>in</w:t>
        </w:r>
      </w:ins>
      <w:ins w:id="1343" w:author="COMPRION" w:date="2025-02-07T15:24:00Z" w16du:dateUtc="2025-02-07T14:24:00Z">
        <w:r>
          <w:t xml:space="preserve"> step 1</w:t>
        </w:r>
      </w:ins>
      <w:ins w:id="1344" w:author="COMPRION" w:date="2025-02-07T15:26:00Z" w16du:dateUtc="2025-02-07T14:26:00Z">
        <w:r w:rsidR="00AD4EC5">
          <w:t>7</w:t>
        </w:r>
      </w:ins>
      <w:ins w:id="1345" w:author="COMPRION" w:date="2025-02-07T15:24:00Z" w16du:dateUtc="2025-02-07T14:24:00Z">
        <w:r>
          <w:t xml:space="preserve">) </w:t>
        </w:r>
      </w:ins>
    </w:p>
    <w:p w14:paraId="76F18BC5" w14:textId="77777777" w:rsidR="00F90643" w:rsidRPr="004B0EF7" w:rsidRDefault="00F90643" w:rsidP="00F90643">
      <w:pPr>
        <w:rPr>
          <w:ins w:id="1346" w:author="COMPRION" w:date="2025-02-07T15:22:00Z" w16du:dateUtc="2025-02-07T14:22:00Z"/>
          <w:b/>
          <w:bCs/>
        </w:rPr>
      </w:pPr>
      <w:ins w:id="1347" w:author="COMPRION" w:date="2025-02-07T15:22:00Z" w16du:dateUtc="2025-02-07T14:22:00Z">
        <w:r w:rsidRPr="004B0EF7">
          <w:rPr>
            <w:b/>
            <w:bCs/>
          </w:rPr>
          <w:t>EF</w:t>
        </w:r>
        <w:r w:rsidRPr="004B0EF7">
          <w:rPr>
            <w:b/>
            <w:bCs/>
            <w:sz w:val="24"/>
            <w:vertAlign w:val="subscript"/>
          </w:rPr>
          <w:t>5GS3GPPLOCI</w:t>
        </w:r>
        <w:r w:rsidRPr="004B0EF7">
          <w:rPr>
            <w:b/>
            <w:bCs/>
          </w:rPr>
          <w:t xml:space="preserve"> </w:t>
        </w:r>
        <w:r w:rsidRPr="00CE4BB6">
          <w:t>(5GS 3GPP location information)</w:t>
        </w:r>
      </w:ins>
    </w:p>
    <w:p w14:paraId="2B8BEE4B" w14:textId="77777777" w:rsidR="00F90643" w:rsidRDefault="00F90643" w:rsidP="00CE4BB6">
      <w:pPr>
        <w:pStyle w:val="B10"/>
        <w:rPr>
          <w:ins w:id="1348" w:author="COMPRION" w:date="2025-02-07T15:22:00Z" w16du:dateUtc="2025-02-07T14:22:00Z"/>
          <w:lang w:val="it-IT"/>
        </w:rPr>
      </w:pPr>
      <w:proofErr w:type="spellStart"/>
      <w:ins w:id="1349" w:author="COMPRION" w:date="2025-02-07T15:22:00Z" w16du:dateUtc="2025-02-07T14:22:00Z">
        <w:r w:rsidRPr="00E6720E">
          <w:rPr>
            <w:lang w:val="it-IT"/>
          </w:rPr>
          <w:t>Logically</w:t>
        </w:r>
        <w:proofErr w:type="spellEnd"/>
        <w:r w:rsidRPr="00E6720E">
          <w:rPr>
            <w:lang w:val="it-IT"/>
          </w:rPr>
          <w:t>:</w:t>
        </w:r>
      </w:ins>
    </w:p>
    <w:p w14:paraId="3241890A" w14:textId="77777777" w:rsidR="00F90643" w:rsidRDefault="00F90643" w:rsidP="00F90643">
      <w:pPr>
        <w:pStyle w:val="B20"/>
        <w:spacing w:after="0"/>
        <w:rPr>
          <w:ins w:id="1350" w:author="COMPRION" w:date="2025-02-07T15:22:00Z" w16du:dateUtc="2025-02-07T14:22:00Z"/>
        </w:rPr>
      </w:pPr>
      <w:ins w:id="1351" w:author="COMPRION" w:date="2025-02-07T15:22:00Z" w16du:dateUtc="2025-02-07T14:22:00Z">
        <w:r w:rsidRPr="00E6720E">
          <w:rPr>
            <w:lang w:val="it-IT"/>
          </w:rPr>
          <w:t>5G-GUTI</w:t>
        </w:r>
        <w:r>
          <w:rPr>
            <w:lang w:val="it-IT"/>
          </w:rPr>
          <w:t>:</w:t>
        </w:r>
      </w:ins>
    </w:p>
    <w:p w14:paraId="17331DA7" w14:textId="77777777" w:rsidR="00F90643" w:rsidRDefault="00F90643" w:rsidP="00F90643">
      <w:pPr>
        <w:pStyle w:val="B20"/>
        <w:spacing w:after="0"/>
        <w:ind w:firstLine="0"/>
        <w:rPr>
          <w:ins w:id="1352" w:author="COMPRION" w:date="2025-02-07T15:22:00Z" w16du:dateUtc="2025-02-07T14:22:00Z"/>
          <w:lang w:val="it-IT"/>
        </w:rPr>
      </w:pPr>
      <w:ins w:id="1353" w:author="COMPRION" w:date="2025-02-07T15:22:00Z" w16du:dateUtc="2025-02-07T14:22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 w:rsidRPr="00D90416">
          <w:rPr>
            <w:lang w:val="it-IT"/>
          </w:rPr>
          <w:t>2</w:t>
        </w:r>
        <w:r>
          <w:rPr>
            <w:lang w:val="it-IT"/>
          </w:rPr>
          <w:t>4</w:t>
        </w:r>
        <w:r w:rsidRPr="00D90416">
          <w:rPr>
            <w:lang w:val="it-IT"/>
          </w:rPr>
          <w:t>4</w:t>
        </w:r>
      </w:ins>
    </w:p>
    <w:p w14:paraId="1F053B0E" w14:textId="77777777" w:rsidR="00F90643" w:rsidRDefault="00F90643" w:rsidP="00F90643">
      <w:pPr>
        <w:pStyle w:val="B20"/>
        <w:spacing w:after="0"/>
        <w:ind w:firstLine="0"/>
        <w:rPr>
          <w:ins w:id="1354" w:author="COMPRION" w:date="2025-02-07T15:22:00Z" w16du:dateUtc="2025-02-07T14:22:00Z"/>
          <w:lang w:val="it-IT"/>
        </w:rPr>
      </w:pPr>
      <w:ins w:id="1355" w:author="COMPRION" w:date="2025-02-07T15:22:00Z" w16du:dateUtc="2025-02-07T14:22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 w:rsidRPr="00D90416">
          <w:rPr>
            <w:lang w:val="it-IT"/>
          </w:rPr>
          <w:t>08</w:t>
        </w:r>
        <w:r>
          <w:rPr>
            <w:lang w:val="it-IT"/>
          </w:rPr>
          <w:t>3</w:t>
        </w:r>
      </w:ins>
    </w:p>
    <w:p w14:paraId="26B74215" w14:textId="77777777" w:rsidR="00F90643" w:rsidRDefault="00F90643" w:rsidP="00F90643">
      <w:pPr>
        <w:pStyle w:val="B20"/>
        <w:spacing w:after="0"/>
        <w:ind w:firstLine="0"/>
        <w:rPr>
          <w:ins w:id="1356" w:author="COMPRION" w:date="2025-02-07T15:22:00Z" w16du:dateUtc="2025-02-07T14:22:00Z"/>
          <w:lang w:val="it-IT"/>
        </w:rPr>
      </w:pPr>
      <w:ins w:id="1357" w:author="COMPRION" w:date="2025-02-07T15:22:00Z" w16du:dateUtc="2025-02-07T14:22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5F6EE9BB" w14:textId="77777777" w:rsidR="00F90643" w:rsidRDefault="00F90643" w:rsidP="00F90643">
      <w:pPr>
        <w:pStyle w:val="B20"/>
        <w:spacing w:after="0"/>
        <w:ind w:firstLine="0"/>
        <w:rPr>
          <w:ins w:id="1358" w:author="COMPRION" w:date="2025-02-07T15:22:00Z" w16du:dateUtc="2025-02-07T14:22:00Z"/>
          <w:lang w:val="it-IT"/>
        </w:rPr>
      </w:pPr>
      <w:ins w:id="1359" w:author="COMPRION" w:date="2025-02-07T15:22:00Z" w16du:dateUtc="2025-02-07T14:22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  <w:r>
          <w:rPr>
            <w:lang w:val="it-IT"/>
          </w:rPr>
          <w:t>4</w:t>
        </w:r>
      </w:ins>
    </w:p>
    <w:p w14:paraId="3D099D6D" w14:textId="77777777" w:rsidR="00F90643" w:rsidRDefault="00F90643" w:rsidP="00F90643">
      <w:pPr>
        <w:pStyle w:val="B20"/>
        <w:spacing w:after="0"/>
        <w:ind w:firstLine="0"/>
        <w:rPr>
          <w:ins w:id="1360" w:author="COMPRION" w:date="2025-02-07T15:22:00Z" w16du:dateUtc="2025-02-07T14:22:00Z"/>
          <w:lang w:val="it-IT"/>
        </w:rPr>
      </w:pPr>
      <w:ins w:id="1361" w:author="COMPRION" w:date="2025-02-07T15:22:00Z" w16du:dateUtc="2025-02-07T14:22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34E9270E" w14:textId="77777777" w:rsidR="00F90643" w:rsidRDefault="00F90643" w:rsidP="00F90643">
      <w:pPr>
        <w:pStyle w:val="B20"/>
        <w:spacing w:after="0"/>
        <w:ind w:firstLine="0"/>
        <w:rPr>
          <w:ins w:id="1362" w:author="COMPRION" w:date="2025-02-07T15:22:00Z" w16du:dateUtc="2025-02-07T14:22:00Z"/>
          <w:lang w:val="it-IT"/>
        </w:rPr>
      </w:pPr>
      <w:ins w:id="1363" w:author="COMPRION" w:date="2025-02-07T15:22:00Z" w16du:dateUtc="2025-02-07T14:22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 w:rsidRPr="00D90416">
          <w:rPr>
            <w:lang w:val="it-IT"/>
          </w:rPr>
          <w:t>66 43 65 87</w:t>
        </w:r>
      </w:ins>
    </w:p>
    <w:p w14:paraId="6F8C105C" w14:textId="77777777" w:rsidR="00F90643" w:rsidRDefault="00F90643" w:rsidP="00F90643">
      <w:pPr>
        <w:pStyle w:val="B20"/>
        <w:spacing w:after="0"/>
        <w:rPr>
          <w:ins w:id="1364" w:author="COMPRION" w:date="2025-02-07T15:22:00Z" w16du:dateUtc="2025-02-07T14:22:00Z"/>
          <w:lang w:val="it-IT"/>
        </w:rPr>
      </w:pPr>
      <w:ins w:id="1365" w:author="COMPRION" w:date="2025-02-07T15:22:00Z" w16du:dateUtc="2025-02-07T14:22:00Z">
        <w:r w:rsidRPr="00E6720E">
          <w:rPr>
            <w:lang w:val="it-IT"/>
          </w:rPr>
          <w:t xml:space="preserve">Last </w:t>
        </w:r>
        <w:proofErr w:type="spellStart"/>
        <w:r w:rsidRPr="00E6720E">
          <w:rPr>
            <w:lang w:val="it-IT"/>
          </w:rPr>
          <w:t>visited</w:t>
        </w:r>
        <w:proofErr w:type="spellEnd"/>
        <w:r w:rsidRPr="00E6720E">
          <w:rPr>
            <w:lang w:val="it-IT"/>
          </w:rPr>
          <w:t xml:space="preserve"> </w:t>
        </w:r>
        <w:proofErr w:type="spellStart"/>
        <w:r w:rsidRPr="00E6720E">
          <w:rPr>
            <w:lang w:val="it-IT"/>
          </w:rPr>
          <w:t>registered</w:t>
        </w:r>
        <w:proofErr w:type="spellEnd"/>
        <w:r w:rsidRPr="00E6720E">
          <w:rPr>
            <w:lang w:val="it-IT"/>
          </w:rPr>
          <w:t xml:space="preserve"> TAI</w:t>
        </w:r>
        <w:r>
          <w:rPr>
            <w:lang w:val="it-IT"/>
          </w:rPr>
          <w:t xml:space="preserve"> </w:t>
        </w:r>
        <w:r w:rsidRPr="00E6720E">
          <w:rPr>
            <w:lang w:val="it-IT"/>
          </w:rPr>
          <w:t>in 5GS for 3GPP access:</w:t>
        </w:r>
        <w:r w:rsidRPr="00E6720E">
          <w:rPr>
            <w:lang w:val="it-IT"/>
          </w:rPr>
          <w:tab/>
          <w:t>2</w:t>
        </w:r>
        <w:r>
          <w:rPr>
            <w:lang w:val="it-IT"/>
          </w:rPr>
          <w:t>4</w:t>
        </w:r>
        <w:r w:rsidRPr="00E6720E">
          <w:rPr>
            <w:lang w:val="it-IT"/>
          </w:rPr>
          <w:t>4</w:t>
        </w:r>
        <w:r>
          <w:rPr>
            <w:lang w:val="it-IT"/>
          </w:rPr>
          <w:t xml:space="preserve"> </w:t>
        </w:r>
        <w:r w:rsidRPr="00E6720E">
          <w:rPr>
            <w:lang w:val="it-IT"/>
          </w:rPr>
          <w:t>0</w:t>
        </w:r>
        <w:r>
          <w:rPr>
            <w:lang w:val="it-IT"/>
          </w:rPr>
          <w:t xml:space="preserve">83 </w:t>
        </w:r>
        <w:r w:rsidRPr="00E6720E">
          <w:rPr>
            <w:lang w:val="it-IT"/>
          </w:rPr>
          <w:t>000001</w:t>
        </w:r>
      </w:ins>
    </w:p>
    <w:p w14:paraId="6B5C962D" w14:textId="77777777" w:rsidR="00F90643" w:rsidRPr="0046266F" w:rsidRDefault="00F90643" w:rsidP="00F90643">
      <w:pPr>
        <w:pStyle w:val="B20"/>
        <w:rPr>
          <w:ins w:id="1366" w:author="COMPRION" w:date="2025-02-07T15:22:00Z" w16du:dateUtc="2025-02-07T14:22:00Z"/>
          <w:lang w:val="it-IT"/>
        </w:rPr>
      </w:pPr>
      <w:ins w:id="1367" w:author="COMPRION" w:date="2025-02-07T15:22:00Z" w16du:dateUtc="2025-02-07T14:22:00Z">
        <w:r w:rsidRPr="00E6720E">
          <w:rPr>
            <w:lang w:val="it-IT"/>
          </w:rPr>
          <w:t>5GS update status for 3GPP access: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 w:rsidRPr="00E6720E">
          <w:rPr>
            <w:lang w:val="it-IT"/>
          </w:rPr>
          <w:tab/>
          <w:t>5U</w:t>
        </w:r>
        <w:r>
          <w:rPr>
            <w:lang w:val="it-IT"/>
          </w:rPr>
          <w:t>1</w:t>
        </w:r>
        <w:r w:rsidRPr="00E6720E">
          <w:rPr>
            <w:lang w:val="it-IT"/>
          </w:rPr>
          <w:t xml:space="preserve"> UPDATED</w:t>
        </w:r>
      </w:ins>
    </w:p>
    <w:p w14:paraId="59FA26D2" w14:textId="77777777" w:rsidR="00F90643" w:rsidRPr="0046266F" w:rsidRDefault="00F90643" w:rsidP="00F90643">
      <w:pPr>
        <w:pStyle w:val="EW"/>
        <w:tabs>
          <w:tab w:val="left" w:pos="2835"/>
        </w:tabs>
        <w:spacing w:after="180"/>
        <w:rPr>
          <w:ins w:id="1368" w:author="COMPRION" w:date="2025-02-07T15:22:00Z" w16du:dateUtc="2025-02-07T14:22:00Z"/>
          <w:lang w:val="it-IT"/>
        </w:rPr>
      </w:pPr>
      <w:ins w:id="1369" w:author="COMPRION" w:date="2025-02-07T15:22:00Z" w16du:dateUtc="2025-02-07T14:22:00Z">
        <w:r>
          <w:rPr>
            <w:lang w:val="it-IT"/>
          </w:rPr>
          <w:t>Coding:</w:t>
        </w:r>
      </w:ins>
    </w:p>
    <w:tbl>
      <w:tblPr>
        <w:tblW w:w="8565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E4BB6" w:rsidRPr="006D217E" w14:paraId="346F5A68" w14:textId="39DF7E6B" w:rsidTr="006A0513">
        <w:trPr>
          <w:ins w:id="1370" w:author="COMPRION" w:date="2025-02-07T15:22:00Z"/>
        </w:trPr>
        <w:tc>
          <w:tcPr>
            <w:tcW w:w="1077" w:type="dxa"/>
            <w:shd w:val="clear" w:color="auto" w:fill="F2F2F2" w:themeFill="background1" w:themeFillShade="F2"/>
          </w:tcPr>
          <w:p w14:paraId="6CB02479" w14:textId="77777777" w:rsidR="00CE4BB6" w:rsidRPr="004B0EF7" w:rsidRDefault="00CE4BB6" w:rsidP="00CE4BB6">
            <w:pPr>
              <w:keepNext/>
              <w:keepLines/>
              <w:spacing w:after="0"/>
              <w:rPr>
                <w:ins w:id="1371" w:author="COMPRION" w:date="2025-02-07T15:22:00Z" w16du:dateUtc="2025-02-07T14:22:00Z"/>
                <w:rFonts w:ascii="Arial" w:hAnsi="Arial"/>
                <w:b/>
                <w:bCs/>
                <w:sz w:val="18"/>
              </w:rPr>
            </w:pPr>
            <w:ins w:id="1372" w:author="COMPRION" w:date="2025-02-07T15:22:00Z" w16du:dateUtc="2025-02-07T14:22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C741C29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73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74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D692171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75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76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534D001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77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78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61C9C0A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79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80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29B1820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81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82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2F9846D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83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84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95A2CBA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85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86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372C153" w14:textId="77777777" w:rsidR="00CE4BB6" w:rsidRPr="006D217E" w:rsidRDefault="00CE4BB6" w:rsidP="00CE4BB6">
            <w:pPr>
              <w:keepNext/>
              <w:keepLines/>
              <w:spacing w:after="0"/>
              <w:jc w:val="center"/>
              <w:rPr>
                <w:ins w:id="1387" w:author="COMPRION" w:date="2025-02-07T15:22:00Z" w16du:dateUtc="2025-02-07T14:22:00Z"/>
                <w:rFonts w:ascii="Arial" w:hAnsi="Arial"/>
                <w:b/>
                <w:sz w:val="18"/>
              </w:rPr>
            </w:pPr>
            <w:ins w:id="1388" w:author="COMPRION" w:date="2025-02-07T15:22:00Z" w16du:dateUtc="2025-02-07T14:22:00Z">
              <w:r w:rsidRPr="006D217E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E019D52" w14:textId="0CD06533" w:rsidR="00CE4BB6" w:rsidRPr="006D217E" w:rsidRDefault="00CE4BB6" w:rsidP="00CE4BB6">
            <w:pPr>
              <w:spacing w:after="0"/>
              <w:jc w:val="center"/>
              <w:rPr>
                <w:ins w:id="1389" w:author="COMPRION" w:date="2025-02-07T16:11:00Z" w16du:dateUtc="2025-02-07T15:11:00Z"/>
              </w:rPr>
            </w:pPr>
            <w:ins w:id="1390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EFD3373" w14:textId="31C713B8" w:rsidR="00CE4BB6" w:rsidRPr="006D217E" w:rsidRDefault="00CE4BB6" w:rsidP="00CE4BB6">
            <w:pPr>
              <w:spacing w:after="0"/>
              <w:jc w:val="center"/>
              <w:rPr>
                <w:ins w:id="1391" w:author="COMPRION" w:date="2025-02-07T16:11:00Z" w16du:dateUtc="2025-02-07T15:11:00Z"/>
              </w:rPr>
            </w:pPr>
            <w:ins w:id="1392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2AB8264" w14:textId="3D4C4A8B" w:rsidR="00CE4BB6" w:rsidRPr="006D217E" w:rsidRDefault="00CE4BB6" w:rsidP="00CE4BB6">
            <w:pPr>
              <w:spacing w:after="0"/>
              <w:jc w:val="center"/>
              <w:rPr>
                <w:ins w:id="1393" w:author="COMPRION" w:date="2025-02-07T16:11:00Z" w16du:dateUtc="2025-02-07T15:11:00Z"/>
              </w:rPr>
            </w:pPr>
            <w:ins w:id="1394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8B61856" w14:textId="32D48206" w:rsidR="00CE4BB6" w:rsidRPr="006D217E" w:rsidRDefault="00CE4BB6" w:rsidP="00CE4BB6">
            <w:pPr>
              <w:spacing w:after="0"/>
              <w:jc w:val="center"/>
              <w:rPr>
                <w:ins w:id="1395" w:author="COMPRION" w:date="2025-02-07T16:11:00Z" w16du:dateUtc="2025-02-07T15:11:00Z"/>
              </w:rPr>
            </w:pPr>
            <w:ins w:id="1396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CE4BB6" w:rsidRPr="0008759E" w14:paraId="1C3819EF" w14:textId="1D8CFD9E" w:rsidTr="00CE4BB6">
        <w:trPr>
          <w:ins w:id="1397" w:author="COMPRION" w:date="2025-02-07T15:22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2EEC05AC" w14:textId="77777777" w:rsidR="00CE4BB6" w:rsidRPr="0008759E" w:rsidRDefault="00CE4BB6" w:rsidP="00CE4BB6">
            <w:pPr>
              <w:keepNext/>
              <w:keepLines/>
              <w:spacing w:after="0"/>
              <w:rPr>
                <w:ins w:id="1398" w:author="COMPRION" w:date="2025-02-07T15:22:00Z" w16du:dateUtc="2025-02-07T14:22:00Z"/>
                <w:rFonts w:ascii="Arial" w:hAnsi="Arial"/>
                <w:sz w:val="18"/>
              </w:rPr>
            </w:pPr>
            <w:ins w:id="1399" w:author="COMPRION" w:date="2025-02-07T15:22:00Z" w16du:dateUtc="2025-02-07T14:22:00Z">
              <w:r w:rsidRPr="0008759E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624" w:type="dxa"/>
            <w:vAlign w:val="center"/>
          </w:tcPr>
          <w:p w14:paraId="2FA272AC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00" w:author="COMPRION" w:date="2025-02-07T15:22:00Z" w16du:dateUtc="2025-02-07T14:22:00Z"/>
                <w:rFonts w:ascii="Arial" w:hAnsi="Arial"/>
                <w:sz w:val="18"/>
              </w:rPr>
            </w:pPr>
            <w:ins w:id="1401" w:author="COMPRION" w:date="2025-02-07T15:22:00Z" w16du:dateUtc="2025-02-07T14:22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vAlign w:val="center"/>
          </w:tcPr>
          <w:p w14:paraId="06160C80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02" w:author="COMPRION" w:date="2025-02-07T15:22:00Z" w16du:dateUtc="2025-02-07T14:22:00Z"/>
                <w:rFonts w:ascii="Arial" w:hAnsi="Arial"/>
                <w:sz w:val="18"/>
              </w:rPr>
            </w:pPr>
            <w:ins w:id="1403" w:author="COMPRION" w:date="2025-02-07T15:22:00Z" w16du:dateUtc="2025-02-07T14:22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624" w:type="dxa"/>
            <w:vAlign w:val="center"/>
          </w:tcPr>
          <w:p w14:paraId="16EA4014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04" w:author="COMPRION" w:date="2025-02-07T15:22:00Z" w16du:dateUtc="2025-02-07T14:22:00Z"/>
                <w:rFonts w:ascii="Arial" w:hAnsi="Arial"/>
                <w:sz w:val="18"/>
              </w:rPr>
            </w:pPr>
            <w:ins w:id="1405" w:author="COMPRION" w:date="2025-02-07T15:22:00Z" w16du:dateUtc="2025-02-07T14:22:00Z">
              <w:r>
                <w:rPr>
                  <w:rFonts w:ascii="Arial" w:hAnsi="Arial"/>
                  <w:sz w:val="18"/>
                </w:rPr>
                <w:t>F2</w:t>
              </w:r>
            </w:ins>
          </w:p>
        </w:tc>
        <w:tc>
          <w:tcPr>
            <w:tcW w:w="624" w:type="dxa"/>
            <w:vAlign w:val="center"/>
          </w:tcPr>
          <w:p w14:paraId="33A8EDDF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06" w:author="COMPRION" w:date="2025-02-07T15:22:00Z" w16du:dateUtc="2025-02-07T14:22:00Z"/>
                <w:rFonts w:ascii="Arial" w:hAnsi="Arial"/>
                <w:sz w:val="18"/>
              </w:rPr>
            </w:pPr>
            <w:ins w:id="1407" w:author="COMPRION" w:date="2025-02-07T15:22:00Z" w16du:dateUtc="2025-02-07T14:22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624" w:type="dxa"/>
            <w:vAlign w:val="center"/>
          </w:tcPr>
          <w:p w14:paraId="72BA5D19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08" w:author="COMPRION" w:date="2025-02-07T15:22:00Z" w16du:dateUtc="2025-02-07T14:22:00Z"/>
                <w:rFonts w:ascii="Arial" w:hAnsi="Arial"/>
                <w:sz w:val="18"/>
              </w:rPr>
            </w:pPr>
            <w:ins w:id="1409" w:author="COMPRION" w:date="2025-02-07T15:22:00Z" w16du:dateUtc="2025-02-07T14:22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624" w:type="dxa"/>
            <w:vAlign w:val="center"/>
          </w:tcPr>
          <w:p w14:paraId="72928728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10" w:author="COMPRION" w:date="2025-02-07T15:22:00Z" w16du:dateUtc="2025-02-07T14:22:00Z"/>
                <w:rFonts w:ascii="Arial" w:hAnsi="Arial"/>
                <w:sz w:val="18"/>
              </w:rPr>
            </w:pPr>
            <w:ins w:id="1411" w:author="COMPRION" w:date="2025-02-07T15:22:00Z" w16du:dateUtc="2025-02-07T14:22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624" w:type="dxa"/>
            <w:vAlign w:val="center"/>
          </w:tcPr>
          <w:p w14:paraId="7A580C21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12" w:author="COMPRION" w:date="2025-02-07T15:22:00Z" w16du:dateUtc="2025-02-07T14:22:00Z"/>
                <w:rFonts w:ascii="Arial" w:hAnsi="Arial"/>
                <w:sz w:val="18"/>
              </w:rPr>
            </w:pPr>
            <w:ins w:id="1413" w:author="COMPRION" w:date="2025-02-07T15:22:00Z" w16du:dateUtc="2025-02-07T14:22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vAlign w:val="center"/>
          </w:tcPr>
          <w:p w14:paraId="1ED63EE8" w14:textId="77777777" w:rsidR="00CE4BB6" w:rsidRPr="0008759E" w:rsidRDefault="00CE4BB6" w:rsidP="00CE4BB6">
            <w:pPr>
              <w:keepNext/>
              <w:keepLines/>
              <w:spacing w:after="0"/>
              <w:jc w:val="center"/>
              <w:rPr>
                <w:ins w:id="1414" w:author="COMPRION" w:date="2025-02-07T15:22:00Z" w16du:dateUtc="2025-02-07T14:22:00Z"/>
                <w:rFonts w:ascii="Arial" w:hAnsi="Arial"/>
                <w:sz w:val="18"/>
              </w:rPr>
            </w:pPr>
            <w:ins w:id="1415" w:author="COMPRION" w:date="2025-02-07T15:22:00Z" w16du:dateUtc="2025-02-07T14:22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44EA5D48" w14:textId="080DA339" w:rsidR="00CE4BB6" w:rsidRPr="0008759E" w:rsidRDefault="00CE4BB6" w:rsidP="00CE4BB6">
            <w:pPr>
              <w:spacing w:after="0"/>
              <w:jc w:val="center"/>
              <w:rPr>
                <w:ins w:id="1416" w:author="COMPRION" w:date="2025-02-07T16:11:00Z" w16du:dateUtc="2025-02-07T15:11:00Z"/>
              </w:rPr>
            </w:pPr>
            <w:ins w:id="1417" w:author="COMPRION" w:date="2025-02-07T16:11:00Z" w16du:dateUtc="2025-02-07T15:11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E09668D" w14:textId="0E3B6A19" w:rsidR="00CE4BB6" w:rsidRPr="0008759E" w:rsidRDefault="00CE4BB6" w:rsidP="00CE4BB6">
            <w:pPr>
              <w:spacing w:after="0"/>
              <w:jc w:val="center"/>
              <w:rPr>
                <w:ins w:id="1418" w:author="COMPRION" w:date="2025-02-07T16:11:00Z" w16du:dateUtc="2025-02-07T15:11:00Z"/>
              </w:rPr>
            </w:pPr>
            <w:ins w:id="1419" w:author="COMPRION" w:date="2025-02-07T16:11:00Z" w16du:dateUtc="2025-02-07T15:11:00Z">
              <w:r w:rsidRPr="00C75289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9B00F6D" w14:textId="1861F0E4" w:rsidR="00CE4BB6" w:rsidRPr="0008759E" w:rsidRDefault="00CE4BB6" w:rsidP="00CE4BB6">
            <w:pPr>
              <w:spacing w:after="0"/>
              <w:jc w:val="center"/>
              <w:rPr>
                <w:ins w:id="1420" w:author="COMPRION" w:date="2025-02-07T16:11:00Z" w16du:dateUtc="2025-02-07T15:11:00Z"/>
              </w:rPr>
            </w:pPr>
            <w:ins w:id="1421" w:author="COMPRION" w:date="2025-02-07T16:11:00Z" w16du:dateUtc="2025-02-07T15:11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24CD17D" w14:textId="006309F6" w:rsidR="00CE4BB6" w:rsidRPr="0008759E" w:rsidRDefault="00CE4BB6" w:rsidP="00CE4BB6">
            <w:pPr>
              <w:spacing w:after="0"/>
              <w:jc w:val="center"/>
              <w:rPr>
                <w:ins w:id="1422" w:author="COMPRION" w:date="2025-02-07T16:11:00Z" w16du:dateUtc="2025-02-07T15:11:00Z"/>
              </w:rPr>
            </w:pPr>
            <w:ins w:id="1423" w:author="COMPRION" w:date="2025-02-07T16:11:00Z" w16du:dateUtc="2025-02-07T15:11:00Z">
              <w:r>
                <w:rPr>
                  <w:rFonts w:ascii="Arial" w:hAnsi="Arial"/>
                  <w:sz w:val="18"/>
                </w:rPr>
                <w:t>65</w:t>
              </w:r>
            </w:ins>
          </w:p>
        </w:tc>
      </w:tr>
      <w:tr w:rsidR="00CE4BB6" w:rsidRPr="00C75289" w14:paraId="7CD8803A" w14:textId="77777777" w:rsidTr="006A0513">
        <w:trPr>
          <w:ins w:id="1424" w:author="COMPRION" w:date="2025-02-07T15:22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479C86" w14:textId="77777777" w:rsidR="00CE4BB6" w:rsidRPr="0008759E" w:rsidRDefault="00CE4BB6" w:rsidP="00CE4BB6">
            <w:pPr>
              <w:keepNext/>
              <w:keepLines/>
              <w:spacing w:after="0"/>
              <w:rPr>
                <w:ins w:id="1425" w:author="COMPRION" w:date="2025-02-07T15:22:00Z" w16du:dateUtc="2025-02-07T14:22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4C8B15" w14:textId="7F0DD6CC" w:rsidR="00CE4BB6" w:rsidRDefault="00CE4BB6" w:rsidP="00CE4BB6">
            <w:pPr>
              <w:keepNext/>
              <w:keepLines/>
              <w:spacing w:after="0"/>
              <w:jc w:val="center"/>
              <w:rPr>
                <w:ins w:id="1426" w:author="COMPRION" w:date="2025-02-07T15:22:00Z" w16du:dateUtc="2025-02-07T14:22:00Z"/>
                <w:rFonts w:ascii="Arial" w:hAnsi="Arial"/>
                <w:sz w:val="18"/>
              </w:rPr>
            </w:pPr>
            <w:ins w:id="1427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8808CA1" w14:textId="12C79228" w:rsidR="00CE4BB6" w:rsidRPr="00892D4D" w:rsidRDefault="00CE4BB6" w:rsidP="00CE4BB6">
            <w:pPr>
              <w:keepNext/>
              <w:keepLines/>
              <w:spacing w:after="0"/>
              <w:jc w:val="center"/>
              <w:rPr>
                <w:ins w:id="1428" w:author="COMPRION" w:date="2025-02-07T15:22:00Z" w16du:dateUtc="2025-02-07T14:22:00Z"/>
                <w:rFonts w:ascii="Arial" w:hAnsi="Arial"/>
                <w:sz w:val="18"/>
              </w:rPr>
            </w:pPr>
            <w:ins w:id="1429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69FDAD3" w14:textId="3CCD72BB" w:rsidR="00CE4BB6" w:rsidRDefault="00CE4BB6" w:rsidP="00CE4BB6">
            <w:pPr>
              <w:keepNext/>
              <w:keepLines/>
              <w:spacing w:after="0"/>
              <w:jc w:val="center"/>
              <w:rPr>
                <w:ins w:id="1430" w:author="COMPRION" w:date="2025-02-07T15:22:00Z" w16du:dateUtc="2025-02-07T14:22:00Z"/>
                <w:rFonts w:ascii="Arial" w:hAnsi="Arial"/>
                <w:sz w:val="18"/>
              </w:rPr>
            </w:pPr>
            <w:ins w:id="1431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D9A9E6E" w14:textId="047BCCC0" w:rsidR="00CE4BB6" w:rsidRDefault="00CE4BB6" w:rsidP="00CE4BB6">
            <w:pPr>
              <w:keepNext/>
              <w:keepLines/>
              <w:spacing w:after="0"/>
              <w:jc w:val="center"/>
              <w:rPr>
                <w:ins w:id="1432" w:author="COMPRION" w:date="2025-02-07T15:22:00Z" w16du:dateUtc="2025-02-07T14:22:00Z"/>
                <w:rFonts w:ascii="Arial" w:hAnsi="Arial"/>
                <w:sz w:val="18"/>
              </w:rPr>
            </w:pPr>
            <w:ins w:id="1433" w:author="COMPRION" w:date="2025-02-07T16:11:00Z" w16du:dateUtc="2025-02-07T15:11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FBCAA45" w14:textId="4D286489" w:rsidR="00CE4BB6" w:rsidRDefault="00CE4BB6" w:rsidP="00CE4BB6">
            <w:pPr>
              <w:keepNext/>
              <w:keepLines/>
              <w:spacing w:after="0"/>
              <w:jc w:val="center"/>
              <w:rPr>
                <w:ins w:id="1434" w:author="COMPRION" w:date="2025-02-07T15:22:00Z" w16du:dateUtc="2025-02-07T14:22:00Z"/>
                <w:rFonts w:ascii="Arial" w:hAnsi="Arial"/>
                <w:sz w:val="18"/>
              </w:rPr>
            </w:pPr>
            <w:ins w:id="1435" w:author="COMPRION" w:date="2025-02-07T16:14:00Z" w16du:dateUtc="2025-02-07T15:14:00Z">
              <w:r w:rsidRPr="009B018C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3DCD769" w14:textId="6F8518B3" w:rsidR="00CE4BB6" w:rsidRPr="00C75289" w:rsidRDefault="00CE4BB6" w:rsidP="00CE4BB6">
            <w:pPr>
              <w:keepNext/>
              <w:keepLines/>
              <w:spacing w:after="0"/>
              <w:jc w:val="center"/>
              <w:rPr>
                <w:ins w:id="1436" w:author="COMPRION" w:date="2025-02-07T15:22:00Z" w16du:dateUtc="2025-02-07T14:22:00Z"/>
                <w:rFonts w:ascii="Arial" w:hAnsi="Arial"/>
                <w:sz w:val="18"/>
              </w:rPr>
            </w:pPr>
            <w:ins w:id="1437" w:author="COMPRION" w:date="2025-02-07T16:14:00Z" w16du:dateUtc="2025-02-07T15:14:00Z">
              <w:r w:rsidRPr="009B018C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A408F6A" w14:textId="1B48317F" w:rsidR="00CE4BB6" w:rsidRDefault="00CE4BB6" w:rsidP="00CE4BB6">
            <w:pPr>
              <w:keepNext/>
              <w:keepLines/>
              <w:spacing w:after="0"/>
              <w:jc w:val="center"/>
              <w:rPr>
                <w:ins w:id="1438" w:author="COMPRION" w:date="2025-02-07T15:22:00Z" w16du:dateUtc="2025-02-07T14:22:00Z"/>
                <w:rFonts w:ascii="Arial" w:hAnsi="Arial"/>
                <w:sz w:val="18"/>
              </w:rPr>
            </w:pPr>
            <w:ins w:id="1439" w:author="COMPRION" w:date="2025-02-07T16:14:00Z" w16du:dateUtc="2025-02-07T15:14:00Z">
              <w:r w:rsidRPr="009B018C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ABF28" w14:textId="71BBE70B" w:rsidR="00CE4BB6" w:rsidRPr="00C75289" w:rsidRDefault="00CE4BB6" w:rsidP="00CE4BB6">
            <w:pPr>
              <w:keepNext/>
              <w:keepLines/>
              <w:spacing w:after="0"/>
              <w:jc w:val="center"/>
              <w:rPr>
                <w:ins w:id="1440" w:author="COMPRION" w:date="2025-02-07T15:22:00Z" w16du:dateUtc="2025-02-07T14:22:00Z"/>
                <w:rFonts w:ascii="Arial" w:hAnsi="Arial"/>
                <w:sz w:val="18"/>
              </w:rPr>
            </w:pPr>
            <w:ins w:id="1441" w:author="COMPRION" w:date="2025-02-07T16:14:00Z" w16du:dateUtc="2025-02-07T15:14:00Z">
              <w:r w:rsidRPr="009B018C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729B8F" w14:textId="34277EEA" w:rsidR="00CE4BB6" w:rsidRPr="00C75289" w:rsidRDefault="00CE4BB6" w:rsidP="00CE4BB6">
            <w:pPr>
              <w:spacing w:after="0"/>
              <w:jc w:val="center"/>
              <w:rPr>
                <w:ins w:id="1442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C69D14" w14:textId="22B9275A" w:rsidR="00CE4BB6" w:rsidRPr="00C75289" w:rsidRDefault="00CE4BB6" w:rsidP="00CE4BB6">
            <w:pPr>
              <w:spacing w:after="0"/>
              <w:jc w:val="center"/>
              <w:rPr>
                <w:ins w:id="1443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850A32" w14:textId="5A12EA73" w:rsidR="00CE4BB6" w:rsidRPr="00C75289" w:rsidRDefault="00CE4BB6" w:rsidP="00CE4BB6">
            <w:pPr>
              <w:spacing w:after="0"/>
              <w:jc w:val="center"/>
              <w:rPr>
                <w:ins w:id="1444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4D270" w14:textId="0B83CB17" w:rsidR="00CE4BB6" w:rsidRPr="00C75289" w:rsidRDefault="00CE4BB6" w:rsidP="00CE4BB6">
            <w:pPr>
              <w:spacing w:after="0"/>
              <w:jc w:val="center"/>
              <w:rPr>
                <w:ins w:id="1445" w:author="COMPRION" w:date="2025-02-07T16:12:00Z" w16du:dateUtc="2025-02-07T15:12:00Z"/>
              </w:rPr>
            </w:pPr>
          </w:p>
        </w:tc>
      </w:tr>
      <w:tr w:rsidR="00CE4BB6" w:rsidRPr="00C75289" w14:paraId="74C02DCE" w14:textId="77777777" w:rsidTr="00CE4BB6">
        <w:trPr>
          <w:ins w:id="1446" w:author="COMPRION" w:date="2025-02-07T15:22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D35AE" w14:textId="77777777" w:rsidR="00CE4BB6" w:rsidRPr="0008759E" w:rsidRDefault="00CE4BB6" w:rsidP="00CE4BB6">
            <w:pPr>
              <w:keepNext/>
              <w:keepLines/>
              <w:spacing w:after="0"/>
              <w:rPr>
                <w:ins w:id="1447" w:author="COMPRION" w:date="2025-02-07T15:22:00Z" w16du:dateUtc="2025-02-07T14:22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vAlign w:val="center"/>
          </w:tcPr>
          <w:p w14:paraId="0A614B21" w14:textId="3EF74EBC" w:rsidR="00CE4BB6" w:rsidRDefault="00CE4BB6" w:rsidP="00CE4BB6">
            <w:pPr>
              <w:keepNext/>
              <w:keepLines/>
              <w:spacing w:after="0"/>
              <w:jc w:val="center"/>
              <w:rPr>
                <w:ins w:id="1448" w:author="COMPRION" w:date="2025-02-07T15:22:00Z" w16du:dateUtc="2025-02-07T14:22:00Z"/>
                <w:rFonts w:ascii="Arial" w:hAnsi="Arial"/>
                <w:sz w:val="18"/>
              </w:rPr>
            </w:pPr>
            <w:ins w:id="1449" w:author="COMPRION" w:date="2025-02-07T16:11:00Z" w16du:dateUtc="2025-02-07T15:11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624" w:type="dxa"/>
            <w:vAlign w:val="center"/>
          </w:tcPr>
          <w:p w14:paraId="518BDF38" w14:textId="474ED47F" w:rsidR="00CE4BB6" w:rsidRPr="00892D4D" w:rsidRDefault="00CE4BB6" w:rsidP="00CE4BB6">
            <w:pPr>
              <w:keepNext/>
              <w:keepLines/>
              <w:spacing w:after="0"/>
              <w:jc w:val="center"/>
              <w:rPr>
                <w:ins w:id="1450" w:author="COMPRION" w:date="2025-02-07T15:22:00Z" w16du:dateUtc="2025-02-07T14:22:00Z"/>
                <w:rFonts w:ascii="Arial" w:hAnsi="Arial"/>
                <w:sz w:val="18"/>
              </w:rPr>
            </w:pPr>
            <w:ins w:id="1451" w:author="COMPRION" w:date="2025-02-07T16:11:00Z" w16du:dateUtc="2025-02-07T15:11:00Z">
              <w:r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624" w:type="dxa"/>
            <w:vAlign w:val="center"/>
          </w:tcPr>
          <w:p w14:paraId="7DFF43F4" w14:textId="0F167CA8" w:rsidR="00CE4BB6" w:rsidRDefault="00CE4BB6" w:rsidP="00CE4BB6">
            <w:pPr>
              <w:keepNext/>
              <w:keepLines/>
              <w:spacing w:after="0"/>
              <w:jc w:val="center"/>
              <w:rPr>
                <w:ins w:id="1452" w:author="COMPRION" w:date="2025-02-07T15:22:00Z" w16du:dateUtc="2025-02-07T14:22:00Z"/>
                <w:rFonts w:ascii="Arial" w:hAnsi="Arial"/>
                <w:sz w:val="18"/>
              </w:rPr>
            </w:pPr>
            <w:ins w:id="1453" w:author="COMPRION" w:date="2025-02-07T16:11:00Z" w16du:dateUtc="2025-02-07T15:11:00Z">
              <w:r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624" w:type="dxa"/>
            <w:vAlign w:val="center"/>
          </w:tcPr>
          <w:p w14:paraId="44DED4F6" w14:textId="0D86E6B4" w:rsidR="00CE4BB6" w:rsidRDefault="00CE4BB6" w:rsidP="00CE4BB6">
            <w:pPr>
              <w:keepNext/>
              <w:keepLines/>
              <w:spacing w:after="0"/>
              <w:jc w:val="center"/>
              <w:rPr>
                <w:ins w:id="1454" w:author="COMPRION" w:date="2025-02-07T15:22:00Z" w16du:dateUtc="2025-02-07T14:22:00Z"/>
                <w:rFonts w:ascii="Arial" w:hAnsi="Arial"/>
                <w:sz w:val="18"/>
              </w:rPr>
            </w:pPr>
            <w:ins w:id="1455" w:author="COMPRION" w:date="2025-02-07T16:11:00Z" w16du:dateUtc="2025-02-07T15:1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vAlign w:val="center"/>
          </w:tcPr>
          <w:p w14:paraId="339CBBCF" w14:textId="76D134BA" w:rsidR="00CE4BB6" w:rsidRDefault="00CE4BB6" w:rsidP="00CE4BB6">
            <w:pPr>
              <w:keepNext/>
              <w:keepLines/>
              <w:spacing w:after="0"/>
              <w:jc w:val="center"/>
              <w:rPr>
                <w:ins w:id="1456" w:author="COMPRION" w:date="2025-02-07T15:22:00Z" w16du:dateUtc="2025-02-07T14:22:00Z"/>
                <w:rFonts w:ascii="Arial" w:hAnsi="Arial"/>
                <w:sz w:val="18"/>
              </w:rPr>
            </w:pPr>
            <w:ins w:id="1457" w:author="COMPRION" w:date="2025-02-07T16:14:00Z" w16du:dateUtc="2025-02-07T15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vAlign w:val="center"/>
          </w:tcPr>
          <w:p w14:paraId="1EDDB0E5" w14:textId="1483EC17" w:rsidR="00CE4BB6" w:rsidRPr="00C75289" w:rsidRDefault="00CE4BB6" w:rsidP="00CE4BB6">
            <w:pPr>
              <w:keepNext/>
              <w:keepLines/>
              <w:spacing w:after="0"/>
              <w:jc w:val="center"/>
              <w:rPr>
                <w:ins w:id="1458" w:author="COMPRION" w:date="2025-02-07T15:22:00Z" w16du:dateUtc="2025-02-07T14:22:00Z"/>
                <w:rFonts w:ascii="Arial" w:hAnsi="Arial"/>
                <w:sz w:val="18"/>
              </w:rPr>
            </w:pPr>
            <w:ins w:id="1459" w:author="COMPRION" w:date="2025-02-07T16:14:00Z" w16du:dateUtc="2025-02-07T15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vAlign w:val="center"/>
          </w:tcPr>
          <w:p w14:paraId="39D7F99D" w14:textId="6B3B8FD5" w:rsidR="00CE4BB6" w:rsidRDefault="00CE4BB6" w:rsidP="00CE4BB6">
            <w:pPr>
              <w:keepNext/>
              <w:keepLines/>
              <w:spacing w:after="0"/>
              <w:jc w:val="center"/>
              <w:rPr>
                <w:ins w:id="1460" w:author="COMPRION" w:date="2025-02-07T15:22:00Z" w16du:dateUtc="2025-02-07T14:22:00Z"/>
                <w:rFonts w:ascii="Arial" w:hAnsi="Arial"/>
                <w:sz w:val="18"/>
              </w:rPr>
            </w:pPr>
            <w:ins w:id="1461" w:author="COMPRION" w:date="2025-02-07T16:14:00Z" w16du:dateUtc="2025-02-07T15:14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2D8FCD42" w14:textId="7DCFCCC7" w:rsidR="00CE4BB6" w:rsidRPr="00C75289" w:rsidRDefault="00CE4BB6" w:rsidP="00CE4BB6">
            <w:pPr>
              <w:keepNext/>
              <w:keepLines/>
              <w:spacing w:after="0"/>
              <w:jc w:val="center"/>
              <w:rPr>
                <w:ins w:id="1462" w:author="COMPRION" w:date="2025-02-07T15:22:00Z" w16du:dateUtc="2025-02-07T14:22:00Z"/>
                <w:rFonts w:ascii="Arial" w:hAnsi="Arial"/>
                <w:sz w:val="18"/>
              </w:rPr>
            </w:pPr>
            <w:ins w:id="1463" w:author="COMPRION" w:date="2025-02-07T16:14:00Z" w16du:dateUtc="2025-02-07T15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9CAF79" w14:textId="7F55BCA1" w:rsidR="00CE4BB6" w:rsidRPr="00C75289" w:rsidRDefault="00CE4BB6" w:rsidP="00CE4BB6">
            <w:pPr>
              <w:spacing w:after="0"/>
              <w:jc w:val="center"/>
              <w:rPr>
                <w:ins w:id="1464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8835" w14:textId="74A1D42D" w:rsidR="00CE4BB6" w:rsidRPr="00C75289" w:rsidRDefault="00CE4BB6" w:rsidP="00CE4BB6">
            <w:pPr>
              <w:spacing w:after="0"/>
              <w:jc w:val="center"/>
              <w:rPr>
                <w:ins w:id="1465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052A" w14:textId="3211EC45" w:rsidR="00CE4BB6" w:rsidRPr="00C75289" w:rsidRDefault="00CE4BB6" w:rsidP="00CE4BB6">
            <w:pPr>
              <w:spacing w:after="0"/>
              <w:jc w:val="center"/>
              <w:rPr>
                <w:ins w:id="1466" w:author="COMPRION" w:date="2025-02-07T16:12:00Z" w16du:dateUtc="2025-02-07T15:12:00Z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E0AB" w14:textId="6A3C9AF7" w:rsidR="00CE4BB6" w:rsidRPr="00C75289" w:rsidRDefault="00CE4BB6" w:rsidP="00CE4BB6">
            <w:pPr>
              <w:spacing w:after="0"/>
              <w:jc w:val="center"/>
              <w:rPr>
                <w:ins w:id="1467" w:author="COMPRION" w:date="2025-02-07T16:12:00Z" w16du:dateUtc="2025-02-07T15:12:00Z"/>
              </w:rPr>
            </w:pPr>
          </w:p>
        </w:tc>
      </w:tr>
    </w:tbl>
    <w:p w14:paraId="7BA28019" w14:textId="77777777" w:rsidR="00F90643" w:rsidRDefault="00F90643" w:rsidP="00F90643">
      <w:pPr>
        <w:rPr>
          <w:ins w:id="1468" w:author="COMPRION" w:date="2025-02-07T15:22:00Z" w16du:dateUtc="2025-02-07T14:22:00Z"/>
          <w:lang w:eastAsia="de-DE"/>
        </w:rPr>
      </w:pPr>
    </w:p>
    <w:p w14:paraId="68C9CD36" w14:textId="42768CFE" w:rsidR="001E41F3" w:rsidRPr="00772AE3" w:rsidRDefault="00772AE3" w:rsidP="00772AE3">
      <w:pPr>
        <w:jc w:val="center"/>
        <w:rPr>
          <w:rFonts w:asciiTheme="minorHAnsi" w:hAnsiTheme="minorHAnsi" w:cstheme="minorHAnsi"/>
          <w:noProof/>
          <w:color w:val="FFFFFF" w:themeColor="background1"/>
        </w:rPr>
      </w:pPr>
      <w:r w:rsidRPr="00772AE3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sectPr w:rsidR="001E41F3" w:rsidRPr="00772A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F427" w14:textId="77777777" w:rsidR="00144B2B" w:rsidRDefault="00144B2B">
      <w:r>
        <w:separator/>
      </w:r>
    </w:p>
  </w:endnote>
  <w:endnote w:type="continuationSeparator" w:id="0">
    <w:p w14:paraId="7AA64FFB" w14:textId="77777777" w:rsidR="00144B2B" w:rsidRDefault="0014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32DD" w14:textId="77777777" w:rsidR="00144B2B" w:rsidRDefault="00144B2B">
      <w:r>
        <w:separator/>
      </w:r>
    </w:p>
  </w:footnote>
  <w:footnote w:type="continuationSeparator" w:id="0">
    <w:p w14:paraId="167EF77D" w14:textId="77777777" w:rsidR="00144B2B" w:rsidRDefault="00144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E2C7C"/>
    <w:multiLevelType w:val="hybridMultilevel"/>
    <w:tmpl w:val="FE024D10"/>
    <w:lvl w:ilvl="0" w:tplc="25F44B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47D688B"/>
    <w:multiLevelType w:val="hybridMultilevel"/>
    <w:tmpl w:val="DA9E6FF4"/>
    <w:lvl w:ilvl="0" w:tplc="9760E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6760"/>
    <w:multiLevelType w:val="hybridMultilevel"/>
    <w:tmpl w:val="F350C7C6"/>
    <w:lvl w:ilvl="0" w:tplc="59D6D700">
      <w:start w:val="1"/>
      <w:numFmt w:val="decimal"/>
      <w:lvlText w:val="[%1]"/>
      <w:lvlJc w:val="left"/>
      <w:pPr>
        <w:ind w:left="759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2387" w:hanging="360"/>
      </w:pPr>
    </w:lvl>
    <w:lvl w:ilvl="2" w:tplc="0409001B" w:tentative="1">
      <w:start w:val="1"/>
      <w:numFmt w:val="lowerRoman"/>
      <w:lvlText w:val="%3."/>
      <w:lvlJc w:val="right"/>
      <w:pPr>
        <w:ind w:left="-1667" w:hanging="180"/>
      </w:pPr>
    </w:lvl>
    <w:lvl w:ilvl="3" w:tplc="0409000F" w:tentative="1">
      <w:start w:val="1"/>
      <w:numFmt w:val="decimal"/>
      <w:lvlText w:val="%4."/>
      <w:lvlJc w:val="left"/>
      <w:pPr>
        <w:ind w:left="-947" w:hanging="360"/>
      </w:pPr>
    </w:lvl>
    <w:lvl w:ilvl="4" w:tplc="04090019" w:tentative="1">
      <w:start w:val="1"/>
      <w:numFmt w:val="lowerLetter"/>
      <w:lvlText w:val="%5."/>
      <w:lvlJc w:val="left"/>
      <w:pPr>
        <w:ind w:left="-227" w:hanging="360"/>
      </w:pPr>
    </w:lvl>
    <w:lvl w:ilvl="5" w:tplc="0409001B" w:tentative="1">
      <w:start w:val="1"/>
      <w:numFmt w:val="lowerRoman"/>
      <w:lvlText w:val="%6."/>
      <w:lvlJc w:val="right"/>
      <w:pPr>
        <w:ind w:left="493" w:hanging="180"/>
      </w:pPr>
    </w:lvl>
    <w:lvl w:ilvl="6" w:tplc="0409000F" w:tentative="1">
      <w:start w:val="1"/>
      <w:numFmt w:val="decimal"/>
      <w:lvlText w:val="%7."/>
      <w:lvlJc w:val="left"/>
      <w:pPr>
        <w:ind w:left="1213" w:hanging="360"/>
      </w:pPr>
    </w:lvl>
    <w:lvl w:ilvl="7" w:tplc="04090019" w:tentative="1">
      <w:start w:val="1"/>
      <w:numFmt w:val="lowerLetter"/>
      <w:lvlText w:val="%8."/>
      <w:lvlJc w:val="left"/>
      <w:pPr>
        <w:ind w:left="1933" w:hanging="360"/>
      </w:pPr>
    </w:lvl>
    <w:lvl w:ilvl="8" w:tplc="0409001B" w:tentative="1">
      <w:start w:val="1"/>
      <w:numFmt w:val="lowerRoman"/>
      <w:lvlText w:val="%9."/>
      <w:lvlJc w:val="right"/>
      <w:pPr>
        <w:ind w:left="2653" w:hanging="180"/>
      </w:pPr>
    </w:lvl>
  </w:abstractNum>
  <w:abstractNum w:abstractNumId="6" w15:restartNumberingAfterBreak="0">
    <w:nsid w:val="0C595213"/>
    <w:multiLevelType w:val="hybridMultilevel"/>
    <w:tmpl w:val="EE920D18"/>
    <w:lvl w:ilvl="0" w:tplc="701C45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6344D"/>
    <w:multiLevelType w:val="hybridMultilevel"/>
    <w:tmpl w:val="4838085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F35A27"/>
    <w:multiLevelType w:val="hybridMultilevel"/>
    <w:tmpl w:val="912CD51C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A15FCC"/>
    <w:multiLevelType w:val="hybridMultilevel"/>
    <w:tmpl w:val="35929E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77E18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270220"/>
    <w:multiLevelType w:val="multilevel"/>
    <w:tmpl w:val="59DE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671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F36387"/>
    <w:multiLevelType w:val="hybridMultilevel"/>
    <w:tmpl w:val="25BAD6EE"/>
    <w:lvl w:ilvl="0" w:tplc="8C2ACBA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C87487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76C9B"/>
    <w:multiLevelType w:val="hybridMultilevel"/>
    <w:tmpl w:val="04D6EE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414E3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E6C07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49AC2269"/>
    <w:multiLevelType w:val="hybridMultilevel"/>
    <w:tmpl w:val="58201E9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E96C86"/>
    <w:multiLevelType w:val="hybridMultilevel"/>
    <w:tmpl w:val="7AEE8946"/>
    <w:lvl w:ilvl="0" w:tplc="DF4ABCD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3B75E53"/>
    <w:multiLevelType w:val="hybridMultilevel"/>
    <w:tmpl w:val="2B2EC946"/>
    <w:lvl w:ilvl="0" w:tplc="95486592">
      <w:start w:val="1"/>
      <w:numFmt w:val="decimal"/>
      <w:lvlText w:val="%1-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B079C0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5674637B"/>
    <w:multiLevelType w:val="multilevel"/>
    <w:tmpl w:val="808A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06C588F"/>
    <w:multiLevelType w:val="hybridMultilevel"/>
    <w:tmpl w:val="6054FD9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5A540E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1A3357"/>
    <w:multiLevelType w:val="hybridMultilevel"/>
    <w:tmpl w:val="9266C568"/>
    <w:lvl w:ilvl="0" w:tplc="9A1CA4DC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9867B8D"/>
    <w:multiLevelType w:val="hybridMultilevel"/>
    <w:tmpl w:val="58D8D888"/>
    <w:lvl w:ilvl="0" w:tplc="105CD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747C1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486CDF"/>
    <w:multiLevelType w:val="hybridMultilevel"/>
    <w:tmpl w:val="0C405410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9849DD"/>
    <w:multiLevelType w:val="hybridMultilevel"/>
    <w:tmpl w:val="B184A5E8"/>
    <w:lvl w:ilvl="0" w:tplc="0407001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9" w15:restartNumberingAfterBreak="0">
    <w:nsid w:val="72EF062B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4286DA7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32780B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CE37499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B11AA4"/>
    <w:multiLevelType w:val="hybridMultilevel"/>
    <w:tmpl w:val="B532CED4"/>
    <w:lvl w:ilvl="0" w:tplc="F970F7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6054691">
    <w:abstractNumId w:val="2"/>
  </w:num>
  <w:num w:numId="2" w16cid:durableId="595018983">
    <w:abstractNumId w:val="1"/>
  </w:num>
  <w:num w:numId="3" w16cid:durableId="178742297">
    <w:abstractNumId w:val="0"/>
  </w:num>
  <w:num w:numId="4" w16cid:durableId="328336346">
    <w:abstractNumId w:val="5"/>
  </w:num>
  <w:num w:numId="5" w16cid:durableId="2045402858">
    <w:abstractNumId w:val="13"/>
  </w:num>
  <w:num w:numId="6" w16cid:durableId="1861888683">
    <w:abstractNumId w:val="42"/>
  </w:num>
  <w:num w:numId="7" w16cid:durableId="77405883">
    <w:abstractNumId w:val="7"/>
  </w:num>
  <w:num w:numId="8" w16cid:durableId="91324268">
    <w:abstractNumId w:val="18"/>
  </w:num>
  <w:num w:numId="9" w16cid:durableId="1541745967">
    <w:abstractNumId w:val="26"/>
  </w:num>
  <w:num w:numId="10" w16cid:durableId="95904132">
    <w:abstractNumId w:val="22"/>
  </w:num>
  <w:num w:numId="11" w16cid:durableId="556474151">
    <w:abstractNumId w:val="38"/>
  </w:num>
  <w:num w:numId="12" w16cid:durableId="975793555">
    <w:abstractNumId w:val="43"/>
  </w:num>
  <w:num w:numId="13" w16cid:durableId="277568890">
    <w:abstractNumId w:val="29"/>
  </w:num>
  <w:num w:numId="14" w16cid:durableId="390733840">
    <w:abstractNumId w:val="20"/>
  </w:num>
  <w:num w:numId="15" w16cid:durableId="1524899620">
    <w:abstractNumId w:val="23"/>
  </w:num>
  <w:num w:numId="16" w16cid:durableId="346516958">
    <w:abstractNumId w:val="4"/>
  </w:num>
  <w:num w:numId="17" w16cid:durableId="2025011117">
    <w:abstractNumId w:val="37"/>
  </w:num>
  <w:num w:numId="18" w16cid:durableId="1514537284">
    <w:abstractNumId w:val="45"/>
  </w:num>
  <w:num w:numId="19" w16cid:durableId="131561204">
    <w:abstractNumId w:val="35"/>
  </w:num>
  <w:num w:numId="20" w16cid:durableId="1160072995">
    <w:abstractNumId w:val="44"/>
  </w:num>
  <w:num w:numId="21" w16cid:durableId="372192694">
    <w:abstractNumId w:val="33"/>
  </w:num>
  <w:num w:numId="22" w16cid:durableId="422796714">
    <w:abstractNumId w:val="39"/>
  </w:num>
  <w:num w:numId="23" w16cid:durableId="421806069">
    <w:abstractNumId w:val="16"/>
  </w:num>
  <w:num w:numId="24" w16cid:durableId="17011261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4160870">
    <w:abstractNumId w:val="11"/>
  </w:num>
  <w:num w:numId="26" w16cid:durableId="1521121501">
    <w:abstractNumId w:val="31"/>
  </w:num>
  <w:num w:numId="27" w16cid:durableId="1502427239">
    <w:abstractNumId w:val="40"/>
  </w:num>
  <w:num w:numId="28" w16cid:durableId="16658764">
    <w:abstractNumId w:val="14"/>
  </w:num>
  <w:num w:numId="29" w16cid:durableId="277177698">
    <w:abstractNumId w:val="41"/>
  </w:num>
  <w:num w:numId="30" w16cid:durableId="1855880639">
    <w:abstractNumId w:val="32"/>
  </w:num>
  <w:num w:numId="31" w16cid:durableId="759133890">
    <w:abstractNumId w:val="24"/>
  </w:num>
  <w:num w:numId="32" w16cid:durableId="2015298304">
    <w:abstractNumId w:val="28"/>
  </w:num>
  <w:num w:numId="33" w16cid:durableId="2040085125">
    <w:abstractNumId w:val="34"/>
  </w:num>
  <w:num w:numId="34" w16cid:durableId="791442367">
    <w:abstractNumId w:val="10"/>
  </w:num>
  <w:num w:numId="35" w16cid:durableId="167719366">
    <w:abstractNumId w:val="6"/>
  </w:num>
  <w:num w:numId="36" w16cid:durableId="267540206">
    <w:abstractNumId w:val="19"/>
  </w:num>
  <w:num w:numId="37" w16cid:durableId="1140607735">
    <w:abstractNumId w:val="9"/>
  </w:num>
  <w:num w:numId="38" w16cid:durableId="1706560928">
    <w:abstractNumId w:val="36"/>
  </w:num>
  <w:num w:numId="39" w16cid:durableId="885801205">
    <w:abstractNumId w:val="12"/>
  </w:num>
  <w:num w:numId="40" w16cid:durableId="3186565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468134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135748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740855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618715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54776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291306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5487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9637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54136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94320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46891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040141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70734394">
    <w:abstractNumId w:val="27"/>
  </w:num>
  <w:num w:numId="54" w16cid:durableId="1775788628">
    <w:abstractNumId w:val="25"/>
  </w:num>
  <w:num w:numId="55" w16cid:durableId="1118833258">
    <w:abstractNumId w:val="15"/>
  </w:num>
  <w:num w:numId="56" w16cid:durableId="348800646">
    <w:abstractNumId w:val="17"/>
  </w:num>
  <w:num w:numId="57" w16cid:durableId="1748071679">
    <w:abstractNumId w:val="21"/>
  </w:num>
  <w:num w:numId="58" w16cid:durableId="42564222">
    <w:abstractNumId w:val="8"/>
  </w:num>
  <w:num w:numId="59" w16cid:durableId="116007516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33"/>
    <w:rsid w:val="00003839"/>
    <w:rsid w:val="00022E4A"/>
    <w:rsid w:val="00070E09"/>
    <w:rsid w:val="000A6394"/>
    <w:rsid w:val="000B7FED"/>
    <w:rsid w:val="000C038A"/>
    <w:rsid w:val="000C6598"/>
    <w:rsid w:val="000D3EF2"/>
    <w:rsid w:val="000D44B3"/>
    <w:rsid w:val="000D790D"/>
    <w:rsid w:val="001314B8"/>
    <w:rsid w:val="00134C0D"/>
    <w:rsid w:val="00144B2B"/>
    <w:rsid w:val="00145D43"/>
    <w:rsid w:val="0016388A"/>
    <w:rsid w:val="00192C46"/>
    <w:rsid w:val="001A08B3"/>
    <w:rsid w:val="001A7B60"/>
    <w:rsid w:val="001B52F0"/>
    <w:rsid w:val="001B7A65"/>
    <w:rsid w:val="001E41F3"/>
    <w:rsid w:val="002175A9"/>
    <w:rsid w:val="00226953"/>
    <w:rsid w:val="00256A94"/>
    <w:rsid w:val="0026004D"/>
    <w:rsid w:val="002640DD"/>
    <w:rsid w:val="00275D12"/>
    <w:rsid w:val="00284FEB"/>
    <w:rsid w:val="002860C4"/>
    <w:rsid w:val="002B5741"/>
    <w:rsid w:val="002E1DEB"/>
    <w:rsid w:val="002E472E"/>
    <w:rsid w:val="00305409"/>
    <w:rsid w:val="003609EF"/>
    <w:rsid w:val="0036231A"/>
    <w:rsid w:val="00374DD4"/>
    <w:rsid w:val="0039201A"/>
    <w:rsid w:val="003D72FA"/>
    <w:rsid w:val="003E1A36"/>
    <w:rsid w:val="00410371"/>
    <w:rsid w:val="004242F1"/>
    <w:rsid w:val="0042682E"/>
    <w:rsid w:val="004B75B7"/>
    <w:rsid w:val="00505F4F"/>
    <w:rsid w:val="005141D9"/>
    <w:rsid w:val="0051580D"/>
    <w:rsid w:val="00547111"/>
    <w:rsid w:val="00592D74"/>
    <w:rsid w:val="005A69AE"/>
    <w:rsid w:val="005E2C44"/>
    <w:rsid w:val="00621188"/>
    <w:rsid w:val="006257ED"/>
    <w:rsid w:val="00653DE4"/>
    <w:rsid w:val="00665C47"/>
    <w:rsid w:val="00695808"/>
    <w:rsid w:val="006A0513"/>
    <w:rsid w:val="006B46FB"/>
    <w:rsid w:val="006E21FB"/>
    <w:rsid w:val="00715667"/>
    <w:rsid w:val="007159A8"/>
    <w:rsid w:val="007175DE"/>
    <w:rsid w:val="00763D3A"/>
    <w:rsid w:val="00772AE3"/>
    <w:rsid w:val="00792342"/>
    <w:rsid w:val="007977A8"/>
    <w:rsid w:val="007B512A"/>
    <w:rsid w:val="007C2097"/>
    <w:rsid w:val="007D6A07"/>
    <w:rsid w:val="007F7259"/>
    <w:rsid w:val="008040A8"/>
    <w:rsid w:val="008119DD"/>
    <w:rsid w:val="008279FA"/>
    <w:rsid w:val="008626E7"/>
    <w:rsid w:val="00863A7B"/>
    <w:rsid w:val="00870EE7"/>
    <w:rsid w:val="008863B9"/>
    <w:rsid w:val="008A45A6"/>
    <w:rsid w:val="008D3CCC"/>
    <w:rsid w:val="008F3789"/>
    <w:rsid w:val="008F686C"/>
    <w:rsid w:val="009148DE"/>
    <w:rsid w:val="00941E30"/>
    <w:rsid w:val="0095017C"/>
    <w:rsid w:val="009531B0"/>
    <w:rsid w:val="009741B3"/>
    <w:rsid w:val="009777D9"/>
    <w:rsid w:val="00985366"/>
    <w:rsid w:val="00991B88"/>
    <w:rsid w:val="009A5753"/>
    <w:rsid w:val="009A579D"/>
    <w:rsid w:val="009B388D"/>
    <w:rsid w:val="009E3297"/>
    <w:rsid w:val="009E6DF0"/>
    <w:rsid w:val="009F4247"/>
    <w:rsid w:val="009F734F"/>
    <w:rsid w:val="00A246B6"/>
    <w:rsid w:val="00A47E70"/>
    <w:rsid w:val="00A50CF0"/>
    <w:rsid w:val="00A7671C"/>
    <w:rsid w:val="00A80DCB"/>
    <w:rsid w:val="00AA2CBC"/>
    <w:rsid w:val="00AC5820"/>
    <w:rsid w:val="00AD1CD8"/>
    <w:rsid w:val="00AD4EC5"/>
    <w:rsid w:val="00AF1FAE"/>
    <w:rsid w:val="00B02DD0"/>
    <w:rsid w:val="00B20286"/>
    <w:rsid w:val="00B258BB"/>
    <w:rsid w:val="00B34F68"/>
    <w:rsid w:val="00B67B97"/>
    <w:rsid w:val="00B968C8"/>
    <w:rsid w:val="00BA3EC5"/>
    <w:rsid w:val="00BA51D9"/>
    <w:rsid w:val="00BB5DFC"/>
    <w:rsid w:val="00BD279D"/>
    <w:rsid w:val="00BD6BB8"/>
    <w:rsid w:val="00C16ADB"/>
    <w:rsid w:val="00C66BA2"/>
    <w:rsid w:val="00C870F6"/>
    <w:rsid w:val="00C907B5"/>
    <w:rsid w:val="00C95985"/>
    <w:rsid w:val="00CC5026"/>
    <w:rsid w:val="00CC68D0"/>
    <w:rsid w:val="00CD3BE9"/>
    <w:rsid w:val="00CE4BB6"/>
    <w:rsid w:val="00D03F9A"/>
    <w:rsid w:val="00D06D51"/>
    <w:rsid w:val="00D24991"/>
    <w:rsid w:val="00D24A60"/>
    <w:rsid w:val="00D411E9"/>
    <w:rsid w:val="00D50255"/>
    <w:rsid w:val="00D66520"/>
    <w:rsid w:val="00D80BF5"/>
    <w:rsid w:val="00D84AE9"/>
    <w:rsid w:val="00D9124E"/>
    <w:rsid w:val="00DC245C"/>
    <w:rsid w:val="00DE34CF"/>
    <w:rsid w:val="00E13F3D"/>
    <w:rsid w:val="00E330CF"/>
    <w:rsid w:val="00E34898"/>
    <w:rsid w:val="00E64778"/>
    <w:rsid w:val="00EB09B7"/>
    <w:rsid w:val="00EE7D7C"/>
    <w:rsid w:val="00F25D98"/>
    <w:rsid w:val="00F300FB"/>
    <w:rsid w:val="00F370D2"/>
    <w:rsid w:val="00F906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B624B16-0CA3-4FC7-9C4A-EEEF5792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34F6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uiPriority w:val="99"/>
    <w:rsid w:val="00B34F68"/>
    <w:rPr>
      <w:i/>
      <w:color w:val="0000FF"/>
    </w:rPr>
  </w:style>
  <w:style w:type="table" w:styleId="TableGrid">
    <w:name w:val="Table Grid"/>
    <w:basedOn w:val="TableNormal"/>
    <w:rsid w:val="00B34F6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34F6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B34F6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34F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34F68"/>
  </w:style>
  <w:style w:type="paragraph" w:styleId="BlockText">
    <w:name w:val="Block Text"/>
    <w:basedOn w:val="Normal"/>
    <w:rsid w:val="00B34F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B34F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4F6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34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4F6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34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4F6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34F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34F6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34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34F6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34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34F6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34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34F6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34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34F6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34F6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34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34F6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4F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34F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34F68"/>
  </w:style>
  <w:style w:type="character" w:customStyle="1" w:styleId="DateChar">
    <w:name w:val="Date Char"/>
    <w:basedOn w:val="DefaultParagraphFont"/>
    <w:link w:val="Date"/>
    <w:rsid w:val="00B34F6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34F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34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34F6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34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34F6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34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34F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34F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34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34F6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34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34F6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B34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34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34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34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34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34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34F6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34F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6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34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34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34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34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34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B34F68"/>
    <w:pPr>
      <w:numPr>
        <w:numId w:val="1"/>
      </w:numPr>
      <w:contextualSpacing/>
    </w:pPr>
  </w:style>
  <w:style w:type="paragraph" w:styleId="ListNumber4">
    <w:name w:val="List Number 4"/>
    <w:basedOn w:val="Normal"/>
    <w:rsid w:val="00B34F68"/>
    <w:pPr>
      <w:numPr>
        <w:numId w:val="2"/>
      </w:numPr>
      <w:contextualSpacing/>
    </w:pPr>
  </w:style>
  <w:style w:type="paragraph" w:styleId="ListNumber5">
    <w:name w:val="List Number 5"/>
    <w:basedOn w:val="Normal"/>
    <w:rsid w:val="00B34F6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34F68"/>
    <w:pPr>
      <w:ind w:left="720"/>
      <w:contextualSpacing/>
    </w:pPr>
  </w:style>
  <w:style w:type="paragraph" w:styleId="MacroText">
    <w:name w:val="macro"/>
    <w:link w:val="MacroTextChar"/>
    <w:rsid w:val="00B34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34F6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34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34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34F6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34F68"/>
    <w:rPr>
      <w:sz w:val="24"/>
      <w:szCs w:val="24"/>
    </w:rPr>
  </w:style>
  <w:style w:type="paragraph" w:styleId="NormalIndent">
    <w:name w:val="Normal Indent"/>
    <w:basedOn w:val="Normal"/>
    <w:rsid w:val="00B34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34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34F6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34F6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34F6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34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6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34F68"/>
  </w:style>
  <w:style w:type="character" w:customStyle="1" w:styleId="SalutationChar">
    <w:name w:val="Salutation Char"/>
    <w:basedOn w:val="DefaultParagraphFont"/>
    <w:link w:val="Salutation"/>
    <w:rsid w:val="00B34F6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34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34F6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34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34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34F6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34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34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34F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B34F68"/>
  </w:style>
  <w:style w:type="character" w:customStyle="1" w:styleId="Heading2Char">
    <w:name w:val="Heading 2 Char"/>
    <w:basedOn w:val="DefaultParagraphFont"/>
    <w:link w:val="Heading2"/>
    <w:rsid w:val="00B34F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34F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34F68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TALChar">
    <w:name w:val="TAL Char"/>
    <w:link w:val="TAL"/>
    <w:qFormat/>
    <w:rsid w:val="00B34F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34F6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34F6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34F6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B34F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B34F6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uiPriority w:val="99"/>
    <w:rsid w:val="00B34F6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link w:val="B1Car"/>
    <w:qFormat/>
    <w:rsid w:val="00B34F6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uiPriority w:val="22"/>
    <w:qFormat/>
    <w:rsid w:val="00B34F6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B34F6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B34F6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B34F6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B34F68"/>
  </w:style>
  <w:style w:type="character" w:customStyle="1" w:styleId="mo">
    <w:name w:val="mo"/>
    <w:basedOn w:val="DefaultParagraphFont"/>
    <w:rsid w:val="00B34F68"/>
  </w:style>
  <w:style w:type="table" w:customStyle="1" w:styleId="ByteCoding01">
    <w:name w:val="ByteCoding01"/>
    <w:basedOn w:val="TableNormal"/>
    <w:uiPriority w:val="99"/>
    <w:rsid w:val="00B34F6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B34F6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B34F6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B34F6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B34F6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34F6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34F68"/>
  </w:style>
  <w:style w:type="character" w:customStyle="1" w:styleId="Heading5Char">
    <w:name w:val="Heading 5 Char"/>
    <w:basedOn w:val="DefaultParagraphFont"/>
    <w:rsid w:val="00B34F68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rsid w:val="00B34F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34F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34F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34F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34F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34F6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B34F6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B34F6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34F6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B34F6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B34F68"/>
    <w:rPr>
      <w:rFonts w:ascii="Arial" w:hAnsi="Arial"/>
      <w:sz w:val="28"/>
      <w:lang w:eastAsia="en-US"/>
    </w:rPr>
  </w:style>
  <w:style w:type="character" w:customStyle="1" w:styleId="Heading5Char1">
    <w:name w:val="Heading 5 Char1"/>
    <w:link w:val="Heading5"/>
    <w:rsid w:val="00B34F68"/>
    <w:rPr>
      <w:rFonts w:ascii="Arial" w:hAnsi="Arial"/>
      <w:sz w:val="22"/>
      <w:lang w:val="en-GB" w:eastAsia="en-US"/>
    </w:rPr>
  </w:style>
  <w:style w:type="paragraph" w:customStyle="1" w:styleId="IB3">
    <w:name w:val="IB3"/>
    <w:basedOn w:val="Normal"/>
    <w:uiPriority w:val="99"/>
    <w:rsid w:val="00B34F6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B34F6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uiPriority w:val="99"/>
    <w:rsid w:val="00B34F6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B34F6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uiPriority w:val="99"/>
    <w:rsid w:val="00B34F6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B34F6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34F6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B34F6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B34F6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B34F6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uiPriority w:val="99"/>
    <w:rsid w:val="00B34F6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B34F6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B34F6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B34F6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B34F68"/>
    <w:rPr>
      <w:lang w:val="en-GB" w:eastAsia="en-US" w:bidi="ar-SA"/>
    </w:rPr>
  </w:style>
  <w:style w:type="character" w:customStyle="1" w:styleId="ListBulletChar">
    <w:name w:val="List Bullet Char"/>
    <w:rsid w:val="00B34F68"/>
    <w:rPr>
      <w:lang w:val="en-GB" w:eastAsia="en-US" w:bidi="ar-SA"/>
    </w:rPr>
  </w:style>
  <w:style w:type="character" w:customStyle="1" w:styleId="H6Char">
    <w:name w:val="H6 Char"/>
    <w:qFormat/>
    <w:rsid w:val="00B34F6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34F6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B34F6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34F68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34F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B34F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uiPriority w:val="99"/>
    <w:rsid w:val="00B34F6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B34F68"/>
  </w:style>
  <w:style w:type="character" w:customStyle="1" w:styleId="berschrift1H1HuvudrubrikChar">
    <w:name w:val="Überschrift 1;H1;Huvudrubrik Char"/>
    <w:rsid w:val="00B34F6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34F6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34F6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34F6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34F6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uiPriority w:val="99"/>
    <w:rsid w:val="00B34F6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B34F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34F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B34F68"/>
    <w:pPr>
      <w:spacing w:after="0"/>
    </w:pPr>
  </w:style>
  <w:style w:type="paragraph" w:customStyle="1" w:styleId="EXCharChar">
    <w:name w:val="EX Char Char"/>
    <w:basedOn w:val="Normal"/>
    <w:uiPriority w:val="99"/>
    <w:rsid w:val="00B34F6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34F68"/>
    <w:rPr>
      <w:lang w:val="en-GB" w:eastAsia="en-US" w:bidi="ar-SA"/>
    </w:rPr>
  </w:style>
  <w:style w:type="character" w:customStyle="1" w:styleId="EWCharCharChar">
    <w:name w:val="EW Char Char Char"/>
    <w:rsid w:val="00B34F68"/>
    <w:rPr>
      <w:lang w:val="en-GB" w:eastAsia="en-US" w:bidi="ar-SA"/>
    </w:rPr>
  </w:style>
  <w:style w:type="character" w:customStyle="1" w:styleId="EXChar">
    <w:name w:val="EX Char"/>
    <w:rsid w:val="00B34F68"/>
    <w:rPr>
      <w:lang w:val="en-GB" w:eastAsia="en-US" w:bidi="ar-SA"/>
    </w:rPr>
  </w:style>
  <w:style w:type="paragraph" w:customStyle="1" w:styleId="H8">
    <w:name w:val="H8"/>
    <w:basedOn w:val="H6"/>
    <w:uiPriority w:val="99"/>
    <w:rsid w:val="00B34F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34F68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B34F6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34F6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34F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34F6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34F6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34F6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34F6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34F6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34F6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34F6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34F6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34F6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34F6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34F6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34F6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34F6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34F6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34F6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34F6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34F6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34F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34F6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B34F6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34F6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34F6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34F6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B34F68"/>
  </w:style>
  <w:style w:type="character" w:customStyle="1" w:styleId="B1Char1">
    <w:name w:val="B1 Char1"/>
    <w:qFormat/>
    <w:rsid w:val="00B34F6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34F68"/>
  </w:style>
  <w:style w:type="character" w:customStyle="1" w:styleId="berschrift35">
    <w:name w:val="Überschrift 35"/>
    <w:rsid w:val="00B34F6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B34F68"/>
  </w:style>
  <w:style w:type="numbering" w:customStyle="1" w:styleId="NoList111">
    <w:name w:val="No List111"/>
    <w:next w:val="NoList"/>
    <w:uiPriority w:val="99"/>
    <w:semiHidden/>
    <w:rsid w:val="00B34F68"/>
  </w:style>
  <w:style w:type="numbering" w:customStyle="1" w:styleId="NoList21">
    <w:name w:val="No List21"/>
    <w:next w:val="NoList"/>
    <w:uiPriority w:val="99"/>
    <w:semiHidden/>
    <w:unhideWhenUsed/>
    <w:rsid w:val="00B34F68"/>
  </w:style>
  <w:style w:type="numbering" w:customStyle="1" w:styleId="NoList12">
    <w:name w:val="No List12"/>
    <w:next w:val="NoList"/>
    <w:uiPriority w:val="99"/>
    <w:semiHidden/>
    <w:rsid w:val="00B34F68"/>
  </w:style>
  <w:style w:type="character" w:customStyle="1" w:styleId="TAL0">
    <w:name w:val="TAL (文字)"/>
    <w:rsid w:val="00B34F6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34F68"/>
  </w:style>
  <w:style w:type="numbering" w:customStyle="1" w:styleId="NoList4">
    <w:name w:val="No List4"/>
    <w:next w:val="NoList"/>
    <w:uiPriority w:val="99"/>
    <w:semiHidden/>
    <w:rsid w:val="00B34F68"/>
  </w:style>
  <w:style w:type="numbering" w:customStyle="1" w:styleId="NoList5">
    <w:name w:val="No List5"/>
    <w:next w:val="NoList"/>
    <w:uiPriority w:val="99"/>
    <w:semiHidden/>
    <w:rsid w:val="00B34F68"/>
  </w:style>
  <w:style w:type="numbering" w:customStyle="1" w:styleId="NoList6">
    <w:name w:val="No List6"/>
    <w:next w:val="NoList"/>
    <w:uiPriority w:val="99"/>
    <w:semiHidden/>
    <w:rsid w:val="00B34F68"/>
  </w:style>
  <w:style w:type="numbering" w:customStyle="1" w:styleId="NoList7">
    <w:name w:val="No List7"/>
    <w:next w:val="NoList"/>
    <w:uiPriority w:val="99"/>
    <w:semiHidden/>
    <w:rsid w:val="00B34F68"/>
  </w:style>
  <w:style w:type="numbering" w:customStyle="1" w:styleId="NoList8">
    <w:name w:val="No List8"/>
    <w:next w:val="NoList"/>
    <w:uiPriority w:val="99"/>
    <w:semiHidden/>
    <w:rsid w:val="00B34F68"/>
  </w:style>
  <w:style w:type="numbering" w:customStyle="1" w:styleId="NoList9">
    <w:name w:val="No List9"/>
    <w:next w:val="NoList"/>
    <w:uiPriority w:val="99"/>
    <w:semiHidden/>
    <w:rsid w:val="00B34F68"/>
  </w:style>
  <w:style w:type="character" w:customStyle="1" w:styleId="TFChar">
    <w:name w:val="TF Char"/>
    <w:link w:val="TF"/>
    <w:qFormat/>
    <w:rsid w:val="00B34F68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B34F6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rsid w:val="00B34F6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34F6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34F6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34F6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B34F6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B34F68"/>
    <w:pPr>
      <w:ind w:left="2269"/>
    </w:pPr>
  </w:style>
  <w:style w:type="character" w:customStyle="1" w:styleId="B7Char">
    <w:name w:val="B7 Char"/>
    <w:link w:val="B7"/>
    <w:uiPriority w:val="99"/>
    <w:rsid w:val="00B34F6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34F68"/>
  </w:style>
  <w:style w:type="numbering" w:customStyle="1" w:styleId="NoList1111">
    <w:name w:val="No List1111"/>
    <w:next w:val="NoList"/>
    <w:uiPriority w:val="99"/>
    <w:semiHidden/>
    <w:unhideWhenUsed/>
    <w:rsid w:val="00B34F68"/>
  </w:style>
  <w:style w:type="numbering" w:customStyle="1" w:styleId="NoList11111">
    <w:name w:val="No List11111"/>
    <w:next w:val="NoList"/>
    <w:uiPriority w:val="99"/>
    <w:semiHidden/>
    <w:rsid w:val="00B34F68"/>
  </w:style>
  <w:style w:type="numbering" w:customStyle="1" w:styleId="NoList211">
    <w:name w:val="No List211"/>
    <w:next w:val="NoList"/>
    <w:uiPriority w:val="99"/>
    <w:semiHidden/>
    <w:unhideWhenUsed/>
    <w:rsid w:val="00B34F68"/>
  </w:style>
  <w:style w:type="numbering" w:customStyle="1" w:styleId="NoList111111">
    <w:name w:val="No List111111"/>
    <w:next w:val="NoList"/>
    <w:uiPriority w:val="99"/>
    <w:semiHidden/>
    <w:rsid w:val="00B34F68"/>
  </w:style>
  <w:style w:type="character" w:customStyle="1" w:styleId="PLChar">
    <w:name w:val="PL Char"/>
    <w:link w:val="PL"/>
    <w:qFormat/>
    <w:rsid w:val="00B34F6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34F6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34F6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34F6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34F6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34F6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34F6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34F6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34F68"/>
    <w:pPr>
      <w:numPr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34F6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34F6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34F6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34F68"/>
    <w:rPr>
      <w:sz w:val="24"/>
      <w:szCs w:val="26"/>
    </w:rPr>
  </w:style>
  <w:style w:type="character" w:styleId="PlaceholderText">
    <w:name w:val="Placeholder Text"/>
    <w:uiPriority w:val="99"/>
    <w:semiHidden/>
    <w:rsid w:val="00B34F68"/>
    <w:rPr>
      <w:color w:val="808080"/>
    </w:rPr>
  </w:style>
  <w:style w:type="table" w:customStyle="1" w:styleId="TableGrid1">
    <w:name w:val="Table Grid1"/>
    <w:basedOn w:val="TableNormal"/>
    <w:next w:val="TableGrid"/>
    <w:rsid w:val="00B3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34F68"/>
    <w:rPr>
      <w:lang w:eastAsia="en-US"/>
    </w:rPr>
  </w:style>
  <w:style w:type="character" w:styleId="BookTitle">
    <w:name w:val="Book Title"/>
    <w:basedOn w:val="DefaultParagraphFont"/>
    <w:uiPriority w:val="33"/>
    <w:qFormat/>
    <w:rsid w:val="00B34F68"/>
    <w:rPr>
      <w:b/>
      <w:bCs/>
      <w:i/>
      <w:iCs/>
      <w:spacing w:val="5"/>
    </w:rPr>
  </w:style>
  <w:style w:type="paragraph" w:customStyle="1" w:styleId="NOte">
    <w:name w:val="NOte"/>
    <w:basedOn w:val="Normal"/>
    <w:rsid w:val="00B34F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B34F68"/>
  </w:style>
  <w:style w:type="character" w:customStyle="1" w:styleId="mtext">
    <w:name w:val="mtext"/>
    <w:basedOn w:val="DefaultParagraphFont"/>
    <w:rsid w:val="00B34F68"/>
  </w:style>
  <w:style w:type="paragraph" w:customStyle="1" w:styleId="B2">
    <w:name w:val="B2+"/>
    <w:basedOn w:val="B20"/>
    <w:rsid w:val="00B34F6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34F68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34F6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B34F68"/>
    <w:pPr>
      <w:keepNext/>
      <w:keepLines/>
      <w:numPr>
        <w:numId w:val="11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34F68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B34F68"/>
  </w:style>
  <w:style w:type="paragraph" w:customStyle="1" w:styleId="TAC0">
    <w:name w:val="TAC#"/>
    <w:basedOn w:val="TAH"/>
    <w:qFormat/>
    <w:rsid w:val="00B34F6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B34F68"/>
    <w:pPr>
      <w:ind w:left="288" w:firstLine="0"/>
    </w:pPr>
  </w:style>
  <w:style w:type="paragraph" w:customStyle="1" w:styleId="heading30">
    <w:name w:val="heading3"/>
    <w:basedOn w:val="Normal"/>
    <w:qFormat/>
    <w:rsid w:val="00B34F6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B34F6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B34F6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B34F6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B34F6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B34F68"/>
  </w:style>
  <w:style w:type="table" w:customStyle="1" w:styleId="ByteCoding011">
    <w:name w:val="ByteCoding011"/>
    <w:basedOn w:val="TableNormal"/>
    <w:uiPriority w:val="99"/>
    <w:rsid w:val="00B34F6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B34F6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B34F6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B34F6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B34F6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B34F6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B34F6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B34F6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B34F68"/>
    <w:rPr>
      <w:i/>
      <w:iCs/>
    </w:rPr>
  </w:style>
  <w:style w:type="paragraph" w:customStyle="1" w:styleId="PB1">
    <w:name w:val="PB1"/>
    <w:basedOn w:val="Normal"/>
    <w:qFormat/>
    <w:rsid w:val="00B34F68"/>
  </w:style>
  <w:style w:type="paragraph" w:customStyle="1" w:styleId="TaL1">
    <w:name w:val="TaL"/>
    <w:basedOn w:val="Normal"/>
    <w:qFormat/>
    <w:rsid w:val="00B34F6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  <w:style w:type="character" w:customStyle="1" w:styleId="TANChar">
    <w:name w:val="TAN Char"/>
    <w:link w:val="TAN"/>
    <w:qFormat/>
    <w:rsid w:val="00B34F68"/>
    <w:rPr>
      <w:rFonts w:ascii="Arial" w:hAnsi="Arial"/>
      <w:sz w:val="18"/>
      <w:lang w:val="en-GB" w:eastAsia="en-US"/>
    </w:rPr>
  </w:style>
  <w:style w:type="character" w:customStyle="1" w:styleId="berschrift1H1HuvudrubrikChar1">
    <w:name w:val="Überschrift 1.H1.Huvudrubrik Char1"/>
    <w:rsid w:val="00B34F68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34F68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34F68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34F68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34F68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34F68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34F68"/>
  </w:style>
  <w:style w:type="character" w:customStyle="1" w:styleId="TALZchn">
    <w:name w:val="TAL Zchn"/>
    <w:rsid w:val="00B34F6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34F68"/>
    <w:rPr>
      <w:lang w:val="en-GB"/>
    </w:rPr>
  </w:style>
  <w:style w:type="character" w:customStyle="1" w:styleId="EditorsNoteChar">
    <w:name w:val="Editor's Note Char"/>
    <w:link w:val="EditorsNote"/>
    <w:rsid w:val="00B34F68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34F68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34F68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34F68"/>
    <w:rPr>
      <w:color w:val="0563C1"/>
      <w:u w:val="single"/>
    </w:rPr>
  </w:style>
  <w:style w:type="character" w:customStyle="1" w:styleId="FollowedHyperlink1">
    <w:name w:val="FollowedHyperlink1"/>
    <w:rsid w:val="00B34F68"/>
    <w:rPr>
      <w:color w:val="954F72"/>
      <w:u w:val="single"/>
    </w:rPr>
  </w:style>
  <w:style w:type="character" w:customStyle="1" w:styleId="EditorsNoteCharChar">
    <w:name w:val="Editor's Note Char Char"/>
    <w:rsid w:val="00B34F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34F68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34F68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34F6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34F68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34F68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34F68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34F68"/>
    <w:rPr>
      <w:rFonts w:ascii="Times New Roman" w:hAnsi="Times New Roman" w:cs="Times New Roman" w:hint="default"/>
      <w:lang w:val="en-GB" w:eastAsia="en-US"/>
    </w:rPr>
  </w:style>
  <w:style w:type="paragraph" w:customStyle="1" w:styleId="HO">
    <w:name w:val="HO"/>
    <w:basedOn w:val="Normal"/>
    <w:uiPriority w:val="99"/>
    <w:rsid w:val="00B34F68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34F68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34F68"/>
    <w:pPr>
      <w:ind w:left="0" w:firstLine="0"/>
      <w:outlineLvl w:val="7"/>
    </w:pPr>
    <w:rPr>
      <w:lang w:eastAsia="fr-FR"/>
    </w:rPr>
  </w:style>
  <w:style w:type="character" w:customStyle="1" w:styleId="ZMODIFY">
    <w:name w:val="ZMODIFY"/>
    <w:rsid w:val="00B34F68"/>
  </w:style>
  <w:style w:type="character" w:customStyle="1" w:styleId="CharChar">
    <w:name w:val="Char Char"/>
    <w:rsid w:val="00B34F68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34F68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34F68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34F6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34F68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34F68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34F68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34F68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34F6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34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34F68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34F68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34F68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34F68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34F68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34F68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34F6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34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34F6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34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34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1">
    <w:name w:val="TaC"/>
    <w:basedOn w:val="Normal"/>
    <w:rsid w:val="00B34F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34F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34F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34F6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34F6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34F6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34F6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34F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34F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34F68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34F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34F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34F68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34F68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34F6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34F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34F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34F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34F68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34F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34F6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34F6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34F6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34F6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34F6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34F68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34F68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34F6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34F6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34F6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34F6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34F68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34F68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34F68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34F6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34F6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34F6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34F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34F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34F68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34F68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34F6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34F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34F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34F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34F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34F6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34F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34F68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34F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34F68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34F68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34F68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34F68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34F68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34F6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34F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34F6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34F6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34F68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34F68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B34F68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B34F68"/>
    <w:rPr>
      <w:vertAlign w:val="superscript"/>
    </w:rPr>
  </w:style>
  <w:style w:type="character" w:styleId="HTMLAcronym">
    <w:name w:val="HTML Acronym"/>
    <w:basedOn w:val="DefaultParagraphFont"/>
    <w:rsid w:val="00B34F68"/>
  </w:style>
  <w:style w:type="character" w:styleId="HTMLCite">
    <w:name w:val="HTML Cite"/>
    <w:rsid w:val="00B34F68"/>
    <w:rPr>
      <w:i/>
      <w:iCs/>
    </w:rPr>
  </w:style>
  <w:style w:type="character" w:styleId="HTMLCode">
    <w:name w:val="HTML Code"/>
    <w:rsid w:val="00B34F68"/>
    <w:rPr>
      <w:rFonts w:ascii="Courier New" w:hAnsi="Courier New"/>
      <w:sz w:val="20"/>
      <w:szCs w:val="20"/>
    </w:rPr>
  </w:style>
  <w:style w:type="character" w:styleId="HTMLDefinition">
    <w:name w:val="HTML Definition"/>
    <w:rsid w:val="00B34F68"/>
    <w:rPr>
      <w:i/>
      <w:iCs/>
    </w:rPr>
  </w:style>
  <w:style w:type="character" w:styleId="HTMLKeyboard">
    <w:name w:val="HTML Keyboard"/>
    <w:rsid w:val="00B34F68"/>
    <w:rPr>
      <w:rFonts w:ascii="Courier New" w:hAnsi="Courier New"/>
      <w:sz w:val="20"/>
      <w:szCs w:val="20"/>
    </w:rPr>
  </w:style>
  <w:style w:type="character" w:styleId="HTMLSample">
    <w:name w:val="HTML Sample"/>
    <w:rsid w:val="00B34F68"/>
    <w:rPr>
      <w:rFonts w:ascii="Courier New" w:hAnsi="Courier New"/>
    </w:rPr>
  </w:style>
  <w:style w:type="character" w:styleId="HTMLTypewriter">
    <w:name w:val="HTML Typewriter"/>
    <w:rsid w:val="00B34F68"/>
    <w:rPr>
      <w:rFonts w:ascii="Courier New" w:hAnsi="Courier New"/>
      <w:sz w:val="20"/>
      <w:szCs w:val="20"/>
    </w:rPr>
  </w:style>
  <w:style w:type="character" w:styleId="HTMLVariable">
    <w:name w:val="HTML Variable"/>
    <w:rsid w:val="00B34F68"/>
    <w:rPr>
      <w:i/>
      <w:iCs/>
    </w:rPr>
  </w:style>
  <w:style w:type="character" w:styleId="LineNumber">
    <w:name w:val="line number"/>
    <w:basedOn w:val="DefaultParagraphFont"/>
    <w:rsid w:val="00B34F68"/>
  </w:style>
  <w:style w:type="character" w:customStyle="1" w:styleId="wSyntaxelement">
    <w:name w:val="w_Syntax_element"/>
    <w:rsid w:val="00B34F68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34F68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34F68"/>
    <w:rPr>
      <w:rFonts w:ascii="Courier New" w:hAnsi="Courier New"/>
      <w:b/>
      <w:noProof/>
      <w:sz w:val="20"/>
    </w:rPr>
  </w:style>
  <w:style w:type="character" w:customStyle="1" w:styleId="Defterms">
    <w:name w:val="Defterms"/>
    <w:rsid w:val="00B34F68"/>
    <w:rPr>
      <w:noProof w:val="0"/>
      <w:color w:val="auto"/>
      <w:lang w:val="fr-FR"/>
    </w:rPr>
  </w:style>
  <w:style w:type="character" w:customStyle="1" w:styleId="ExtXref">
    <w:name w:val="ExtXref"/>
    <w:rsid w:val="00B34F68"/>
    <w:rPr>
      <w:noProof w:val="0"/>
      <w:color w:val="auto"/>
      <w:lang w:val="fr-FR"/>
    </w:rPr>
  </w:style>
  <w:style w:type="character" w:customStyle="1" w:styleId="TableFootNoteXref">
    <w:name w:val="TableFootNoteXref"/>
    <w:rsid w:val="00B34F68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34F68"/>
    <w:pPr>
      <w:keepNext/>
      <w:spacing w:before="40" w:after="40" w:line="200" w:lineRule="atLeast"/>
      <w:jc w:val="center"/>
    </w:pPr>
    <w:rPr>
      <w:rFonts w:ascii="Arial" w:eastAsiaTheme="minorHAnsi" w:hAnsi="Arial" w:cstheme="minorBidi"/>
      <w:i w:val="0"/>
      <w:iCs w:val="0"/>
      <w:color w:val="auto"/>
      <w:sz w:val="22"/>
      <w:szCs w:val="22"/>
      <w:lang w:eastAsia="ja-JP"/>
    </w:rPr>
  </w:style>
  <w:style w:type="character" w:customStyle="1" w:styleId="TableChar">
    <w:name w:val="Table Char"/>
    <w:link w:val="Table"/>
    <w:rsid w:val="00B34F68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34F68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34F68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34F68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B34F68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34F68"/>
    <w:rPr>
      <w:rFonts w:eastAsia="Times New Roman"/>
      <w:lang w:val="en-GB"/>
    </w:rPr>
  </w:style>
  <w:style w:type="paragraph" w:customStyle="1" w:styleId="xl63">
    <w:name w:val="xl63"/>
    <w:basedOn w:val="Normal"/>
    <w:rsid w:val="00B34F68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34F68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34F6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F6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COMPRION</cp:lastModifiedBy>
  <cp:revision>5</cp:revision>
  <cp:lastPrinted>1899-12-31T23:00:00Z</cp:lastPrinted>
  <dcterms:created xsi:type="dcterms:W3CDTF">2020-02-03T08:32:00Z</dcterms:created>
  <dcterms:modified xsi:type="dcterms:W3CDTF">2025-02-11T14:54:00Z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C6-250022</vt:lpwstr>
  </property>
  <property fmtid="{D5CDD505-2E9C-101B-9397-08002B2CF9AE}" pid="10" name="Spec#">
    <vt:lpwstr>31.127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UE recognising the search period of the Higher priority PLMN – NG-RAN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B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