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E3" w:rsidRDefault="00F67A86" w:rsidP="00055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28040D">
        <w:rPr>
          <w:b/>
          <w:i/>
          <w:noProof/>
          <w:sz w:val="24"/>
        </w:rPr>
        <w:t>C6-2</w:t>
      </w:r>
      <w:r w:rsidR="00DD4F60" w:rsidRPr="0028040D">
        <w:rPr>
          <w:b/>
          <w:i/>
          <w:noProof/>
          <w:sz w:val="24"/>
        </w:rPr>
        <w:t>2</w:t>
      </w:r>
      <w:r w:rsidR="009B064D" w:rsidRPr="0028040D">
        <w:rPr>
          <w:b/>
          <w:i/>
          <w:noProof/>
          <w:sz w:val="24"/>
        </w:rPr>
        <w:t>0020</w:t>
      </w:r>
    </w:p>
    <w:p w:rsidR="009B064D" w:rsidRDefault="009B064D" w:rsidP="009B06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661"/>
        <w:gridCol w:w="2457"/>
        <w:gridCol w:w="1418"/>
        <w:gridCol w:w="143"/>
      </w:tblGrid>
      <w:tr w:rsidR="00A335BF" w:rsidRPr="00850DB3" w:rsidTr="002804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9B064D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9B064D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280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280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7B3553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A335BF" w:rsidRDefault="00832A0C" w:rsidP="00FC5BE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FC5BEE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0</w:t>
            </w:r>
            <w:r w:rsidR="00562B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536C02" w:rsidRDefault="009B064D" w:rsidP="000E4A09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0935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661" w:type="dxa"/>
            <w:shd w:val="pct30" w:color="FFFF00" w:fill="auto"/>
          </w:tcPr>
          <w:p w:rsidR="00A335BF" w:rsidRPr="00A335BF" w:rsidRDefault="009B064D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 w:rsidRPr="009B064D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57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EF1B04" w:rsidP="00F833A4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17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4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280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2804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28040D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C101FC" w:rsidRDefault="00C101FC" w:rsidP="00EF1B04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C101FC">
              <w:rPr>
                <w:rFonts w:ascii="Arial" w:hAnsi="Arial" w:cs="Arial"/>
                <w:sz w:val="20"/>
              </w:rPr>
              <w:fldChar w:fldCharType="begin"/>
            </w:r>
            <w:r w:rsidRPr="00C101FC">
              <w:rPr>
                <w:rFonts w:ascii="Arial" w:hAnsi="Arial" w:cs="Arial"/>
                <w:sz w:val="20"/>
              </w:rPr>
              <w:instrText xml:space="preserve"> DOCPROPERTY  CrTitle  \* MERGEFORMAT </w:instrText>
            </w:r>
            <w:r w:rsidRPr="00C101FC">
              <w:rPr>
                <w:rFonts w:ascii="Arial" w:hAnsi="Arial" w:cs="Arial"/>
                <w:sz w:val="20"/>
              </w:rPr>
              <w:fldChar w:fldCharType="separate"/>
            </w:r>
            <w:r w:rsidR="00536F57">
              <w:rPr>
                <w:rFonts w:ascii="Arial" w:hAnsi="Arial" w:cs="Arial"/>
                <w:sz w:val="20"/>
              </w:rPr>
              <w:t>Editorial update of EFPLMNwAc</w:t>
            </w:r>
            <w:r w:rsidR="0087387A">
              <w:rPr>
                <w:rFonts w:ascii="Arial" w:hAnsi="Arial" w:cs="Arial"/>
                <w:sz w:val="20"/>
              </w:rPr>
              <w:t>T in Rel-1</w:t>
            </w:r>
            <w:r w:rsidR="00EF1B04">
              <w:rPr>
                <w:rFonts w:ascii="Arial" w:hAnsi="Arial" w:cs="Arial"/>
                <w:sz w:val="20"/>
              </w:rPr>
              <w:t>7</w:t>
            </w:r>
            <w:r w:rsidRPr="00C101F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F450A6" w:rsidP="00DD4F60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7C3A0A" w:rsidRDefault="009B064D" w:rsidP="00850B1E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BE7DD3" w:rsidP="009B064D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2021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3B71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</w:t>
            </w:r>
            <w:r w:rsidR="00356E5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9B064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335BF" w:rsidRPr="00A335BF" w:rsidRDefault="00EF1B04" w:rsidP="00A335BF">
            <w:pPr>
              <w:spacing w:after="0" w:line="240" w:lineRule="auto"/>
              <w:ind w:left="100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BD04D8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EF1B04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7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8040D" w:rsidRPr="0028040D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14DA9" w:rsidP="00F14DA9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>Move the size unit outside the record number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4F71EA" w:rsidRDefault="00850B1E" w:rsidP="00850B1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noProof/>
              </w:rPr>
              <w:t>File size was updated</w:t>
            </w:r>
            <w:r w:rsidR="00F14DA9">
              <w:rPr>
                <w:rFonts w:cs="Arial"/>
                <w:noProof/>
              </w:rPr>
              <w:t xml:space="preserve"> to keep consistent with other EFs</w:t>
            </w:r>
            <w:r>
              <w:rPr>
                <w:rFonts w:cs="Arial"/>
                <w:noProof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AA195E" w:rsidRDefault="00FC0494" w:rsidP="00FC049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may mislead interpreation of record number n in this EF.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536F57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4.2.5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EF1B04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Mirror </w:t>
            </w:r>
            <w:r w:rsidR="001C0C1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CR </w:t>
            </w:r>
            <w:r w:rsidR="003B218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of C6-220019(CR#09334)</w:t>
            </w:r>
            <w:r w:rsidR="001C0C1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in Rel-17 spec.</w:t>
            </w: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CF653D" w:rsidRDefault="00AE33EF" w:rsidP="001F7DA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9" w:name="_Toc36477620"/>
      <w:bookmarkStart w:id="10" w:name="_Toc44930512"/>
      <w:r w:rsidR="00CF653D">
        <w:rPr>
          <w:noProof/>
          <w:highlight w:val="green"/>
        </w:rPr>
        <w:t xml:space="preserve">of </w:t>
      </w:r>
      <w:r w:rsidR="00CF653D" w:rsidRPr="00DB12B9">
        <w:rPr>
          <w:noProof/>
          <w:highlight w:val="green"/>
        </w:rPr>
        <w:t>change *****</w:t>
      </w:r>
    </w:p>
    <w:p w:rsidR="006E70DB" w:rsidRPr="007D0212" w:rsidRDefault="006E70DB" w:rsidP="006E70DB">
      <w:pPr>
        <w:pStyle w:val="30"/>
      </w:pPr>
      <w:bookmarkStart w:id="11" w:name="_Toc11052794"/>
      <w:bookmarkStart w:id="12" w:name="_Toc20391634"/>
      <w:bookmarkStart w:id="13" w:name="_Toc27773600"/>
      <w:bookmarkStart w:id="14" w:name="_Toc36474025"/>
      <w:bookmarkStart w:id="15" w:name="_Toc36477381"/>
      <w:bookmarkStart w:id="16" w:name="_Toc44930273"/>
      <w:bookmarkStart w:id="17" w:name="_Toc50965042"/>
      <w:bookmarkStart w:id="18" w:name="_Toc57101810"/>
      <w:bookmarkStart w:id="19" w:name="_Toc90499658"/>
      <w:bookmarkEnd w:id="7"/>
      <w:bookmarkEnd w:id="8"/>
      <w:bookmarkEnd w:id="9"/>
      <w:bookmarkEnd w:id="10"/>
      <w:r w:rsidRPr="007D0212">
        <w:t>4.2.5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PLMNwAcT</w:t>
      </w:r>
      <w:proofErr w:type="spellEnd"/>
      <w:r w:rsidRPr="007D0212">
        <w:t xml:space="preserve"> (User controlled PLMN selector with Access Technology)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E70DB" w:rsidRPr="006E70DB" w:rsidRDefault="006E70DB" w:rsidP="006E70DB">
      <w:pPr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If service n° 20 is "available", this file shall be present.</w:t>
      </w:r>
    </w:p>
    <w:p w:rsidR="006E70DB" w:rsidRPr="006E70DB" w:rsidRDefault="006E70DB" w:rsidP="006E70DB">
      <w:pPr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This EF contains the coding for n PLMNs, where n is at least eight. This information is determined by the user and defines the preferred PLMNs of the user in priority order. The first record indicates the highest priority and the n</w:t>
      </w:r>
      <w:r w:rsidRPr="006E70DB">
        <w:rPr>
          <w:rFonts w:ascii="Times New Roman" w:hAnsi="Times New Roman"/>
          <w:sz w:val="20"/>
          <w:szCs w:val="20"/>
          <w:vertAlign w:val="superscript"/>
        </w:rPr>
        <w:t>th</w:t>
      </w:r>
      <w:r w:rsidRPr="006E70DB">
        <w:rPr>
          <w:rFonts w:ascii="Times New Roman" w:hAnsi="Times New Roman"/>
          <w:sz w:val="20"/>
          <w:szCs w:val="20"/>
        </w:rPr>
        <w:t xml:space="preserve"> record indicates the lowest. The EF also contains the Access Technologies for each PLMN in this list. (see TS 23.122 [31])</w:t>
      </w:r>
    </w:p>
    <w:p w:rsidR="006E70DB" w:rsidRPr="007D0212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6E70DB" w:rsidRPr="007D0212" w:rsidTr="003B1A48">
        <w:trPr>
          <w:jc w:val="center"/>
        </w:trPr>
        <w:tc>
          <w:tcPr>
            <w:tcW w:w="2693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Identifier: '6F60'</w:t>
            </w:r>
          </w:p>
        </w:tc>
        <w:tc>
          <w:tcPr>
            <w:tcW w:w="3261" w:type="dxa"/>
            <w:gridSpan w:val="3"/>
          </w:tcPr>
          <w:p w:rsidR="006E70DB" w:rsidRPr="007D0212" w:rsidRDefault="006E70DB" w:rsidP="003B1A48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Optional</w:t>
            </w:r>
          </w:p>
        </w:tc>
      </w:tr>
      <w:tr w:rsidR="006E70DB" w:rsidRPr="007D0212" w:rsidTr="003B1A48">
        <w:trPr>
          <w:cantSplit/>
          <w:jc w:val="center"/>
        </w:trPr>
        <w:tc>
          <w:tcPr>
            <w:tcW w:w="3686" w:type="dxa"/>
            <w:gridSpan w:val="3"/>
          </w:tcPr>
          <w:p w:rsidR="006E70DB" w:rsidRPr="007D0212" w:rsidRDefault="006E70DB" w:rsidP="003B1A48">
            <w:pPr>
              <w:pStyle w:val="TAC"/>
            </w:pPr>
            <w:r w:rsidRPr="007D0212">
              <w:t>SFI: '0A'</w:t>
            </w:r>
          </w:p>
        </w:tc>
        <w:tc>
          <w:tcPr>
            <w:tcW w:w="3826" w:type="dxa"/>
            <w:gridSpan w:val="4"/>
          </w:tcPr>
          <w:p w:rsidR="006E70DB" w:rsidRPr="007D0212" w:rsidRDefault="006E70DB" w:rsidP="003B1A48">
            <w:pPr>
              <w:pStyle w:val="TAC"/>
            </w:pPr>
          </w:p>
        </w:tc>
      </w:tr>
      <w:tr w:rsidR="006E70DB" w:rsidRPr="007D0212" w:rsidTr="003B1A48">
        <w:trPr>
          <w:jc w:val="center"/>
        </w:trPr>
        <w:tc>
          <w:tcPr>
            <w:tcW w:w="3686" w:type="dxa"/>
            <w:gridSpan w:val="3"/>
          </w:tcPr>
          <w:p w:rsidR="006E70DB" w:rsidRPr="007D0212" w:rsidRDefault="006E70DB" w:rsidP="0074521B">
            <w:pPr>
              <w:pStyle w:val="TAC"/>
            </w:pPr>
            <w:r w:rsidRPr="007D0212">
              <w:t>File size: 5n</w:t>
            </w:r>
            <w:ins w:id="20" w:author="Daiwei Zhou (周代卫)" w:date="2021-12-17T11:42:00Z">
              <w:r w:rsidR="0074521B">
                <w:t xml:space="preserve"> bytes</w:t>
              </w:r>
            </w:ins>
            <w:r w:rsidRPr="007D0212">
              <w:t xml:space="preserve"> (where n </w:t>
            </w:r>
            <w:r w:rsidRPr="007D0212">
              <w:sym w:font="Symbol" w:char="F0B3"/>
            </w:r>
            <w:r w:rsidRPr="007D0212">
              <w:t>8</w:t>
            </w:r>
            <w:ins w:id="21" w:author="Daiwei Zhou (周代卫)" w:date="2021-12-18T15:46:00Z">
              <w:r w:rsidR="00ED17EC">
                <w:t>)</w:t>
              </w:r>
            </w:ins>
            <w:del w:id="22" w:author="Daiwei Zhou (周代卫)" w:date="2021-12-18T15:46:00Z">
              <w:r w:rsidRPr="007D0212" w:rsidDel="00ED17EC">
                <w:delText xml:space="preserve"> </w:delText>
              </w:r>
            </w:del>
            <w:del w:id="23" w:author="Daiwei Zhou (周代卫)" w:date="2021-12-17T11:42:00Z">
              <w:r w:rsidRPr="007D0212" w:rsidDel="0074521B">
                <w:delText>bytes)</w:delText>
              </w:r>
            </w:del>
          </w:p>
        </w:tc>
        <w:tc>
          <w:tcPr>
            <w:tcW w:w="3826" w:type="dxa"/>
            <w:gridSpan w:val="4"/>
          </w:tcPr>
          <w:p w:rsidR="006E70DB" w:rsidRPr="007D0212" w:rsidRDefault="006E70DB" w:rsidP="003B1A48">
            <w:pPr>
              <w:pStyle w:val="TAC"/>
            </w:pPr>
            <w:r w:rsidRPr="007D0212">
              <w:t>Update activity: low</w:t>
            </w:r>
          </w:p>
        </w:tc>
      </w:tr>
      <w:tr w:rsidR="006E70DB" w:rsidRPr="007D0212" w:rsidTr="003B1A48">
        <w:trPr>
          <w:jc w:val="center"/>
        </w:trPr>
        <w:tc>
          <w:tcPr>
            <w:tcW w:w="7512" w:type="dxa"/>
            <w:gridSpan w:val="7"/>
          </w:tcPr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PIN</w:t>
            </w:r>
          </w:p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:rsidR="006E70DB" w:rsidRPr="007D0212" w:rsidRDefault="006E70DB" w:rsidP="003B1A4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Length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3B1A48">
            <w:pPr>
              <w:pStyle w:val="TAC"/>
            </w:pP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36 to 38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39 to 40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41 to 43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44 to 45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(5n-4) to (5n</w:t>
            </w:r>
            <w:r w:rsidRPr="007D0212">
              <w:noBreakHyphen/>
              <w:t>2)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(lowest priority)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3B1A48">
        <w:trPr>
          <w:jc w:val="center"/>
        </w:trPr>
        <w:tc>
          <w:tcPr>
            <w:tcW w:w="1560" w:type="dxa"/>
          </w:tcPr>
          <w:p w:rsidR="006E70DB" w:rsidRPr="007D0212" w:rsidRDefault="006E70DB" w:rsidP="003B1A48">
            <w:pPr>
              <w:pStyle w:val="TAC"/>
            </w:pPr>
            <w:r w:rsidRPr="007D0212">
              <w:t>(5n-1) to 5n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2 bytes</w:t>
            </w:r>
          </w:p>
        </w:tc>
      </w:tr>
    </w:tbl>
    <w:p w:rsidR="006E70DB" w:rsidRPr="007D0212" w:rsidRDefault="006E70DB" w:rsidP="006E70DB">
      <w:pPr>
        <w:pStyle w:val="FP"/>
        <w:rPr>
          <w:lang w:val="fr-FR"/>
        </w:rPr>
      </w:pPr>
    </w:p>
    <w:p w:rsidR="006E70DB" w:rsidRPr="006E70DB" w:rsidRDefault="006E70DB" w:rsidP="006E70DB">
      <w:pPr>
        <w:pStyle w:val="B1"/>
        <w:spacing w:after="0"/>
        <w:rPr>
          <w:lang w:val="fr-FR"/>
        </w:rPr>
      </w:pPr>
      <w:r w:rsidRPr="006E70DB">
        <w:rPr>
          <w:lang w:val="fr-FR"/>
        </w:rPr>
        <w:noBreakHyphen/>
      </w:r>
      <w:r w:rsidRPr="006E70DB">
        <w:rPr>
          <w:lang w:val="fr-FR"/>
        </w:rPr>
        <w:tab/>
        <w:t>PLMN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6E70DB">
        <w:rPr>
          <w:rFonts w:ascii="Times New Roman" w:hAnsi="Times New Roman"/>
          <w:sz w:val="20"/>
          <w:szCs w:val="20"/>
          <w:lang w:val="fr-FR"/>
        </w:rPr>
        <w:t>Contents: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>Mobile Country Code (MCC) followed by the Mobile Network Code (MNC).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Coding: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 xml:space="preserve">according to </w:t>
      </w:r>
      <w:r w:rsidRPr="006E70DB">
        <w:rPr>
          <w:rFonts w:ascii="Times New Roman" w:eastAsia="MS Mincho" w:hAnsi="Times New Roman"/>
          <w:sz w:val="20"/>
          <w:szCs w:val="20"/>
          <w:lang w:eastAsia="ja-JP"/>
        </w:rPr>
        <w:t>TS 24.008</w:t>
      </w:r>
      <w:r w:rsidRPr="006E70DB">
        <w:rPr>
          <w:rFonts w:ascii="Times New Roman" w:hAnsi="Times New Roman"/>
          <w:sz w:val="20"/>
          <w:szCs w:val="20"/>
        </w:rPr>
        <w:t> </w:t>
      </w:r>
      <w:r w:rsidRPr="006E70DB">
        <w:rPr>
          <w:rFonts w:ascii="Times New Roman" w:eastAsia="MS Mincho" w:hAnsi="Times New Roman"/>
          <w:sz w:val="20"/>
          <w:szCs w:val="20"/>
          <w:lang w:eastAsia="ja-JP"/>
        </w:rPr>
        <w:t>[9]</w:t>
      </w:r>
      <w:r w:rsidRPr="006E70DB">
        <w:rPr>
          <w:rFonts w:ascii="Times New Roman" w:hAnsi="Times New Roman"/>
          <w:sz w:val="20"/>
          <w:szCs w:val="20"/>
        </w:rPr>
        <w:t>.</w:t>
      </w:r>
    </w:p>
    <w:p w:rsidR="006E70DB" w:rsidRPr="006E70DB" w:rsidRDefault="006E70DB" w:rsidP="006E70DB">
      <w:pPr>
        <w:pStyle w:val="B1"/>
        <w:spacing w:after="0"/>
      </w:pPr>
      <w:r w:rsidRPr="006E70DB">
        <w:t>-</w:t>
      </w:r>
      <w:r w:rsidRPr="006E70DB">
        <w:tab/>
        <w:t>Access Technology Identifier: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Coding: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>2 bytes are used to select the access technology where the meaning of each bit is as follows:</w:t>
      </w:r>
    </w:p>
    <w:p w:rsidR="006E70DB" w:rsidRPr="006E70DB" w:rsidRDefault="006E70DB" w:rsidP="006E70DB">
      <w:pPr>
        <w:pStyle w:val="B3"/>
        <w:spacing w:after="0"/>
      </w:pPr>
      <w:r w:rsidRPr="006E70DB">
        <w:t>bit = 1: access technology selected;</w:t>
      </w:r>
    </w:p>
    <w:p w:rsidR="006E70DB" w:rsidRPr="006E70DB" w:rsidRDefault="006E70DB" w:rsidP="006E70DB">
      <w:pPr>
        <w:pStyle w:val="B3"/>
      </w:pPr>
      <w:r w:rsidRPr="006E70DB">
        <w:t>bit = 0: access technology not selected.</w:t>
      </w:r>
    </w:p>
    <w:p w:rsidR="006E70DB" w:rsidRPr="006E70DB" w:rsidRDefault="006E70DB" w:rsidP="006E70DB">
      <w:pPr>
        <w:keepNext/>
        <w:keepLines/>
        <w:widowControl w:val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Byte</w:t>
      </w:r>
      <w:ins w:id="24" w:author="Daiwei Zhou (周代卫)" w:date="2021-12-17T11:44:00Z">
        <w:r w:rsidR="008D4965">
          <w:rPr>
            <w:rFonts w:ascii="Times New Roman" w:hAnsi="Times New Roman"/>
            <w:sz w:val="20"/>
            <w:szCs w:val="20"/>
          </w:rPr>
          <w:t xml:space="preserve"> </w:t>
        </w:r>
      </w:ins>
      <w:r w:rsidRPr="006E70DB">
        <w:rPr>
          <w:rFonts w:ascii="Times New Roman" w:hAnsi="Times New Roman"/>
          <w:sz w:val="20"/>
          <w:szCs w:val="20"/>
        </w:rPr>
        <w:t>5n-1:</w:t>
      </w:r>
    </w:p>
    <w:p w:rsidR="006E70DB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E70DB" w:rsidTr="003B1A48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3B1A48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b1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>
              <w:t>atellite NG-RAN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NG-RAN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NB-S1 mode (see table below)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WB-S1 mode (see table below)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(see table below)</w:t>
            </w:r>
          </w:p>
        </w:tc>
      </w:tr>
      <w:tr w:rsidR="006E70DB" w:rsidTr="003B1A48">
        <w:trPr>
          <w:trHeight w:val="24"/>
        </w:trPr>
        <w:tc>
          <w:tcPr>
            <w:tcW w:w="851" w:type="dxa"/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3B1A48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UTRAN</w:t>
            </w:r>
          </w:p>
        </w:tc>
      </w:tr>
    </w:tbl>
    <w:p w:rsidR="006E70DB" w:rsidRDefault="006E70DB" w:rsidP="006E70DB">
      <w:pPr>
        <w:pStyle w:val="FP"/>
      </w:pPr>
    </w:p>
    <w:p w:rsidR="006E70DB" w:rsidRDefault="006E70DB" w:rsidP="006E70DB">
      <w:pPr>
        <w:pStyle w:val="FP"/>
      </w:pPr>
      <w:r>
        <w:t>NOTE:</w:t>
      </w:r>
      <w:r>
        <w:tab/>
        <w:t>NG-RAN refers to E-UTRA or NR connected to 5GCN.</w:t>
      </w:r>
    </w:p>
    <w:p w:rsidR="006E70DB" w:rsidRPr="007D0212" w:rsidRDefault="006E70DB" w:rsidP="006E70DB">
      <w:pPr>
        <w:pStyle w:val="TH"/>
      </w:pPr>
      <w:r w:rsidRPr="007D0212">
        <w:lastRenderedPageBreak/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b7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b6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b5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E-UTRAN not selected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E-UTRAN in NB-S1 mode only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E-UTRAN in WB-S1 mode only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</w:tbl>
    <w:p w:rsidR="006E70DB" w:rsidRPr="007D0212" w:rsidRDefault="006E70DB" w:rsidP="006E70DB"/>
    <w:p w:rsidR="006E70DB" w:rsidRPr="006E70DB" w:rsidRDefault="006E70DB" w:rsidP="006E70DB">
      <w:pPr>
        <w:rPr>
          <w:rFonts w:ascii="Times New Roman" w:hAnsi="Times New Roman"/>
          <w:sz w:val="20"/>
        </w:rPr>
      </w:pPr>
      <w:r w:rsidRPr="006E70DB">
        <w:rPr>
          <w:rFonts w:ascii="Times New Roman" w:hAnsi="Times New Roman"/>
          <w:sz w:val="20"/>
        </w:rPr>
        <w:t>NOTE:</w:t>
      </w:r>
      <w:r w:rsidRPr="006E70DB">
        <w:rPr>
          <w:rFonts w:ascii="Times New Roman" w:hAnsi="Times New Roman"/>
          <w:sz w:val="20"/>
        </w:rPr>
        <w:tab/>
        <w:t>E-UTRAN refers to E-UTRA connected to EPC.</w:t>
      </w:r>
    </w:p>
    <w:p w:rsidR="006E70DB" w:rsidRPr="006E70DB" w:rsidRDefault="006E70DB" w:rsidP="006E70DB">
      <w:pPr>
        <w:rPr>
          <w:rFonts w:ascii="Times New Roman" w:hAnsi="Times New Roman"/>
          <w:sz w:val="20"/>
        </w:rPr>
      </w:pPr>
      <w:r w:rsidRPr="006E70DB">
        <w:rPr>
          <w:rFonts w:ascii="Times New Roman" w:hAnsi="Times New Roman"/>
          <w:sz w:val="20"/>
        </w:rPr>
        <w:t>Byte 5n:</w:t>
      </w:r>
    </w:p>
    <w:p w:rsidR="006E70DB" w:rsidRPr="007D0212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E70DB" w:rsidRPr="007D0212" w:rsidTr="003B1A48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EC-GSM-IoT (see table below)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1xRTT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HRPD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COMPACT</w:t>
            </w:r>
          </w:p>
        </w:tc>
      </w:tr>
      <w:tr w:rsidR="006E70DB" w:rsidRPr="007D0212" w:rsidTr="003B1A48">
        <w:trPr>
          <w:trHeight w:val="24"/>
        </w:trPr>
        <w:tc>
          <w:tcPr>
            <w:tcW w:w="851" w:type="dxa"/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3B1A4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</w:tbl>
    <w:p w:rsidR="006E70DB" w:rsidRPr="007D0212" w:rsidRDefault="006E70DB" w:rsidP="006E70DB">
      <w:pPr>
        <w:pStyle w:val="FP"/>
      </w:pPr>
    </w:p>
    <w:p w:rsidR="006E70DB" w:rsidRPr="007D0212" w:rsidRDefault="006E70DB" w:rsidP="006E70DB">
      <w:pPr>
        <w:pStyle w:val="TH"/>
      </w:pPr>
      <w:r w:rsidRPr="007D0212"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b8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b4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H"/>
            </w:pPr>
            <w:r w:rsidRPr="007D0212">
              <w:t>b3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not selected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GSM without EC-GSM-</w:t>
            </w:r>
            <w:proofErr w:type="spellStart"/>
            <w:r w:rsidRPr="007D0212">
              <w:t>IoT</w:t>
            </w:r>
            <w:proofErr w:type="spellEnd"/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EC-GSM-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only</w:t>
            </w:r>
          </w:p>
        </w:tc>
      </w:tr>
      <w:tr w:rsidR="006E70DB" w:rsidRPr="007D0212" w:rsidTr="003B1A48">
        <w:trPr>
          <w:jc w:val="center"/>
        </w:trPr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3B1A48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:rsidR="006E70DB" w:rsidRPr="007D0212" w:rsidRDefault="006E70DB" w:rsidP="003B1A48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</w:p>
        </w:tc>
      </w:tr>
    </w:tbl>
    <w:p w:rsidR="00BC3F75" w:rsidRPr="006D2558" w:rsidRDefault="00BC3F75" w:rsidP="006D2558">
      <w:pPr>
        <w:rPr>
          <w:rFonts w:ascii="Times New Roman" w:hAnsi="Times New Roman"/>
          <w:noProof/>
          <w:sz w:val="20"/>
          <w:szCs w:val="20"/>
          <w:highlight w:val="green"/>
        </w:rPr>
      </w:pPr>
    </w:p>
    <w:p w:rsidR="00EC2A11" w:rsidRPr="00DF4680" w:rsidRDefault="002B44DE" w:rsidP="00150B7A">
      <w:pPr>
        <w:jc w:val="center"/>
        <w:rPr>
          <w:noProof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Start w:id="25" w:name="_GoBack"/>
      <w:bookmarkEnd w:id="25"/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413" w:rsidRDefault="007E0413" w:rsidP="006362D6">
      <w:pPr>
        <w:spacing w:after="0" w:line="240" w:lineRule="auto"/>
      </w:pPr>
      <w:r>
        <w:separator/>
      </w:r>
    </w:p>
  </w:endnote>
  <w:endnote w:type="continuationSeparator" w:id="0">
    <w:p w:rsidR="007E0413" w:rsidRDefault="007E0413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7C2" w:rsidRDefault="00F277C2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413" w:rsidRDefault="007E0413" w:rsidP="006362D6">
      <w:pPr>
        <w:spacing w:after="0" w:line="240" w:lineRule="auto"/>
      </w:pPr>
      <w:r>
        <w:separator/>
      </w:r>
    </w:p>
  </w:footnote>
  <w:footnote w:type="continuationSeparator" w:id="0">
    <w:p w:rsidR="007E0413" w:rsidRDefault="007E0413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04EB"/>
    <w:rsid w:val="000008D7"/>
    <w:rsid w:val="00001DF1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1D51"/>
    <w:rsid w:val="00035688"/>
    <w:rsid w:val="00036B88"/>
    <w:rsid w:val="000379F0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38E5"/>
    <w:rsid w:val="00193A1D"/>
    <w:rsid w:val="00193B86"/>
    <w:rsid w:val="00196A91"/>
    <w:rsid w:val="001970E8"/>
    <w:rsid w:val="00197518"/>
    <w:rsid w:val="001A0F00"/>
    <w:rsid w:val="001A6BFD"/>
    <w:rsid w:val="001A762E"/>
    <w:rsid w:val="001B359B"/>
    <w:rsid w:val="001B50BA"/>
    <w:rsid w:val="001B65DB"/>
    <w:rsid w:val="001C0C1D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16170"/>
    <w:rsid w:val="00226875"/>
    <w:rsid w:val="00227285"/>
    <w:rsid w:val="002307CE"/>
    <w:rsid w:val="0023162C"/>
    <w:rsid w:val="002329FB"/>
    <w:rsid w:val="00233752"/>
    <w:rsid w:val="00234507"/>
    <w:rsid w:val="002355D7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040D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2894"/>
    <w:rsid w:val="002F5910"/>
    <w:rsid w:val="002F735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6E50"/>
    <w:rsid w:val="0035786A"/>
    <w:rsid w:val="00357C9A"/>
    <w:rsid w:val="0036027E"/>
    <w:rsid w:val="003610D5"/>
    <w:rsid w:val="00361C05"/>
    <w:rsid w:val="0036270A"/>
    <w:rsid w:val="00363389"/>
    <w:rsid w:val="00367A27"/>
    <w:rsid w:val="003716E0"/>
    <w:rsid w:val="0037170E"/>
    <w:rsid w:val="00371935"/>
    <w:rsid w:val="00371FA3"/>
    <w:rsid w:val="00372425"/>
    <w:rsid w:val="00380581"/>
    <w:rsid w:val="0038127E"/>
    <w:rsid w:val="0038363C"/>
    <w:rsid w:val="00384751"/>
    <w:rsid w:val="00384E04"/>
    <w:rsid w:val="00387A8F"/>
    <w:rsid w:val="00387F61"/>
    <w:rsid w:val="003909E1"/>
    <w:rsid w:val="00392966"/>
    <w:rsid w:val="003935F0"/>
    <w:rsid w:val="003958F8"/>
    <w:rsid w:val="00395FC1"/>
    <w:rsid w:val="003962B3"/>
    <w:rsid w:val="003A0A6C"/>
    <w:rsid w:val="003A2838"/>
    <w:rsid w:val="003A3D7A"/>
    <w:rsid w:val="003A7C7A"/>
    <w:rsid w:val="003B01EE"/>
    <w:rsid w:val="003B1A48"/>
    <w:rsid w:val="003B1DC7"/>
    <w:rsid w:val="003B2182"/>
    <w:rsid w:val="003B4C64"/>
    <w:rsid w:val="003B4E46"/>
    <w:rsid w:val="003B70DA"/>
    <w:rsid w:val="003B7123"/>
    <w:rsid w:val="003B7C63"/>
    <w:rsid w:val="003B7ED3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F00DA"/>
    <w:rsid w:val="003F0157"/>
    <w:rsid w:val="003F081A"/>
    <w:rsid w:val="003F1146"/>
    <w:rsid w:val="003F13CD"/>
    <w:rsid w:val="003F1A20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3A5"/>
    <w:rsid w:val="00590CF9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263C"/>
    <w:rsid w:val="006B4497"/>
    <w:rsid w:val="006B4BB8"/>
    <w:rsid w:val="006B7BE7"/>
    <w:rsid w:val="006C1585"/>
    <w:rsid w:val="006C2220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3EAD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E19"/>
    <w:rsid w:val="00760D81"/>
    <w:rsid w:val="007618E3"/>
    <w:rsid w:val="00762756"/>
    <w:rsid w:val="0076684B"/>
    <w:rsid w:val="00766FAB"/>
    <w:rsid w:val="007707B4"/>
    <w:rsid w:val="007708C1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5D37"/>
    <w:rsid w:val="0078699F"/>
    <w:rsid w:val="00791AF5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3553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54A9"/>
    <w:rsid w:val="007D5C9A"/>
    <w:rsid w:val="007D5E22"/>
    <w:rsid w:val="007D65DA"/>
    <w:rsid w:val="007D6E5C"/>
    <w:rsid w:val="007E0083"/>
    <w:rsid w:val="007E0413"/>
    <w:rsid w:val="007E1BB2"/>
    <w:rsid w:val="007E1DF6"/>
    <w:rsid w:val="007E304B"/>
    <w:rsid w:val="007E4E95"/>
    <w:rsid w:val="007E7A9A"/>
    <w:rsid w:val="007F5281"/>
    <w:rsid w:val="007F53F5"/>
    <w:rsid w:val="007F6729"/>
    <w:rsid w:val="007F72C3"/>
    <w:rsid w:val="007F7D15"/>
    <w:rsid w:val="0080256C"/>
    <w:rsid w:val="00803626"/>
    <w:rsid w:val="00805BBA"/>
    <w:rsid w:val="00806D74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C77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91BFC"/>
    <w:rsid w:val="00894052"/>
    <w:rsid w:val="00894C3B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57CF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4D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35BF"/>
    <w:rsid w:val="00A340BE"/>
    <w:rsid w:val="00A36A73"/>
    <w:rsid w:val="00A40006"/>
    <w:rsid w:val="00A4084F"/>
    <w:rsid w:val="00A40AF0"/>
    <w:rsid w:val="00A43086"/>
    <w:rsid w:val="00A45E7A"/>
    <w:rsid w:val="00A47529"/>
    <w:rsid w:val="00A501C6"/>
    <w:rsid w:val="00A51F00"/>
    <w:rsid w:val="00A52F61"/>
    <w:rsid w:val="00A539CB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5CDF"/>
    <w:rsid w:val="00AA7F42"/>
    <w:rsid w:val="00AB13AD"/>
    <w:rsid w:val="00AB19FC"/>
    <w:rsid w:val="00AB2A87"/>
    <w:rsid w:val="00AB376C"/>
    <w:rsid w:val="00AB6379"/>
    <w:rsid w:val="00AC0099"/>
    <w:rsid w:val="00AC2441"/>
    <w:rsid w:val="00AC289B"/>
    <w:rsid w:val="00AC31A1"/>
    <w:rsid w:val="00AC37CF"/>
    <w:rsid w:val="00AC3BD5"/>
    <w:rsid w:val="00AC4520"/>
    <w:rsid w:val="00AC5481"/>
    <w:rsid w:val="00AC657A"/>
    <w:rsid w:val="00AC70EC"/>
    <w:rsid w:val="00AD26E8"/>
    <w:rsid w:val="00AD3C9D"/>
    <w:rsid w:val="00AD4507"/>
    <w:rsid w:val="00AD6B73"/>
    <w:rsid w:val="00AD7197"/>
    <w:rsid w:val="00AE2343"/>
    <w:rsid w:val="00AE33EF"/>
    <w:rsid w:val="00AE4393"/>
    <w:rsid w:val="00AF2D6E"/>
    <w:rsid w:val="00AF343E"/>
    <w:rsid w:val="00AF445D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6175"/>
    <w:rsid w:val="00B266D5"/>
    <w:rsid w:val="00B30666"/>
    <w:rsid w:val="00B345C2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E24"/>
    <w:rsid w:val="00C4215B"/>
    <w:rsid w:val="00C42758"/>
    <w:rsid w:val="00C42E9D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64BE"/>
    <w:rsid w:val="00DE6D1E"/>
    <w:rsid w:val="00DF0685"/>
    <w:rsid w:val="00DF07CA"/>
    <w:rsid w:val="00DF0A5E"/>
    <w:rsid w:val="00DF1471"/>
    <w:rsid w:val="00DF3710"/>
    <w:rsid w:val="00DF37DA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17EC"/>
    <w:rsid w:val="00ED3063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1B04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2A4"/>
    <w:rsid w:val="00F50D02"/>
    <w:rsid w:val="00F523DD"/>
    <w:rsid w:val="00F557EA"/>
    <w:rsid w:val="00F57101"/>
    <w:rsid w:val="00F60FF3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B6CB3-03CB-46C5-8250-F322D915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  <w:rPr>
      <w:lang w:val="x-none"/>
    </w:r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  <w:rPr>
      <w:lang w:val="x-none"/>
    </w:r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x-none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24"/>
    <w:link w:val="B2Char"/>
    <w:qFormat/>
    <w:rsid w:val="000D24D5"/>
    <w:rPr>
      <w:lang w:val="x-none"/>
    </w:rPr>
  </w:style>
  <w:style w:type="paragraph" w:customStyle="1" w:styleId="B3">
    <w:name w:val="B3"/>
    <w:basedOn w:val="3"/>
    <w:link w:val="B3Char2"/>
    <w:qFormat/>
    <w:rsid w:val="000D24D5"/>
    <w:rPr>
      <w:lang w:val="x-none"/>
    </w:rPr>
  </w:style>
  <w:style w:type="paragraph" w:customStyle="1" w:styleId="B4">
    <w:name w:val="B4"/>
    <w:basedOn w:val="41"/>
    <w:link w:val="B4Char"/>
    <w:rsid w:val="000D24D5"/>
    <w:rPr>
      <w:lang w:val="x-none"/>
    </w:rPr>
  </w:style>
  <w:style w:type="paragraph" w:customStyle="1" w:styleId="B5">
    <w:name w:val="B5"/>
    <w:basedOn w:val="51"/>
    <w:link w:val="B5Char"/>
    <w:rsid w:val="000D24D5"/>
    <w:rPr>
      <w:lang w:val="x-none"/>
    </w:rPr>
  </w:style>
  <w:style w:type="paragraph" w:styleId="af">
    <w:name w:val="footer"/>
    <w:basedOn w:val="ab"/>
    <w:link w:val="Char4"/>
    <w:rsid w:val="000D24D5"/>
    <w:pPr>
      <w:jc w:val="center"/>
    </w:pPr>
    <w:rPr>
      <w:i/>
      <w:lang w:val="x-none"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  <w:lang w:val="x-none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val="x-none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  <w:lang w:val="x-none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val="x-none"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val="x-none"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val="en-GB"/>
    </w:r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AB1B-909A-4054-8B6E-2159DC86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Daiwei Zhou (周代卫)</dc:creator>
  <cp:keywords/>
  <dc:description/>
  <cp:lastModifiedBy>Daiwei Zhou (周代卫)</cp:lastModifiedBy>
  <cp:revision>6</cp:revision>
  <dcterms:created xsi:type="dcterms:W3CDTF">2021-12-18T07:45:00Z</dcterms:created>
  <dcterms:modified xsi:type="dcterms:W3CDTF">2021-12-18T08:09:00Z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