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171BE8" w14:textId="5ACD9A99" w:rsidR="00D01D92" w:rsidRDefault="00D01D92" w:rsidP="00D01D92">
      <w:pPr>
        <w:pStyle w:val="CRCoverPage"/>
        <w:tabs>
          <w:tab w:val="right" w:pos="9639"/>
        </w:tabs>
        <w:spacing w:after="0"/>
        <w:rPr>
          <w:b/>
          <w:noProof/>
          <w:sz w:val="24"/>
          <w:szCs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w:t>
      </w:r>
      <w:r w:rsidR="00A36024">
        <w:fldChar w:fldCharType="begin"/>
      </w:r>
      <w:r w:rsidR="00A36024">
        <w:instrText xml:space="preserve"> DOCPROPERTY  TSG/WGRef  \* MERGEFORMAT </w:instrText>
      </w:r>
      <w:r w:rsidR="00A36024">
        <w:fldChar w:fldCharType="separate"/>
      </w:r>
      <w:r>
        <w:rPr>
          <w:b/>
          <w:noProof/>
          <w:sz w:val="24"/>
        </w:rPr>
        <w:t>CT6</w:t>
      </w:r>
      <w:r w:rsidR="00A36024">
        <w:rPr>
          <w:b/>
          <w:noProof/>
          <w:sz w:val="24"/>
        </w:rPr>
        <w:fldChar w:fldCharType="end"/>
      </w:r>
      <w:r>
        <w:rPr>
          <w:b/>
          <w:noProof/>
          <w:sz w:val="24"/>
        </w:rPr>
        <w:t xml:space="preserve"> Meeting #103e</w:t>
      </w:r>
      <w:r>
        <w:rPr>
          <w:b/>
          <w:i/>
          <w:noProof/>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noProof/>
          <w:sz w:val="24"/>
          <w:szCs w:val="24"/>
        </w:rPr>
        <w:t>C6-200</w:t>
      </w:r>
      <w:r w:rsidR="00BF7582">
        <w:rPr>
          <w:b/>
          <w:noProof/>
          <w:sz w:val="24"/>
          <w:szCs w:val="24"/>
        </w:rPr>
        <w:t>79</w:t>
      </w:r>
      <w:r>
        <w:rPr>
          <w:b/>
          <w:noProof/>
          <w:sz w:val="24"/>
          <w:szCs w:val="24"/>
        </w:rPr>
        <w:fldChar w:fldCharType="end"/>
      </w:r>
      <w:r w:rsidR="00A36024">
        <w:rPr>
          <w:b/>
          <w:noProof/>
          <w:sz w:val="24"/>
          <w:szCs w:val="24"/>
        </w:rPr>
        <w:t>1</w:t>
      </w:r>
    </w:p>
    <w:p w14:paraId="11965080" w14:textId="77777777" w:rsidR="00D01D92" w:rsidRDefault="00A36024" w:rsidP="00D01D92">
      <w:pPr>
        <w:pStyle w:val="CRCoverPage"/>
        <w:outlineLvl w:val="0"/>
        <w:rPr>
          <w:b/>
          <w:noProof/>
          <w:sz w:val="24"/>
        </w:rPr>
      </w:pPr>
      <w:r>
        <w:fldChar w:fldCharType="begin"/>
      </w:r>
      <w:r>
        <w:instrText xml:space="preserve"> DOCPROPERTY  Location  \* MERGEFORMAT </w:instrText>
      </w:r>
      <w:r>
        <w:fldChar w:fldCharType="separate"/>
      </w:r>
      <w:r w:rsidR="00D01D92">
        <w:rPr>
          <w:b/>
          <w:noProof/>
          <w:sz w:val="24"/>
        </w:rPr>
        <w:t>E-meeting</w:t>
      </w:r>
      <w:r>
        <w:rPr>
          <w:b/>
          <w:noProof/>
          <w:sz w:val="24"/>
        </w:rPr>
        <w:fldChar w:fldCharType="end"/>
      </w:r>
      <w:r w:rsidR="00D01D92">
        <w:rPr>
          <w:b/>
          <w:noProof/>
          <w:sz w:val="24"/>
        </w:rPr>
        <w:t xml:space="preserve">; </w:t>
      </w:r>
      <w:r w:rsidR="00D01D92">
        <w:fldChar w:fldCharType="begin"/>
      </w:r>
      <w:r w:rsidR="00D01D92">
        <w:instrText xml:space="preserve"> DOCPROPERTY  Country  \* MERGEFORMAT </w:instrText>
      </w:r>
      <w:r w:rsidR="00D01D92">
        <w:fldChar w:fldCharType="end"/>
      </w:r>
      <w:r>
        <w:fldChar w:fldCharType="begin"/>
      </w:r>
      <w:r>
        <w:instrText xml:space="preserve"> DOCPROPERTY  StartDate  \* MERGEFORMAT </w:instrText>
      </w:r>
      <w:r>
        <w:fldChar w:fldCharType="separate"/>
      </w:r>
      <w:r w:rsidR="00D01D92">
        <w:rPr>
          <w:b/>
          <w:noProof/>
          <w:sz w:val="24"/>
        </w:rPr>
        <w:t>17th Nov 2020</w:t>
      </w:r>
      <w:r>
        <w:rPr>
          <w:b/>
          <w:noProof/>
          <w:sz w:val="24"/>
        </w:rPr>
        <w:fldChar w:fldCharType="end"/>
      </w:r>
      <w:r w:rsidR="00D01D92">
        <w:rPr>
          <w:b/>
          <w:noProof/>
          <w:sz w:val="24"/>
        </w:rPr>
        <w:t xml:space="preserve"> - </w:t>
      </w:r>
      <w:r>
        <w:fldChar w:fldCharType="begin"/>
      </w:r>
      <w:r>
        <w:instrText xml:space="preserve"> DOCPROPERTY  EndDate  \* MERGEFORMAT </w:instrText>
      </w:r>
      <w:r>
        <w:fldChar w:fldCharType="separate"/>
      </w:r>
      <w:r w:rsidR="00D01D92">
        <w:rPr>
          <w:b/>
          <w:noProof/>
          <w:sz w:val="24"/>
        </w:rPr>
        <w:t>20th Nov 2020</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28DD4F02" w:rsidR="00A335BF" w:rsidRPr="00A335BF" w:rsidRDefault="00BF7582"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042</w:t>
            </w:r>
            <w:r w:rsidR="00A36024">
              <w:rPr>
                <w:rFonts w:ascii="Arial" w:eastAsia="Times New Roman" w:hAnsi="Arial" w:cs="Times New Roman"/>
                <w:b/>
                <w:noProof/>
                <w:sz w:val="28"/>
                <w:szCs w:val="20"/>
                <w:lang w:val="en-GB"/>
              </w:rPr>
              <w:t>8</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77777777" w:rsidR="00A335BF" w:rsidRPr="00A335BF" w:rsidRDefault="00A335BF" w:rsidP="00A335BF">
            <w:pPr>
              <w:spacing w:after="0" w:line="240" w:lineRule="auto"/>
              <w:jc w:val="center"/>
              <w:rPr>
                <w:rFonts w:ascii="Arial" w:eastAsia="Times New Roman" w:hAnsi="Arial" w:cs="Times New Roman"/>
                <w:b/>
                <w:noProof/>
                <w:sz w:val="20"/>
                <w:szCs w:val="20"/>
                <w:lang w:val="en-GB"/>
              </w:rPr>
            </w:pPr>
            <w:r w:rsidRPr="00A335BF">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3B9DA080"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w:t>
            </w:r>
            <w:r w:rsidR="00A36024">
              <w:rPr>
                <w:rFonts w:ascii="Arial" w:eastAsia="Times New Roman" w:hAnsi="Arial" w:cs="Times New Roman"/>
                <w:b/>
                <w:noProof/>
                <w:sz w:val="32"/>
                <w:szCs w:val="20"/>
                <w:lang w:val="en-GB"/>
              </w:rPr>
              <w:t>6</w:t>
            </w:r>
            <w:r w:rsidRPr="00A335BF">
              <w:rPr>
                <w:rFonts w:ascii="Arial" w:eastAsia="Times New Roman" w:hAnsi="Arial" w:cs="Times New Roman"/>
                <w:b/>
                <w:noProof/>
                <w:sz w:val="32"/>
                <w:szCs w:val="20"/>
                <w:lang w:val="en-GB"/>
              </w:rPr>
              <w:t>.</w:t>
            </w:r>
            <w:r w:rsidR="00A36024">
              <w:rPr>
                <w:rFonts w:ascii="Arial" w:eastAsia="Times New Roman" w:hAnsi="Arial" w:cs="Times New Roman"/>
                <w:b/>
                <w:noProof/>
                <w:sz w:val="32"/>
                <w:szCs w:val="20"/>
                <w:lang w:val="en-GB"/>
              </w:rPr>
              <w:t>1</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20961DE5"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8A3EEB">
              <w:rPr>
                <w:rFonts w:ascii="Arial" w:eastAsia="Times New Roman" w:hAnsi="Arial" w:cs="Times New Roman"/>
                <w:noProof/>
                <w:sz w:val="20"/>
                <w:szCs w:val="20"/>
                <w:lang w:val="en-GB"/>
              </w:rPr>
              <w:t>5G</w:t>
            </w:r>
            <w:r>
              <w:rPr>
                <w:rFonts w:ascii="Arial" w:eastAsia="Times New Roman" w:hAnsi="Arial" w:cs="Times New Roman"/>
                <w:noProof/>
                <w:sz w:val="20"/>
                <w:szCs w:val="20"/>
                <w:lang w:val="en-GB"/>
              </w:rPr>
              <w:t xml:space="preserve">-NG TC </w:t>
            </w:r>
            <w:r w:rsidR="0044634C">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1213C0">
              <w:rPr>
                <w:rFonts w:ascii="Arial" w:eastAsia="Times New Roman" w:hAnsi="Arial" w:cs="Times New Roman"/>
                <w:noProof/>
                <w:sz w:val="20"/>
                <w:szCs w:val="20"/>
                <w:lang w:val="en-GB"/>
              </w:rPr>
              <w:t>A</w:t>
            </w:r>
            <w:r w:rsidR="007F3825">
              <w:rPr>
                <w:rFonts w:ascii="Arial" w:eastAsia="Times New Roman" w:hAnsi="Arial" w:cs="Times New Roman"/>
                <w:noProof/>
                <w:sz w:val="20"/>
                <w:szCs w:val="20"/>
                <w:lang w:val="en-GB"/>
              </w:rPr>
              <w:t xml:space="preserve">, </w:t>
            </w:r>
            <w:r w:rsidR="004C2C62">
              <w:t>Authentication procedure for EAP-AKA' – Authentication is successful - GSM UICC</w:t>
            </w:r>
            <w:r w:rsidR="00C72F72">
              <w:t xml:space="preserve"> for BlackBox Testing</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26A2BD4"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73627969"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358C5D2"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7" w:type="dxa"/>
            <w:tcBorders>
              <w:right w:val="single" w:sz="4" w:space="0" w:color="auto"/>
            </w:tcBorders>
            <w:shd w:val="pct30" w:color="FFFF00" w:fill="auto"/>
          </w:tcPr>
          <w:p w14:paraId="4E188E7A" w14:textId="2407E244"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w:t>
            </w:r>
            <w:r w:rsidR="001213C0">
              <w:rPr>
                <w:rFonts w:ascii="Arial" w:eastAsia="Times New Roman" w:hAnsi="Arial" w:cs="Times New Roman"/>
                <w:noProof/>
                <w:sz w:val="20"/>
                <w:szCs w:val="20"/>
                <w:lang w:val="en-GB"/>
              </w:rPr>
              <w:t>20-</w:t>
            </w:r>
            <w:r w:rsidR="006D7480">
              <w:rPr>
                <w:rFonts w:ascii="Arial" w:eastAsia="Times New Roman" w:hAnsi="Arial" w:cs="Times New Roman"/>
                <w:noProof/>
                <w:sz w:val="20"/>
                <w:szCs w:val="20"/>
                <w:lang w:val="en-GB"/>
              </w:rPr>
              <w:t>11</w:t>
            </w:r>
            <w:r w:rsidR="001213C0">
              <w:rPr>
                <w:rFonts w:ascii="Arial" w:eastAsia="Times New Roman" w:hAnsi="Arial" w:cs="Times New Roman"/>
                <w:noProof/>
                <w:sz w:val="20"/>
                <w:szCs w:val="20"/>
                <w:lang w:val="en-GB"/>
              </w:rPr>
              <w:t>-</w:t>
            </w:r>
            <w:r w:rsidR="006D7480">
              <w:rPr>
                <w:rFonts w:ascii="Arial" w:eastAsia="Times New Roman" w:hAnsi="Arial" w:cs="Times New Roman"/>
                <w:noProof/>
                <w:sz w:val="20"/>
                <w:szCs w:val="20"/>
                <w:lang w:val="en-GB"/>
              </w:rPr>
              <w:t>1</w:t>
            </w:r>
            <w:r w:rsidR="00BF7582">
              <w:rPr>
                <w:rFonts w:ascii="Arial" w:eastAsia="Times New Roman" w:hAnsi="Arial" w:cs="Times New Roman"/>
                <w:noProof/>
                <w:sz w:val="20"/>
                <w:szCs w:val="20"/>
                <w:lang w:val="en-GB"/>
              </w:rPr>
              <w:t>1</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5D4F782" w:rsidR="00A335BF" w:rsidRPr="00A335BF" w:rsidRDefault="00A36024"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A</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1B367FC1"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w:t>
            </w:r>
            <w:r w:rsidR="00A36024">
              <w:rPr>
                <w:rFonts w:ascii="Arial" w:eastAsia="Times New Roman" w:hAnsi="Arial" w:cs="Times New Roman"/>
                <w:noProof/>
                <w:sz w:val="20"/>
                <w:szCs w:val="20"/>
                <w:lang w:val="en-GB"/>
              </w:rPr>
              <w:t>6</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53F372C0" w14:textId="64FA7CD7" w:rsidR="00A335BF" w:rsidRPr="00A335BF" w:rsidRDefault="007E4357"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As per reply LS C6-200618 for the GSMA LS (TSG eSIMTEST meeting #29) a new version of TCs will be required for Black Box tesing where the test system is unable </w:t>
            </w:r>
            <w:r w:rsidR="00DA2348">
              <w:rPr>
                <w:rFonts w:ascii="Arial" w:eastAsia="Times New Roman" w:hAnsi="Arial" w:cs="Times New Roman"/>
                <w:noProof/>
                <w:sz w:val="20"/>
                <w:szCs w:val="20"/>
                <w:lang w:val="en-GB"/>
              </w:rPr>
              <w:t>to verify</w:t>
            </w:r>
            <w:r w:rsidR="00855337">
              <w:rPr>
                <w:rFonts w:ascii="Arial" w:eastAsia="Times New Roman" w:hAnsi="Arial" w:cs="Times New Roman"/>
                <w:noProof/>
                <w:sz w:val="20"/>
                <w:szCs w:val="20"/>
                <w:lang w:val="en-GB"/>
              </w:rPr>
              <w:t xml:space="preserve"> </w:t>
            </w:r>
            <w:r w:rsidR="00DA2348" w:rsidRPr="006D217E">
              <w:t>ME</w:t>
            </w:r>
            <w:r w:rsidR="00A76C88">
              <w:t xml:space="preserve"> </w:t>
            </w:r>
            <w:r w:rsidR="00F31893" w:rsidRPr="006D217E">
              <w:t>read</w:t>
            </w:r>
            <w:r w:rsidR="00F31893" w:rsidRPr="006D217E">
              <w:rPr>
                <w:b/>
              </w:rPr>
              <w:t xml:space="preserve"> </w:t>
            </w:r>
            <w:r w:rsidR="00F31893" w:rsidRPr="006D217E">
              <w:t>EF</w:t>
            </w:r>
            <w:r w:rsidR="00F31893">
              <w:rPr>
                <w:sz w:val="28"/>
                <w:szCs w:val="28"/>
                <w:vertAlign w:val="subscript"/>
              </w:rPr>
              <w:t>UST</w:t>
            </w:r>
            <w:r w:rsidR="00F31893" w:rsidRPr="006D217E">
              <w:t>,</w:t>
            </w:r>
            <w:r w:rsidR="00EB048F">
              <w:t xml:space="preserve"> </w:t>
            </w:r>
            <w:r w:rsidR="00EB048F" w:rsidRPr="00EB048F">
              <w:t>EF</w:t>
            </w:r>
            <w:r w:rsidR="00EB048F" w:rsidRPr="00EB048F">
              <w:rPr>
                <w:sz w:val="28"/>
                <w:szCs w:val="28"/>
                <w:vertAlign w:val="subscript"/>
              </w:rPr>
              <w:t>5GS3GPPNSC</w:t>
            </w:r>
            <w:r w:rsidR="00EB048F" w:rsidRPr="00EB048F">
              <w:t xml:space="preserve"> and EF</w:t>
            </w:r>
            <w:r w:rsidR="00EB048F" w:rsidRPr="00EB048F">
              <w:rPr>
                <w:sz w:val="28"/>
                <w:szCs w:val="28"/>
                <w:vertAlign w:val="subscript"/>
              </w:rPr>
              <w:t>5GAUTHKEYS</w:t>
            </w:r>
            <w:r w:rsidR="00656A47">
              <w:rPr>
                <w:vertAlign w:val="subscript"/>
              </w:rPr>
              <w:t xml:space="preserve">, </w:t>
            </w:r>
            <w:r w:rsidR="00DA2348">
              <w:rPr>
                <w:rFonts w:ascii="Arial" w:eastAsia="Times New Roman" w:hAnsi="Arial" w:cs="Times New Roman"/>
                <w:noProof/>
                <w:sz w:val="20"/>
                <w:szCs w:val="20"/>
                <w:lang w:val="en-GB"/>
              </w:rPr>
              <w:t xml:space="preserve">for example </w:t>
            </w:r>
            <w:r w:rsidR="0088406F">
              <w:rPr>
                <w:rFonts w:ascii="Arial" w:eastAsia="Times New Roman" w:hAnsi="Arial" w:cs="Times New Roman"/>
                <w:noProof/>
                <w:sz w:val="20"/>
                <w:szCs w:val="20"/>
                <w:lang w:val="en-GB"/>
              </w:rPr>
              <w:t xml:space="preserve">the case where </w:t>
            </w:r>
            <w:r w:rsidR="00FD3B20">
              <w:rPr>
                <w:rFonts w:ascii="Arial" w:eastAsia="Times New Roman" w:hAnsi="Arial" w:cs="Times New Roman"/>
                <w:noProof/>
                <w:sz w:val="20"/>
                <w:szCs w:val="20"/>
                <w:lang w:val="en-GB"/>
              </w:rPr>
              <w:t>ME</w:t>
            </w:r>
            <w:r w:rsidR="00656A47">
              <w:rPr>
                <w:rFonts w:ascii="Arial" w:eastAsia="Times New Roman" w:hAnsi="Arial" w:cs="Times New Roman"/>
                <w:noProof/>
                <w:sz w:val="20"/>
                <w:szCs w:val="20"/>
                <w:lang w:val="en-GB"/>
              </w:rPr>
              <w:t xml:space="preserve"> has a</w:t>
            </w:r>
            <w:r>
              <w:rPr>
                <w:rFonts w:ascii="Arial" w:eastAsia="Times New Roman" w:hAnsi="Arial" w:cs="Times New Roman"/>
                <w:noProof/>
                <w:sz w:val="20"/>
                <w:szCs w:val="20"/>
                <w:lang w:val="en-GB"/>
              </w:rPr>
              <w:t xml:space="preserve"> removable/embedded</w:t>
            </w:r>
            <w:r w:rsidR="00656A47">
              <w:rPr>
                <w:rFonts w:ascii="Arial" w:eastAsia="Times New Roman" w:hAnsi="Arial" w:cs="Times New Roman"/>
                <w:noProof/>
                <w:sz w:val="20"/>
                <w:szCs w:val="20"/>
                <w:lang w:val="en-GB"/>
              </w:rPr>
              <w:t xml:space="preserve"> eSIM</w:t>
            </w:r>
            <w:r w:rsidR="00FD3B20">
              <w:rPr>
                <w:rFonts w:ascii="Arial" w:eastAsia="Times New Roman" w:hAnsi="Arial" w:cs="Times New Roman"/>
                <w:noProof/>
                <w:sz w:val="20"/>
                <w:szCs w:val="20"/>
                <w:lang w:val="en-GB"/>
              </w:rPr>
              <w:t xml:space="preserve"> or iSIM</w:t>
            </w:r>
            <w:r w:rsidR="00656A47">
              <w:rPr>
                <w:rFonts w:ascii="Arial" w:eastAsia="Times New Roman" w:hAnsi="Arial" w:cs="Times New Roman"/>
                <w:noProof/>
                <w:sz w:val="20"/>
                <w:szCs w:val="20"/>
                <w:lang w:val="en-GB"/>
              </w:rPr>
              <w:t xml:space="preserve"> </w:t>
            </w:r>
            <w:r>
              <w:rPr>
                <w:rFonts w:ascii="Arial" w:eastAsia="Times New Roman" w:hAnsi="Arial" w:cs="Times New Roman"/>
                <w:noProof/>
                <w:sz w:val="20"/>
                <w:szCs w:val="20"/>
                <w:lang w:val="en-GB"/>
              </w:rPr>
              <w:t>and unable to connect a</w:t>
            </w:r>
            <w:r w:rsidR="00656A47">
              <w:rPr>
                <w:rFonts w:ascii="Arial" w:eastAsia="Times New Roman" w:hAnsi="Arial" w:cs="Times New Roman"/>
                <w:noProof/>
                <w:sz w:val="20"/>
                <w:szCs w:val="20"/>
                <w:lang w:val="en-GB"/>
              </w:rPr>
              <w:t xml:space="preserve"> SIM</w:t>
            </w:r>
            <w:r>
              <w:rPr>
                <w:rFonts w:ascii="Arial" w:eastAsia="Times New Roman" w:hAnsi="Arial" w:cs="Times New Roman"/>
                <w:noProof/>
                <w:sz w:val="20"/>
                <w:szCs w:val="20"/>
                <w:lang w:val="en-GB"/>
              </w:rPr>
              <w:t xml:space="preserve"> Simulator</w:t>
            </w:r>
            <w:r w:rsidR="00656A47">
              <w:rPr>
                <w:rFonts w:ascii="Arial" w:eastAsia="Times New Roman" w:hAnsi="Arial" w:cs="Times New Roman"/>
                <w:noProof/>
                <w:sz w:val="20"/>
                <w:szCs w:val="20"/>
                <w:lang w:val="en-GB"/>
              </w:rPr>
              <w:t>.This CR proposes</w:t>
            </w:r>
            <w:r w:rsidR="00F31893">
              <w:rPr>
                <w:rFonts w:ascii="Arial" w:eastAsia="Times New Roman" w:hAnsi="Arial" w:cs="Times New Roman"/>
                <w:noProof/>
                <w:sz w:val="20"/>
                <w:szCs w:val="20"/>
                <w:lang w:val="en-GB"/>
              </w:rPr>
              <w:t xml:space="preserve"> the new TC 15.</w:t>
            </w:r>
            <w:r w:rsidR="00EB048F">
              <w:rPr>
                <w:rFonts w:ascii="Arial" w:eastAsia="Times New Roman" w:hAnsi="Arial" w:cs="Times New Roman"/>
                <w:noProof/>
                <w:sz w:val="20"/>
                <w:szCs w:val="20"/>
                <w:lang w:val="en-GB"/>
              </w:rPr>
              <w:t>1</w:t>
            </w:r>
            <w:r w:rsidR="00F31893">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F31893">
              <w:rPr>
                <w:rFonts w:ascii="Arial" w:eastAsia="Times New Roman" w:hAnsi="Arial" w:cs="Times New Roman"/>
                <w:noProof/>
                <w:sz w:val="20"/>
                <w:szCs w:val="20"/>
                <w:lang w:val="en-GB"/>
              </w:rPr>
              <w:t>A and</w:t>
            </w:r>
            <w:r w:rsidR="00656A47">
              <w:rPr>
                <w:rFonts w:ascii="Arial" w:eastAsia="Times New Roman" w:hAnsi="Arial" w:cs="Times New Roman"/>
                <w:noProof/>
                <w:sz w:val="20"/>
                <w:szCs w:val="20"/>
                <w:lang w:val="en-GB"/>
              </w:rPr>
              <w:t xml:space="preserve"> the changes need for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 xml:space="preserve">A compared to the existing TC </w:t>
            </w:r>
            <w:r w:rsidR="00F31893">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5.</w:t>
            </w:r>
            <w:r w:rsidR="00EB048F">
              <w:rPr>
                <w:rFonts w:ascii="Arial" w:eastAsia="Times New Roman" w:hAnsi="Arial" w:cs="Times New Roman"/>
                <w:noProof/>
                <w:sz w:val="20"/>
                <w:szCs w:val="20"/>
                <w:lang w:val="en-GB"/>
              </w:rPr>
              <w:t>1</w:t>
            </w:r>
            <w:r w:rsidR="00656A47">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656A47">
              <w:rPr>
                <w:rFonts w:ascii="Arial" w:eastAsia="Times New Roman" w:hAnsi="Arial" w:cs="Times New Roman"/>
                <w:noProof/>
                <w:sz w:val="20"/>
                <w:szCs w:val="20"/>
                <w:lang w:val="en-GB"/>
              </w:rPr>
              <w:t>.</w:t>
            </w:r>
          </w:p>
        </w:tc>
      </w:tr>
      <w:tr w:rsidR="00A335BF" w:rsidRPr="00A335BF" w14:paraId="4BD04C15" w14:textId="77777777" w:rsidTr="00456A31">
        <w:tc>
          <w:tcPr>
            <w:tcW w:w="2268" w:type="dxa"/>
            <w:gridSpan w:val="2"/>
            <w:tcBorders>
              <w:left w:val="single" w:sz="4" w:space="0" w:color="auto"/>
            </w:tcBorders>
          </w:tcPr>
          <w:p w14:paraId="5B8687E1"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5CA408AD" w14:textId="783167C0" w:rsidR="00BF6D5F" w:rsidRDefault="00656A47" w:rsidP="00BB58CE">
            <w:pPr>
              <w:spacing w:after="0" w:line="240" w:lineRule="auto"/>
              <w:ind w:left="101"/>
              <w:rPr>
                <w:rFonts w:ascii="Arial" w:eastAsia="Times New Roman" w:hAnsi="Arial" w:cs="Times New Roman"/>
                <w:noProof/>
                <w:sz w:val="20"/>
                <w:szCs w:val="20"/>
                <w:lang w:val="en-GB"/>
              </w:rPr>
            </w:pPr>
            <w:r>
              <w:rPr>
                <w:rFonts w:ascii="Arial" w:eastAsia="Times New Roman" w:hAnsi="Arial" w:cs="Times New Roman"/>
                <w:noProof/>
                <w:sz w:val="20"/>
                <w:szCs w:val="20"/>
                <w:lang w:val="en-GB"/>
              </w:rPr>
              <w:t>Objective</w:t>
            </w:r>
            <w:r w:rsidR="00D2039B">
              <w:rPr>
                <w:rFonts w:ascii="Arial" w:eastAsia="Times New Roman" w:hAnsi="Arial" w:cs="Times New Roman"/>
                <w:noProof/>
                <w:sz w:val="20"/>
                <w:szCs w:val="20"/>
                <w:lang w:val="en-GB"/>
              </w:rPr>
              <w:t>s</w:t>
            </w:r>
            <w:r>
              <w:rPr>
                <w:rFonts w:ascii="Arial" w:eastAsia="Times New Roman" w:hAnsi="Arial" w:cs="Times New Roman"/>
                <w:noProof/>
                <w:sz w:val="20"/>
                <w:szCs w:val="20"/>
                <w:lang w:val="en-GB"/>
              </w:rPr>
              <w:t xml:space="preserve"> of the changes </w:t>
            </w:r>
            <w:r w:rsidR="00D2039B">
              <w:rPr>
                <w:rFonts w:ascii="Arial" w:eastAsia="Times New Roman" w:hAnsi="Arial" w:cs="Times New Roman"/>
                <w:noProof/>
                <w:sz w:val="20"/>
                <w:szCs w:val="20"/>
                <w:lang w:val="en-GB"/>
              </w:rPr>
              <w:t>are</w:t>
            </w:r>
            <w:r w:rsidR="00BF6D5F">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p>
          <w:p w14:paraId="506508A2" w14:textId="0409D349" w:rsidR="007E4357" w:rsidRDefault="007E4357" w:rsidP="007E4357">
            <w:pPr>
              <w:pStyle w:val="ListParagraph"/>
              <w:numPr>
                <w:ilvl w:val="0"/>
                <w:numId w:val="21"/>
              </w:numPr>
              <w:spacing w:after="0" w:line="240" w:lineRule="auto"/>
              <w:rPr>
                <w:rFonts w:ascii="Arial" w:eastAsia="Times New Roman" w:hAnsi="Arial" w:cs="Times New Roman"/>
                <w:noProof/>
                <w:sz w:val="20"/>
                <w:szCs w:val="20"/>
                <w:lang w:val="en-GB"/>
              </w:rPr>
            </w:pPr>
            <w:r w:rsidRPr="00BF6D5F">
              <w:rPr>
                <w:rFonts w:ascii="Arial" w:eastAsia="Times New Roman" w:hAnsi="Arial" w:cs="Times New Roman"/>
                <w:noProof/>
                <w:sz w:val="20"/>
                <w:szCs w:val="20"/>
                <w:lang w:val="en-GB"/>
              </w:rPr>
              <w:t xml:space="preserve">to introduce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Pr="00BF6D5F">
              <w:rPr>
                <w:rFonts w:ascii="Arial" w:eastAsia="Times New Roman" w:hAnsi="Arial" w:cs="Times New Roman"/>
                <w:noProof/>
                <w:sz w:val="20"/>
                <w:szCs w:val="20"/>
                <w:lang w:val="en-GB"/>
              </w:rPr>
              <w:t xml:space="preserve">A with same Conformance Requirements, Test Purpose and Acceptance Criterias as in the TC </w:t>
            </w:r>
            <w:r w:rsidR="009B1153">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5.</w:t>
            </w:r>
            <w:r w:rsidR="008721BA">
              <w:rPr>
                <w:rFonts w:ascii="Arial" w:eastAsia="Times New Roman" w:hAnsi="Arial" w:cs="Times New Roman"/>
                <w:noProof/>
                <w:sz w:val="20"/>
                <w:szCs w:val="20"/>
                <w:lang w:val="en-GB"/>
              </w:rPr>
              <w:t>1</w:t>
            </w:r>
            <w:r w:rsidRPr="00BF6D5F">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Pr>
                <w:rFonts w:ascii="Arial" w:eastAsia="Times New Roman" w:hAnsi="Arial" w:cs="Times New Roman"/>
                <w:noProof/>
                <w:sz w:val="20"/>
                <w:szCs w:val="20"/>
                <w:lang w:val="en-GB"/>
              </w:rPr>
              <w:t>.</w:t>
            </w:r>
            <w:r w:rsidRPr="00BF6D5F">
              <w:rPr>
                <w:rFonts w:ascii="Arial" w:eastAsia="Times New Roman" w:hAnsi="Arial" w:cs="Times New Roman"/>
                <w:noProof/>
                <w:sz w:val="20"/>
                <w:szCs w:val="20"/>
                <w:lang w:val="en-GB"/>
              </w:rPr>
              <w:t xml:space="preserve">  </w:t>
            </w:r>
          </w:p>
          <w:p w14:paraId="07FB37AB" w14:textId="6E060C65" w:rsidR="00B3194E" w:rsidRPr="0045410A" w:rsidRDefault="00B3194E" w:rsidP="007E4357">
            <w:pPr>
              <w:pStyle w:val="ListParagraph"/>
              <w:numPr>
                <w:ilvl w:val="0"/>
                <w:numId w:val="21"/>
              </w:numPr>
              <w:spacing w:after="0" w:line="240" w:lineRule="auto"/>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to </w:t>
            </w:r>
            <w:r w:rsidRPr="00B3194E">
              <w:rPr>
                <w:rFonts w:ascii="Arial" w:eastAsia="Times New Roman" w:hAnsi="Arial" w:cs="Times New Roman"/>
                <w:noProof/>
                <w:sz w:val="20"/>
                <w:szCs w:val="20"/>
                <w:lang w:val="en-GB"/>
              </w:rPr>
              <w:t xml:space="preserve">confirm,if the ME has read the files </w:t>
            </w:r>
            <w:r w:rsidRPr="006D217E">
              <w:t>EF</w:t>
            </w:r>
            <w:r w:rsidRPr="00B3194E">
              <w:rPr>
                <w:sz w:val="28"/>
                <w:szCs w:val="28"/>
                <w:vertAlign w:val="subscript"/>
              </w:rPr>
              <w:t>UST</w:t>
            </w:r>
            <w:r>
              <w:t>.</w:t>
            </w:r>
          </w:p>
          <w:p w14:paraId="29790ECB" w14:textId="5BDDF652" w:rsidR="00167902" w:rsidRPr="0045410A" w:rsidRDefault="0045410A" w:rsidP="0045410A">
            <w:pPr>
              <w:pStyle w:val="B1"/>
              <w:numPr>
                <w:ilvl w:val="0"/>
                <w:numId w:val="21"/>
              </w:numPr>
            </w:pPr>
            <w:r>
              <w:rPr>
                <w:rFonts w:ascii="Arial" w:hAnsi="Arial"/>
                <w:noProof/>
                <w:lang w:val="en-GB"/>
              </w:rPr>
              <w:t xml:space="preserve">to verify that </w:t>
            </w:r>
            <w:r w:rsidRPr="001B6740">
              <w:t>ME forwards the RAND and AUTN received in</w:t>
            </w:r>
            <w:r w:rsidRPr="007018D5">
              <w:rPr>
                <w:i/>
              </w:rPr>
              <w:t xml:space="preserve"> </w:t>
            </w:r>
            <w:r>
              <w:rPr>
                <w:i/>
              </w:rPr>
              <w:t>AUTHENTICATION</w:t>
            </w:r>
            <w:r w:rsidRPr="007018D5">
              <w:rPr>
                <w:i/>
              </w:rPr>
              <w:t xml:space="preserve"> REQUEST</w:t>
            </w:r>
            <w:r w:rsidRPr="001B6740">
              <w:t xml:space="preserve"> message to the USIM</w:t>
            </w:r>
            <w:r>
              <w:rPr>
                <w:lang w:val="en-US"/>
              </w:rPr>
              <w:t>.</w:t>
            </w:r>
          </w:p>
          <w:p w14:paraId="45900006" w14:textId="74569774" w:rsidR="00656A47" w:rsidRDefault="0026797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P</w:t>
            </w:r>
            <w:r w:rsidR="00BB58CE">
              <w:rPr>
                <w:rFonts w:ascii="Arial" w:eastAsia="Times New Roman" w:hAnsi="Arial" w:cs="Times New Roman"/>
                <w:noProof/>
                <w:sz w:val="20"/>
                <w:szCs w:val="20"/>
                <w:lang w:val="en-GB"/>
              </w:rPr>
              <w:t>roposed</w:t>
            </w:r>
            <w:r>
              <w:rPr>
                <w:rFonts w:ascii="Arial" w:eastAsia="Times New Roman" w:hAnsi="Arial" w:cs="Times New Roman"/>
                <w:noProof/>
                <w:sz w:val="20"/>
                <w:szCs w:val="20"/>
                <w:lang w:val="en-GB"/>
              </w:rPr>
              <w:t xml:space="preserve"> changes</w:t>
            </w:r>
            <w:r w:rsidR="00395C7A">
              <w:rPr>
                <w:rFonts w:ascii="Arial" w:eastAsia="Times New Roman" w:hAnsi="Arial" w:cs="Times New Roman"/>
                <w:noProof/>
                <w:sz w:val="20"/>
                <w:szCs w:val="20"/>
                <w:lang w:val="en-GB"/>
              </w:rPr>
              <w:t xml:space="preserve"> compared to </w:t>
            </w:r>
            <w:r w:rsidR="009607C3">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5.</w:t>
            </w:r>
            <w:r w:rsidR="006717BC">
              <w:rPr>
                <w:rFonts w:ascii="Arial" w:eastAsia="Times New Roman" w:hAnsi="Arial" w:cs="Times New Roman"/>
                <w:noProof/>
                <w:sz w:val="20"/>
                <w:szCs w:val="20"/>
                <w:lang w:val="en-GB"/>
              </w:rPr>
              <w:t>1</w:t>
            </w:r>
            <w:r w:rsidR="00395C7A">
              <w:rPr>
                <w:rFonts w:ascii="Arial" w:eastAsia="Times New Roman" w:hAnsi="Arial" w:cs="Times New Roman"/>
                <w:noProof/>
                <w:sz w:val="20"/>
                <w:szCs w:val="20"/>
                <w:lang w:val="en-GB"/>
              </w:rPr>
              <w:t>.</w:t>
            </w:r>
            <w:r w:rsidR="004C2C62">
              <w:rPr>
                <w:rFonts w:ascii="Arial" w:eastAsia="Times New Roman" w:hAnsi="Arial" w:cs="Times New Roman"/>
                <w:noProof/>
                <w:sz w:val="20"/>
                <w:szCs w:val="20"/>
                <w:lang w:val="en-GB"/>
              </w:rPr>
              <w:t>2</w:t>
            </w:r>
            <w:r w:rsidR="00BB58CE">
              <w:rPr>
                <w:rFonts w:ascii="Arial" w:eastAsia="Times New Roman" w:hAnsi="Arial" w:cs="Times New Roman"/>
                <w:noProof/>
                <w:sz w:val="20"/>
                <w:szCs w:val="20"/>
                <w:lang w:val="en-GB"/>
              </w:rPr>
              <w:t>:</w:t>
            </w:r>
          </w:p>
          <w:p w14:paraId="71E588AE" w14:textId="77777777" w:rsidR="00267974" w:rsidRDefault="00267974" w:rsidP="00A335BF">
            <w:pPr>
              <w:spacing w:after="0" w:line="240" w:lineRule="auto"/>
              <w:ind w:left="100"/>
              <w:rPr>
                <w:rFonts w:ascii="Arial" w:eastAsia="Times New Roman" w:hAnsi="Arial" w:cs="Times New Roman"/>
                <w:noProof/>
                <w:sz w:val="20"/>
                <w:szCs w:val="20"/>
                <w:lang w:val="en-GB"/>
              </w:rPr>
            </w:pPr>
          </w:p>
          <w:p w14:paraId="261AC9DB" w14:textId="510985ED" w:rsidR="00706917" w:rsidRDefault="00167902" w:rsidP="00706917">
            <w:pPr>
              <w:pStyle w:val="ListParagraph"/>
              <w:numPr>
                <w:ilvl w:val="0"/>
                <w:numId w:val="17"/>
              </w:numPr>
              <w:spacing w:after="0" w:line="240" w:lineRule="auto"/>
            </w:pPr>
            <w:r>
              <w:rPr>
                <w:rFonts w:ascii="Arial" w:eastAsia="Times New Roman" w:hAnsi="Arial" w:cs="Times New Roman"/>
                <w:noProof/>
                <w:sz w:val="20"/>
                <w:szCs w:val="20"/>
                <w:lang w:val="en-GB"/>
              </w:rPr>
              <w:t>Test System</w:t>
            </w:r>
            <w:r w:rsidR="00BB58CE" w:rsidRPr="00706917">
              <w:rPr>
                <w:rFonts w:ascii="Arial" w:eastAsia="Times New Roman" w:hAnsi="Arial" w:cs="Times New Roman"/>
                <w:noProof/>
                <w:sz w:val="20"/>
                <w:szCs w:val="20"/>
                <w:lang w:val="en-GB"/>
              </w:rPr>
              <w:t xml:space="preserve"> </w:t>
            </w:r>
            <w:r w:rsidR="00706917" w:rsidRPr="00706917">
              <w:rPr>
                <w:rFonts w:ascii="Arial" w:eastAsia="Times New Roman" w:hAnsi="Arial" w:cs="Times New Roman"/>
                <w:noProof/>
                <w:sz w:val="20"/>
                <w:szCs w:val="20"/>
                <w:lang w:val="en-GB"/>
              </w:rPr>
              <w:t xml:space="preserve">is </w:t>
            </w:r>
            <w:r w:rsidR="00BB58CE" w:rsidRPr="00706917">
              <w:rPr>
                <w:rFonts w:ascii="Arial" w:eastAsia="Times New Roman" w:hAnsi="Arial" w:cs="Times New Roman"/>
                <w:noProof/>
                <w:sz w:val="20"/>
                <w:szCs w:val="20"/>
                <w:lang w:val="en-GB"/>
              </w:rPr>
              <w:t>to update</w:t>
            </w:r>
            <w:r w:rsidR="00F003B2">
              <w:rPr>
                <w:rFonts w:ascii="Arial" w:eastAsia="Times New Roman" w:hAnsi="Arial" w:cs="Times New Roman"/>
                <w:noProof/>
                <w:sz w:val="20"/>
                <w:szCs w:val="20"/>
                <w:lang w:val="en-GB"/>
              </w:rPr>
              <w:t xml:space="preserve"> service n</w:t>
            </w:r>
            <w:r w:rsidR="00F003B2" w:rsidRPr="00F003B2">
              <w:rPr>
                <w:rFonts w:ascii="Arial" w:eastAsia="Times New Roman" w:hAnsi="Arial" w:cs="Times New Roman"/>
                <w:noProof/>
                <w:sz w:val="20"/>
                <w:szCs w:val="20"/>
                <w:vertAlign w:val="superscript"/>
                <w:lang w:val="en-GB"/>
              </w:rPr>
              <w:t>o</w:t>
            </w:r>
            <w:r w:rsidR="00F003B2">
              <w:rPr>
                <w:rFonts w:ascii="Arial" w:eastAsia="Times New Roman" w:hAnsi="Arial" w:cs="Times New Roman"/>
                <w:noProof/>
                <w:sz w:val="20"/>
                <w:szCs w:val="20"/>
                <w:lang w:val="en-GB"/>
              </w:rPr>
              <w:t xml:space="preserve"> 124</w:t>
            </w:r>
            <w:r w:rsidR="00BB58CE" w:rsidRPr="00706917">
              <w:rPr>
                <w:rFonts w:ascii="Arial" w:eastAsia="Times New Roman" w:hAnsi="Arial" w:cs="Times New Roman"/>
                <w:noProof/>
                <w:sz w:val="20"/>
                <w:szCs w:val="20"/>
                <w:lang w:val="en-GB"/>
              </w:rPr>
              <w:t xml:space="preserve"> </w:t>
            </w:r>
            <w:r w:rsidR="00F003B2">
              <w:rPr>
                <w:rFonts w:ascii="Arial" w:eastAsia="Times New Roman" w:hAnsi="Arial" w:cs="Times New Roman"/>
                <w:noProof/>
                <w:sz w:val="20"/>
                <w:szCs w:val="20"/>
                <w:lang w:val="en-GB"/>
              </w:rPr>
              <w:t>in</w:t>
            </w:r>
            <w:r w:rsidR="00BB58CE" w:rsidRPr="00706917">
              <w:rPr>
                <w:rFonts w:ascii="Arial" w:eastAsia="Times New Roman" w:hAnsi="Arial" w:cs="Times New Roman"/>
                <w:noProof/>
                <w:sz w:val="20"/>
                <w:szCs w:val="20"/>
                <w:lang w:val="en-GB"/>
              </w:rPr>
              <w:t xml:space="preserve"> </w:t>
            </w:r>
            <w:r w:rsidR="00044DCD" w:rsidRPr="006D217E">
              <w:t>EF</w:t>
            </w:r>
            <w:r w:rsidR="00F003B2">
              <w:rPr>
                <w:sz w:val="28"/>
                <w:szCs w:val="28"/>
                <w:vertAlign w:val="subscript"/>
              </w:rPr>
              <w:t>UST</w:t>
            </w:r>
            <w:r w:rsidR="006933FC">
              <w:t xml:space="preserve"> </w:t>
            </w:r>
            <w:r w:rsidR="00F003B2">
              <w:t xml:space="preserve">to be available or not </w:t>
            </w:r>
            <w:r w:rsidR="00796FE0">
              <w:t>random</w:t>
            </w:r>
            <w:r w:rsidR="00F003B2">
              <w:t>ly</w:t>
            </w:r>
            <w:r w:rsidR="00044DCD">
              <w:t xml:space="preserve"> choosen by </w:t>
            </w:r>
            <w:r>
              <w:t>the Test system</w:t>
            </w:r>
            <w:r w:rsidR="00044DCD">
              <w:t xml:space="preserve"> at TC initialization time</w:t>
            </w:r>
            <w:r w:rsidR="00706917">
              <w:t>.</w:t>
            </w:r>
          </w:p>
          <w:p w14:paraId="6CE65679" w14:textId="23D9C16B" w:rsidR="00A539E9" w:rsidRDefault="00A539E9" w:rsidP="00A539E9">
            <w:pPr>
              <w:pStyle w:val="ListParagraph"/>
              <w:numPr>
                <w:ilvl w:val="0"/>
                <w:numId w:val="17"/>
              </w:numPr>
            </w:pPr>
            <w:r>
              <w:t>The NG-SS is configured with Home Network Private Key as following:</w:t>
            </w:r>
          </w:p>
          <w:tbl>
            <w:tblPr>
              <w:tblW w:w="0" w:type="auto"/>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539E9" w:rsidRPr="008D73DA" w14:paraId="3D739E09" w14:textId="77777777" w:rsidTr="00A539E9">
              <w:tc>
                <w:tcPr>
                  <w:tcW w:w="959" w:type="dxa"/>
                </w:tcPr>
                <w:p w14:paraId="5B904316" w14:textId="77777777" w:rsidR="00A539E9" w:rsidRPr="009B018C" w:rsidRDefault="00A539E9" w:rsidP="00A539E9">
                  <w:pPr>
                    <w:keepNext/>
                    <w:keepLines/>
                    <w:spacing w:after="0"/>
                    <w:rPr>
                      <w:rFonts w:ascii="Arial" w:hAnsi="Arial"/>
                      <w:b/>
                      <w:sz w:val="18"/>
                    </w:rPr>
                  </w:pPr>
                  <w:r w:rsidRPr="009B018C">
                    <w:rPr>
                      <w:rFonts w:ascii="Arial" w:hAnsi="Arial"/>
                      <w:b/>
                      <w:sz w:val="18"/>
                    </w:rPr>
                    <w:t>Coding:</w:t>
                  </w:r>
                </w:p>
              </w:tc>
              <w:tc>
                <w:tcPr>
                  <w:tcW w:w="717" w:type="dxa"/>
                </w:tcPr>
                <w:p w14:paraId="486A88D2" w14:textId="77777777" w:rsidR="00A539E9" w:rsidRPr="009B018C" w:rsidRDefault="00A539E9" w:rsidP="00A539E9">
                  <w:pPr>
                    <w:keepNext/>
                    <w:keepLines/>
                    <w:spacing w:after="0"/>
                    <w:rPr>
                      <w:rFonts w:ascii="Arial" w:hAnsi="Arial"/>
                      <w:b/>
                      <w:sz w:val="18"/>
                    </w:rPr>
                  </w:pPr>
                  <w:r w:rsidRPr="009B018C">
                    <w:rPr>
                      <w:rFonts w:ascii="Arial" w:hAnsi="Arial"/>
                      <w:b/>
                      <w:sz w:val="18"/>
                    </w:rPr>
                    <w:t>B1</w:t>
                  </w:r>
                </w:p>
              </w:tc>
              <w:tc>
                <w:tcPr>
                  <w:tcW w:w="717" w:type="dxa"/>
                </w:tcPr>
                <w:p w14:paraId="3A0FB45C" w14:textId="77777777" w:rsidR="00A539E9" w:rsidRPr="009B018C" w:rsidRDefault="00A539E9" w:rsidP="00A539E9">
                  <w:pPr>
                    <w:keepNext/>
                    <w:keepLines/>
                    <w:spacing w:after="0"/>
                    <w:rPr>
                      <w:rFonts w:ascii="Arial" w:hAnsi="Arial"/>
                      <w:b/>
                      <w:sz w:val="18"/>
                    </w:rPr>
                  </w:pPr>
                  <w:r w:rsidRPr="009B018C">
                    <w:rPr>
                      <w:rFonts w:ascii="Arial" w:hAnsi="Arial"/>
                      <w:b/>
                      <w:sz w:val="18"/>
                    </w:rPr>
                    <w:t>B2</w:t>
                  </w:r>
                </w:p>
              </w:tc>
              <w:tc>
                <w:tcPr>
                  <w:tcW w:w="717" w:type="dxa"/>
                </w:tcPr>
                <w:p w14:paraId="0786FF9F" w14:textId="77777777" w:rsidR="00A539E9" w:rsidRPr="009B018C" w:rsidRDefault="00A539E9" w:rsidP="00A539E9">
                  <w:pPr>
                    <w:keepNext/>
                    <w:keepLines/>
                    <w:spacing w:after="0"/>
                    <w:rPr>
                      <w:rFonts w:ascii="Arial" w:hAnsi="Arial"/>
                      <w:b/>
                      <w:sz w:val="18"/>
                    </w:rPr>
                  </w:pPr>
                  <w:r w:rsidRPr="009B018C">
                    <w:rPr>
                      <w:rFonts w:ascii="Arial" w:hAnsi="Arial"/>
                      <w:b/>
                      <w:sz w:val="18"/>
                    </w:rPr>
                    <w:t>B3</w:t>
                  </w:r>
                </w:p>
              </w:tc>
              <w:tc>
                <w:tcPr>
                  <w:tcW w:w="717" w:type="dxa"/>
                </w:tcPr>
                <w:p w14:paraId="61093434" w14:textId="77777777" w:rsidR="00A539E9" w:rsidRPr="009B018C" w:rsidRDefault="00A539E9" w:rsidP="00A539E9">
                  <w:pPr>
                    <w:keepNext/>
                    <w:keepLines/>
                    <w:spacing w:after="0"/>
                    <w:rPr>
                      <w:rFonts w:ascii="Arial" w:hAnsi="Arial"/>
                      <w:b/>
                      <w:sz w:val="18"/>
                    </w:rPr>
                  </w:pPr>
                  <w:r w:rsidRPr="009B018C">
                    <w:rPr>
                      <w:rFonts w:ascii="Arial" w:hAnsi="Arial"/>
                      <w:b/>
                      <w:sz w:val="18"/>
                    </w:rPr>
                    <w:t>B4</w:t>
                  </w:r>
                </w:p>
              </w:tc>
              <w:tc>
                <w:tcPr>
                  <w:tcW w:w="717" w:type="dxa"/>
                </w:tcPr>
                <w:p w14:paraId="392486A2" w14:textId="77777777" w:rsidR="00A539E9" w:rsidRPr="009B018C" w:rsidRDefault="00A539E9" w:rsidP="00A539E9">
                  <w:pPr>
                    <w:keepNext/>
                    <w:keepLines/>
                    <w:spacing w:after="0"/>
                    <w:rPr>
                      <w:rFonts w:ascii="Arial" w:hAnsi="Arial"/>
                      <w:b/>
                      <w:sz w:val="18"/>
                    </w:rPr>
                  </w:pPr>
                  <w:r w:rsidRPr="009B018C">
                    <w:rPr>
                      <w:rFonts w:ascii="Arial" w:hAnsi="Arial"/>
                      <w:b/>
                      <w:sz w:val="18"/>
                    </w:rPr>
                    <w:t>B5</w:t>
                  </w:r>
                </w:p>
              </w:tc>
              <w:tc>
                <w:tcPr>
                  <w:tcW w:w="717" w:type="dxa"/>
                </w:tcPr>
                <w:p w14:paraId="494DC33A" w14:textId="77777777" w:rsidR="00A539E9" w:rsidRPr="009B018C" w:rsidRDefault="00A539E9" w:rsidP="00A539E9">
                  <w:pPr>
                    <w:keepNext/>
                    <w:keepLines/>
                    <w:spacing w:after="0"/>
                    <w:rPr>
                      <w:rFonts w:ascii="Arial" w:hAnsi="Arial"/>
                      <w:b/>
                      <w:sz w:val="18"/>
                    </w:rPr>
                  </w:pPr>
                  <w:r w:rsidRPr="009B018C">
                    <w:rPr>
                      <w:rFonts w:ascii="Arial" w:hAnsi="Arial"/>
                      <w:b/>
                      <w:sz w:val="18"/>
                    </w:rPr>
                    <w:t>B6</w:t>
                  </w:r>
                </w:p>
              </w:tc>
              <w:tc>
                <w:tcPr>
                  <w:tcW w:w="717" w:type="dxa"/>
                </w:tcPr>
                <w:p w14:paraId="474761C2" w14:textId="77777777" w:rsidR="00A539E9" w:rsidRPr="009B018C" w:rsidRDefault="00A539E9" w:rsidP="00A539E9">
                  <w:pPr>
                    <w:keepNext/>
                    <w:keepLines/>
                    <w:spacing w:after="0"/>
                    <w:rPr>
                      <w:rFonts w:ascii="Arial" w:hAnsi="Arial"/>
                      <w:b/>
                      <w:sz w:val="18"/>
                    </w:rPr>
                  </w:pPr>
                  <w:r w:rsidRPr="009B018C">
                    <w:rPr>
                      <w:rFonts w:ascii="Arial" w:hAnsi="Arial"/>
                      <w:b/>
                      <w:sz w:val="18"/>
                    </w:rPr>
                    <w:t>B7</w:t>
                  </w:r>
                </w:p>
              </w:tc>
              <w:tc>
                <w:tcPr>
                  <w:tcW w:w="717" w:type="dxa"/>
                </w:tcPr>
                <w:p w14:paraId="187E3994" w14:textId="77777777" w:rsidR="00A539E9" w:rsidRPr="009B018C" w:rsidRDefault="00A539E9" w:rsidP="00A539E9">
                  <w:pPr>
                    <w:keepNext/>
                    <w:keepLines/>
                    <w:spacing w:after="0"/>
                    <w:rPr>
                      <w:rFonts w:ascii="Arial" w:hAnsi="Arial"/>
                      <w:b/>
                      <w:sz w:val="18"/>
                    </w:rPr>
                  </w:pPr>
                  <w:r w:rsidRPr="009B018C">
                    <w:rPr>
                      <w:rFonts w:ascii="Arial" w:hAnsi="Arial"/>
                      <w:b/>
                      <w:sz w:val="18"/>
                    </w:rPr>
                    <w:t>B8</w:t>
                  </w:r>
                </w:p>
              </w:tc>
            </w:tr>
            <w:tr w:rsidR="00A539E9" w:rsidRPr="008D73DA" w14:paraId="04BB2FD1" w14:textId="77777777" w:rsidTr="00A539E9">
              <w:tc>
                <w:tcPr>
                  <w:tcW w:w="959" w:type="dxa"/>
                </w:tcPr>
                <w:p w14:paraId="17828CC0" w14:textId="77777777" w:rsidR="00A539E9" w:rsidRPr="008D73DA" w:rsidRDefault="00A539E9" w:rsidP="00A539E9">
                  <w:pPr>
                    <w:keepNext/>
                    <w:keepLines/>
                    <w:spacing w:after="0"/>
                    <w:rPr>
                      <w:rFonts w:ascii="Arial" w:hAnsi="Arial"/>
                      <w:sz w:val="18"/>
                    </w:rPr>
                  </w:pPr>
                  <w:r w:rsidRPr="008D73DA">
                    <w:rPr>
                      <w:rFonts w:ascii="Arial" w:hAnsi="Arial"/>
                      <w:sz w:val="18"/>
                    </w:rPr>
                    <w:t>Hex</w:t>
                  </w:r>
                </w:p>
              </w:tc>
              <w:tc>
                <w:tcPr>
                  <w:tcW w:w="717" w:type="dxa"/>
                </w:tcPr>
                <w:p w14:paraId="065E4E30" w14:textId="77777777" w:rsidR="00A539E9" w:rsidRPr="008D73DA" w:rsidRDefault="00A539E9" w:rsidP="00A539E9">
                  <w:pPr>
                    <w:keepNext/>
                    <w:keepLines/>
                    <w:spacing w:after="0"/>
                    <w:rPr>
                      <w:rFonts w:ascii="Arial" w:hAnsi="Arial"/>
                      <w:sz w:val="18"/>
                    </w:rPr>
                  </w:pPr>
                  <w:r>
                    <w:rPr>
                      <w:rFonts w:ascii="Arial" w:hAnsi="Arial"/>
                      <w:sz w:val="18"/>
                    </w:rPr>
                    <w:t>F1</w:t>
                  </w:r>
                </w:p>
              </w:tc>
              <w:tc>
                <w:tcPr>
                  <w:tcW w:w="717" w:type="dxa"/>
                </w:tcPr>
                <w:p w14:paraId="6AEA2FE6" w14:textId="77777777" w:rsidR="00A539E9" w:rsidRPr="008D73DA" w:rsidRDefault="00A539E9" w:rsidP="00A539E9">
                  <w:pPr>
                    <w:keepNext/>
                    <w:keepLines/>
                    <w:spacing w:after="0"/>
                    <w:rPr>
                      <w:rFonts w:ascii="Arial" w:hAnsi="Arial"/>
                      <w:sz w:val="18"/>
                    </w:rPr>
                  </w:pPr>
                  <w:r>
                    <w:rPr>
                      <w:rFonts w:ascii="Arial" w:hAnsi="Arial"/>
                      <w:sz w:val="18"/>
                    </w:rPr>
                    <w:t>AB</w:t>
                  </w:r>
                </w:p>
              </w:tc>
              <w:tc>
                <w:tcPr>
                  <w:tcW w:w="717" w:type="dxa"/>
                </w:tcPr>
                <w:p w14:paraId="353C67B1" w14:textId="77777777" w:rsidR="00A539E9" w:rsidRPr="008D73DA" w:rsidRDefault="00A539E9" w:rsidP="00A539E9">
                  <w:pPr>
                    <w:keepNext/>
                    <w:keepLines/>
                    <w:spacing w:after="0"/>
                    <w:rPr>
                      <w:rFonts w:ascii="Arial" w:hAnsi="Arial"/>
                      <w:sz w:val="18"/>
                    </w:rPr>
                  </w:pPr>
                  <w:r>
                    <w:rPr>
                      <w:rFonts w:ascii="Arial" w:hAnsi="Arial"/>
                      <w:sz w:val="18"/>
                    </w:rPr>
                    <w:t>10</w:t>
                  </w:r>
                </w:p>
              </w:tc>
              <w:tc>
                <w:tcPr>
                  <w:tcW w:w="717" w:type="dxa"/>
                </w:tcPr>
                <w:p w14:paraId="6962C2BF" w14:textId="77777777" w:rsidR="00A539E9" w:rsidRPr="008D73DA" w:rsidRDefault="00A539E9" w:rsidP="00A539E9">
                  <w:pPr>
                    <w:keepNext/>
                    <w:keepLines/>
                    <w:spacing w:after="0"/>
                    <w:rPr>
                      <w:rFonts w:ascii="Arial" w:hAnsi="Arial"/>
                      <w:sz w:val="18"/>
                    </w:rPr>
                  </w:pPr>
                  <w:r>
                    <w:rPr>
                      <w:rFonts w:ascii="Arial" w:hAnsi="Arial"/>
                      <w:sz w:val="18"/>
                    </w:rPr>
                    <w:t>74</w:t>
                  </w:r>
                </w:p>
              </w:tc>
              <w:tc>
                <w:tcPr>
                  <w:tcW w:w="717" w:type="dxa"/>
                </w:tcPr>
                <w:p w14:paraId="0CD6043D" w14:textId="77777777" w:rsidR="00A539E9" w:rsidRPr="008D73DA" w:rsidRDefault="00A539E9" w:rsidP="00A539E9">
                  <w:pPr>
                    <w:keepNext/>
                    <w:keepLines/>
                    <w:spacing w:after="0"/>
                    <w:rPr>
                      <w:rFonts w:ascii="Arial" w:hAnsi="Arial"/>
                      <w:sz w:val="18"/>
                    </w:rPr>
                  </w:pPr>
                  <w:r>
                    <w:rPr>
                      <w:rFonts w:ascii="Arial" w:hAnsi="Arial"/>
                      <w:sz w:val="18"/>
                    </w:rPr>
                    <w:t>47</w:t>
                  </w:r>
                </w:p>
              </w:tc>
              <w:tc>
                <w:tcPr>
                  <w:tcW w:w="717" w:type="dxa"/>
                </w:tcPr>
                <w:p w14:paraId="096D4C64" w14:textId="77777777" w:rsidR="00A539E9" w:rsidRPr="008D73DA" w:rsidRDefault="00A539E9" w:rsidP="00A539E9">
                  <w:pPr>
                    <w:keepNext/>
                    <w:keepLines/>
                    <w:spacing w:after="0"/>
                    <w:rPr>
                      <w:rFonts w:ascii="Arial" w:hAnsi="Arial"/>
                      <w:sz w:val="18"/>
                    </w:rPr>
                  </w:pPr>
                  <w:r>
                    <w:rPr>
                      <w:rFonts w:ascii="Arial" w:hAnsi="Arial"/>
                      <w:sz w:val="18"/>
                    </w:rPr>
                    <w:t>7E</w:t>
                  </w:r>
                </w:p>
              </w:tc>
              <w:tc>
                <w:tcPr>
                  <w:tcW w:w="717" w:type="dxa"/>
                </w:tcPr>
                <w:p w14:paraId="41183C98" w14:textId="77777777" w:rsidR="00A539E9" w:rsidRPr="008D73DA" w:rsidRDefault="00A539E9" w:rsidP="00A539E9">
                  <w:pPr>
                    <w:keepNext/>
                    <w:keepLines/>
                    <w:spacing w:after="0"/>
                    <w:rPr>
                      <w:rFonts w:ascii="Arial" w:hAnsi="Arial"/>
                      <w:sz w:val="18"/>
                    </w:rPr>
                  </w:pPr>
                  <w:r>
                    <w:rPr>
                      <w:rFonts w:ascii="Arial" w:hAnsi="Arial"/>
                      <w:sz w:val="18"/>
                    </w:rPr>
                    <w:t>BC</w:t>
                  </w:r>
                </w:p>
              </w:tc>
              <w:tc>
                <w:tcPr>
                  <w:tcW w:w="717" w:type="dxa"/>
                </w:tcPr>
                <w:p w14:paraId="59D969C2" w14:textId="77777777" w:rsidR="00A539E9" w:rsidRPr="008D73DA" w:rsidRDefault="00A539E9" w:rsidP="00A539E9">
                  <w:pPr>
                    <w:keepNext/>
                    <w:keepLines/>
                    <w:spacing w:after="0"/>
                    <w:rPr>
                      <w:rFonts w:ascii="Arial" w:hAnsi="Arial"/>
                      <w:sz w:val="18"/>
                    </w:rPr>
                  </w:pPr>
                  <w:r>
                    <w:rPr>
                      <w:rFonts w:ascii="Arial" w:hAnsi="Arial"/>
                      <w:sz w:val="18"/>
                    </w:rPr>
                    <w:t>C7</w:t>
                  </w:r>
                </w:p>
              </w:tc>
            </w:tr>
            <w:tr w:rsidR="00A539E9" w:rsidRPr="009B018C" w14:paraId="5B9F6995" w14:textId="77777777" w:rsidTr="00A539E9">
              <w:tc>
                <w:tcPr>
                  <w:tcW w:w="959" w:type="dxa"/>
                </w:tcPr>
                <w:p w14:paraId="1C260D77" w14:textId="77777777" w:rsidR="00A539E9" w:rsidRPr="009B018C" w:rsidRDefault="00A539E9" w:rsidP="00A539E9">
                  <w:pPr>
                    <w:keepNext/>
                    <w:keepLines/>
                    <w:spacing w:after="0"/>
                    <w:rPr>
                      <w:rFonts w:ascii="Arial" w:hAnsi="Arial"/>
                      <w:b/>
                      <w:sz w:val="18"/>
                    </w:rPr>
                  </w:pPr>
                </w:p>
              </w:tc>
              <w:tc>
                <w:tcPr>
                  <w:tcW w:w="717" w:type="dxa"/>
                </w:tcPr>
                <w:p w14:paraId="7ADF4BF8" w14:textId="77777777" w:rsidR="00A539E9" w:rsidRPr="009B018C" w:rsidRDefault="00A539E9" w:rsidP="00A539E9">
                  <w:pPr>
                    <w:keepNext/>
                    <w:keepLines/>
                    <w:spacing w:after="0"/>
                    <w:rPr>
                      <w:rFonts w:ascii="Arial" w:hAnsi="Arial"/>
                      <w:b/>
                      <w:sz w:val="18"/>
                    </w:rPr>
                  </w:pPr>
                  <w:r w:rsidRPr="009B018C">
                    <w:rPr>
                      <w:rFonts w:ascii="Arial" w:hAnsi="Arial"/>
                      <w:b/>
                      <w:sz w:val="18"/>
                    </w:rPr>
                    <w:t>B9</w:t>
                  </w:r>
                </w:p>
              </w:tc>
              <w:tc>
                <w:tcPr>
                  <w:tcW w:w="717" w:type="dxa"/>
                </w:tcPr>
                <w:p w14:paraId="63725CB5" w14:textId="77777777" w:rsidR="00A539E9" w:rsidRPr="009B018C" w:rsidRDefault="00A539E9" w:rsidP="00A539E9">
                  <w:pPr>
                    <w:keepNext/>
                    <w:keepLines/>
                    <w:spacing w:after="0"/>
                    <w:rPr>
                      <w:rFonts w:ascii="Arial" w:hAnsi="Arial"/>
                      <w:b/>
                      <w:sz w:val="18"/>
                    </w:rPr>
                  </w:pPr>
                  <w:r w:rsidRPr="009B018C">
                    <w:rPr>
                      <w:rFonts w:ascii="Arial" w:hAnsi="Arial"/>
                      <w:b/>
                      <w:sz w:val="18"/>
                    </w:rPr>
                    <w:t>B10</w:t>
                  </w:r>
                </w:p>
              </w:tc>
              <w:tc>
                <w:tcPr>
                  <w:tcW w:w="717" w:type="dxa"/>
                </w:tcPr>
                <w:p w14:paraId="355B7015" w14:textId="77777777" w:rsidR="00A539E9" w:rsidRPr="009B018C" w:rsidRDefault="00A539E9" w:rsidP="00A539E9">
                  <w:pPr>
                    <w:keepNext/>
                    <w:keepLines/>
                    <w:spacing w:after="0"/>
                    <w:rPr>
                      <w:rFonts w:ascii="Arial" w:hAnsi="Arial"/>
                      <w:b/>
                      <w:sz w:val="18"/>
                    </w:rPr>
                  </w:pPr>
                  <w:r w:rsidRPr="009B018C">
                    <w:rPr>
                      <w:rFonts w:ascii="Arial" w:hAnsi="Arial"/>
                      <w:b/>
                      <w:sz w:val="18"/>
                    </w:rPr>
                    <w:t>B11</w:t>
                  </w:r>
                </w:p>
              </w:tc>
              <w:tc>
                <w:tcPr>
                  <w:tcW w:w="717" w:type="dxa"/>
                </w:tcPr>
                <w:p w14:paraId="0FE7B7CA" w14:textId="77777777" w:rsidR="00A539E9" w:rsidRPr="009B018C" w:rsidRDefault="00A539E9" w:rsidP="00A539E9">
                  <w:pPr>
                    <w:keepNext/>
                    <w:keepLines/>
                    <w:spacing w:after="0"/>
                    <w:rPr>
                      <w:rFonts w:ascii="Arial" w:hAnsi="Arial"/>
                      <w:b/>
                      <w:sz w:val="18"/>
                    </w:rPr>
                  </w:pPr>
                  <w:r w:rsidRPr="009B018C">
                    <w:rPr>
                      <w:rFonts w:ascii="Arial" w:hAnsi="Arial"/>
                      <w:b/>
                      <w:sz w:val="18"/>
                    </w:rPr>
                    <w:t>B12</w:t>
                  </w:r>
                </w:p>
              </w:tc>
              <w:tc>
                <w:tcPr>
                  <w:tcW w:w="717" w:type="dxa"/>
                </w:tcPr>
                <w:p w14:paraId="478271E9" w14:textId="77777777" w:rsidR="00A539E9" w:rsidRPr="009B018C" w:rsidRDefault="00A539E9" w:rsidP="00A539E9">
                  <w:pPr>
                    <w:keepNext/>
                    <w:keepLines/>
                    <w:spacing w:after="0"/>
                    <w:rPr>
                      <w:rFonts w:ascii="Arial" w:hAnsi="Arial"/>
                      <w:b/>
                      <w:sz w:val="18"/>
                    </w:rPr>
                  </w:pPr>
                  <w:r w:rsidRPr="009B018C">
                    <w:rPr>
                      <w:rFonts w:ascii="Arial" w:hAnsi="Arial"/>
                      <w:b/>
                      <w:sz w:val="18"/>
                    </w:rPr>
                    <w:t>B13</w:t>
                  </w:r>
                </w:p>
              </w:tc>
              <w:tc>
                <w:tcPr>
                  <w:tcW w:w="717" w:type="dxa"/>
                </w:tcPr>
                <w:p w14:paraId="7258D3F4" w14:textId="77777777" w:rsidR="00A539E9" w:rsidRPr="009B018C" w:rsidRDefault="00A539E9" w:rsidP="00A539E9">
                  <w:pPr>
                    <w:keepNext/>
                    <w:keepLines/>
                    <w:spacing w:after="0"/>
                    <w:rPr>
                      <w:rFonts w:ascii="Arial" w:hAnsi="Arial"/>
                      <w:b/>
                      <w:sz w:val="18"/>
                    </w:rPr>
                  </w:pPr>
                  <w:r w:rsidRPr="009B018C">
                    <w:rPr>
                      <w:rFonts w:ascii="Arial" w:hAnsi="Arial"/>
                      <w:b/>
                      <w:sz w:val="18"/>
                    </w:rPr>
                    <w:t>B14</w:t>
                  </w:r>
                </w:p>
              </w:tc>
              <w:tc>
                <w:tcPr>
                  <w:tcW w:w="717" w:type="dxa"/>
                </w:tcPr>
                <w:p w14:paraId="54C82F73" w14:textId="77777777" w:rsidR="00A539E9" w:rsidRPr="009B018C" w:rsidRDefault="00A539E9" w:rsidP="00A539E9">
                  <w:pPr>
                    <w:keepNext/>
                    <w:keepLines/>
                    <w:spacing w:after="0"/>
                    <w:rPr>
                      <w:rFonts w:ascii="Arial" w:hAnsi="Arial"/>
                      <w:b/>
                      <w:sz w:val="18"/>
                    </w:rPr>
                  </w:pPr>
                  <w:r w:rsidRPr="009B018C">
                    <w:rPr>
                      <w:rFonts w:ascii="Arial" w:hAnsi="Arial"/>
                      <w:b/>
                      <w:sz w:val="18"/>
                    </w:rPr>
                    <w:t>B15</w:t>
                  </w:r>
                </w:p>
              </w:tc>
              <w:tc>
                <w:tcPr>
                  <w:tcW w:w="717" w:type="dxa"/>
                </w:tcPr>
                <w:p w14:paraId="1ED139B4" w14:textId="77777777" w:rsidR="00A539E9" w:rsidRPr="009B018C" w:rsidRDefault="00A539E9" w:rsidP="00A539E9">
                  <w:pPr>
                    <w:keepNext/>
                    <w:keepLines/>
                    <w:spacing w:after="0"/>
                    <w:rPr>
                      <w:rFonts w:ascii="Arial" w:hAnsi="Arial"/>
                      <w:b/>
                      <w:sz w:val="18"/>
                    </w:rPr>
                  </w:pPr>
                  <w:r w:rsidRPr="009B018C">
                    <w:rPr>
                      <w:rFonts w:ascii="Arial" w:hAnsi="Arial"/>
                      <w:b/>
                      <w:sz w:val="18"/>
                    </w:rPr>
                    <w:t>B16</w:t>
                  </w:r>
                </w:p>
              </w:tc>
            </w:tr>
            <w:tr w:rsidR="00A539E9" w:rsidRPr="008D73DA" w14:paraId="4E60F886" w14:textId="77777777" w:rsidTr="00A539E9">
              <w:tc>
                <w:tcPr>
                  <w:tcW w:w="959" w:type="dxa"/>
                  <w:tcBorders>
                    <w:top w:val="single" w:sz="4" w:space="0" w:color="auto"/>
                    <w:left w:val="single" w:sz="4" w:space="0" w:color="auto"/>
                    <w:bottom w:val="single" w:sz="4" w:space="0" w:color="auto"/>
                    <w:right w:val="single" w:sz="4" w:space="0" w:color="auto"/>
                  </w:tcBorders>
                </w:tcPr>
                <w:p w14:paraId="0DA26601"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2FE4EB" w14:textId="77777777" w:rsidR="00A539E9" w:rsidRPr="006F04DA" w:rsidRDefault="00A539E9" w:rsidP="00A539E9">
                  <w:pPr>
                    <w:keepNext/>
                    <w:keepLines/>
                    <w:spacing w:after="0"/>
                    <w:rPr>
                      <w:rFonts w:ascii="Arial" w:hAnsi="Arial"/>
                      <w:sz w:val="18"/>
                    </w:rPr>
                  </w:pPr>
                  <w:r>
                    <w:rPr>
                      <w:rFonts w:ascii="Arial" w:hAnsi="Arial"/>
                      <w:sz w:val="18"/>
                    </w:rPr>
                    <w:t>F5</w:t>
                  </w:r>
                </w:p>
              </w:tc>
              <w:tc>
                <w:tcPr>
                  <w:tcW w:w="717" w:type="dxa"/>
                  <w:tcBorders>
                    <w:top w:val="single" w:sz="4" w:space="0" w:color="auto"/>
                    <w:left w:val="single" w:sz="4" w:space="0" w:color="auto"/>
                    <w:bottom w:val="single" w:sz="4" w:space="0" w:color="auto"/>
                    <w:right w:val="single" w:sz="4" w:space="0" w:color="auto"/>
                  </w:tcBorders>
                </w:tcPr>
                <w:p w14:paraId="0A6DD9D3" w14:textId="77777777" w:rsidR="00A539E9" w:rsidRPr="006F04DA" w:rsidRDefault="00A539E9" w:rsidP="00A539E9">
                  <w:pPr>
                    <w:keepNext/>
                    <w:keepLines/>
                    <w:spacing w:after="0"/>
                    <w:rPr>
                      <w:rFonts w:ascii="Arial" w:hAnsi="Arial"/>
                      <w:sz w:val="18"/>
                    </w:rPr>
                  </w:pPr>
                  <w:r>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334A2DF3" w14:textId="77777777" w:rsidR="00A539E9" w:rsidRPr="006F04DA" w:rsidRDefault="00A539E9" w:rsidP="00A539E9">
                  <w:pPr>
                    <w:keepNext/>
                    <w:keepLines/>
                    <w:spacing w:after="0"/>
                    <w:rPr>
                      <w:rFonts w:ascii="Arial" w:hAnsi="Arial"/>
                      <w:sz w:val="18"/>
                    </w:rPr>
                  </w:pPr>
                  <w:r>
                    <w:rPr>
                      <w:rFonts w:ascii="Arial"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3FD182E4" w14:textId="77777777" w:rsidR="00A539E9" w:rsidRPr="006F04DA" w:rsidRDefault="00A539E9" w:rsidP="00A539E9">
                  <w:pPr>
                    <w:keepNext/>
                    <w:keepLines/>
                    <w:spacing w:after="0"/>
                    <w:rPr>
                      <w:rFonts w:ascii="Arial" w:hAnsi="Arial"/>
                      <w:sz w:val="18"/>
                    </w:rPr>
                  </w:pPr>
                  <w:r>
                    <w:rPr>
                      <w:rFonts w:ascii="Arial"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39746D5"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D8549B2" w14:textId="77777777" w:rsidR="00A539E9" w:rsidRPr="006F04DA" w:rsidRDefault="00A539E9" w:rsidP="00A539E9">
                  <w:pPr>
                    <w:keepNext/>
                    <w:keepLines/>
                    <w:spacing w:after="0"/>
                    <w:rPr>
                      <w:rFonts w:ascii="Arial" w:hAnsi="Arial"/>
                      <w:sz w:val="18"/>
                    </w:rPr>
                  </w:pPr>
                  <w:r>
                    <w:rPr>
                      <w:rFonts w:ascii="Arial"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3D691638" w14:textId="77777777" w:rsidR="00A539E9" w:rsidRPr="006F04DA" w:rsidRDefault="00A539E9" w:rsidP="00A539E9">
                  <w:pPr>
                    <w:keepNext/>
                    <w:keepLines/>
                    <w:spacing w:after="0"/>
                    <w:rPr>
                      <w:rFonts w:ascii="Arial" w:hAnsi="Arial"/>
                      <w:sz w:val="18"/>
                    </w:rPr>
                  </w:pPr>
                  <w:r>
                    <w:rPr>
                      <w:rFonts w:ascii="Arial"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0386330C" w14:textId="77777777" w:rsidR="00A539E9" w:rsidRPr="006F04DA" w:rsidRDefault="00A539E9" w:rsidP="00A539E9">
                  <w:pPr>
                    <w:keepNext/>
                    <w:keepLines/>
                    <w:spacing w:after="0"/>
                    <w:rPr>
                      <w:rFonts w:ascii="Arial" w:hAnsi="Arial"/>
                      <w:sz w:val="18"/>
                    </w:rPr>
                  </w:pPr>
                  <w:r>
                    <w:rPr>
                      <w:rFonts w:ascii="Arial" w:hAnsi="Arial"/>
                      <w:sz w:val="18"/>
                    </w:rPr>
                    <w:t>B1</w:t>
                  </w:r>
                </w:p>
              </w:tc>
            </w:tr>
            <w:tr w:rsidR="00A539E9" w:rsidRPr="009B018C" w14:paraId="7B25CEE2" w14:textId="77777777" w:rsidTr="00A539E9">
              <w:tc>
                <w:tcPr>
                  <w:tcW w:w="959" w:type="dxa"/>
                  <w:tcBorders>
                    <w:top w:val="single" w:sz="4" w:space="0" w:color="auto"/>
                    <w:left w:val="single" w:sz="4" w:space="0" w:color="auto"/>
                    <w:bottom w:val="single" w:sz="4" w:space="0" w:color="auto"/>
                    <w:right w:val="single" w:sz="4" w:space="0" w:color="auto"/>
                  </w:tcBorders>
                </w:tcPr>
                <w:p w14:paraId="792B0A1D"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32FE7C9" w14:textId="77777777" w:rsidR="00A539E9" w:rsidRPr="009C3417" w:rsidRDefault="00A539E9" w:rsidP="00A539E9">
                  <w:pPr>
                    <w:keepNext/>
                    <w:keepLines/>
                    <w:spacing w:after="0"/>
                    <w:rPr>
                      <w:rFonts w:ascii="Arial" w:hAnsi="Arial"/>
                      <w:b/>
                      <w:sz w:val="18"/>
                    </w:rPr>
                  </w:pPr>
                  <w:r w:rsidRPr="009C3417">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FDBB733" w14:textId="77777777" w:rsidR="00A539E9" w:rsidRPr="009C3417" w:rsidRDefault="00A539E9" w:rsidP="00A539E9">
                  <w:pPr>
                    <w:keepNext/>
                    <w:keepLines/>
                    <w:spacing w:after="0"/>
                    <w:rPr>
                      <w:rFonts w:ascii="Arial" w:hAnsi="Arial"/>
                      <w:b/>
                      <w:sz w:val="18"/>
                    </w:rPr>
                  </w:pPr>
                  <w:r w:rsidRPr="009C3417">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B100DAE" w14:textId="77777777" w:rsidR="00A539E9" w:rsidRPr="009C3417" w:rsidRDefault="00A539E9" w:rsidP="00A539E9">
                  <w:pPr>
                    <w:keepNext/>
                    <w:keepLines/>
                    <w:spacing w:after="0"/>
                    <w:rPr>
                      <w:rFonts w:ascii="Arial" w:hAnsi="Arial"/>
                      <w:b/>
                      <w:sz w:val="18"/>
                    </w:rPr>
                  </w:pPr>
                  <w:r w:rsidRPr="009C3417">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1E970C8" w14:textId="77777777" w:rsidR="00A539E9" w:rsidRPr="009C3417" w:rsidRDefault="00A539E9" w:rsidP="00A539E9">
                  <w:pPr>
                    <w:keepNext/>
                    <w:keepLines/>
                    <w:spacing w:after="0"/>
                    <w:rPr>
                      <w:rFonts w:ascii="Arial" w:hAnsi="Arial"/>
                      <w:b/>
                      <w:sz w:val="18"/>
                    </w:rPr>
                  </w:pPr>
                  <w:r w:rsidRPr="009C3417">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73984E58" w14:textId="77777777" w:rsidR="00A539E9" w:rsidRPr="009C3417" w:rsidRDefault="00A539E9" w:rsidP="00A539E9">
                  <w:pPr>
                    <w:keepNext/>
                    <w:keepLines/>
                    <w:spacing w:after="0"/>
                    <w:rPr>
                      <w:rFonts w:ascii="Arial" w:hAnsi="Arial"/>
                      <w:b/>
                      <w:sz w:val="18"/>
                    </w:rPr>
                  </w:pPr>
                  <w:r w:rsidRPr="009C3417">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35026DD3" w14:textId="77777777" w:rsidR="00A539E9" w:rsidRPr="009C3417" w:rsidRDefault="00A539E9" w:rsidP="00A539E9">
                  <w:pPr>
                    <w:keepNext/>
                    <w:keepLines/>
                    <w:spacing w:after="0"/>
                    <w:rPr>
                      <w:rFonts w:ascii="Arial" w:hAnsi="Arial"/>
                      <w:b/>
                      <w:sz w:val="18"/>
                    </w:rPr>
                  </w:pPr>
                  <w:r w:rsidRPr="009C3417">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393BF8C4" w14:textId="77777777" w:rsidR="00A539E9" w:rsidRPr="009C3417" w:rsidRDefault="00A539E9" w:rsidP="00A539E9">
                  <w:pPr>
                    <w:keepNext/>
                    <w:keepLines/>
                    <w:spacing w:after="0"/>
                    <w:rPr>
                      <w:rFonts w:ascii="Arial" w:hAnsi="Arial"/>
                      <w:b/>
                      <w:sz w:val="18"/>
                    </w:rPr>
                  </w:pPr>
                  <w:r w:rsidRPr="009C3417">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CC34B1F" w14:textId="77777777" w:rsidR="00A539E9" w:rsidRPr="009C3417" w:rsidDel="00A40006" w:rsidRDefault="00A539E9" w:rsidP="00A539E9">
                  <w:pPr>
                    <w:keepNext/>
                    <w:keepLines/>
                    <w:spacing w:after="0"/>
                    <w:rPr>
                      <w:rFonts w:ascii="Arial" w:hAnsi="Arial"/>
                      <w:b/>
                      <w:sz w:val="18"/>
                    </w:rPr>
                  </w:pPr>
                  <w:r w:rsidRPr="009C3417">
                    <w:rPr>
                      <w:rFonts w:ascii="Arial" w:hAnsi="Arial"/>
                      <w:b/>
                      <w:sz w:val="18"/>
                    </w:rPr>
                    <w:t>B24</w:t>
                  </w:r>
                </w:p>
              </w:tc>
            </w:tr>
            <w:tr w:rsidR="00A539E9" w:rsidRPr="009B018C" w14:paraId="70B84B64" w14:textId="77777777" w:rsidTr="00A539E9">
              <w:tc>
                <w:tcPr>
                  <w:tcW w:w="959" w:type="dxa"/>
                  <w:tcBorders>
                    <w:top w:val="single" w:sz="4" w:space="0" w:color="auto"/>
                    <w:left w:val="single" w:sz="4" w:space="0" w:color="auto"/>
                    <w:bottom w:val="single" w:sz="4" w:space="0" w:color="auto"/>
                    <w:right w:val="single" w:sz="4" w:space="0" w:color="auto"/>
                  </w:tcBorders>
                </w:tcPr>
                <w:p w14:paraId="747EA025"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8D2A8F2" w14:textId="77777777" w:rsidR="00A539E9" w:rsidRPr="006F04DA" w:rsidRDefault="00A539E9" w:rsidP="00A539E9">
                  <w:pPr>
                    <w:keepNext/>
                    <w:keepLines/>
                    <w:spacing w:after="0"/>
                    <w:rPr>
                      <w:rFonts w:ascii="Arial" w:hAnsi="Arial"/>
                      <w:sz w:val="18"/>
                    </w:rPr>
                  </w:pPr>
                  <w:r>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04A82F59" w14:textId="77777777" w:rsidR="00A539E9" w:rsidRPr="006F04DA" w:rsidRDefault="00A539E9" w:rsidP="00A539E9">
                  <w:pPr>
                    <w:keepNext/>
                    <w:keepLines/>
                    <w:spacing w:after="0"/>
                    <w:rPr>
                      <w:rFonts w:ascii="Arial" w:hAnsi="Arial"/>
                      <w:sz w:val="18"/>
                    </w:rPr>
                  </w:pPr>
                  <w:r>
                    <w:rPr>
                      <w:rFonts w:ascii="Arial"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432D1E3B" w14:textId="77777777" w:rsidR="00A539E9" w:rsidRPr="006F04DA" w:rsidRDefault="00A539E9" w:rsidP="00A539E9">
                  <w:pPr>
                    <w:keepNext/>
                    <w:keepLines/>
                    <w:spacing w:after="0"/>
                    <w:rPr>
                      <w:rFonts w:ascii="Arial" w:hAnsi="Arial"/>
                      <w:sz w:val="18"/>
                    </w:rPr>
                  </w:pPr>
                  <w:r>
                    <w:rPr>
                      <w:rFonts w:ascii="Arial"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34EDA06A" w14:textId="77777777" w:rsidR="00A539E9" w:rsidRPr="006F04DA" w:rsidRDefault="00A539E9" w:rsidP="00A539E9">
                  <w:pPr>
                    <w:keepNext/>
                    <w:keepLines/>
                    <w:spacing w:after="0"/>
                    <w:rPr>
                      <w:rFonts w:ascii="Arial" w:hAnsi="Arial"/>
                      <w:sz w:val="18"/>
                    </w:rPr>
                  </w:pPr>
                  <w:r>
                    <w:rPr>
                      <w:rFonts w:ascii="Arial"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1B2FDA54" w14:textId="77777777" w:rsidR="00A539E9" w:rsidRPr="006F04DA" w:rsidRDefault="00A539E9" w:rsidP="00A539E9">
                  <w:pPr>
                    <w:keepNext/>
                    <w:keepLines/>
                    <w:spacing w:after="0"/>
                    <w:rPr>
                      <w:rFonts w:ascii="Arial" w:hAnsi="Arial"/>
                      <w:sz w:val="18"/>
                    </w:rPr>
                  </w:pPr>
                  <w:r>
                    <w:rPr>
                      <w:rFonts w:ascii="Arial"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5D77780" w14:textId="77777777" w:rsidR="00A539E9" w:rsidRPr="006F04DA" w:rsidRDefault="00A539E9" w:rsidP="00A539E9">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061018B5" w14:textId="77777777" w:rsidR="00A539E9" w:rsidRPr="006F04DA" w:rsidRDefault="00A539E9" w:rsidP="00A539E9">
                  <w:pPr>
                    <w:keepNext/>
                    <w:keepLines/>
                    <w:spacing w:after="0"/>
                    <w:rPr>
                      <w:rFonts w:ascii="Arial" w:hAnsi="Arial"/>
                      <w:sz w:val="18"/>
                    </w:rPr>
                  </w:pPr>
                  <w:r>
                    <w:rPr>
                      <w:rFonts w:ascii="Arial"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32909BDD" w14:textId="77777777" w:rsidR="00A539E9" w:rsidRPr="006F04DA" w:rsidRDefault="00A539E9" w:rsidP="00A539E9">
                  <w:pPr>
                    <w:keepNext/>
                    <w:keepLines/>
                    <w:spacing w:after="0"/>
                    <w:rPr>
                      <w:rFonts w:ascii="Arial" w:hAnsi="Arial"/>
                      <w:sz w:val="18"/>
                    </w:rPr>
                  </w:pPr>
                  <w:r>
                    <w:rPr>
                      <w:rFonts w:ascii="Arial" w:hAnsi="Arial"/>
                      <w:sz w:val="18"/>
                    </w:rPr>
                    <w:t>AC</w:t>
                  </w:r>
                </w:p>
              </w:tc>
            </w:tr>
            <w:tr w:rsidR="00A539E9" w:rsidRPr="009B018C" w14:paraId="71878E1B" w14:textId="77777777" w:rsidTr="00A539E9">
              <w:tc>
                <w:tcPr>
                  <w:tcW w:w="959" w:type="dxa"/>
                  <w:tcBorders>
                    <w:top w:val="single" w:sz="4" w:space="0" w:color="auto"/>
                    <w:left w:val="single" w:sz="4" w:space="0" w:color="auto"/>
                    <w:bottom w:val="single" w:sz="4" w:space="0" w:color="auto"/>
                    <w:right w:val="single" w:sz="4" w:space="0" w:color="auto"/>
                  </w:tcBorders>
                </w:tcPr>
                <w:p w14:paraId="693140EC" w14:textId="77777777" w:rsidR="00A539E9" w:rsidRPr="006F04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9498D8" w14:textId="77777777" w:rsidR="00A539E9" w:rsidRPr="009C3417" w:rsidRDefault="00A539E9" w:rsidP="00A539E9">
                  <w:pPr>
                    <w:keepNext/>
                    <w:keepLines/>
                    <w:spacing w:after="0"/>
                    <w:rPr>
                      <w:rFonts w:ascii="Arial" w:hAnsi="Arial"/>
                      <w:b/>
                      <w:sz w:val="18"/>
                    </w:rPr>
                  </w:pPr>
                  <w:r w:rsidRPr="009C3417">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5CB85AA7" w14:textId="77777777" w:rsidR="00A539E9" w:rsidRPr="009C3417" w:rsidRDefault="00A539E9" w:rsidP="00A539E9">
                  <w:pPr>
                    <w:keepNext/>
                    <w:keepLines/>
                    <w:spacing w:after="0"/>
                    <w:rPr>
                      <w:rFonts w:ascii="Arial" w:hAnsi="Arial"/>
                      <w:b/>
                      <w:sz w:val="18"/>
                    </w:rPr>
                  </w:pPr>
                  <w:r w:rsidRPr="009C3417">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277A9DC0" w14:textId="77777777" w:rsidR="00A539E9" w:rsidRPr="009C3417" w:rsidRDefault="00A539E9" w:rsidP="00A539E9">
                  <w:pPr>
                    <w:keepNext/>
                    <w:keepLines/>
                    <w:spacing w:after="0"/>
                    <w:rPr>
                      <w:rFonts w:ascii="Arial" w:hAnsi="Arial"/>
                      <w:b/>
                      <w:sz w:val="18"/>
                    </w:rPr>
                  </w:pPr>
                  <w:r w:rsidRPr="009C3417">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26028380" w14:textId="77777777" w:rsidR="00A539E9" w:rsidRPr="009C3417" w:rsidRDefault="00A539E9" w:rsidP="00A539E9">
                  <w:pPr>
                    <w:keepNext/>
                    <w:keepLines/>
                    <w:spacing w:after="0"/>
                    <w:rPr>
                      <w:rFonts w:ascii="Arial" w:hAnsi="Arial"/>
                      <w:b/>
                      <w:sz w:val="18"/>
                    </w:rPr>
                  </w:pPr>
                  <w:r w:rsidRPr="009C3417">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tcPr>
                <w:p w14:paraId="497B9A8B" w14:textId="77777777" w:rsidR="00A539E9" w:rsidRPr="009C3417" w:rsidRDefault="00A539E9" w:rsidP="00A539E9">
                  <w:pPr>
                    <w:keepNext/>
                    <w:keepLines/>
                    <w:spacing w:after="0"/>
                    <w:rPr>
                      <w:rFonts w:ascii="Arial" w:hAnsi="Arial"/>
                      <w:b/>
                      <w:sz w:val="18"/>
                    </w:rPr>
                  </w:pPr>
                  <w:r w:rsidRPr="009C3417">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tcPr>
                <w:p w14:paraId="25E4A68E" w14:textId="77777777" w:rsidR="00A539E9" w:rsidRPr="009C3417" w:rsidRDefault="00A539E9" w:rsidP="00A539E9">
                  <w:pPr>
                    <w:keepNext/>
                    <w:keepLines/>
                    <w:spacing w:after="0"/>
                    <w:rPr>
                      <w:rFonts w:ascii="Arial" w:hAnsi="Arial"/>
                      <w:b/>
                      <w:sz w:val="18"/>
                    </w:rPr>
                  </w:pPr>
                  <w:r w:rsidRPr="009C3417">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tcPr>
                <w:p w14:paraId="4FD66A2E" w14:textId="77777777" w:rsidR="00A539E9" w:rsidRPr="009C3417" w:rsidRDefault="00A539E9" w:rsidP="00A539E9">
                  <w:pPr>
                    <w:keepNext/>
                    <w:keepLines/>
                    <w:spacing w:after="0"/>
                    <w:rPr>
                      <w:rFonts w:ascii="Arial" w:hAnsi="Arial"/>
                      <w:b/>
                      <w:sz w:val="18"/>
                    </w:rPr>
                  </w:pPr>
                  <w:r w:rsidRPr="009C3417">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tcPr>
                <w:p w14:paraId="6FB44352" w14:textId="77777777" w:rsidR="00A539E9" w:rsidRPr="009C3417" w:rsidRDefault="00A539E9" w:rsidP="00A539E9">
                  <w:pPr>
                    <w:keepNext/>
                    <w:keepLines/>
                    <w:spacing w:after="0"/>
                    <w:rPr>
                      <w:rFonts w:ascii="Arial" w:hAnsi="Arial"/>
                      <w:b/>
                      <w:sz w:val="18"/>
                    </w:rPr>
                  </w:pPr>
                  <w:r w:rsidRPr="009C3417">
                    <w:rPr>
                      <w:rFonts w:ascii="Arial" w:hAnsi="Arial"/>
                      <w:b/>
                      <w:sz w:val="18"/>
                    </w:rPr>
                    <w:t>B32</w:t>
                  </w:r>
                </w:p>
              </w:tc>
            </w:tr>
            <w:tr w:rsidR="00A539E9" w:rsidRPr="009B018C" w14:paraId="44A22EAA" w14:textId="77777777" w:rsidTr="00A539E9">
              <w:tc>
                <w:tcPr>
                  <w:tcW w:w="959" w:type="dxa"/>
                  <w:tcBorders>
                    <w:top w:val="single" w:sz="4" w:space="0" w:color="auto"/>
                    <w:left w:val="single" w:sz="4" w:space="0" w:color="auto"/>
                    <w:bottom w:val="single" w:sz="4" w:space="0" w:color="auto"/>
                    <w:right w:val="single" w:sz="4" w:space="0" w:color="auto"/>
                  </w:tcBorders>
                </w:tcPr>
                <w:p w14:paraId="7863A29B" w14:textId="77777777" w:rsidR="00A539E9" w:rsidRPr="008D73DA" w:rsidRDefault="00A539E9" w:rsidP="00A539E9">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1621DCE" w14:textId="77777777" w:rsidR="00A539E9" w:rsidRPr="006F04DA" w:rsidRDefault="00A539E9" w:rsidP="00A539E9">
                  <w:pPr>
                    <w:keepNext/>
                    <w:keepLines/>
                    <w:spacing w:after="0"/>
                    <w:rPr>
                      <w:rFonts w:ascii="Arial" w:hAnsi="Arial"/>
                      <w:sz w:val="18"/>
                    </w:rPr>
                  </w:pPr>
                  <w:r>
                    <w:rPr>
                      <w:rFonts w:ascii="Arial"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4C1E274D" w14:textId="77777777" w:rsidR="00A539E9" w:rsidRPr="006F04DA" w:rsidRDefault="00A539E9" w:rsidP="00A539E9">
                  <w:pPr>
                    <w:keepNext/>
                    <w:keepLines/>
                    <w:spacing w:after="0"/>
                    <w:rPr>
                      <w:rFonts w:ascii="Arial" w:hAnsi="Arial"/>
                      <w:sz w:val="18"/>
                    </w:rPr>
                  </w:pPr>
                  <w:r>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3BD6890B" w14:textId="77777777" w:rsidR="00A539E9" w:rsidRPr="006F04DA" w:rsidRDefault="00A539E9" w:rsidP="00A539E9">
                  <w:pPr>
                    <w:keepNext/>
                    <w:keepLines/>
                    <w:spacing w:after="0"/>
                    <w:rPr>
                      <w:rFonts w:ascii="Arial" w:hAnsi="Arial"/>
                      <w:sz w:val="18"/>
                    </w:rPr>
                  </w:pPr>
                  <w:r>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30543D32" w14:textId="77777777" w:rsidR="00A539E9" w:rsidRPr="006F04DA" w:rsidRDefault="00A539E9" w:rsidP="00A539E9">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2ABC649B" w14:textId="77777777" w:rsidR="00A539E9" w:rsidRPr="006F04DA" w:rsidRDefault="00A539E9" w:rsidP="00A539E9">
                  <w:pPr>
                    <w:keepNext/>
                    <w:keepLines/>
                    <w:spacing w:after="0"/>
                    <w:rPr>
                      <w:rFonts w:ascii="Arial" w:hAnsi="Arial"/>
                      <w:sz w:val="18"/>
                    </w:rPr>
                  </w:pPr>
                  <w:r>
                    <w:rPr>
                      <w:rFonts w:ascii="Arial"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186C660D" w14:textId="77777777" w:rsidR="00A539E9" w:rsidRPr="006F04DA" w:rsidRDefault="00A539E9" w:rsidP="00A539E9">
                  <w:pPr>
                    <w:keepNext/>
                    <w:keepLines/>
                    <w:spacing w:after="0"/>
                    <w:rPr>
                      <w:rFonts w:ascii="Arial" w:hAnsi="Arial"/>
                      <w:sz w:val="18"/>
                    </w:rPr>
                  </w:pPr>
                  <w:r>
                    <w:rPr>
                      <w:rFonts w:ascii="Arial"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1193CF1A" w14:textId="77777777" w:rsidR="00A539E9" w:rsidRPr="006F04DA" w:rsidRDefault="00A539E9" w:rsidP="00A539E9">
                  <w:pPr>
                    <w:keepNext/>
                    <w:keepLines/>
                    <w:spacing w:after="0"/>
                    <w:rPr>
                      <w:rFonts w:ascii="Arial" w:hAnsi="Arial"/>
                      <w:sz w:val="18"/>
                    </w:rPr>
                  </w:pPr>
                  <w:r>
                    <w:rPr>
                      <w:rFonts w:ascii="Arial"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6E7CCBC5" w14:textId="77777777" w:rsidR="00A539E9" w:rsidRPr="006F04DA" w:rsidRDefault="00A539E9" w:rsidP="00A539E9">
                  <w:pPr>
                    <w:keepNext/>
                    <w:keepLines/>
                    <w:spacing w:after="0"/>
                    <w:rPr>
                      <w:rFonts w:ascii="Arial" w:hAnsi="Arial"/>
                      <w:sz w:val="18"/>
                    </w:rPr>
                  </w:pPr>
                  <w:r>
                    <w:rPr>
                      <w:rFonts w:ascii="Arial" w:hAnsi="Arial"/>
                      <w:sz w:val="18"/>
                    </w:rPr>
                    <w:t>DA</w:t>
                  </w:r>
                </w:p>
              </w:tc>
            </w:tr>
          </w:tbl>
          <w:p w14:paraId="7563A81E" w14:textId="274A6A8C" w:rsidR="00A539E9" w:rsidRDefault="00A539E9" w:rsidP="00A539E9">
            <w:pPr>
              <w:pStyle w:val="ListParagraph"/>
              <w:spacing w:after="0" w:line="240" w:lineRule="auto"/>
              <w:ind w:left="460"/>
            </w:pPr>
          </w:p>
          <w:p w14:paraId="07A717E5" w14:textId="7A2E9142" w:rsidR="00254C21" w:rsidRPr="00254C21" w:rsidRDefault="00254C21" w:rsidP="00254C21">
            <w:pPr>
              <w:pStyle w:val="ListParagraph"/>
              <w:numPr>
                <w:ilvl w:val="0"/>
                <w:numId w:val="17"/>
              </w:numPr>
              <w:rPr>
                <w:lang w:val="en-US"/>
              </w:rPr>
            </w:pPr>
            <w:r>
              <w:rPr>
                <w:lang w:val="en-US"/>
              </w:rPr>
              <w:lastRenderedPageBreak/>
              <w:t>Test System to choose an SQN and update the highest SQN received in the USIM. All remaining SQN records shall be zero.</w:t>
            </w:r>
          </w:p>
          <w:p w14:paraId="4205092D" w14:textId="01889990" w:rsidR="00A539E9" w:rsidRPr="00903A26" w:rsidRDefault="00762558" w:rsidP="00254C21">
            <w:pPr>
              <w:pStyle w:val="ListParagraph"/>
              <w:numPr>
                <w:ilvl w:val="0"/>
                <w:numId w:val="17"/>
              </w:numPr>
              <w:spacing w:after="0" w:line="240" w:lineRule="auto"/>
            </w:pPr>
            <w:r>
              <w:t>NG-SS</w:t>
            </w:r>
            <w:r w:rsidR="00F003B2">
              <w:t xml:space="preserve"> to </w:t>
            </w:r>
            <w:r>
              <w:t>verify at REGISTRATION the</w:t>
            </w:r>
            <w:r w:rsidR="00F003B2">
              <w:t xml:space="preserve"> ME uses NULL scheme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not available</w:t>
            </w:r>
            <w:r>
              <w:t xml:space="preserve"> and ME uses</w:t>
            </w:r>
            <w:r w:rsidR="00F003B2">
              <w:t xml:space="preserve"> scheme type </w:t>
            </w:r>
            <w:r w:rsidR="00F70502">
              <w:t>B</w:t>
            </w:r>
            <w:r w:rsidR="00F003B2">
              <w:t xml:space="preserve"> </w:t>
            </w:r>
            <w:r>
              <w:t xml:space="preserve">when service </w:t>
            </w:r>
            <w:r>
              <w:rPr>
                <w:rFonts w:ascii="Arial" w:eastAsia="Times New Roman" w:hAnsi="Arial" w:cs="Times New Roman"/>
                <w:noProof/>
                <w:sz w:val="20"/>
                <w:szCs w:val="20"/>
                <w:lang w:val="en-GB"/>
              </w:rPr>
              <w:t>n</w:t>
            </w:r>
            <w:r w:rsidRPr="00F003B2">
              <w:rPr>
                <w:rFonts w:ascii="Arial" w:eastAsia="Times New Roman" w:hAnsi="Arial" w:cs="Times New Roman"/>
                <w:noProof/>
                <w:sz w:val="20"/>
                <w:szCs w:val="20"/>
                <w:vertAlign w:val="superscript"/>
                <w:lang w:val="en-GB"/>
              </w:rPr>
              <w:t>o</w:t>
            </w:r>
            <w:r>
              <w:rPr>
                <w:rFonts w:ascii="Arial" w:eastAsia="Times New Roman" w:hAnsi="Arial" w:cs="Times New Roman"/>
                <w:noProof/>
                <w:sz w:val="20"/>
                <w:szCs w:val="20"/>
                <w:lang w:val="en-GB"/>
              </w:rPr>
              <w:t xml:space="preserve"> 124 is set to available</w:t>
            </w:r>
            <w:r w:rsidR="00E018A0">
              <w:rPr>
                <w:rFonts w:ascii="Arial" w:eastAsia="Times New Roman" w:hAnsi="Arial" w:cs="Times New Roman"/>
                <w:noProof/>
                <w:sz w:val="20"/>
                <w:szCs w:val="20"/>
                <w:lang w:val="en-GB"/>
              </w:rPr>
              <w:t xml:space="preserve"> to prove ME has read EF</w:t>
            </w:r>
            <w:r w:rsidR="00E018A0" w:rsidRPr="00E018A0">
              <w:rPr>
                <w:sz w:val="28"/>
                <w:szCs w:val="28"/>
                <w:vertAlign w:val="subscript"/>
                <w:lang w:val="en-US"/>
              </w:rPr>
              <w:t>UST</w:t>
            </w:r>
            <w:r w:rsidR="00E018A0">
              <w:rPr>
                <w:sz w:val="28"/>
                <w:szCs w:val="28"/>
                <w:vertAlign w:val="subscript"/>
                <w:lang w:val="en-US"/>
              </w:rPr>
              <w:t>.</w:t>
            </w:r>
          </w:p>
          <w:p w14:paraId="7077EACC" w14:textId="77777777" w:rsidR="00903A26" w:rsidRDefault="00903A26" w:rsidP="00903A26">
            <w:pPr>
              <w:pStyle w:val="ListParagraph"/>
              <w:spacing w:after="0" w:line="240" w:lineRule="auto"/>
              <w:ind w:left="460"/>
            </w:pPr>
          </w:p>
          <w:p w14:paraId="25A89FDC" w14:textId="77777777" w:rsidR="00A539E9" w:rsidRDefault="00A539E9" w:rsidP="00A539E9">
            <w:pPr>
              <w:spacing w:after="0" w:line="240" w:lineRule="auto"/>
              <w:ind w:left="100"/>
            </w:pPr>
            <w:r>
              <w:t xml:space="preserve">Note: </w:t>
            </w:r>
          </w:p>
          <w:p w14:paraId="6174D548" w14:textId="358C5B9A" w:rsidR="00A539E9" w:rsidRPr="00C33BC5" w:rsidRDefault="00A539E9" w:rsidP="00A539E9">
            <w:pPr>
              <w:spacing w:after="0" w:line="240" w:lineRule="auto"/>
              <w:ind w:left="100"/>
            </w:pPr>
            <w:r>
              <w:t xml:space="preserve">UICC will have EF-SUCI_Calc_Info for SUCI calculation by ME using protection scheme type B and EF-Routing_indicator with fixed data as in the Default UICC. </w:t>
            </w:r>
          </w:p>
          <w:p w14:paraId="5575597A" w14:textId="5A271999" w:rsidR="00A539E9" w:rsidRPr="00007263" w:rsidRDefault="00A539E9" w:rsidP="00A539E9">
            <w:pPr>
              <w:spacing w:after="0" w:line="240" w:lineRule="auto"/>
              <w:ind w:left="100"/>
            </w:pP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162E887B" w:rsidR="00A335BF" w:rsidRPr="00A335BF" w:rsidRDefault="009D4F62" w:rsidP="009D4F62">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MEs and Test Systems supporting only Black Box testing with a removable/embedded eSIM or iSIMs will not be able to verify all the 5G 31.121 TCs.</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2D74DB98" w:rsidR="00A335BF" w:rsidRPr="00A335BF" w:rsidRDefault="00A36024"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Mirror of Rel15 CR 0427</w:t>
            </w:r>
            <w:bookmarkStart w:id="8" w:name="_GoBack"/>
            <w:bookmarkEnd w:id="8"/>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0077F52D" w14:textId="77777777" w:rsidR="00A335BF" w:rsidRDefault="00A335BF">
      <w:pP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bookmarkEnd w:id="0"/>
    <w:bookmarkEnd w:id="1"/>
    <w:p w14:paraId="0C02E4A7" w14:textId="46438219" w:rsidR="002D4A42" w:rsidRPr="000D24D5" w:rsidRDefault="002D4A42" w:rsidP="002D4A42">
      <w:pPr>
        <w:keepNext/>
        <w:keepLines/>
        <w:tabs>
          <w:tab w:val="left" w:pos="1140"/>
        </w:tabs>
        <w:spacing w:before="180" w:after="180" w:line="240" w:lineRule="auto"/>
        <w:outlineLvl w:val="1"/>
        <w:rPr>
          <w:rFonts w:ascii="Arial" w:eastAsia="Times New Roman" w:hAnsi="Arial" w:cs="Times New Roman"/>
          <w:sz w:val="32"/>
          <w:szCs w:val="20"/>
          <w:lang w:val="en-GB"/>
        </w:rPr>
      </w:pPr>
      <w:r w:rsidRPr="000D24D5">
        <w:rPr>
          <w:rFonts w:ascii="Arial" w:eastAsia="Times New Roman" w:hAnsi="Arial" w:cs="Times New Roman"/>
          <w:sz w:val="32"/>
          <w:szCs w:val="20"/>
          <w:lang w:val="en-GB"/>
        </w:rPr>
        <w:lastRenderedPageBreak/>
        <w:t>3.7</w:t>
      </w:r>
      <w:r w:rsidRPr="000D24D5">
        <w:rPr>
          <w:rFonts w:ascii="Arial" w:eastAsia="Times New Roman" w:hAnsi="Arial" w:cs="Times New Roman"/>
          <w:sz w:val="32"/>
          <w:szCs w:val="20"/>
          <w:lang w:val="en-GB"/>
        </w:rPr>
        <w:tab/>
        <w:t>Table of optional features</w:t>
      </w:r>
    </w:p>
    <w:p w14:paraId="660A98C8"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Support of several features is optional or release dependent for the terminal equipment. However, if an ME states conformance with a specific 3GPP release, it is mandatory for the ME to support all mandatory functions of that release, as stated in table A.1 with the exception of the functions:</w:t>
      </w:r>
    </w:p>
    <w:p w14:paraId="3F9420C0" w14:textId="77777777" w:rsidR="002D4A42" w:rsidRPr="000D24D5" w:rsidRDefault="002D4A42" w:rsidP="002D4A42">
      <w:pPr>
        <w:spacing w:after="180" w:line="240" w:lineRule="auto"/>
        <w:rPr>
          <w:rFonts w:ascii="Times New Roman" w:eastAsia="Times New Roman" w:hAnsi="Times New Roman" w:cs="Times New Roman"/>
          <w:sz w:val="20"/>
          <w:szCs w:val="20"/>
          <w:lang w:val="x-none"/>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ACL";</w:t>
      </w:r>
      <w:r w:rsidRPr="000D24D5">
        <w:rPr>
          <w:rFonts w:ascii="Times New Roman" w:eastAsia="Times New Roman" w:hAnsi="Times New Roman" w:cs="Times New Roman"/>
          <w:sz w:val="20"/>
          <w:szCs w:val="20"/>
          <w:lang w:val="x-none"/>
        </w:rPr>
        <w:t xml:space="preserve"> and</w:t>
      </w:r>
    </w:p>
    <w:p w14:paraId="30B93566"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w:t>
      </w:r>
      <w:r w:rsidRPr="000D24D5">
        <w:rPr>
          <w:rFonts w:ascii="Times New Roman" w:eastAsia="Times New Roman" w:hAnsi="Times New Roman" w:cs="Times New Roman"/>
          <w:sz w:val="20"/>
          <w:szCs w:val="20"/>
          <w:lang w:val="en-GB"/>
        </w:rPr>
        <w:tab/>
        <w:t>"Support of local phonebook";</w:t>
      </w:r>
    </w:p>
    <w:p w14:paraId="4C42671D" w14:textId="77777777" w:rsidR="002D4A42" w:rsidRPr="000D24D5" w:rsidRDefault="002D4A42" w:rsidP="002D4A42">
      <w:pPr>
        <w:spacing w:after="180" w:line="240" w:lineRule="auto"/>
        <w:rPr>
          <w:rFonts w:ascii="Times New Roman" w:eastAsia="Times New Roman" w:hAnsi="Times New Roman" w:cs="Times New Roman"/>
          <w:sz w:val="20"/>
          <w:szCs w:val="20"/>
          <w:lang w:val="en-GB"/>
        </w:rPr>
      </w:pPr>
      <w:r w:rsidRPr="000D24D5">
        <w:rPr>
          <w:rFonts w:ascii="Times New Roman" w:eastAsia="Times New Roman" w:hAnsi="Times New Roman" w:cs="Times New Roman"/>
          <w:sz w:val="20"/>
          <w:szCs w:val="20"/>
          <w:lang w:val="en-GB"/>
        </w:rPr>
        <w:t>The supplier of the implementation shall state the support of possible options in table A.1.</w:t>
      </w:r>
    </w:p>
    <w:p w14:paraId="743C0F1A" w14:textId="0496EA2C" w:rsidR="002D4A42" w:rsidRPr="00317DBB" w:rsidRDefault="002D4A42" w:rsidP="00317DBB">
      <w:pPr>
        <w:pStyle w:val="TH"/>
        <w:rPr>
          <w:lang w:val="x-none" w:eastAsia="en-US"/>
        </w:rPr>
      </w:pPr>
      <w:r w:rsidRPr="000D24D5">
        <w:rPr>
          <w:lang w:val="x-none" w:eastAsia="en-US"/>
        </w:rPr>
        <w:t>Table A.1: Options</w:t>
      </w:r>
    </w:p>
    <w:p w14:paraId="3C59974C" w14:textId="77777777" w:rsidR="002D4A42" w:rsidRDefault="002D4A42" w:rsidP="000D24D5">
      <w:pPr>
        <w:spacing w:after="0" w:line="240" w:lineRule="auto"/>
        <w:jc w:val="center"/>
        <w:rPr>
          <w:rFonts w:ascii="Arial" w:eastAsia="Times New Roman" w:hAnsi="Arial" w:cs="Times New Roman"/>
          <w:b/>
          <w:snapToGrid w:val="0"/>
          <w:sz w:val="18"/>
          <w:szCs w:val="20"/>
          <w:lang w:val="en-GB"/>
        </w:rPr>
      </w:pPr>
    </w:p>
    <w:p w14:paraId="3C1A61F5" w14:textId="76B244C0" w:rsidR="002D4A42" w:rsidRDefault="002D4A42" w:rsidP="000D24D5">
      <w:pPr>
        <w:spacing w:after="0" w:line="240" w:lineRule="auto"/>
        <w:jc w:val="center"/>
        <w:rPr>
          <w:rFonts w:ascii="Arial" w:eastAsia="Times New Roman" w:hAnsi="Arial" w:cs="Times New Roman"/>
          <w:b/>
          <w:snapToGrid w:val="0"/>
          <w:sz w:val="18"/>
          <w:szCs w:val="20"/>
          <w:lang w:val="en-GB"/>
        </w:rPr>
      </w:pP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2D4A42" w:rsidRPr="00943D4C" w14:paraId="31597F1A"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37964E14" w14:textId="77777777" w:rsidR="002D4A42" w:rsidRPr="002D4A42" w:rsidRDefault="002D4A42" w:rsidP="002D4A42">
            <w:pPr>
              <w:rPr>
                <w:rFonts w:ascii="Arial" w:hAnsi="Arial"/>
                <w:sz w:val="18"/>
              </w:rPr>
            </w:pPr>
            <w:bookmarkStart w:id="9" w:name="_Hlk51766557"/>
            <w:r w:rsidRPr="002D4A42">
              <w:rPr>
                <w:rFonts w:ascii="Arial" w:hAnsi="Arial"/>
                <w:sz w:val="18"/>
              </w:rPr>
              <w:t>Item</w:t>
            </w:r>
          </w:p>
        </w:tc>
        <w:tc>
          <w:tcPr>
            <w:tcW w:w="2881" w:type="dxa"/>
            <w:tcBorders>
              <w:top w:val="single" w:sz="6" w:space="0" w:color="auto"/>
              <w:left w:val="single" w:sz="6" w:space="0" w:color="auto"/>
              <w:bottom w:val="single" w:sz="6" w:space="0" w:color="auto"/>
              <w:right w:val="single" w:sz="6" w:space="0" w:color="auto"/>
            </w:tcBorders>
          </w:tcPr>
          <w:p w14:paraId="1C3E1974" w14:textId="77777777" w:rsidR="002D4A42" w:rsidRPr="002D4A42" w:rsidRDefault="002D4A42" w:rsidP="002D4A42">
            <w:pPr>
              <w:pStyle w:val="TAH"/>
              <w:spacing w:line="256" w:lineRule="auto"/>
              <w:jc w:val="left"/>
              <w:rPr>
                <w:b w:val="0"/>
              </w:rPr>
            </w:pPr>
            <w:r w:rsidRPr="002D4A42">
              <w:rPr>
                <w:b w:val="0"/>
              </w:rPr>
              <w:t>Option</w:t>
            </w:r>
          </w:p>
        </w:tc>
        <w:tc>
          <w:tcPr>
            <w:tcW w:w="758" w:type="dxa"/>
            <w:tcBorders>
              <w:top w:val="single" w:sz="6" w:space="0" w:color="auto"/>
              <w:left w:val="single" w:sz="6" w:space="0" w:color="auto"/>
              <w:bottom w:val="single" w:sz="6" w:space="0" w:color="auto"/>
              <w:right w:val="single" w:sz="6" w:space="0" w:color="auto"/>
            </w:tcBorders>
          </w:tcPr>
          <w:p w14:paraId="156335DC" w14:textId="77777777" w:rsidR="002D4A42" w:rsidRPr="002D4A42" w:rsidRDefault="002D4A42" w:rsidP="002D4A42">
            <w:pPr>
              <w:pStyle w:val="TAH"/>
              <w:spacing w:line="256" w:lineRule="auto"/>
              <w:jc w:val="left"/>
              <w:rPr>
                <w:b w:val="0"/>
              </w:rPr>
            </w:pPr>
            <w:r w:rsidRPr="002D4A42">
              <w:rPr>
                <w:b w:val="0"/>
              </w:rPr>
              <w:t>Status</w:t>
            </w:r>
          </w:p>
        </w:tc>
        <w:tc>
          <w:tcPr>
            <w:tcW w:w="851" w:type="dxa"/>
            <w:tcBorders>
              <w:top w:val="single" w:sz="6" w:space="0" w:color="auto"/>
              <w:left w:val="single" w:sz="6" w:space="0" w:color="auto"/>
              <w:bottom w:val="single" w:sz="6" w:space="0" w:color="auto"/>
              <w:right w:val="single" w:sz="6" w:space="0" w:color="auto"/>
            </w:tcBorders>
          </w:tcPr>
          <w:p w14:paraId="1A15EDAD" w14:textId="77777777" w:rsidR="002D4A42" w:rsidRPr="002D4A42" w:rsidRDefault="002D4A42" w:rsidP="002D4A42">
            <w:pPr>
              <w:pStyle w:val="TAH"/>
              <w:spacing w:line="256" w:lineRule="auto"/>
              <w:jc w:val="left"/>
              <w:rPr>
                <w:b w:val="0"/>
              </w:rPr>
            </w:pPr>
            <w:r w:rsidRPr="002D4A42">
              <w:rPr>
                <w:b w:val="0"/>
              </w:rPr>
              <w:t>Support</w:t>
            </w:r>
          </w:p>
        </w:tc>
        <w:tc>
          <w:tcPr>
            <w:tcW w:w="3710" w:type="dxa"/>
            <w:tcBorders>
              <w:top w:val="single" w:sz="6" w:space="0" w:color="auto"/>
              <w:left w:val="single" w:sz="6" w:space="0" w:color="auto"/>
              <w:bottom w:val="single" w:sz="6" w:space="0" w:color="auto"/>
              <w:right w:val="single" w:sz="6" w:space="0" w:color="auto"/>
            </w:tcBorders>
          </w:tcPr>
          <w:p w14:paraId="564BB487" w14:textId="77777777" w:rsidR="002D4A42" w:rsidRPr="002D4A42" w:rsidRDefault="002D4A42" w:rsidP="002D4A42">
            <w:pPr>
              <w:pStyle w:val="TAH"/>
              <w:spacing w:line="256" w:lineRule="auto"/>
              <w:jc w:val="left"/>
              <w:rPr>
                <w:b w:val="0"/>
              </w:rPr>
            </w:pPr>
            <w:r w:rsidRPr="002D4A42">
              <w:rPr>
                <w:b w:val="0"/>
              </w:rPr>
              <w:t>Mnemonic</w:t>
            </w:r>
          </w:p>
        </w:tc>
      </w:tr>
      <w:tr w:rsidR="002D4A42" w:rsidRPr="00943D4C" w14:paraId="6B350CE5"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16DDD0A" w14:textId="77777777" w:rsidR="002D4A42" w:rsidRPr="002D4A42" w:rsidRDefault="002D4A42" w:rsidP="002D4A42">
            <w:pPr>
              <w:jc w:val="center"/>
              <w:rPr>
                <w:rFonts w:ascii="Arial" w:hAnsi="Arial"/>
                <w:sz w:val="18"/>
              </w:rPr>
            </w:pPr>
            <w:r w:rsidRPr="002D4A42">
              <w:rPr>
                <w:rFonts w:ascii="Arial" w:hAnsi="Arial"/>
                <w:sz w:val="18"/>
              </w:rPr>
              <w:t>1</w:t>
            </w:r>
          </w:p>
        </w:tc>
        <w:tc>
          <w:tcPr>
            <w:tcW w:w="2881" w:type="dxa"/>
            <w:tcBorders>
              <w:top w:val="single" w:sz="6" w:space="0" w:color="auto"/>
              <w:left w:val="single" w:sz="6" w:space="0" w:color="auto"/>
              <w:bottom w:val="single" w:sz="6" w:space="0" w:color="auto"/>
              <w:right w:val="single" w:sz="6" w:space="0" w:color="auto"/>
            </w:tcBorders>
          </w:tcPr>
          <w:p w14:paraId="7EC5A53E" w14:textId="77777777" w:rsidR="002D4A42" w:rsidRPr="002D4A42" w:rsidRDefault="002D4A42" w:rsidP="002D4A42">
            <w:pPr>
              <w:pStyle w:val="TAH"/>
              <w:spacing w:line="256" w:lineRule="auto"/>
              <w:jc w:val="left"/>
              <w:rPr>
                <w:b w:val="0"/>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7F6128D7" w14:textId="77777777" w:rsidR="002D4A42" w:rsidRPr="002D4A42" w:rsidRDefault="002D4A42" w:rsidP="002D4A42">
            <w:pPr>
              <w:pStyle w:val="TAH"/>
              <w:spacing w:line="256" w:lineRule="auto"/>
              <w:jc w:val="left"/>
              <w:rPr>
                <w:b w:val="0"/>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4D68C0E8"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6BD6769" w14:textId="77777777" w:rsidR="002D4A42" w:rsidRPr="002D4A42" w:rsidRDefault="002D4A42" w:rsidP="002D4A42">
            <w:pPr>
              <w:pStyle w:val="TAH"/>
              <w:spacing w:line="256" w:lineRule="auto"/>
              <w:jc w:val="left"/>
              <w:rPr>
                <w:b w:val="0"/>
              </w:rPr>
            </w:pPr>
            <w:r w:rsidRPr="00943D4C">
              <w:rPr>
                <w:b w:val="0"/>
              </w:rPr>
              <w:t>O_CS</w:t>
            </w:r>
          </w:p>
        </w:tc>
      </w:tr>
      <w:tr w:rsidR="002D4A42" w:rsidRPr="00943D4C" w14:paraId="038977FE"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6D3CA0A7" w14:textId="58D25BB1" w:rsidR="002D4A42" w:rsidRPr="002D4A42" w:rsidRDefault="002D4A42" w:rsidP="002D4A42">
            <w:pP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49EC236C" w14:textId="528A98A5" w:rsidR="002D4A42" w:rsidRPr="002D4A42" w:rsidRDefault="002D4A42" w:rsidP="002D4A42">
            <w:pPr>
              <w:pStyle w:val="TAH"/>
              <w:spacing w:line="256" w:lineRule="auto"/>
              <w:jc w:val="left"/>
              <w:rPr>
                <w:b w:val="0"/>
              </w:rPr>
            </w:pPr>
            <w:r>
              <w:rPr>
                <w:b w:val="0"/>
              </w:rPr>
              <w:t>……..</w:t>
            </w:r>
          </w:p>
        </w:tc>
        <w:tc>
          <w:tcPr>
            <w:tcW w:w="758" w:type="dxa"/>
            <w:tcBorders>
              <w:top w:val="single" w:sz="6" w:space="0" w:color="auto"/>
              <w:left w:val="single" w:sz="6" w:space="0" w:color="auto"/>
              <w:bottom w:val="single" w:sz="6" w:space="0" w:color="auto"/>
              <w:right w:val="single" w:sz="6" w:space="0" w:color="auto"/>
            </w:tcBorders>
          </w:tcPr>
          <w:p w14:paraId="0317D0B6" w14:textId="2D497520" w:rsidR="002D4A42" w:rsidRP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43AE8DDD" w14:textId="77777777" w:rsidR="002D4A42" w:rsidRP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A853686" w14:textId="5EAFDF5D" w:rsidR="002D4A42" w:rsidRPr="002D4A42" w:rsidRDefault="002D4A42" w:rsidP="002D4A42">
            <w:pPr>
              <w:pStyle w:val="TAH"/>
              <w:spacing w:line="256" w:lineRule="auto"/>
              <w:jc w:val="left"/>
              <w:rPr>
                <w:b w:val="0"/>
              </w:rPr>
            </w:pPr>
          </w:p>
        </w:tc>
      </w:tr>
      <w:tr w:rsidR="002D4A42" w:rsidRPr="00943D4C" w14:paraId="27CAE8C4"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5B2CD137"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14:paraId="61630352" w14:textId="77777777" w:rsidR="002D4A42" w:rsidRDefault="002D4A42" w:rsidP="002D4A42">
            <w:pPr>
              <w:pStyle w:val="TAH"/>
              <w:spacing w:line="256" w:lineRule="auto"/>
              <w:jc w:val="left"/>
              <w:rPr>
                <w:b w:val="0"/>
              </w:rPr>
            </w:pPr>
            <w:r>
              <w:rPr>
                <w:b w:val="0"/>
              </w:rPr>
              <w:t xml:space="preserve">UE </w:t>
            </w:r>
            <w:r w:rsidRPr="005D56E1">
              <w:rPr>
                <w:b w:val="0"/>
                <w:lang w:val="en-US"/>
              </w:rPr>
              <w:t>s</w:t>
            </w:r>
            <w:r>
              <w:rPr>
                <w:b w:val="0"/>
              </w:rPr>
              <w:t>upports 5G Core</w:t>
            </w:r>
            <w:r>
              <w:rPr>
                <w:b w:val="0"/>
                <w:lang w:val="en-US"/>
              </w:rPr>
              <w:t xml:space="preserve"> Network</w:t>
            </w:r>
          </w:p>
        </w:tc>
        <w:tc>
          <w:tcPr>
            <w:tcW w:w="758" w:type="dxa"/>
            <w:tcBorders>
              <w:top w:val="single" w:sz="6" w:space="0" w:color="auto"/>
              <w:left w:val="single" w:sz="6" w:space="0" w:color="auto"/>
              <w:bottom w:val="single" w:sz="6" w:space="0" w:color="auto"/>
              <w:right w:val="single" w:sz="6" w:space="0" w:color="auto"/>
            </w:tcBorders>
          </w:tcPr>
          <w:p w14:paraId="2E83408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7C5019F1"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28001FA6" w14:textId="77777777" w:rsidR="002D4A42" w:rsidRDefault="002D4A42" w:rsidP="002D4A42">
            <w:pPr>
              <w:pStyle w:val="TAH"/>
              <w:spacing w:line="256" w:lineRule="auto"/>
              <w:jc w:val="left"/>
              <w:rPr>
                <w:b w:val="0"/>
              </w:rPr>
            </w:pPr>
            <w:r>
              <w:rPr>
                <w:b w:val="0"/>
              </w:rPr>
              <w:t>pc_5GC</w:t>
            </w:r>
          </w:p>
        </w:tc>
      </w:tr>
      <w:tr w:rsidR="002D4A42" w:rsidRPr="00943D4C" w14:paraId="3680A6FF"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2E50694B" w14:textId="77777777" w:rsidR="002D4A42" w:rsidRPr="008055F6" w:rsidRDefault="002D4A42" w:rsidP="002D4A42">
            <w:pPr>
              <w:keepNext/>
              <w:keepLines/>
              <w:spacing w:after="0"/>
              <w:jc w:val="center"/>
              <w:rPr>
                <w:rFonts w:ascii="Arial" w:hAnsi="Arial"/>
                <w:sz w:val="18"/>
              </w:rPr>
            </w:pPr>
            <w:r w:rsidRPr="008055F6">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14:paraId="5DE41DAA" w14:textId="77777777" w:rsidR="002D4A42" w:rsidRDefault="002D4A42" w:rsidP="002D4A42">
            <w:pPr>
              <w:pStyle w:val="TAH"/>
              <w:spacing w:line="256" w:lineRule="auto"/>
              <w:jc w:val="left"/>
              <w:rPr>
                <w:b w:val="0"/>
                <w:lang w:val="en-US"/>
              </w:rPr>
            </w:pPr>
            <w:r>
              <w:rPr>
                <w:b w:val="0"/>
                <w:lang w:val="en-US"/>
              </w:rPr>
              <w:t xml:space="preserve">Support of </w:t>
            </w:r>
            <w:r>
              <w:rPr>
                <w:b w:val="0"/>
              </w:rPr>
              <w:t>NR</w:t>
            </w:r>
            <w:r>
              <w:rPr>
                <w:b w:val="0"/>
                <w:lang w:val="en-US"/>
              </w:rPr>
              <w:t xml:space="preserve"> access</w:t>
            </w:r>
          </w:p>
        </w:tc>
        <w:tc>
          <w:tcPr>
            <w:tcW w:w="758" w:type="dxa"/>
            <w:tcBorders>
              <w:top w:val="single" w:sz="6" w:space="0" w:color="auto"/>
              <w:left w:val="single" w:sz="6" w:space="0" w:color="auto"/>
              <w:bottom w:val="single" w:sz="6" w:space="0" w:color="auto"/>
              <w:right w:val="single" w:sz="6" w:space="0" w:color="auto"/>
            </w:tcBorders>
          </w:tcPr>
          <w:p w14:paraId="1352DE2C" w14:textId="77777777" w:rsidR="002D4A42" w:rsidRDefault="002D4A42" w:rsidP="002D4A42">
            <w:pPr>
              <w:pStyle w:val="TAH"/>
              <w:spacing w:line="256" w:lineRule="auto"/>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14:paraId="6D220889"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4DAE65B5" w14:textId="77777777" w:rsidR="002D4A42" w:rsidRDefault="002D4A42" w:rsidP="002D4A42">
            <w:pPr>
              <w:pStyle w:val="TAH"/>
              <w:spacing w:line="256" w:lineRule="auto"/>
              <w:jc w:val="left"/>
              <w:rPr>
                <w:b w:val="0"/>
              </w:rPr>
            </w:pPr>
            <w:r>
              <w:rPr>
                <w:b w:val="0"/>
              </w:rPr>
              <w:t>pc_NR</w:t>
            </w:r>
          </w:p>
        </w:tc>
      </w:tr>
      <w:tr w:rsidR="002D4A42" w:rsidRPr="00943D4C" w14:paraId="118F464B" w14:textId="77777777" w:rsidTr="002D4A42">
        <w:trPr>
          <w:cantSplit/>
          <w:jc w:val="center"/>
        </w:trPr>
        <w:tc>
          <w:tcPr>
            <w:tcW w:w="755" w:type="dxa"/>
            <w:tcBorders>
              <w:top w:val="single" w:sz="6" w:space="0" w:color="auto"/>
              <w:left w:val="single" w:sz="6" w:space="0" w:color="auto"/>
              <w:bottom w:val="single" w:sz="6" w:space="0" w:color="auto"/>
              <w:right w:val="single" w:sz="6" w:space="0" w:color="auto"/>
            </w:tcBorders>
          </w:tcPr>
          <w:p w14:paraId="47E9461E" w14:textId="6EC325C1" w:rsidR="002D4A42" w:rsidRPr="008055F6" w:rsidRDefault="002D4A42" w:rsidP="002D4A42">
            <w:pPr>
              <w:keepNext/>
              <w:keepLines/>
              <w:spacing w:after="0"/>
              <w:jc w:val="center"/>
              <w:rPr>
                <w:rFonts w:ascii="Arial" w:hAnsi="Arial"/>
                <w:sz w:val="18"/>
              </w:rPr>
            </w:pPr>
          </w:p>
        </w:tc>
        <w:tc>
          <w:tcPr>
            <w:tcW w:w="2881" w:type="dxa"/>
            <w:tcBorders>
              <w:top w:val="single" w:sz="6" w:space="0" w:color="auto"/>
              <w:left w:val="single" w:sz="6" w:space="0" w:color="auto"/>
              <w:bottom w:val="single" w:sz="6" w:space="0" w:color="auto"/>
              <w:right w:val="single" w:sz="6" w:space="0" w:color="auto"/>
            </w:tcBorders>
          </w:tcPr>
          <w:p w14:paraId="5B33D74C" w14:textId="1FE29E9E" w:rsidR="002D4A42" w:rsidRDefault="00317DBB" w:rsidP="002D4A42">
            <w:pPr>
              <w:pStyle w:val="TAH"/>
              <w:spacing w:line="256" w:lineRule="auto"/>
              <w:jc w:val="left"/>
              <w:rPr>
                <w:b w:val="0"/>
                <w:lang w:val="en-US"/>
              </w:rPr>
            </w:pPr>
            <w:r>
              <w:rPr>
                <w:b w:val="0"/>
                <w:lang w:val="en-US"/>
              </w:rPr>
              <w:t>……</w:t>
            </w:r>
          </w:p>
        </w:tc>
        <w:tc>
          <w:tcPr>
            <w:tcW w:w="758" w:type="dxa"/>
            <w:tcBorders>
              <w:top w:val="single" w:sz="6" w:space="0" w:color="auto"/>
              <w:left w:val="single" w:sz="6" w:space="0" w:color="auto"/>
              <w:bottom w:val="single" w:sz="6" w:space="0" w:color="auto"/>
              <w:right w:val="single" w:sz="6" w:space="0" w:color="auto"/>
            </w:tcBorders>
          </w:tcPr>
          <w:p w14:paraId="6ED755C0" w14:textId="77777777" w:rsidR="002D4A42" w:rsidRDefault="002D4A42" w:rsidP="002D4A42">
            <w:pPr>
              <w:pStyle w:val="TAH"/>
              <w:spacing w:line="256" w:lineRule="auto"/>
              <w:jc w:val="left"/>
              <w:rPr>
                <w:b w:val="0"/>
              </w:rPr>
            </w:pPr>
          </w:p>
        </w:tc>
        <w:tc>
          <w:tcPr>
            <w:tcW w:w="851" w:type="dxa"/>
            <w:tcBorders>
              <w:top w:val="single" w:sz="6" w:space="0" w:color="auto"/>
              <w:left w:val="single" w:sz="6" w:space="0" w:color="auto"/>
              <w:bottom w:val="single" w:sz="6" w:space="0" w:color="auto"/>
              <w:right w:val="single" w:sz="6" w:space="0" w:color="auto"/>
            </w:tcBorders>
          </w:tcPr>
          <w:p w14:paraId="56018A1B" w14:textId="77777777" w:rsidR="002D4A42" w:rsidRDefault="002D4A42" w:rsidP="002D4A42">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41C0241" w14:textId="77777777" w:rsidR="002D4A42" w:rsidRDefault="002D4A42" w:rsidP="002D4A42">
            <w:pPr>
              <w:pStyle w:val="TAH"/>
              <w:spacing w:line="256" w:lineRule="auto"/>
              <w:jc w:val="left"/>
              <w:rPr>
                <w:b w:val="0"/>
              </w:rPr>
            </w:pPr>
          </w:p>
        </w:tc>
      </w:tr>
      <w:bookmarkEnd w:id="9"/>
      <w:tr w:rsidR="002D4A42" w:rsidRPr="00943D4C" w14:paraId="008E3AB3" w14:textId="77777777" w:rsidTr="002D4A42">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0093611A" w14:textId="77777777" w:rsidR="002D4A42" w:rsidRPr="00943D4C" w:rsidRDefault="002D4A42" w:rsidP="002D4A42">
            <w:pPr>
              <w:pStyle w:val="TAN"/>
              <w:ind w:left="728" w:hanging="709"/>
            </w:pPr>
            <w:r w:rsidRPr="00943D4C">
              <w:t>C001</w:t>
            </w:r>
            <w:r w:rsidRPr="00943D4C">
              <w:tab/>
              <w:t>If terminal is 3G terminal then M else N/A</w:t>
            </w:r>
          </w:p>
          <w:p w14:paraId="3100DB78" w14:textId="77777777" w:rsidR="002D4A42" w:rsidRPr="00943D4C" w:rsidRDefault="002D4A42" w:rsidP="002D4A42">
            <w:pPr>
              <w:pStyle w:val="TAN"/>
              <w:ind w:left="728" w:hanging="709"/>
            </w:pPr>
            <w:r w:rsidRPr="00943D4C">
              <w:t>C002</w:t>
            </w:r>
            <w:r w:rsidRPr="00943D4C">
              <w:tab/>
              <w:t>If terminal is 2G terminal then M else O</w:t>
            </w:r>
          </w:p>
          <w:p w14:paraId="08F046D7" w14:textId="77777777" w:rsidR="002D4A42" w:rsidRPr="00943D4C" w:rsidRDefault="002D4A42" w:rsidP="002D4A42">
            <w:pPr>
              <w:pStyle w:val="TAN"/>
              <w:ind w:left="728" w:hanging="709"/>
            </w:pPr>
            <w:r w:rsidRPr="00943D4C">
              <w:t>C003</w:t>
            </w:r>
            <w:r w:rsidRPr="00943D4C">
              <w:tab/>
              <w:t>If Higher priority PLMN selector with Access Technology service is implemented according to Rel-6 or later then O else M</w:t>
            </w:r>
          </w:p>
          <w:p w14:paraId="04DA6696" w14:textId="77777777" w:rsidR="002D4A42" w:rsidRPr="00943D4C" w:rsidRDefault="002D4A42" w:rsidP="002D4A42">
            <w:pPr>
              <w:pStyle w:val="TAN"/>
              <w:ind w:left="728" w:hanging="709"/>
            </w:pPr>
            <w:r w:rsidRPr="00943D4C">
              <w:t>C004</w:t>
            </w:r>
            <w:r w:rsidRPr="00943D4C">
              <w:tab/>
              <w:t>If (A.1/18 is supported) AND (A.1/31 is supported) AND (A.1/32 is supported) AND (terminal is implemented according to Rel-6 or later) then M, else O</w:t>
            </w:r>
          </w:p>
          <w:p w14:paraId="499E345D" w14:textId="77777777" w:rsidR="002D4A42" w:rsidRPr="00943D4C" w:rsidRDefault="002D4A42" w:rsidP="002D4A42">
            <w:pPr>
              <w:pStyle w:val="TAN"/>
              <w:ind w:left="728" w:hanging="709"/>
            </w:pPr>
            <w:r w:rsidRPr="00943D4C">
              <w:t>C005</w:t>
            </w:r>
            <w:r w:rsidRPr="00943D4C">
              <w:tab/>
              <w:t xml:space="preserve">If ((A.1/11 is NOT supported) OR (terminal is implemented according to R99)) then N/A else if terminal is implemented according to Rel-4 then O else M </w:t>
            </w:r>
          </w:p>
          <w:p w14:paraId="554BA7E4" w14:textId="77777777" w:rsidR="002D4A42" w:rsidRPr="00943D4C" w:rsidRDefault="002D4A42" w:rsidP="002D4A42">
            <w:pPr>
              <w:pStyle w:val="TAN"/>
              <w:ind w:left="728" w:hanging="709"/>
            </w:pPr>
            <w:r w:rsidRPr="00943D4C">
              <w:t>C006</w:t>
            </w:r>
            <w:r>
              <w:tab/>
            </w:r>
            <w:r w:rsidRPr="00943D4C">
              <w:t>void</w:t>
            </w:r>
          </w:p>
          <w:p w14:paraId="5274BEBA" w14:textId="77777777" w:rsidR="002D4A42" w:rsidRPr="00943D4C" w:rsidRDefault="002D4A42" w:rsidP="002D4A42">
            <w:pPr>
              <w:pStyle w:val="TAN"/>
              <w:ind w:left="728" w:hanging="709"/>
            </w:pPr>
          </w:p>
          <w:p w14:paraId="63C5CACC" w14:textId="77777777" w:rsidR="002D4A42" w:rsidRPr="00943D4C" w:rsidRDefault="002D4A42" w:rsidP="002D4A42">
            <w:pPr>
              <w:pStyle w:val="TAN"/>
              <w:ind w:left="1190" w:hanging="1171"/>
            </w:pPr>
            <w:r w:rsidRPr="00943D4C">
              <w:t>NOTE 1:</w:t>
            </w:r>
            <w:r>
              <w:tab/>
            </w:r>
            <w:r w:rsidRPr="00943D4C">
              <w:t>The support of this feature was made optional by CR#0214. See conditions in TS 31.102 [4]</w:t>
            </w:r>
          </w:p>
          <w:p w14:paraId="3601DD29" w14:textId="77777777" w:rsidR="002D4A42" w:rsidRPr="00943D4C" w:rsidRDefault="002D4A42" w:rsidP="002D4A42">
            <w:pPr>
              <w:pStyle w:val="TAN"/>
              <w:ind w:left="1190" w:hanging="1190"/>
            </w:pPr>
            <w:r w:rsidRPr="00943D4C">
              <w:t>NOTE 2:</w:t>
            </w:r>
            <w:r>
              <w:tab/>
            </w:r>
            <w:r w:rsidRPr="00943D4C">
              <w:t>The support of this feature was made optional by CR#0200.</w:t>
            </w:r>
          </w:p>
        </w:tc>
      </w:tr>
    </w:tbl>
    <w:p w14:paraId="5E994F66" w14:textId="540E1A78" w:rsidR="002D4A42" w:rsidRDefault="002D4A42" w:rsidP="000D24D5">
      <w:pPr>
        <w:spacing w:after="0" w:line="240" w:lineRule="auto"/>
        <w:jc w:val="center"/>
        <w:rPr>
          <w:rFonts w:ascii="Arial" w:eastAsia="Times New Roman" w:hAnsi="Arial" w:cs="Times New Roman"/>
          <w:b/>
          <w:snapToGrid w:val="0"/>
          <w:sz w:val="18"/>
          <w:szCs w:val="20"/>
          <w:lang w:val="en-GB"/>
        </w:rPr>
        <w:sectPr w:rsidR="002D4A42">
          <w:pgSz w:w="11906" w:h="16838"/>
          <w:pgMar w:top="1417" w:right="1417" w:bottom="1134" w:left="1417" w:header="708" w:footer="708" w:gutter="0"/>
          <w:cols w:space="708"/>
          <w:docGrid w:linePitch="360"/>
        </w:sectPr>
      </w:pPr>
    </w:p>
    <w:tbl>
      <w:tblPr>
        <w:tblW w:w="6068" w:type="pct"/>
        <w:tblInd w:w="-1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3"/>
        <w:gridCol w:w="1223"/>
        <w:gridCol w:w="543"/>
        <w:gridCol w:w="609"/>
        <w:gridCol w:w="405"/>
        <w:gridCol w:w="341"/>
        <w:gridCol w:w="339"/>
        <w:gridCol w:w="339"/>
        <w:gridCol w:w="341"/>
        <w:gridCol w:w="407"/>
        <w:gridCol w:w="339"/>
        <w:gridCol w:w="339"/>
        <w:gridCol w:w="409"/>
        <w:gridCol w:w="341"/>
        <w:gridCol w:w="339"/>
        <w:gridCol w:w="407"/>
        <w:gridCol w:w="543"/>
        <w:gridCol w:w="543"/>
        <w:gridCol w:w="506"/>
        <w:gridCol w:w="2272"/>
      </w:tblGrid>
      <w:tr w:rsidR="006D7480" w:rsidRPr="00FA52DA" w14:paraId="6E766B9E" w14:textId="77777777" w:rsidTr="006D7480">
        <w:trPr>
          <w:cantSplit/>
          <w:trHeight w:val="1249"/>
          <w:tblHeader/>
        </w:trPr>
        <w:tc>
          <w:tcPr>
            <w:tcW w:w="188" w:type="pct"/>
            <w:tcBorders>
              <w:bottom w:val="single" w:sz="4" w:space="0" w:color="auto"/>
            </w:tcBorders>
          </w:tcPr>
          <w:p w14:paraId="1707E3A9" w14:textId="4795F308" w:rsidR="000D24D5" w:rsidRPr="000D24D5" w:rsidRDefault="000D24D5" w:rsidP="000D24D5">
            <w:pPr>
              <w:spacing w:after="0" w:line="240" w:lineRule="auto"/>
              <w:jc w:val="center"/>
              <w:rPr>
                <w:rFonts w:ascii="Arial" w:eastAsia="Times New Roman" w:hAnsi="Arial" w:cs="Times New Roman"/>
                <w:snapToGrid w:val="0"/>
                <w:sz w:val="18"/>
                <w:szCs w:val="20"/>
                <w:lang w:val="en-GB"/>
              </w:rPr>
            </w:pPr>
            <w:r w:rsidRPr="000D24D5">
              <w:rPr>
                <w:rFonts w:ascii="Arial" w:eastAsia="Times New Roman" w:hAnsi="Arial" w:cs="Times New Roman"/>
                <w:b/>
                <w:snapToGrid w:val="0"/>
                <w:sz w:val="18"/>
                <w:szCs w:val="20"/>
                <w:lang w:val="en-GB"/>
              </w:rPr>
              <w:lastRenderedPageBreak/>
              <w:t>Item</w:t>
            </w:r>
          </w:p>
        </w:tc>
        <w:tc>
          <w:tcPr>
            <w:tcW w:w="556" w:type="pct"/>
            <w:tcBorders>
              <w:bottom w:val="single" w:sz="4" w:space="0" w:color="auto"/>
            </w:tcBorders>
          </w:tcPr>
          <w:p w14:paraId="24B5946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Description</w:t>
            </w:r>
          </w:p>
        </w:tc>
        <w:tc>
          <w:tcPr>
            <w:tcW w:w="247" w:type="pct"/>
            <w:tcBorders>
              <w:bottom w:val="single" w:sz="4" w:space="0" w:color="auto"/>
            </w:tcBorders>
          </w:tcPr>
          <w:p w14:paraId="650BDEC1"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Tested feature defined in Release</w:t>
            </w:r>
          </w:p>
        </w:tc>
        <w:tc>
          <w:tcPr>
            <w:tcW w:w="277" w:type="pct"/>
            <w:tcBorders>
              <w:bottom w:val="single" w:sz="4" w:space="0" w:color="auto"/>
            </w:tcBorders>
          </w:tcPr>
          <w:p w14:paraId="136D850E"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Test sequence(s)</w:t>
            </w:r>
          </w:p>
        </w:tc>
        <w:tc>
          <w:tcPr>
            <w:tcW w:w="184" w:type="pct"/>
            <w:tcBorders>
              <w:bottom w:val="single" w:sz="4" w:space="0" w:color="auto"/>
            </w:tcBorders>
          </w:tcPr>
          <w:p w14:paraId="6B9635F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R99 ME</w:t>
            </w:r>
          </w:p>
        </w:tc>
        <w:tc>
          <w:tcPr>
            <w:tcW w:w="155" w:type="pct"/>
            <w:tcBorders>
              <w:bottom w:val="single" w:sz="4" w:space="0" w:color="auto"/>
            </w:tcBorders>
          </w:tcPr>
          <w:p w14:paraId="7CA204D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Rel-4 ME</w:t>
            </w:r>
          </w:p>
        </w:tc>
        <w:tc>
          <w:tcPr>
            <w:tcW w:w="154" w:type="pct"/>
            <w:tcBorders>
              <w:bottom w:val="single" w:sz="4" w:space="0" w:color="auto"/>
            </w:tcBorders>
          </w:tcPr>
          <w:p w14:paraId="6E9FEB4A"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Rel-5 ME</w:t>
            </w:r>
          </w:p>
        </w:tc>
        <w:tc>
          <w:tcPr>
            <w:tcW w:w="154" w:type="pct"/>
            <w:tcBorders>
              <w:bottom w:val="single" w:sz="4" w:space="0" w:color="auto"/>
            </w:tcBorders>
          </w:tcPr>
          <w:p w14:paraId="08127198"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Rel-6 ME</w:t>
            </w:r>
          </w:p>
        </w:tc>
        <w:tc>
          <w:tcPr>
            <w:tcW w:w="155" w:type="pct"/>
            <w:tcBorders>
              <w:bottom w:val="single" w:sz="4" w:space="0" w:color="auto"/>
            </w:tcBorders>
          </w:tcPr>
          <w:p w14:paraId="469C8380"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Rel-7 ME</w:t>
            </w:r>
          </w:p>
        </w:tc>
        <w:tc>
          <w:tcPr>
            <w:tcW w:w="185" w:type="pct"/>
            <w:tcBorders>
              <w:bottom w:val="single" w:sz="4" w:space="0" w:color="auto"/>
            </w:tcBorders>
          </w:tcPr>
          <w:p w14:paraId="7D6D9093"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Rel-8 ME</w:t>
            </w:r>
          </w:p>
        </w:tc>
        <w:tc>
          <w:tcPr>
            <w:tcW w:w="154" w:type="pct"/>
            <w:tcBorders>
              <w:bottom w:val="single" w:sz="4" w:space="0" w:color="auto"/>
            </w:tcBorders>
          </w:tcPr>
          <w:p w14:paraId="6F5057C0" w14:textId="480E2534"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Rel-9 ME</w:t>
            </w:r>
          </w:p>
        </w:tc>
        <w:tc>
          <w:tcPr>
            <w:tcW w:w="154" w:type="pct"/>
            <w:tcBorders>
              <w:bottom w:val="single" w:sz="4" w:space="0" w:color="auto"/>
            </w:tcBorders>
          </w:tcPr>
          <w:p w14:paraId="784366CB"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Rel-10 ME</w:t>
            </w:r>
          </w:p>
        </w:tc>
        <w:tc>
          <w:tcPr>
            <w:tcW w:w="186" w:type="pct"/>
            <w:tcBorders>
              <w:bottom w:val="single" w:sz="4" w:space="0" w:color="auto"/>
            </w:tcBorders>
          </w:tcPr>
          <w:p w14:paraId="4CCB784D"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Rel-11 ME</w:t>
            </w:r>
          </w:p>
        </w:tc>
        <w:tc>
          <w:tcPr>
            <w:tcW w:w="155" w:type="pct"/>
            <w:tcBorders>
              <w:bottom w:val="single" w:sz="4" w:space="0" w:color="auto"/>
            </w:tcBorders>
          </w:tcPr>
          <w:p w14:paraId="34D2F3D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Rel-12 ME</w:t>
            </w:r>
          </w:p>
        </w:tc>
        <w:tc>
          <w:tcPr>
            <w:tcW w:w="154" w:type="pct"/>
            <w:tcBorders>
              <w:bottom w:val="single" w:sz="4" w:space="0" w:color="auto"/>
            </w:tcBorders>
          </w:tcPr>
          <w:p w14:paraId="1BE279F2"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Rel-13 ME</w:t>
            </w:r>
          </w:p>
        </w:tc>
        <w:tc>
          <w:tcPr>
            <w:tcW w:w="185" w:type="pct"/>
            <w:tcBorders>
              <w:bottom w:val="single" w:sz="4" w:space="0" w:color="auto"/>
            </w:tcBorders>
          </w:tcPr>
          <w:p w14:paraId="5A6CFAC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Rel-14-ME</w:t>
            </w:r>
          </w:p>
        </w:tc>
        <w:tc>
          <w:tcPr>
            <w:tcW w:w="247" w:type="pct"/>
            <w:tcBorders>
              <w:bottom w:val="single" w:sz="4" w:space="0" w:color="auto"/>
            </w:tcBorders>
          </w:tcPr>
          <w:p w14:paraId="21DD712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Rel-15 ME</w:t>
            </w:r>
          </w:p>
        </w:tc>
        <w:tc>
          <w:tcPr>
            <w:tcW w:w="247" w:type="pct"/>
            <w:tcBorders>
              <w:bottom w:val="single" w:sz="4" w:space="0" w:color="auto"/>
            </w:tcBorders>
          </w:tcPr>
          <w:p w14:paraId="474B6666"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Network Dependency</w:t>
            </w:r>
          </w:p>
        </w:tc>
        <w:tc>
          <w:tcPr>
            <w:tcW w:w="230" w:type="pct"/>
            <w:tcBorders>
              <w:bottom w:val="single" w:sz="4" w:space="0" w:color="auto"/>
            </w:tcBorders>
          </w:tcPr>
          <w:p w14:paraId="32A4207C"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Support</w:t>
            </w:r>
          </w:p>
        </w:tc>
        <w:tc>
          <w:tcPr>
            <w:tcW w:w="1033" w:type="pct"/>
            <w:tcBorders>
              <w:bottom w:val="single" w:sz="4" w:space="0" w:color="auto"/>
            </w:tcBorders>
          </w:tcPr>
          <w:p w14:paraId="5D7F0F2F" w14:textId="77777777" w:rsidR="000D24D5" w:rsidRPr="000D24D5" w:rsidRDefault="000D24D5" w:rsidP="000D24D5">
            <w:pPr>
              <w:spacing w:after="0" w:line="240" w:lineRule="auto"/>
              <w:jc w:val="center"/>
              <w:rPr>
                <w:rFonts w:ascii="Arial" w:eastAsia="Times New Roman" w:hAnsi="Arial" w:cs="Times New Roman"/>
                <w:b/>
                <w:snapToGrid w:val="0"/>
                <w:sz w:val="18"/>
                <w:szCs w:val="20"/>
                <w:lang w:val="en-GB"/>
              </w:rPr>
            </w:pPr>
            <w:r w:rsidRPr="000D24D5">
              <w:rPr>
                <w:rFonts w:ascii="Arial" w:eastAsia="Times New Roman" w:hAnsi="Arial" w:cs="Times New Roman"/>
                <w:b/>
                <w:snapToGrid w:val="0"/>
                <w:sz w:val="18"/>
                <w:szCs w:val="20"/>
                <w:lang w:val="en-GB"/>
              </w:rPr>
              <w:t>Additional test case execution recommendation</w:t>
            </w:r>
          </w:p>
        </w:tc>
      </w:tr>
      <w:tr w:rsidR="006D7480" w:rsidRPr="000D24D5" w14:paraId="1B631DB3" w14:textId="77777777" w:rsidTr="006D7480">
        <w:trPr>
          <w:cantSplit/>
          <w:trHeight w:val="411"/>
        </w:trPr>
        <w:tc>
          <w:tcPr>
            <w:tcW w:w="188" w:type="pct"/>
          </w:tcPr>
          <w:p w14:paraId="500B7BAB" w14:textId="457F138A" w:rsidR="000D24D5" w:rsidRPr="000D24D5" w:rsidRDefault="000D24D5" w:rsidP="000D24D5">
            <w:pPr>
              <w:keepNext/>
              <w:keepLines/>
              <w:spacing w:after="0" w:line="240" w:lineRule="auto"/>
              <w:jc w:val="center"/>
              <w:rPr>
                <w:rFonts w:ascii="Arial" w:eastAsia="Times New Roman" w:hAnsi="Arial" w:cs="Times New Roman"/>
                <w:sz w:val="18"/>
                <w:szCs w:val="18"/>
                <w:lang w:val="en-GB"/>
              </w:rPr>
            </w:pPr>
          </w:p>
        </w:tc>
        <w:tc>
          <w:tcPr>
            <w:tcW w:w="556" w:type="pct"/>
          </w:tcPr>
          <w:p w14:paraId="5E275D2A" w14:textId="77777777" w:rsid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r>
              <w:rPr>
                <w:rFonts w:ascii="Arial" w:eastAsia="Times New Roman" w:hAnsi="Arial" w:cs="Times New Roman"/>
                <w:snapToGrid w:val="0"/>
                <w:color w:val="000000"/>
                <w:sz w:val="18"/>
                <w:szCs w:val="20"/>
                <w:lang w:val="en-GB"/>
              </w:rPr>
              <w:t>……………….</w:t>
            </w:r>
          </w:p>
          <w:p w14:paraId="63941EEB" w14:textId="08772732" w:rsidR="000D24D5" w:rsidRPr="000D24D5" w:rsidRDefault="000D24D5" w:rsidP="000D24D5">
            <w:pPr>
              <w:tabs>
                <w:tab w:val="left" w:pos="3402"/>
              </w:tabs>
              <w:spacing w:after="0" w:line="240" w:lineRule="auto"/>
              <w:rPr>
                <w:rFonts w:ascii="Arial" w:eastAsia="Times New Roman" w:hAnsi="Arial" w:cs="Times New Roman"/>
                <w:snapToGrid w:val="0"/>
                <w:color w:val="000000"/>
                <w:sz w:val="18"/>
                <w:szCs w:val="20"/>
                <w:lang w:val="en-GB"/>
              </w:rPr>
            </w:pPr>
          </w:p>
        </w:tc>
        <w:tc>
          <w:tcPr>
            <w:tcW w:w="247" w:type="pct"/>
          </w:tcPr>
          <w:p w14:paraId="4473085E" w14:textId="1B568205"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en-GB"/>
              </w:rPr>
            </w:pPr>
          </w:p>
        </w:tc>
        <w:tc>
          <w:tcPr>
            <w:tcW w:w="277" w:type="pct"/>
          </w:tcPr>
          <w:p w14:paraId="0C14E6AD" w14:textId="5D6F8BE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4" w:type="pct"/>
          </w:tcPr>
          <w:p w14:paraId="18E23D3D" w14:textId="63D780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A53FE17" w14:textId="297AB752"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43478349" w14:textId="38C64610"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4" w:type="pct"/>
          </w:tcPr>
          <w:p w14:paraId="29845393" w14:textId="4EF8C5BA" w:rsidR="000D24D5" w:rsidRPr="000D24D5" w:rsidRDefault="000D24D5" w:rsidP="000D24D5">
            <w:pPr>
              <w:spacing w:after="0" w:line="240" w:lineRule="auto"/>
              <w:jc w:val="center"/>
              <w:rPr>
                <w:rFonts w:ascii="Arial" w:eastAsia="Times New Roman" w:hAnsi="Arial" w:cs="Times New Roman"/>
                <w:sz w:val="18"/>
                <w:szCs w:val="18"/>
                <w:lang w:val="en-GB"/>
              </w:rPr>
            </w:pPr>
          </w:p>
        </w:tc>
        <w:tc>
          <w:tcPr>
            <w:tcW w:w="155" w:type="pct"/>
          </w:tcPr>
          <w:p w14:paraId="5486EFE4" w14:textId="4849B6DB"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5" w:type="pct"/>
          </w:tcPr>
          <w:p w14:paraId="57ADCE3A" w14:textId="206470D7" w:rsidR="000D24D5" w:rsidRPr="000D24D5" w:rsidRDefault="000D24D5" w:rsidP="000D24D5">
            <w:pPr>
              <w:spacing w:after="0" w:line="240" w:lineRule="auto"/>
              <w:jc w:val="center"/>
              <w:rPr>
                <w:rFonts w:ascii="Arial" w:eastAsia="Times New Roman" w:hAnsi="Arial" w:cs="Times New Roman"/>
                <w:sz w:val="18"/>
                <w:szCs w:val="18"/>
                <w:lang w:val="fr-FR"/>
              </w:rPr>
            </w:pPr>
          </w:p>
        </w:tc>
        <w:tc>
          <w:tcPr>
            <w:tcW w:w="154" w:type="pct"/>
          </w:tcPr>
          <w:p w14:paraId="41CD5D17" w14:textId="72A0DDA8"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4" w:type="pct"/>
          </w:tcPr>
          <w:p w14:paraId="7E7902E9" w14:textId="7B6BD394"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86" w:type="pct"/>
          </w:tcPr>
          <w:p w14:paraId="03719065" w14:textId="3A58CAE0"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55" w:type="pct"/>
          </w:tcPr>
          <w:p w14:paraId="36BD2DF6" w14:textId="686308E3"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54" w:type="pct"/>
          </w:tcPr>
          <w:p w14:paraId="129903D9" w14:textId="017E612F"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185" w:type="pct"/>
          </w:tcPr>
          <w:p w14:paraId="13354844" w14:textId="7DCECC3E"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E222786" w14:textId="0604B635" w:rsidR="000D24D5" w:rsidRPr="000D24D5" w:rsidRDefault="000D24D5" w:rsidP="000D24D5">
            <w:pPr>
              <w:spacing w:after="0" w:line="240" w:lineRule="auto"/>
              <w:jc w:val="center"/>
              <w:rPr>
                <w:rFonts w:ascii="Arial" w:eastAsia="Times New Roman" w:hAnsi="Arial" w:cs="Arial"/>
                <w:bCs/>
                <w:snapToGrid w:val="0"/>
                <w:color w:val="000000"/>
                <w:sz w:val="18"/>
                <w:szCs w:val="18"/>
                <w:lang w:val="en-GB"/>
              </w:rPr>
            </w:pPr>
          </w:p>
        </w:tc>
        <w:tc>
          <w:tcPr>
            <w:tcW w:w="247" w:type="pct"/>
          </w:tcPr>
          <w:p w14:paraId="7F53432D" w14:textId="17D94A51"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230" w:type="pct"/>
          </w:tcPr>
          <w:p w14:paraId="38450D29"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p>
        </w:tc>
        <w:tc>
          <w:tcPr>
            <w:tcW w:w="1033" w:type="pct"/>
          </w:tcPr>
          <w:p w14:paraId="4C16A27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en-GB"/>
              </w:rPr>
            </w:pPr>
            <w:r w:rsidRPr="000D24D5">
              <w:rPr>
                <w:rFonts w:ascii="Arial" w:eastAsia="Times New Roman" w:hAnsi="Arial" w:cs="Times New Roman"/>
                <w:snapToGrid w:val="0"/>
                <w:color w:val="000000"/>
                <w:sz w:val="18"/>
                <w:szCs w:val="18"/>
                <w:lang w:val="en-GB"/>
              </w:rPr>
              <w:t>AER005</w:t>
            </w:r>
          </w:p>
        </w:tc>
      </w:tr>
      <w:tr w:rsidR="006D7480" w:rsidRPr="000D24D5" w14:paraId="7392A87A" w14:textId="77777777" w:rsidTr="006D7480">
        <w:trPr>
          <w:cantSplit/>
          <w:trHeight w:val="1805"/>
        </w:trPr>
        <w:tc>
          <w:tcPr>
            <w:tcW w:w="188" w:type="pct"/>
            <w:tcBorders>
              <w:top w:val="single" w:sz="4" w:space="0" w:color="auto"/>
              <w:left w:val="single" w:sz="4" w:space="0" w:color="auto"/>
              <w:bottom w:val="single" w:sz="4" w:space="0" w:color="auto"/>
              <w:right w:val="single" w:sz="4" w:space="0" w:color="auto"/>
            </w:tcBorders>
          </w:tcPr>
          <w:p w14:paraId="1CF45E56"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fr-FR"/>
              </w:rPr>
            </w:pPr>
            <w:r w:rsidRPr="000D24D5">
              <w:rPr>
                <w:rFonts w:ascii="Arial" w:eastAsia="Times New Roman" w:hAnsi="Arial" w:cs="Times New Roman"/>
                <w:snapToGrid w:val="0"/>
                <w:color w:val="000000"/>
                <w:sz w:val="18"/>
                <w:szCs w:val="18"/>
                <w:lang w:val="fr-FR"/>
              </w:rPr>
              <w:t>130</w:t>
            </w:r>
          </w:p>
        </w:tc>
        <w:tc>
          <w:tcPr>
            <w:tcW w:w="556" w:type="pct"/>
            <w:tcBorders>
              <w:top w:val="single" w:sz="4" w:space="0" w:color="auto"/>
              <w:left w:val="single" w:sz="4" w:space="0" w:color="auto"/>
              <w:bottom w:val="single" w:sz="4" w:space="0" w:color="auto"/>
              <w:right w:val="single" w:sz="4" w:space="0" w:color="auto"/>
            </w:tcBorders>
          </w:tcPr>
          <w:p w14:paraId="65D3CACD" w14:textId="77777777" w:rsidR="000D24D5" w:rsidRPr="000D24D5" w:rsidRDefault="000D24D5" w:rsidP="000D24D5">
            <w:pPr>
              <w:tabs>
                <w:tab w:val="left" w:pos="3402"/>
              </w:tabs>
              <w:spacing w:after="0" w:line="240" w:lineRule="auto"/>
              <w:rPr>
                <w:rFonts w:ascii="Arial" w:eastAsia="Times New Roman" w:hAnsi="Arial" w:cs="Times New Roman"/>
                <w:bCs/>
                <w:snapToGrid w:val="0"/>
                <w:color w:val="000000"/>
                <w:sz w:val="18"/>
                <w:szCs w:val="20"/>
                <w:lang w:val="en-GB"/>
              </w:rPr>
            </w:pPr>
            <w:r w:rsidRPr="000D24D5">
              <w:rPr>
                <w:rFonts w:ascii="Arial" w:eastAsia="Times New Roman" w:hAnsi="Arial" w:cs="Times New Roman"/>
                <w:bCs/>
                <w:snapToGrid w:val="0"/>
                <w:color w:val="000000"/>
                <w:sz w:val="18"/>
                <w:szCs w:val="20"/>
                <w:lang w:val="en-GB"/>
              </w:rPr>
              <w:t>UE recognising the priority order of the Operator controlled PLMN selector list when accessing E-UTRAN in NB-S1 mode</w:t>
            </w:r>
          </w:p>
        </w:tc>
        <w:tc>
          <w:tcPr>
            <w:tcW w:w="247" w:type="pct"/>
            <w:tcBorders>
              <w:top w:val="single" w:sz="4" w:space="0" w:color="auto"/>
              <w:left w:val="single" w:sz="4" w:space="0" w:color="auto"/>
              <w:bottom w:val="single" w:sz="4" w:space="0" w:color="auto"/>
              <w:right w:val="single" w:sz="4" w:space="0" w:color="auto"/>
            </w:tcBorders>
          </w:tcPr>
          <w:p w14:paraId="09181835"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Rel-14</w:t>
            </w:r>
          </w:p>
        </w:tc>
        <w:tc>
          <w:tcPr>
            <w:tcW w:w="277" w:type="pct"/>
            <w:tcBorders>
              <w:top w:val="single" w:sz="4" w:space="0" w:color="auto"/>
              <w:left w:val="single" w:sz="4" w:space="0" w:color="auto"/>
              <w:bottom w:val="single" w:sz="4" w:space="0" w:color="auto"/>
              <w:right w:val="single" w:sz="4" w:space="0" w:color="auto"/>
            </w:tcBorders>
          </w:tcPr>
          <w:p w14:paraId="7C6554C9" w14:textId="77777777" w:rsidR="000D24D5" w:rsidRPr="000D24D5" w:rsidRDefault="000D24D5" w:rsidP="000D24D5">
            <w:pPr>
              <w:spacing w:before="60" w:after="18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7.3.5</w:t>
            </w:r>
          </w:p>
        </w:tc>
        <w:tc>
          <w:tcPr>
            <w:tcW w:w="184" w:type="pct"/>
            <w:tcBorders>
              <w:top w:val="single" w:sz="4" w:space="0" w:color="auto"/>
              <w:left w:val="single" w:sz="4" w:space="0" w:color="auto"/>
              <w:bottom w:val="single" w:sz="4" w:space="0" w:color="auto"/>
              <w:right w:val="single" w:sz="4" w:space="0" w:color="auto"/>
            </w:tcBorders>
          </w:tcPr>
          <w:p w14:paraId="5672915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043D924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921EDC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AB1341"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F0E6E0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7A07622"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1E0E3F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B969754"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B38637B"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1D4D4A2A"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922F6FD"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D6A1790"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3A16A60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C046</w:t>
            </w:r>
          </w:p>
        </w:tc>
        <w:tc>
          <w:tcPr>
            <w:tcW w:w="247" w:type="pct"/>
            <w:tcBorders>
              <w:top w:val="single" w:sz="4" w:space="0" w:color="auto"/>
              <w:left w:val="single" w:sz="4" w:space="0" w:color="auto"/>
              <w:bottom w:val="single" w:sz="4" w:space="0" w:color="auto"/>
              <w:right w:val="single" w:sz="4" w:space="0" w:color="auto"/>
            </w:tcBorders>
          </w:tcPr>
          <w:p w14:paraId="11EB8B7F" w14:textId="77777777" w:rsidR="000D24D5" w:rsidRPr="000D24D5" w:rsidRDefault="000D24D5" w:rsidP="000D24D5">
            <w:pPr>
              <w:keepNext/>
              <w:keepLines/>
              <w:spacing w:after="0" w:line="240" w:lineRule="auto"/>
              <w:jc w:val="center"/>
              <w:rPr>
                <w:rFonts w:ascii="Arial" w:eastAsia="Times New Roman" w:hAnsi="Arial" w:cs="Times New Roman"/>
                <w:snapToGrid w:val="0"/>
                <w:color w:val="000000"/>
                <w:sz w:val="18"/>
                <w:szCs w:val="18"/>
                <w:lang w:val="x-none"/>
              </w:rPr>
            </w:pPr>
            <w:r w:rsidRPr="000D24D5">
              <w:rPr>
                <w:rFonts w:ascii="Arial" w:eastAsia="Times New Roman" w:hAnsi="Arial" w:cs="Times New Roman"/>
                <w:snapToGrid w:val="0"/>
                <w:color w:val="000000"/>
                <w:sz w:val="18"/>
                <w:szCs w:val="18"/>
                <w:lang w:val="x-none"/>
              </w:rPr>
              <w:t>NB System Simulator</w:t>
            </w:r>
          </w:p>
        </w:tc>
        <w:tc>
          <w:tcPr>
            <w:tcW w:w="230" w:type="pct"/>
            <w:tcBorders>
              <w:top w:val="single" w:sz="4" w:space="0" w:color="auto"/>
              <w:left w:val="single" w:sz="4" w:space="0" w:color="auto"/>
              <w:bottom w:val="single" w:sz="4" w:space="0" w:color="auto"/>
              <w:right w:val="single" w:sz="4" w:space="0" w:color="auto"/>
            </w:tcBorders>
          </w:tcPr>
          <w:p w14:paraId="145348C7" w14:textId="77777777" w:rsidR="000D24D5" w:rsidRPr="000D24D5" w:rsidRDefault="000D24D5" w:rsidP="000D24D5">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5A1BB243" w14:textId="77777777" w:rsidR="000D24D5" w:rsidRPr="000D24D5" w:rsidRDefault="000D24D5" w:rsidP="000D24D5">
            <w:pPr>
              <w:spacing w:after="0" w:line="240" w:lineRule="auto"/>
              <w:jc w:val="center"/>
              <w:rPr>
                <w:rFonts w:ascii="Arial" w:eastAsia="Times New Roman" w:hAnsi="Arial" w:cs="Times New Roman"/>
                <w:bCs/>
                <w:snapToGrid w:val="0"/>
                <w:color w:val="000000"/>
                <w:sz w:val="18"/>
                <w:szCs w:val="18"/>
                <w:lang w:val="x-none"/>
              </w:rPr>
            </w:pPr>
          </w:p>
        </w:tc>
      </w:tr>
      <w:tr w:rsidR="006D7480" w:rsidRPr="000D24D5" w14:paraId="27218DDC" w14:textId="77777777" w:rsidTr="006D7480">
        <w:trPr>
          <w:cantSplit/>
          <w:trHeight w:val="1520"/>
        </w:trPr>
        <w:tc>
          <w:tcPr>
            <w:tcW w:w="188" w:type="pct"/>
            <w:tcBorders>
              <w:top w:val="single" w:sz="4" w:space="0" w:color="auto"/>
              <w:left w:val="single" w:sz="4" w:space="0" w:color="auto"/>
              <w:bottom w:val="single" w:sz="4" w:space="0" w:color="auto"/>
              <w:right w:val="single" w:sz="4" w:space="0" w:color="auto"/>
            </w:tcBorders>
          </w:tcPr>
          <w:p w14:paraId="16C0D275" w14:textId="5607C1C1"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131</w:t>
            </w:r>
          </w:p>
        </w:tc>
        <w:tc>
          <w:tcPr>
            <w:tcW w:w="556" w:type="pct"/>
            <w:tcBorders>
              <w:top w:val="single" w:sz="4" w:space="0" w:color="auto"/>
              <w:left w:val="single" w:sz="4" w:space="0" w:color="auto"/>
              <w:bottom w:val="single" w:sz="4" w:space="0" w:color="auto"/>
              <w:right w:val="single" w:sz="4" w:space="0" w:color="auto"/>
            </w:tcBorders>
          </w:tcPr>
          <w:p w14:paraId="7E569FAD"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UE identification by SUCI during initial registration – SUCI calculation by ME using null scheme</w:t>
            </w:r>
          </w:p>
        </w:tc>
        <w:tc>
          <w:tcPr>
            <w:tcW w:w="247" w:type="pct"/>
            <w:tcBorders>
              <w:top w:val="single" w:sz="4" w:space="0" w:color="auto"/>
              <w:left w:val="single" w:sz="4" w:space="0" w:color="auto"/>
              <w:bottom w:val="single" w:sz="4" w:space="0" w:color="auto"/>
              <w:right w:val="single" w:sz="4" w:space="0" w:color="auto"/>
            </w:tcBorders>
          </w:tcPr>
          <w:p w14:paraId="5C38B37F"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064AEE86" w14:textId="77777777" w:rsidR="00CF2D72" w:rsidRPr="00CF2D72" w:rsidRDefault="00CF2D72" w:rsidP="002F2894">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03AD46E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2986A713"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DC4477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DF75A1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548938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C50741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5826C4D"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78186A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6F16EBA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5D5C9BE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4D696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775CAB6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92841E5" w14:textId="6485A655" w:rsidR="00CF2D72" w:rsidRPr="00CF2D72" w:rsidRDefault="00833680"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w:t>
            </w:r>
            <w:r w:rsidR="0018164C">
              <w:rPr>
                <w:rFonts w:ascii="Arial" w:eastAsia="Times New Roman" w:hAnsi="Arial" w:cs="Times New Roman"/>
                <w:bCs/>
                <w:snapToGrid w:val="0"/>
                <w:color w:val="000000"/>
                <w:sz w:val="18"/>
                <w:szCs w:val="18"/>
              </w:rPr>
              <w:t>56</w:t>
            </w:r>
          </w:p>
        </w:tc>
        <w:tc>
          <w:tcPr>
            <w:tcW w:w="247" w:type="pct"/>
            <w:tcBorders>
              <w:top w:val="single" w:sz="4" w:space="0" w:color="auto"/>
              <w:left w:val="single" w:sz="4" w:space="0" w:color="auto"/>
              <w:bottom w:val="single" w:sz="4" w:space="0" w:color="auto"/>
              <w:right w:val="single" w:sz="4" w:space="0" w:color="auto"/>
            </w:tcBorders>
          </w:tcPr>
          <w:p w14:paraId="5874BFF0"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11F43A8C"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176D6F6"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p>
        </w:tc>
      </w:tr>
      <w:tr w:rsidR="006D7480" w:rsidRPr="000D24D5" w14:paraId="2816837E" w14:textId="77777777" w:rsidTr="006D7480">
        <w:trPr>
          <w:cantSplit/>
          <w:trHeight w:val="1664"/>
        </w:trPr>
        <w:tc>
          <w:tcPr>
            <w:tcW w:w="188" w:type="pct"/>
            <w:tcBorders>
              <w:top w:val="single" w:sz="4" w:space="0" w:color="auto"/>
              <w:left w:val="single" w:sz="4" w:space="0" w:color="auto"/>
              <w:bottom w:val="single" w:sz="4" w:space="0" w:color="auto"/>
              <w:right w:val="single" w:sz="4" w:space="0" w:color="auto"/>
            </w:tcBorders>
          </w:tcPr>
          <w:p w14:paraId="4D4BF961" w14:textId="5472359B" w:rsidR="00CF2D72" w:rsidRPr="000D24D5" w:rsidRDefault="00707EE4" w:rsidP="002F2894">
            <w:pPr>
              <w:keepNext/>
              <w:keepLines/>
              <w:spacing w:after="0" w:line="240" w:lineRule="auto"/>
              <w:jc w:val="center"/>
              <w:rPr>
                <w:rFonts w:ascii="Arial" w:eastAsia="Times New Roman" w:hAnsi="Arial" w:cs="Times New Roman"/>
                <w:snapToGrid w:val="0"/>
                <w:color w:val="000000"/>
                <w:sz w:val="18"/>
                <w:szCs w:val="18"/>
                <w:lang w:val="fr-FR"/>
              </w:rPr>
            </w:pPr>
            <w:bookmarkStart w:id="10" w:name="_Hlk51766283"/>
            <w:bookmarkStart w:id="11" w:name="_Hlk51766219"/>
            <w:bookmarkStart w:id="12" w:name="_Hlk51766079"/>
            <w:r>
              <w:rPr>
                <w:rFonts w:ascii="Arial" w:eastAsia="Times New Roman" w:hAnsi="Arial" w:cs="Times New Roman"/>
                <w:snapToGrid w:val="0"/>
                <w:color w:val="000000"/>
                <w:sz w:val="18"/>
                <w:szCs w:val="18"/>
                <w:lang w:val="fr-FR"/>
              </w:rPr>
              <w:t>132</w:t>
            </w:r>
          </w:p>
        </w:tc>
        <w:tc>
          <w:tcPr>
            <w:tcW w:w="556" w:type="pct"/>
            <w:tcBorders>
              <w:top w:val="single" w:sz="4" w:space="0" w:color="auto"/>
              <w:left w:val="single" w:sz="4" w:space="0" w:color="auto"/>
              <w:bottom w:val="single" w:sz="4" w:space="0" w:color="auto"/>
              <w:right w:val="single" w:sz="4" w:space="0" w:color="auto"/>
            </w:tcBorders>
          </w:tcPr>
          <w:p w14:paraId="76AACA83" w14:textId="77777777" w:rsidR="00CF2D72" w:rsidRPr="000D24D5" w:rsidRDefault="00CF2D72" w:rsidP="002F2894">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11280059" w14:textId="77777777" w:rsidR="00CF2D72" w:rsidRPr="00CF2D72" w:rsidRDefault="00CF2D72" w:rsidP="002F2894">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6A21A71" w14:textId="3C20C9FC" w:rsidR="00CF2D72" w:rsidRPr="00CF2D72" w:rsidRDefault="00CF2D72" w:rsidP="003376A8">
            <w:pPr>
              <w:spacing w:before="60" w:after="180" w:line="240" w:lineRule="auto"/>
              <w:jc w:val="center"/>
              <w:rPr>
                <w:rFonts w:ascii="Arial" w:eastAsia="Times New Roman" w:hAnsi="Arial" w:cs="Times New Roman"/>
                <w:bCs/>
                <w:snapToGrid w:val="0"/>
                <w:color w:val="000000"/>
                <w:sz w:val="18"/>
                <w:szCs w:val="20"/>
                <w:lang w:val="en-GB"/>
              </w:rPr>
            </w:pPr>
            <w:r w:rsidRPr="00E71F2D">
              <w:rPr>
                <w:rFonts w:ascii="Arial" w:eastAsia="Times New Roman" w:hAnsi="Arial" w:cs="Times New Roman"/>
                <w:bCs/>
                <w:snapToGrid w:val="0"/>
                <w:color w:val="000000"/>
                <w:sz w:val="18"/>
                <w:szCs w:val="20"/>
                <w:lang w:val="en-GB"/>
              </w:rPr>
              <w:t>5.</w:t>
            </w:r>
            <w:r>
              <w:rPr>
                <w:rFonts w:ascii="Arial" w:eastAsia="Times New Roman" w:hAnsi="Arial" w:cs="Times New Roman"/>
                <w:bCs/>
                <w:snapToGrid w:val="0"/>
                <w:color w:val="000000"/>
                <w:sz w:val="18"/>
                <w:szCs w:val="20"/>
                <w:lang w:val="en-GB"/>
              </w:rPr>
              <w:t>3</w:t>
            </w:r>
            <w:r w:rsidRPr="00E71F2D">
              <w:rPr>
                <w:rFonts w:ascii="Arial" w:eastAsia="Times New Roman" w:hAnsi="Arial" w:cs="Times New Roman"/>
                <w:bCs/>
                <w:snapToGrid w:val="0"/>
                <w:color w:val="000000"/>
                <w:sz w:val="18"/>
                <w:szCs w:val="20"/>
                <w:lang w:val="en-GB"/>
              </w:rPr>
              <w:t>.</w:t>
            </w:r>
            <w:r>
              <w:rPr>
                <w:rFonts w:ascii="Arial" w:eastAsia="Times New Roman" w:hAnsi="Arial" w:cs="Times New Roman"/>
                <w:bCs/>
                <w:snapToGrid w:val="0"/>
                <w:color w:val="000000"/>
                <w:sz w:val="18"/>
                <w:szCs w:val="20"/>
                <w:lang w:val="en-GB"/>
              </w:rPr>
              <w:t>2</w:t>
            </w:r>
          </w:p>
        </w:tc>
        <w:tc>
          <w:tcPr>
            <w:tcW w:w="184" w:type="pct"/>
            <w:tcBorders>
              <w:top w:val="single" w:sz="4" w:space="0" w:color="auto"/>
              <w:left w:val="single" w:sz="4" w:space="0" w:color="auto"/>
              <w:bottom w:val="single" w:sz="4" w:space="0" w:color="auto"/>
              <w:right w:val="single" w:sz="4" w:space="0" w:color="auto"/>
            </w:tcBorders>
          </w:tcPr>
          <w:p w14:paraId="53DD3F2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9CCE72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4CBB1A8"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456B5D9C"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2F312F2"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022AAFA0"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AA03B35"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00C2EE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5E7146A9"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AB0B84E"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89B6C4B"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D96388F" w14:textId="77777777" w:rsidR="00CF2D72" w:rsidRPr="000D24D5" w:rsidRDefault="00CF2D72" w:rsidP="002F2894">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3704B272" w14:textId="2CCE2919" w:rsidR="00CF2D72" w:rsidRPr="00CF2D72" w:rsidRDefault="0018164C" w:rsidP="002F2894">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4A3E99DA" w14:textId="77777777" w:rsidR="00CF2D72" w:rsidRPr="00CF2D72" w:rsidRDefault="00CF2D72" w:rsidP="002F2894">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5EA12340" w14:textId="77777777" w:rsidR="00CF2D72" w:rsidRPr="000D24D5" w:rsidRDefault="00CF2D72" w:rsidP="002F2894">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6D22D08" w14:textId="4702DACE" w:rsidR="00CF2D72"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AER0xx</w:t>
            </w:r>
          </w:p>
        </w:tc>
      </w:tr>
      <w:tr w:rsidR="006D7480" w:rsidRPr="000D24D5" w14:paraId="04ACB7F5" w14:textId="77777777" w:rsidTr="006D7480">
        <w:trPr>
          <w:cantSplit/>
          <w:trHeight w:val="1664"/>
        </w:trPr>
        <w:tc>
          <w:tcPr>
            <w:tcW w:w="188" w:type="pct"/>
            <w:tcBorders>
              <w:top w:val="single" w:sz="4" w:space="0" w:color="auto"/>
              <w:left w:val="single" w:sz="4" w:space="0" w:color="auto"/>
              <w:bottom w:val="single" w:sz="4" w:space="0" w:color="auto"/>
              <w:right w:val="single" w:sz="4" w:space="0" w:color="auto"/>
            </w:tcBorders>
          </w:tcPr>
          <w:p w14:paraId="0F0526CE" w14:textId="128F3C61" w:rsidR="003376A8" w:rsidRPr="000D24D5" w:rsidRDefault="003376A8" w:rsidP="003376A8">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132a</w:t>
            </w:r>
          </w:p>
        </w:tc>
        <w:tc>
          <w:tcPr>
            <w:tcW w:w="556" w:type="pct"/>
            <w:tcBorders>
              <w:top w:val="single" w:sz="4" w:space="0" w:color="auto"/>
              <w:left w:val="single" w:sz="4" w:space="0" w:color="auto"/>
              <w:bottom w:val="single" w:sz="4" w:space="0" w:color="auto"/>
              <w:right w:val="single" w:sz="4" w:space="0" w:color="auto"/>
            </w:tcBorders>
          </w:tcPr>
          <w:p w14:paraId="53AE6B8D" w14:textId="77777777" w:rsidR="003376A8" w:rsidRPr="000D24D5" w:rsidRDefault="003376A8" w:rsidP="003376A8">
            <w:pPr>
              <w:tabs>
                <w:tab w:val="left" w:pos="3402"/>
              </w:tabs>
              <w:spacing w:after="0" w:line="240" w:lineRule="auto"/>
              <w:rPr>
                <w:rFonts w:ascii="Arial" w:eastAsia="Times New Roman" w:hAnsi="Arial" w:cs="Times New Roman"/>
                <w:bCs/>
                <w:snapToGrid w:val="0"/>
                <w:color w:val="000000"/>
                <w:sz w:val="18"/>
                <w:szCs w:val="20"/>
                <w:lang w:val="en-GB"/>
              </w:rPr>
            </w:pPr>
            <w:r w:rsidRPr="00300848">
              <w:rPr>
                <w:rFonts w:ascii="Arial" w:eastAsia="Times New Roman" w:hAnsi="Arial" w:cs="Times New Roman"/>
                <w:bCs/>
                <w:snapToGrid w:val="0"/>
                <w:color w:val="000000"/>
                <w:sz w:val="18"/>
                <w:szCs w:val="20"/>
                <w:lang w:val="en-GB"/>
              </w:rPr>
              <w:t>UE identification by SUCI during initial registration – SUCI calculation by ME using profile B or profile A</w:t>
            </w:r>
          </w:p>
        </w:tc>
        <w:tc>
          <w:tcPr>
            <w:tcW w:w="247" w:type="pct"/>
            <w:tcBorders>
              <w:top w:val="single" w:sz="4" w:space="0" w:color="auto"/>
              <w:left w:val="single" w:sz="4" w:space="0" w:color="auto"/>
              <w:bottom w:val="single" w:sz="4" w:space="0" w:color="auto"/>
              <w:right w:val="single" w:sz="4" w:space="0" w:color="auto"/>
            </w:tcBorders>
          </w:tcPr>
          <w:p w14:paraId="6560DB55" w14:textId="77777777" w:rsidR="003376A8" w:rsidRPr="00CF2D72" w:rsidRDefault="003376A8" w:rsidP="003376A8">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2EAF515C" w14:textId="77777777" w:rsidR="003376A8" w:rsidRPr="00CF2D72" w:rsidRDefault="003376A8" w:rsidP="003376A8">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5.3.2A</w:t>
            </w:r>
          </w:p>
        </w:tc>
        <w:tc>
          <w:tcPr>
            <w:tcW w:w="184" w:type="pct"/>
            <w:tcBorders>
              <w:top w:val="single" w:sz="4" w:space="0" w:color="auto"/>
              <w:left w:val="single" w:sz="4" w:space="0" w:color="auto"/>
              <w:bottom w:val="single" w:sz="4" w:space="0" w:color="auto"/>
              <w:right w:val="single" w:sz="4" w:space="0" w:color="auto"/>
            </w:tcBorders>
          </w:tcPr>
          <w:p w14:paraId="16D1130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6DD40739"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A26166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2377C9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5B26ADE"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68BA9638"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921DECC"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036D2D00"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0E641A44"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31505E33"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733A868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27486F4B" w14:textId="77777777" w:rsidR="003376A8" w:rsidRPr="000D24D5" w:rsidRDefault="003376A8" w:rsidP="003376A8">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20E26032" w14:textId="54ABD4B0" w:rsidR="003376A8" w:rsidRPr="00CF2D72" w:rsidRDefault="003376A8" w:rsidP="003376A8">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w:t>
            </w:r>
            <w:r w:rsidR="00AF7EB7">
              <w:rPr>
                <w:rFonts w:ascii="Arial" w:eastAsia="Times New Roman" w:hAnsi="Arial" w:cs="Times New Roman"/>
                <w:bCs/>
                <w:snapToGrid w:val="0"/>
                <w:color w:val="000000"/>
                <w:sz w:val="18"/>
                <w:szCs w:val="18"/>
              </w:rPr>
              <w:t>0</w:t>
            </w:r>
            <w:r w:rsidR="002D4A42">
              <w:rPr>
                <w:rFonts w:ascii="Arial" w:eastAsia="Times New Roman" w:hAnsi="Arial" w:cs="Times New Roman"/>
                <w:bCs/>
                <w:snapToGrid w:val="0"/>
                <w:color w:val="000000"/>
                <w:sz w:val="18"/>
                <w:szCs w:val="18"/>
              </w:rPr>
              <w:t>xx</w:t>
            </w:r>
          </w:p>
        </w:tc>
        <w:tc>
          <w:tcPr>
            <w:tcW w:w="247" w:type="pct"/>
            <w:tcBorders>
              <w:top w:val="single" w:sz="4" w:space="0" w:color="auto"/>
              <w:left w:val="single" w:sz="4" w:space="0" w:color="auto"/>
              <w:bottom w:val="single" w:sz="4" w:space="0" w:color="auto"/>
              <w:right w:val="single" w:sz="4" w:space="0" w:color="auto"/>
            </w:tcBorders>
          </w:tcPr>
          <w:p w14:paraId="279130BD" w14:textId="77777777" w:rsidR="003376A8" w:rsidRPr="00CF2D72" w:rsidRDefault="003376A8" w:rsidP="003376A8">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08077C95" w14:textId="77777777" w:rsidR="003376A8" w:rsidRPr="000D24D5" w:rsidRDefault="003376A8" w:rsidP="003376A8">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22432344" w14:textId="4562EACD" w:rsidR="003376A8" w:rsidRPr="00AF365A" w:rsidRDefault="00595BAC" w:rsidP="00EC5FAE">
            <w:pPr>
              <w:spacing w:after="0" w:line="240" w:lineRule="auto"/>
              <w:jc w:val="center"/>
              <w:rPr>
                <w:rFonts w:ascii="Arial" w:eastAsia="Times New Roman" w:hAnsi="Arial" w:cs="Times New Roman"/>
                <w:bCs/>
                <w:snapToGrid w:val="0"/>
                <w:sz w:val="18"/>
                <w:szCs w:val="18"/>
                <w:lang w:val="x-none"/>
              </w:rPr>
            </w:pPr>
            <w:r w:rsidRPr="00AF365A">
              <w:rPr>
                <w:rFonts w:eastAsia="Microsoft YaHei UI"/>
              </w:rPr>
              <w:t>AER0yy</w:t>
            </w:r>
          </w:p>
        </w:tc>
      </w:tr>
      <w:tr w:rsidR="006D7480" w:rsidRPr="000D24D5" w14:paraId="75C8E017" w14:textId="77777777" w:rsidTr="006D7480">
        <w:trPr>
          <w:cantSplit/>
          <w:trHeight w:val="1664"/>
        </w:trPr>
        <w:tc>
          <w:tcPr>
            <w:tcW w:w="188" w:type="pct"/>
            <w:tcBorders>
              <w:top w:val="single" w:sz="4" w:space="0" w:color="auto"/>
              <w:left w:val="single" w:sz="4" w:space="0" w:color="auto"/>
              <w:bottom w:val="single" w:sz="4" w:space="0" w:color="auto"/>
              <w:right w:val="single" w:sz="4" w:space="0" w:color="auto"/>
            </w:tcBorders>
          </w:tcPr>
          <w:p w14:paraId="272D16CC" w14:textId="1E3F4BBE" w:rsidR="008178BD" w:rsidRDefault="008178BD" w:rsidP="008178BD">
            <w:pPr>
              <w:keepNext/>
              <w:keepLines/>
              <w:spacing w:after="0" w:line="240" w:lineRule="auto"/>
              <w:jc w:val="center"/>
              <w:rPr>
                <w:rFonts w:ascii="Arial" w:eastAsia="Times New Roman" w:hAnsi="Arial" w:cs="Times New Roman"/>
                <w:snapToGrid w:val="0"/>
                <w:color w:val="000000"/>
                <w:sz w:val="18"/>
                <w:szCs w:val="18"/>
                <w:lang w:val="fr-FR"/>
              </w:rPr>
            </w:pPr>
            <w:r>
              <w:rPr>
                <w:rFonts w:ascii="Arial" w:eastAsia="Times New Roman" w:hAnsi="Arial" w:cs="Times New Roman"/>
                <w:snapToGrid w:val="0"/>
                <w:color w:val="000000"/>
                <w:sz w:val="18"/>
                <w:szCs w:val="18"/>
                <w:lang w:val="fr-FR"/>
              </w:rPr>
              <w:t>1</w:t>
            </w:r>
            <w:r w:rsidR="00007263">
              <w:rPr>
                <w:rFonts w:ascii="Arial" w:eastAsia="Times New Roman" w:hAnsi="Arial" w:cs="Times New Roman"/>
                <w:snapToGrid w:val="0"/>
                <w:color w:val="000000"/>
                <w:sz w:val="18"/>
                <w:szCs w:val="18"/>
                <w:lang w:val="fr-FR"/>
              </w:rPr>
              <w:t>5</w:t>
            </w:r>
            <w:r w:rsidR="0077142A">
              <w:rPr>
                <w:rFonts w:ascii="Arial" w:eastAsia="Times New Roman" w:hAnsi="Arial" w:cs="Times New Roman"/>
                <w:snapToGrid w:val="0"/>
                <w:color w:val="000000"/>
                <w:sz w:val="18"/>
                <w:szCs w:val="18"/>
                <w:lang w:val="fr-FR"/>
              </w:rPr>
              <w:t>4</w:t>
            </w:r>
          </w:p>
        </w:tc>
        <w:tc>
          <w:tcPr>
            <w:tcW w:w="556" w:type="pct"/>
            <w:tcBorders>
              <w:top w:val="single" w:sz="4" w:space="0" w:color="auto"/>
              <w:left w:val="single" w:sz="4" w:space="0" w:color="auto"/>
              <w:bottom w:val="single" w:sz="4" w:space="0" w:color="auto"/>
              <w:right w:val="single" w:sz="4" w:space="0" w:color="auto"/>
            </w:tcBorders>
          </w:tcPr>
          <w:p w14:paraId="07D05BB7" w14:textId="3B9F8079" w:rsidR="008178BD" w:rsidRPr="00300848" w:rsidRDefault="0077142A" w:rsidP="008178BD">
            <w:pPr>
              <w:tabs>
                <w:tab w:val="left" w:pos="3402"/>
              </w:tabs>
              <w:spacing w:after="0" w:line="240" w:lineRule="auto"/>
              <w:rPr>
                <w:rFonts w:ascii="Arial" w:eastAsia="Times New Roman" w:hAnsi="Arial" w:cs="Times New Roman"/>
                <w:bCs/>
                <w:snapToGrid w:val="0"/>
                <w:color w:val="000000"/>
                <w:sz w:val="18"/>
                <w:szCs w:val="20"/>
                <w:lang w:val="en-GB"/>
              </w:rPr>
            </w:pPr>
            <w:r w:rsidRPr="0077142A">
              <w:rPr>
                <w:rFonts w:ascii="Arial" w:eastAsia="Times New Roman" w:hAnsi="Arial" w:cs="Times New Roman"/>
                <w:bCs/>
                <w:snapToGrid w:val="0"/>
                <w:color w:val="000000"/>
                <w:sz w:val="18"/>
                <w:szCs w:val="20"/>
                <w:lang w:val="en-GB"/>
              </w:rPr>
              <w:t>Authentication procedure for EAP-AKA' – Authentication is successful - GSM UICC</w:t>
            </w:r>
          </w:p>
        </w:tc>
        <w:tc>
          <w:tcPr>
            <w:tcW w:w="247" w:type="pct"/>
            <w:tcBorders>
              <w:top w:val="single" w:sz="4" w:space="0" w:color="auto"/>
              <w:left w:val="single" w:sz="4" w:space="0" w:color="auto"/>
              <w:bottom w:val="single" w:sz="4" w:space="0" w:color="auto"/>
              <w:right w:val="single" w:sz="4" w:space="0" w:color="auto"/>
            </w:tcBorders>
          </w:tcPr>
          <w:p w14:paraId="5F5B3985" w14:textId="0C41939A" w:rsidR="008178BD" w:rsidRDefault="008178BD" w:rsidP="008178BD">
            <w:pPr>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Rel-15</w:t>
            </w:r>
          </w:p>
        </w:tc>
        <w:tc>
          <w:tcPr>
            <w:tcW w:w="277" w:type="pct"/>
            <w:tcBorders>
              <w:top w:val="single" w:sz="4" w:space="0" w:color="auto"/>
              <w:left w:val="single" w:sz="4" w:space="0" w:color="auto"/>
              <w:bottom w:val="single" w:sz="4" w:space="0" w:color="auto"/>
              <w:right w:val="single" w:sz="4" w:space="0" w:color="auto"/>
            </w:tcBorders>
          </w:tcPr>
          <w:p w14:paraId="49BA8C71" w14:textId="555D4399" w:rsidR="008178BD" w:rsidRDefault="00007263" w:rsidP="008178BD">
            <w:pPr>
              <w:spacing w:before="60" w:after="180" w:line="240" w:lineRule="auto"/>
              <w:jc w:val="center"/>
              <w:rPr>
                <w:rFonts w:ascii="Arial" w:eastAsia="Times New Roman" w:hAnsi="Arial" w:cs="Times New Roman"/>
                <w:bCs/>
                <w:snapToGrid w:val="0"/>
                <w:color w:val="000000"/>
                <w:sz w:val="18"/>
                <w:szCs w:val="20"/>
                <w:lang w:val="en-GB"/>
              </w:rPr>
            </w:pPr>
            <w:r>
              <w:rPr>
                <w:rFonts w:ascii="Arial" w:eastAsia="Times New Roman" w:hAnsi="Arial" w:cs="Times New Roman"/>
                <w:bCs/>
                <w:snapToGrid w:val="0"/>
                <w:color w:val="000000"/>
                <w:sz w:val="18"/>
                <w:szCs w:val="20"/>
                <w:lang w:val="en-GB"/>
              </w:rPr>
              <w:t>15.</w:t>
            </w:r>
            <w:r w:rsidR="00FC3663">
              <w:rPr>
                <w:rFonts w:ascii="Arial" w:eastAsia="Times New Roman" w:hAnsi="Arial" w:cs="Times New Roman"/>
                <w:bCs/>
                <w:snapToGrid w:val="0"/>
                <w:color w:val="000000"/>
                <w:sz w:val="18"/>
                <w:szCs w:val="20"/>
                <w:lang w:val="en-GB"/>
              </w:rPr>
              <w:t>1</w:t>
            </w:r>
            <w:r>
              <w:rPr>
                <w:rFonts w:ascii="Arial" w:eastAsia="Times New Roman" w:hAnsi="Arial" w:cs="Times New Roman"/>
                <w:bCs/>
                <w:snapToGrid w:val="0"/>
                <w:color w:val="000000"/>
                <w:sz w:val="18"/>
                <w:szCs w:val="20"/>
                <w:lang w:val="en-GB"/>
              </w:rPr>
              <w:t>.</w:t>
            </w:r>
            <w:r w:rsidR="00FC3663">
              <w:rPr>
                <w:rFonts w:ascii="Arial" w:eastAsia="Times New Roman" w:hAnsi="Arial" w:cs="Times New Roman"/>
                <w:bCs/>
                <w:snapToGrid w:val="0"/>
                <w:color w:val="000000"/>
                <w:sz w:val="18"/>
                <w:szCs w:val="20"/>
                <w:lang w:val="en-GB"/>
              </w:rPr>
              <w:t>1</w:t>
            </w:r>
          </w:p>
        </w:tc>
        <w:tc>
          <w:tcPr>
            <w:tcW w:w="184" w:type="pct"/>
            <w:tcBorders>
              <w:top w:val="single" w:sz="4" w:space="0" w:color="auto"/>
              <w:left w:val="single" w:sz="4" w:space="0" w:color="auto"/>
              <w:bottom w:val="single" w:sz="4" w:space="0" w:color="auto"/>
              <w:right w:val="single" w:sz="4" w:space="0" w:color="auto"/>
            </w:tcBorders>
          </w:tcPr>
          <w:p w14:paraId="14AA9ED3" w14:textId="7DDA693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09BBAF9" w14:textId="3F02941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2160D6BF" w14:textId="60F7B947"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1B1B33A2" w14:textId="1A8BB5D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7D9883F2" w14:textId="7CCC5CF6"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5F0AE0A9" w14:textId="4717315E"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3F599613" w14:textId="5FCDC17B"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6ADF3935" w14:textId="73847FD2"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6" w:type="pct"/>
            <w:tcBorders>
              <w:top w:val="single" w:sz="4" w:space="0" w:color="auto"/>
              <w:left w:val="single" w:sz="4" w:space="0" w:color="auto"/>
              <w:bottom w:val="single" w:sz="4" w:space="0" w:color="auto"/>
              <w:right w:val="single" w:sz="4" w:space="0" w:color="auto"/>
            </w:tcBorders>
          </w:tcPr>
          <w:p w14:paraId="10A28C16" w14:textId="3D2889F5"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5" w:type="pct"/>
            <w:tcBorders>
              <w:top w:val="single" w:sz="4" w:space="0" w:color="auto"/>
              <w:left w:val="single" w:sz="4" w:space="0" w:color="auto"/>
              <w:bottom w:val="single" w:sz="4" w:space="0" w:color="auto"/>
              <w:right w:val="single" w:sz="4" w:space="0" w:color="auto"/>
            </w:tcBorders>
          </w:tcPr>
          <w:p w14:paraId="46E4D5C6" w14:textId="574160C8"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54" w:type="pct"/>
            <w:tcBorders>
              <w:top w:val="single" w:sz="4" w:space="0" w:color="auto"/>
              <w:left w:val="single" w:sz="4" w:space="0" w:color="auto"/>
              <w:bottom w:val="single" w:sz="4" w:space="0" w:color="auto"/>
              <w:right w:val="single" w:sz="4" w:space="0" w:color="auto"/>
            </w:tcBorders>
          </w:tcPr>
          <w:p w14:paraId="53E9E618" w14:textId="022ABE43"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185" w:type="pct"/>
            <w:tcBorders>
              <w:top w:val="single" w:sz="4" w:space="0" w:color="auto"/>
              <w:left w:val="single" w:sz="4" w:space="0" w:color="auto"/>
              <w:bottom w:val="single" w:sz="4" w:space="0" w:color="auto"/>
              <w:right w:val="single" w:sz="4" w:space="0" w:color="auto"/>
            </w:tcBorders>
          </w:tcPr>
          <w:p w14:paraId="4F2D0667" w14:textId="3CD1CF81" w:rsidR="008178BD" w:rsidRPr="000D24D5" w:rsidRDefault="008178BD" w:rsidP="008178BD">
            <w:pPr>
              <w:spacing w:after="0" w:line="240" w:lineRule="auto"/>
              <w:jc w:val="center"/>
              <w:rPr>
                <w:rFonts w:ascii="Arial" w:eastAsia="Times New Roman" w:hAnsi="Arial" w:cs="Times New Roman"/>
                <w:bCs/>
                <w:snapToGrid w:val="0"/>
                <w:color w:val="000000"/>
                <w:sz w:val="18"/>
                <w:szCs w:val="18"/>
                <w:lang w:val="x-none"/>
              </w:rPr>
            </w:pPr>
            <w:r w:rsidRPr="000D24D5">
              <w:rPr>
                <w:rFonts w:ascii="Arial" w:eastAsia="Times New Roman" w:hAnsi="Arial" w:cs="Times New Roman"/>
                <w:bCs/>
                <w:snapToGrid w:val="0"/>
                <w:color w:val="000000"/>
                <w:sz w:val="18"/>
                <w:szCs w:val="18"/>
                <w:lang w:val="x-none"/>
              </w:rPr>
              <w:t>N/A</w:t>
            </w:r>
          </w:p>
        </w:tc>
        <w:tc>
          <w:tcPr>
            <w:tcW w:w="247" w:type="pct"/>
            <w:tcBorders>
              <w:top w:val="single" w:sz="4" w:space="0" w:color="auto"/>
              <w:left w:val="single" w:sz="4" w:space="0" w:color="auto"/>
              <w:bottom w:val="single" w:sz="4" w:space="0" w:color="auto"/>
              <w:right w:val="single" w:sz="4" w:space="0" w:color="auto"/>
            </w:tcBorders>
          </w:tcPr>
          <w:p w14:paraId="0D5B7589" w14:textId="5812666D" w:rsidR="008178BD" w:rsidRDefault="008178BD" w:rsidP="008178BD">
            <w:pPr>
              <w:spacing w:after="0" w:line="240" w:lineRule="auto"/>
              <w:jc w:val="center"/>
              <w:rPr>
                <w:rFonts w:ascii="Arial" w:eastAsia="Times New Roman" w:hAnsi="Arial" w:cs="Times New Roman"/>
                <w:bCs/>
                <w:snapToGrid w:val="0"/>
                <w:color w:val="000000"/>
                <w:sz w:val="18"/>
                <w:szCs w:val="18"/>
              </w:rPr>
            </w:pPr>
            <w:r>
              <w:rPr>
                <w:rFonts w:ascii="Arial" w:eastAsia="Times New Roman" w:hAnsi="Arial" w:cs="Times New Roman"/>
                <w:bCs/>
                <w:snapToGrid w:val="0"/>
                <w:color w:val="000000"/>
                <w:sz w:val="18"/>
                <w:szCs w:val="18"/>
              </w:rPr>
              <w:t>C056</w:t>
            </w:r>
          </w:p>
        </w:tc>
        <w:tc>
          <w:tcPr>
            <w:tcW w:w="247" w:type="pct"/>
            <w:tcBorders>
              <w:top w:val="single" w:sz="4" w:space="0" w:color="auto"/>
              <w:left w:val="single" w:sz="4" w:space="0" w:color="auto"/>
              <w:bottom w:val="single" w:sz="4" w:space="0" w:color="auto"/>
              <w:right w:val="single" w:sz="4" w:space="0" w:color="auto"/>
            </w:tcBorders>
          </w:tcPr>
          <w:p w14:paraId="08B8D3A0" w14:textId="54F036EB" w:rsidR="008178BD" w:rsidRDefault="008178BD" w:rsidP="008178BD">
            <w:pPr>
              <w:keepNext/>
              <w:keepLines/>
              <w:spacing w:after="0" w:line="240" w:lineRule="auto"/>
              <w:jc w:val="center"/>
              <w:rPr>
                <w:rFonts w:ascii="Arial" w:eastAsia="Times New Roman" w:hAnsi="Arial" w:cs="Times New Roman"/>
                <w:snapToGrid w:val="0"/>
                <w:color w:val="000000"/>
                <w:sz w:val="18"/>
                <w:szCs w:val="18"/>
              </w:rPr>
            </w:pPr>
            <w:r>
              <w:rPr>
                <w:rFonts w:ascii="Arial" w:eastAsia="Times New Roman" w:hAnsi="Arial" w:cs="Times New Roman"/>
                <w:snapToGrid w:val="0"/>
                <w:color w:val="000000"/>
                <w:sz w:val="18"/>
                <w:szCs w:val="18"/>
              </w:rPr>
              <w:t>NG-SS</w:t>
            </w:r>
          </w:p>
        </w:tc>
        <w:tc>
          <w:tcPr>
            <w:tcW w:w="230" w:type="pct"/>
            <w:tcBorders>
              <w:top w:val="single" w:sz="4" w:space="0" w:color="auto"/>
              <w:left w:val="single" w:sz="4" w:space="0" w:color="auto"/>
              <w:bottom w:val="single" w:sz="4" w:space="0" w:color="auto"/>
              <w:right w:val="single" w:sz="4" w:space="0" w:color="auto"/>
            </w:tcBorders>
          </w:tcPr>
          <w:p w14:paraId="359B6636" w14:textId="77777777" w:rsidR="008178BD" w:rsidRPr="000D24D5" w:rsidRDefault="008178BD" w:rsidP="008178BD">
            <w:pPr>
              <w:spacing w:after="0" w:line="240" w:lineRule="auto"/>
              <w:jc w:val="center"/>
              <w:rPr>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25ACEB3A" w14:textId="1E3A5CA7" w:rsidR="008178BD" w:rsidRPr="00AF365A" w:rsidRDefault="008178BD" w:rsidP="008178BD">
            <w:pPr>
              <w:spacing w:after="0" w:line="240" w:lineRule="auto"/>
              <w:jc w:val="center"/>
              <w:rPr>
                <w:rFonts w:eastAsia="Microsoft YaHei UI"/>
              </w:rPr>
            </w:pPr>
            <w:ins w:id="13" w:author="Ajantha De Silva" w:date="2020-10-04T12:37:00Z">
              <w:r w:rsidRPr="00AF365A">
                <w:rPr>
                  <w:rFonts w:eastAsia="Microsoft YaHei UI"/>
                </w:rPr>
                <w:t>AER0xx</w:t>
              </w:r>
            </w:ins>
          </w:p>
        </w:tc>
      </w:tr>
      <w:tr w:rsidR="006D7480" w:rsidRPr="000D24D5" w14:paraId="206E7C85" w14:textId="77777777" w:rsidTr="006D7480">
        <w:trPr>
          <w:cantSplit/>
          <w:trHeight w:val="1664"/>
          <w:ins w:id="14" w:author="Ajantha De Silva" w:date="2020-10-04T12:37:00Z"/>
        </w:trPr>
        <w:tc>
          <w:tcPr>
            <w:tcW w:w="188" w:type="pct"/>
            <w:tcBorders>
              <w:top w:val="single" w:sz="4" w:space="0" w:color="auto"/>
              <w:left w:val="single" w:sz="4" w:space="0" w:color="auto"/>
              <w:bottom w:val="single" w:sz="4" w:space="0" w:color="auto"/>
              <w:right w:val="single" w:sz="4" w:space="0" w:color="auto"/>
            </w:tcBorders>
          </w:tcPr>
          <w:p w14:paraId="526F26D8" w14:textId="296114AD" w:rsidR="008178BD" w:rsidRDefault="008178BD" w:rsidP="008178BD">
            <w:pPr>
              <w:keepNext/>
              <w:keepLines/>
              <w:spacing w:after="0" w:line="240" w:lineRule="auto"/>
              <w:jc w:val="center"/>
              <w:rPr>
                <w:ins w:id="15" w:author="Ajantha De Silva" w:date="2020-10-04T12:37:00Z"/>
                <w:rFonts w:ascii="Arial" w:eastAsia="Times New Roman" w:hAnsi="Arial" w:cs="Times New Roman"/>
                <w:snapToGrid w:val="0"/>
                <w:color w:val="000000"/>
                <w:sz w:val="18"/>
                <w:szCs w:val="18"/>
                <w:lang w:val="fr-FR"/>
              </w:rPr>
            </w:pPr>
            <w:ins w:id="16" w:author="Ajantha De Silva" w:date="2020-10-04T12:38:00Z">
              <w:r>
                <w:rPr>
                  <w:rFonts w:ascii="Arial" w:eastAsia="Times New Roman" w:hAnsi="Arial" w:cs="Times New Roman"/>
                  <w:snapToGrid w:val="0"/>
                  <w:color w:val="000000"/>
                  <w:sz w:val="18"/>
                  <w:szCs w:val="18"/>
                  <w:lang w:val="fr-FR"/>
                </w:rPr>
                <w:lastRenderedPageBreak/>
                <w:t>1</w:t>
              </w:r>
            </w:ins>
            <w:ins w:id="17" w:author="Ajantha De Silva" w:date="2020-10-25T12:05:00Z">
              <w:r w:rsidR="00007263">
                <w:rPr>
                  <w:rFonts w:ascii="Arial" w:eastAsia="Times New Roman" w:hAnsi="Arial" w:cs="Times New Roman"/>
                  <w:snapToGrid w:val="0"/>
                  <w:color w:val="000000"/>
                  <w:sz w:val="18"/>
                  <w:szCs w:val="18"/>
                  <w:lang w:val="fr-FR"/>
                </w:rPr>
                <w:t>5</w:t>
              </w:r>
            </w:ins>
            <w:ins w:id="18" w:author="Ajantha De Silva" w:date="2020-11-01T11:57:00Z">
              <w:r w:rsidR="0077142A">
                <w:rPr>
                  <w:rFonts w:ascii="Arial" w:eastAsia="Times New Roman" w:hAnsi="Arial" w:cs="Times New Roman"/>
                  <w:snapToGrid w:val="0"/>
                  <w:color w:val="000000"/>
                  <w:sz w:val="18"/>
                  <w:szCs w:val="18"/>
                  <w:lang w:val="fr-FR"/>
                </w:rPr>
                <w:t>4</w:t>
              </w:r>
            </w:ins>
            <w:ins w:id="19" w:author="Ajantha De Silva" w:date="2020-10-04T12:38:00Z">
              <w:r>
                <w:rPr>
                  <w:rFonts w:ascii="Arial" w:eastAsia="Times New Roman" w:hAnsi="Arial" w:cs="Times New Roman"/>
                  <w:snapToGrid w:val="0"/>
                  <w:color w:val="000000"/>
                  <w:sz w:val="18"/>
                  <w:szCs w:val="18"/>
                  <w:lang w:val="fr-FR"/>
                </w:rPr>
                <w:t>a</w:t>
              </w:r>
            </w:ins>
          </w:p>
        </w:tc>
        <w:tc>
          <w:tcPr>
            <w:tcW w:w="556" w:type="pct"/>
            <w:tcBorders>
              <w:top w:val="single" w:sz="4" w:space="0" w:color="auto"/>
              <w:left w:val="single" w:sz="4" w:space="0" w:color="auto"/>
              <w:bottom w:val="single" w:sz="4" w:space="0" w:color="auto"/>
              <w:right w:val="single" w:sz="4" w:space="0" w:color="auto"/>
            </w:tcBorders>
          </w:tcPr>
          <w:p w14:paraId="0D31FE98" w14:textId="37FCD8E0" w:rsidR="008178BD" w:rsidRPr="00AF365A" w:rsidRDefault="0077142A" w:rsidP="008178BD">
            <w:pPr>
              <w:tabs>
                <w:tab w:val="left" w:pos="3402"/>
              </w:tabs>
              <w:spacing w:after="0" w:line="240" w:lineRule="auto"/>
              <w:rPr>
                <w:ins w:id="20" w:author="Ajantha De Silva" w:date="2020-10-04T12:37:00Z"/>
                <w:rFonts w:ascii="Arial" w:eastAsia="Times New Roman" w:hAnsi="Arial" w:cs="Times New Roman"/>
                <w:bCs/>
                <w:snapToGrid w:val="0"/>
                <w:color w:val="000000"/>
                <w:sz w:val="18"/>
                <w:szCs w:val="20"/>
                <w:lang w:val="en-GB"/>
              </w:rPr>
            </w:pPr>
            <w:ins w:id="21" w:author="Ajantha De Silva" w:date="2020-11-01T11:57:00Z">
              <w:r w:rsidRPr="0077142A">
                <w:rPr>
                  <w:rFonts w:ascii="Arial" w:eastAsia="Times New Roman" w:hAnsi="Arial" w:cs="Times New Roman"/>
                  <w:bCs/>
                  <w:snapToGrid w:val="0"/>
                  <w:color w:val="000000"/>
                  <w:sz w:val="18"/>
                  <w:szCs w:val="20"/>
                  <w:lang w:val="en-GB"/>
                </w:rPr>
                <w:t>Authentication procedure for EAP-AKA' – Authentication is successful - GSM UICC</w:t>
              </w:r>
            </w:ins>
          </w:p>
        </w:tc>
        <w:tc>
          <w:tcPr>
            <w:tcW w:w="247" w:type="pct"/>
            <w:tcBorders>
              <w:top w:val="single" w:sz="4" w:space="0" w:color="auto"/>
              <w:left w:val="single" w:sz="4" w:space="0" w:color="auto"/>
              <w:bottom w:val="single" w:sz="4" w:space="0" w:color="auto"/>
              <w:right w:val="single" w:sz="4" w:space="0" w:color="auto"/>
            </w:tcBorders>
          </w:tcPr>
          <w:p w14:paraId="5200C3B1" w14:textId="430763AC" w:rsidR="008178BD" w:rsidRDefault="008178BD" w:rsidP="008178BD">
            <w:pPr>
              <w:spacing w:after="0" w:line="240" w:lineRule="auto"/>
              <w:jc w:val="center"/>
              <w:rPr>
                <w:ins w:id="22" w:author="Ajantha De Silva" w:date="2020-10-04T12:37:00Z"/>
                <w:rFonts w:ascii="Arial" w:eastAsia="Times New Roman" w:hAnsi="Arial" w:cs="Times New Roman"/>
                <w:snapToGrid w:val="0"/>
                <w:color w:val="000000"/>
                <w:sz w:val="18"/>
                <w:szCs w:val="18"/>
              </w:rPr>
            </w:pPr>
            <w:ins w:id="23" w:author="Ajantha De Silva" w:date="2020-10-04T12:38:00Z">
              <w:r>
                <w:rPr>
                  <w:rFonts w:ascii="Arial" w:eastAsia="Times New Roman" w:hAnsi="Arial" w:cs="Times New Roman"/>
                  <w:snapToGrid w:val="0"/>
                  <w:color w:val="000000"/>
                  <w:sz w:val="18"/>
                  <w:szCs w:val="18"/>
                </w:rPr>
                <w:t>Rel-15</w:t>
              </w:r>
            </w:ins>
          </w:p>
        </w:tc>
        <w:tc>
          <w:tcPr>
            <w:tcW w:w="277" w:type="pct"/>
            <w:tcBorders>
              <w:top w:val="single" w:sz="4" w:space="0" w:color="auto"/>
              <w:left w:val="single" w:sz="4" w:space="0" w:color="auto"/>
              <w:bottom w:val="single" w:sz="4" w:space="0" w:color="auto"/>
              <w:right w:val="single" w:sz="4" w:space="0" w:color="auto"/>
            </w:tcBorders>
          </w:tcPr>
          <w:p w14:paraId="0260392B" w14:textId="059E541E" w:rsidR="008178BD" w:rsidRPr="00E71F2D" w:rsidRDefault="00007263" w:rsidP="008178BD">
            <w:pPr>
              <w:spacing w:before="60" w:after="180" w:line="240" w:lineRule="auto"/>
              <w:jc w:val="center"/>
              <w:rPr>
                <w:ins w:id="24" w:author="Ajantha De Silva" w:date="2020-10-04T12:37:00Z"/>
                <w:rFonts w:ascii="Arial" w:eastAsia="Times New Roman" w:hAnsi="Arial" w:cs="Times New Roman"/>
                <w:bCs/>
                <w:snapToGrid w:val="0"/>
                <w:color w:val="000000"/>
                <w:sz w:val="18"/>
                <w:szCs w:val="20"/>
                <w:lang w:val="en-GB"/>
              </w:rPr>
            </w:pPr>
            <w:ins w:id="25" w:author="Ajantha De Silva" w:date="2020-10-25T12:04:00Z">
              <w:r>
                <w:rPr>
                  <w:rFonts w:ascii="Arial" w:eastAsia="Times New Roman" w:hAnsi="Arial" w:cs="Times New Roman"/>
                  <w:bCs/>
                  <w:snapToGrid w:val="0"/>
                  <w:color w:val="000000"/>
                  <w:sz w:val="18"/>
                  <w:szCs w:val="20"/>
                  <w:lang w:val="en-GB"/>
                </w:rPr>
                <w:t>15.</w:t>
              </w:r>
            </w:ins>
            <w:ins w:id="26" w:author="Ajantha De Silva" w:date="2020-10-25T17:59:00Z">
              <w:r w:rsidR="00FC3663">
                <w:rPr>
                  <w:rFonts w:ascii="Arial" w:eastAsia="Times New Roman" w:hAnsi="Arial" w:cs="Times New Roman"/>
                  <w:bCs/>
                  <w:snapToGrid w:val="0"/>
                  <w:color w:val="000000"/>
                  <w:sz w:val="18"/>
                  <w:szCs w:val="20"/>
                  <w:lang w:val="en-GB"/>
                </w:rPr>
                <w:t>1</w:t>
              </w:r>
            </w:ins>
            <w:ins w:id="27" w:author="Ajantha De Silva" w:date="2020-10-25T12:04:00Z">
              <w:r>
                <w:rPr>
                  <w:rFonts w:ascii="Arial" w:eastAsia="Times New Roman" w:hAnsi="Arial" w:cs="Times New Roman"/>
                  <w:bCs/>
                  <w:snapToGrid w:val="0"/>
                  <w:color w:val="000000"/>
                  <w:sz w:val="18"/>
                  <w:szCs w:val="20"/>
                  <w:lang w:val="en-GB"/>
                </w:rPr>
                <w:t>.</w:t>
              </w:r>
            </w:ins>
            <w:ins w:id="28" w:author="Ajantha De Silva" w:date="2020-10-25T18:00:00Z">
              <w:r w:rsidR="00FC3663">
                <w:rPr>
                  <w:rFonts w:ascii="Arial" w:eastAsia="Times New Roman" w:hAnsi="Arial" w:cs="Times New Roman"/>
                  <w:bCs/>
                  <w:snapToGrid w:val="0"/>
                  <w:color w:val="000000"/>
                  <w:sz w:val="18"/>
                  <w:szCs w:val="20"/>
                  <w:lang w:val="en-GB"/>
                </w:rPr>
                <w:t>1</w:t>
              </w:r>
            </w:ins>
            <w:ins w:id="29" w:author="Ajantha De Silva" w:date="2020-10-25T12:04:00Z">
              <w:r>
                <w:rPr>
                  <w:rFonts w:ascii="Arial" w:eastAsia="Times New Roman" w:hAnsi="Arial" w:cs="Times New Roman"/>
                  <w:bCs/>
                  <w:snapToGrid w:val="0"/>
                  <w:color w:val="000000"/>
                  <w:sz w:val="18"/>
                  <w:szCs w:val="20"/>
                  <w:lang w:val="en-GB"/>
                </w:rPr>
                <w:t>A</w:t>
              </w:r>
            </w:ins>
          </w:p>
        </w:tc>
        <w:tc>
          <w:tcPr>
            <w:tcW w:w="184" w:type="pct"/>
            <w:tcBorders>
              <w:top w:val="single" w:sz="4" w:space="0" w:color="auto"/>
              <w:left w:val="single" w:sz="4" w:space="0" w:color="auto"/>
              <w:bottom w:val="single" w:sz="4" w:space="0" w:color="auto"/>
              <w:right w:val="single" w:sz="4" w:space="0" w:color="auto"/>
            </w:tcBorders>
          </w:tcPr>
          <w:p w14:paraId="407DCE42" w14:textId="24410E49" w:rsidR="008178BD" w:rsidRPr="000D24D5" w:rsidRDefault="008178BD" w:rsidP="008178BD">
            <w:pPr>
              <w:spacing w:after="0" w:line="240" w:lineRule="auto"/>
              <w:jc w:val="center"/>
              <w:rPr>
                <w:ins w:id="30" w:author="Ajantha De Silva" w:date="2020-10-04T12:37:00Z"/>
                <w:rFonts w:ascii="Arial" w:eastAsia="Times New Roman" w:hAnsi="Arial" w:cs="Times New Roman"/>
                <w:bCs/>
                <w:snapToGrid w:val="0"/>
                <w:color w:val="000000"/>
                <w:sz w:val="18"/>
                <w:szCs w:val="18"/>
                <w:lang w:val="x-none"/>
              </w:rPr>
            </w:pPr>
            <w:ins w:id="31"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55E9731" w14:textId="6ECDCCCD" w:rsidR="008178BD" w:rsidRPr="000D24D5" w:rsidRDefault="008178BD" w:rsidP="008178BD">
            <w:pPr>
              <w:spacing w:after="0" w:line="240" w:lineRule="auto"/>
              <w:jc w:val="center"/>
              <w:rPr>
                <w:ins w:id="32" w:author="Ajantha De Silva" w:date="2020-10-04T12:37:00Z"/>
                <w:rFonts w:ascii="Arial" w:eastAsia="Times New Roman" w:hAnsi="Arial" w:cs="Times New Roman"/>
                <w:bCs/>
                <w:snapToGrid w:val="0"/>
                <w:color w:val="000000"/>
                <w:sz w:val="18"/>
                <w:szCs w:val="18"/>
                <w:lang w:val="x-none"/>
              </w:rPr>
            </w:pPr>
            <w:ins w:id="3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8DAFBC9" w14:textId="6836BCD8" w:rsidR="008178BD" w:rsidRPr="000D24D5" w:rsidRDefault="008178BD" w:rsidP="008178BD">
            <w:pPr>
              <w:spacing w:after="0" w:line="240" w:lineRule="auto"/>
              <w:jc w:val="center"/>
              <w:rPr>
                <w:ins w:id="34" w:author="Ajantha De Silva" w:date="2020-10-04T12:37:00Z"/>
                <w:rFonts w:ascii="Arial" w:eastAsia="Times New Roman" w:hAnsi="Arial" w:cs="Times New Roman"/>
                <w:bCs/>
                <w:snapToGrid w:val="0"/>
                <w:color w:val="000000"/>
                <w:sz w:val="18"/>
                <w:szCs w:val="18"/>
                <w:lang w:val="x-none"/>
              </w:rPr>
            </w:pPr>
            <w:ins w:id="35"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53F9FE59" w14:textId="16F7ABB9" w:rsidR="008178BD" w:rsidRPr="000D24D5" w:rsidRDefault="008178BD" w:rsidP="008178BD">
            <w:pPr>
              <w:spacing w:after="0" w:line="240" w:lineRule="auto"/>
              <w:jc w:val="center"/>
              <w:rPr>
                <w:ins w:id="36" w:author="Ajantha De Silva" w:date="2020-10-04T12:37:00Z"/>
                <w:rFonts w:ascii="Arial" w:eastAsia="Times New Roman" w:hAnsi="Arial" w:cs="Times New Roman"/>
                <w:bCs/>
                <w:snapToGrid w:val="0"/>
                <w:color w:val="000000"/>
                <w:sz w:val="18"/>
                <w:szCs w:val="18"/>
                <w:lang w:val="x-none"/>
              </w:rPr>
            </w:pPr>
            <w:ins w:id="3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389F7C3E" w14:textId="36839859" w:rsidR="008178BD" w:rsidRPr="000D24D5" w:rsidRDefault="008178BD" w:rsidP="008178BD">
            <w:pPr>
              <w:spacing w:after="0" w:line="240" w:lineRule="auto"/>
              <w:jc w:val="center"/>
              <w:rPr>
                <w:ins w:id="38" w:author="Ajantha De Silva" w:date="2020-10-04T12:37:00Z"/>
                <w:rFonts w:ascii="Arial" w:eastAsia="Times New Roman" w:hAnsi="Arial" w:cs="Times New Roman"/>
                <w:bCs/>
                <w:snapToGrid w:val="0"/>
                <w:color w:val="000000"/>
                <w:sz w:val="18"/>
                <w:szCs w:val="18"/>
                <w:lang w:val="x-none"/>
              </w:rPr>
            </w:pPr>
            <w:ins w:id="39"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596E1D2E" w14:textId="71785463" w:rsidR="008178BD" w:rsidRPr="000D24D5" w:rsidRDefault="008178BD" w:rsidP="008178BD">
            <w:pPr>
              <w:spacing w:after="0" w:line="240" w:lineRule="auto"/>
              <w:jc w:val="center"/>
              <w:rPr>
                <w:ins w:id="40" w:author="Ajantha De Silva" w:date="2020-10-04T12:37:00Z"/>
                <w:rFonts w:ascii="Arial" w:eastAsia="Times New Roman" w:hAnsi="Arial" w:cs="Times New Roman"/>
                <w:bCs/>
                <w:snapToGrid w:val="0"/>
                <w:color w:val="000000"/>
                <w:sz w:val="18"/>
                <w:szCs w:val="18"/>
                <w:lang w:val="x-none"/>
              </w:rPr>
            </w:pPr>
            <w:ins w:id="41"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70625290" w14:textId="304A53CD" w:rsidR="008178BD" w:rsidRPr="000D24D5" w:rsidRDefault="008178BD" w:rsidP="008178BD">
            <w:pPr>
              <w:spacing w:after="0" w:line="240" w:lineRule="auto"/>
              <w:jc w:val="center"/>
              <w:rPr>
                <w:ins w:id="42" w:author="Ajantha De Silva" w:date="2020-10-04T12:37:00Z"/>
                <w:rFonts w:ascii="Arial" w:eastAsia="Times New Roman" w:hAnsi="Arial" w:cs="Times New Roman"/>
                <w:bCs/>
                <w:snapToGrid w:val="0"/>
                <w:color w:val="000000"/>
                <w:sz w:val="18"/>
                <w:szCs w:val="18"/>
                <w:lang w:val="x-none"/>
              </w:rPr>
            </w:pPr>
            <w:ins w:id="43"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07064AE3" w14:textId="2E7DA070" w:rsidR="008178BD" w:rsidRPr="000D24D5" w:rsidRDefault="008178BD" w:rsidP="008178BD">
            <w:pPr>
              <w:spacing w:after="0" w:line="240" w:lineRule="auto"/>
              <w:jc w:val="center"/>
              <w:rPr>
                <w:ins w:id="44" w:author="Ajantha De Silva" w:date="2020-10-04T12:37:00Z"/>
                <w:rFonts w:ascii="Arial" w:eastAsia="Times New Roman" w:hAnsi="Arial" w:cs="Times New Roman"/>
                <w:bCs/>
                <w:snapToGrid w:val="0"/>
                <w:color w:val="000000"/>
                <w:sz w:val="18"/>
                <w:szCs w:val="18"/>
                <w:lang w:val="x-none"/>
              </w:rPr>
            </w:pPr>
            <w:ins w:id="45" w:author="Ajantha De Silva" w:date="2020-10-04T12:38:00Z">
              <w:r w:rsidRPr="000D24D5">
                <w:rPr>
                  <w:rFonts w:ascii="Arial" w:eastAsia="Times New Roman" w:hAnsi="Arial" w:cs="Times New Roman"/>
                  <w:bCs/>
                  <w:snapToGrid w:val="0"/>
                  <w:color w:val="000000"/>
                  <w:sz w:val="18"/>
                  <w:szCs w:val="18"/>
                  <w:lang w:val="x-none"/>
                </w:rPr>
                <w:t>N/A</w:t>
              </w:r>
            </w:ins>
          </w:p>
        </w:tc>
        <w:tc>
          <w:tcPr>
            <w:tcW w:w="186" w:type="pct"/>
            <w:tcBorders>
              <w:top w:val="single" w:sz="4" w:space="0" w:color="auto"/>
              <w:left w:val="single" w:sz="4" w:space="0" w:color="auto"/>
              <w:bottom w:val="single" w:sz="4" w:space="0" w:color="auto"/>
              <w:right w:val="single" w:sz="4" w:space="0" w:color="auto"/>
            </w:tcBorders>
          </w:tcPr>
          <w:p w14:paraId="1773A196" w14:textId="2480AEAC" w:rsidR="008178BD" w:rsidRPr="000D24D5" w:rsidRDefault="008178BD" w:rsidP="008178BD">
            <w:pPr>
              <w:spacing w:after="0" w:line="240" w:lineRule="auto"/>
              <w:jc w:val="center"/>
              <w:rPr>
                <w:ins w:id="46" w:author="Ajantha De Silva" w:date="2020-10-04T12:37:00Z"/>
                <w:rFonts w:ascii="Arial" w:eastAsia="Times New Roman" w:hAnsi="Arial" w:cs="Times New Roman"/>
                <w:bCs/>
                <w:snapToGrid w:val="0"/>
                <w:color w:val="000000"/>
                <w:sz w:val="18"/>
                <w:szCs w:val="18"/>
                <w:lang w:val="x-none"/>
              </w:rPr>
            </w:pPr>
            <w:ins w:id="47" w:author="Ajantha De Silva" w:date="2020-10-04T12:38:00Z">
              <w:r w:rsidRPr="000D24D5">
                <w:rPr>
                  <w:rFonts w:ascii="Arial" w:eastAsia="Times New Roman" w:hAnsi="Arial" w:cs="Times New Roman"/>
                  <w:bCs/>
                  <w:snapToGrid w:val="0"/>
                  <w:color w:val="000000"/>
                  <w:sz w:val="18"/>
                  <w:szCs w:val="18"/>
                  <w:lang w:val="x-none"/>
                </w:rPr>
                <w:t>N/A</w:t>
              </w:r>
            </w:ins>
          </w:p>
        </w:tc>
        <w:tc>
          <w:tcPr>
            <w:tcW w:w="155" w:type="pct"/>
            <w:tcBorders>
              <w:top w:val="single" w:sz="4" w:space="0" w:color="auto"/>
              <w:left w:val="single" w:sz="4" w:space="0" w:color="auto"/>
              <w:bottom w:val="single" w:sz="4" w:space="0" w:color="auto"/>
              <w:right w:val="single" w:sz="4" w:space="0" w:color="auto"/>
            </w:tcBorders>
          </w:tcPr>
          <w:p w14:paraId="4A0AB708" w14:textId="77B9C8FC" w:rsidR="008178BD" w:rsidRPr="000D24D5" w:rsidRDefault="008178BD" w:rsidP="008178BD">
            <w:pPr>
              <w:spacing w:after="0" w:line="240" w:lineRule="auto"/>
              <w:jc w:val="center"/>
              <w:rPr>
                <w:ins w:id="48" w:author="Ajantha De Silva" w:date="2020-10-04T12:37:00Z"/>
                <w:rFonts w:ascii="Arial" w:eastAsia="Times New Roman" w:hAnsi="Arial" w:cs="Times New Roman"/>
                <w:bCs/>
                <w:snapToGrid w:val="0"/>
                <w:color w:val="000000"/>
                <w:sz w:val="18"/>
                <w:szCs w:val="18"/>
                <w:lang w:val="x-none"/>
              </w:rPr>
            </w:pPr>
            <w:ins w:id="49" w:author="Ajantha De Silva" w:date="2020-10-04T12:38:00Z">
              <w:r w:rsidRPr="000D24D5">
                <w:rPr>
                  <w:rFonts w:ascii="Arial" w:eastAsia="Times New Roman" w:hAnsi="Arial" w:cs="Times New Roman"/>
                  <w:bCs/>
                  <w:snapToGrid w:val="0"/>
                  <w:color w:val="000000"/>
                  <w:sz w:val="18"/>
                  <w:szCs w:val="18"/>
                  <w:lang w:val="x-none"/>
                </w:rPr>
                <w:t>N/A</w:t>
              </w:r>
            </w:ins>
          </w:p>
        </w:tc>
        <w:tc>
          <w:tcPr>
            <w:tcW w:w="154" w:type="pct"/>
            <w:tcBorders>
              <w:top w:val="single" w:sz="4" w:space="0" w:color="auto"/>
              <w:left w:val="single" w:sz="4" w:space="0" w:color="auto"/>
              <w:bottom w:val="single" w:sz="4" w:space="0" w:color="auto"/>
              <w:right w:val="single" w:sz="4" w:space="0" w:color="auto"/>
            </w:tcBorders>
          </w:tcPr>
          <w:p w14:paraId="181C88F2" w14:textId="2D6056D8" w:rsidR="008178BD" w:rsidRPr="000D24D5" w:rsidRDefault="008178BD" w:rsidP="008178BD">
            <w:pPr>
              <w:spacing w:after="0" w:line="240" w:lineRule="auto"/>
              <w:jc w:val="center"/>
              <w:rPr>
                <w:ins w:id="50" w:author="Ajantha De Silva" w:date="2020-10-04T12:37:00Z"/>
                <w:rFonts w:ascii="Arial" w:eastAsia="Times New Roman" w:hAnsi="Arial" w:cs="Times New Roman"/>
                <w:bCs/>
                <w:snapToGrid w:val="0"/>
                <w:color w:val="000000"/>
                <w:sz w:val="18"/>
                <w:szCs w:val="18"/>
                <w:lang w:val="x-none"/>
              </w:rPr>
            </w:pPr>
            <w:ins w:id="51" w:author="Ajantha De Silva" w:date="2020-10-04T12:38:00Z">
              <w:r w:rsidRPr="000D24D5">
                <w:rPr>
                  <w:rFonts w:ascii="Arial" w:eastAsia="Times New Roman" w:hAnsi="Arial" w:cs="Times New Roman"/>
                  <w:bCs/>
                  <w:snapToGrid w:val="0"/>
                  <w:color w:val="000000"/>
                  <w:sz w:val="18"/>
                  <w:szCs w:val="18"/>
                  <w:lang w:val="x-none"/>
                </w:rPr>
                <w:t>N/A</w:t>
              </w:r>
            </w:ins>
          </w:p>
        </w:tc>
        <w:tc>
          <w:tcPr>
            <w:tcW w:w="185" w:type="pct"/>
            <w:tcBorders>
              <w:top w:val="single" w:sz="4" w:space="0" w:color="auto"/>
              <w:left w:val="single" w:sz="4" w:space="0" w:color="auto"/>
              <w:bottom w:val="single" w:sz="4" w:space="0" w:color="auto"/>
              <w:right w:val="single" w:sz="4" w:space="0" w:color="auto"/>
            </w:tcBorders>
          </w:tcPr>
          <w:p w14:paraId="19BE79FE" w14:textId="63F07A80" w:rsidR="008178BD" w:rsidRPr="000D24D5" w:rsidRDefault="008178BD" w:rsidP="008178BD">
            <w:pPr>
              <w:spacing w:after="0" w:line="240" w:lineRule="auto"/>
              <w:jc w:val="center"/>
              <w:rPr>
                <w:ins w:id="52" w:author="Ajantha De Silva" w:date="2020-10-04T12:37:00Z"/>
                <w:rFonts w:ascii="Arial" w:eastAsia="Times New Roman" w:hAnsi="Arial" w:cs="Times New Roman"/>
                <w:bCs/>
                <w:snapToGrid w:val="0"/>
                <w:color w:val="000000"/>
                <w:sz w:val="18"/>
                <w:szCs w:val="18"/>
                <w:lang w:val="x-none"/>
              </w:rPr>
            </w:pPr>
            <w:ins w:id="53" w:author="Ajantha De Silva" w:date="2020-10-04T12:38:00Z">
              <w:r w:rsidRPr="000D24D5">
                <w:rPr>
                  <w:rFonts w:ascii="Arial" w:eastAsia="Times New Roman" w:hAnsi="Arial" w:cs="Times New Roman"/>
                  <w:bCs/>
                  <w:snapToGrid w:val="0"/>
                  <w:color w:val="000000"/>
                  <w:sz w:val="18"/>
                  <w:szCs w:val="18"/>
                  <w:lang w:val="x-none"/>
                </w:rPr>
                <w:t>N/A</w:t>
              </w:r>
            </w:ins>
          </w:p>
        </w:tc>
        <w:tc>
          <w:tcPr>
            <w:tcW w:w="247" w:type="pct"/>
            <w:tcBorders>
              <w:top w:val="single" w:sz="4" w:space="0" w:color="auto"/>
              <w:left w:val="single" w:sz="4" w:space="0" w:color="auto"/>
              <w:bottom w:val="single" w:sz="4" w:space="0" w:color="auto"/>
              <w:right w:val="single" w:sz="4" w:space="0" w:color="auto"/>
            </w:tcBorders>
          </w:tcPr>
          <w:p w14:paraId="3B5AC317" w14:textId="04AE409D" w:rsidR="008178BD" w:rsidRDefault="008178BD" w:rsidP="008178BD">
            <w:pPr>
              <w:spacing w:after="0" w:line="240" w:lineRule="auto"/>
              <w:jc w:val="center"/>
              <w:rPr>
                <w:ins w:id="54" w:author="Ajantha De Silva" w:date="2020-10-04T12:37:00Z"/>
                <w:rFonts w:ascii="Arial" w:eastAsia="Times New Roman" w:hAnsi="Arial" w:cs="Times New Roman"/>
                <w:bCs/>
                <w:snapToGrid w:val="0"/>
                <w:color w:val="000000"/>
                <w:sz w:val="18"/>
                <w:szCs w:val="18"/>
              </w:rPr>
            </w:pPr>
            <w:ins w:id="55" w:author="Ajantha De Silva" w:date="2020-10-04T12:38:00Z">
              <w:r>
                <w:rPr>
                  <w:rFonts w:ascii="Arial" w:eastAsia="Times New Roman" w:hAnsi="Arial" w:cs="Times New Roman"/>
                  <w:bCs/>
                  <w:snapToGrid w:val="0"/>
                  <w:color w:val="000000"/>
                  <w:sz w:val="18"/>
                  <w:szCs w:val="18"/>
                </w:rPr>
                <w:t>C0</w:t>
              </w:r>
            </w:ins>
            <w:ins w:id="56" w:author="Ajantha De Silva" w:date="2020-10-25T10:19:00Z">
              <w:r w:rsidR="008A2319">
                <w:rPr>
                  <w:rFonts w:ascii="Arial" w:eastAsia="Times New Roman" w:hAnsi="Arial" w:cs="Times New Roman"/>
                  <w:bCs/>
                  <w:snapToGrid w:val="0"/>
                  <w:color w:val="000000"/>
                  <w:sz w:val="18"/>
                  <w:szCs w:val="18"/>
                </w:rPr>
                <w:t>56</w:t>
              </w:r>
            </w:ins>
          </w:p>
        </w:tc>
        <w:tc>
          <w:tcPr>
            <w:tcW w:w="247" w:type="pct"/>
            <w:tcBorders>
              <w:top w:val="single" w:sz="4" w:space="0" w:color="auto"/>
              <w:left w:val="single" w:sz="4" w:space="0" w:color="auto"/>
              <w:bottom w:val="single" w:sz="4" w:space="0" w:color="auto"/>
              <w:right w:val="single" w:sz="4" w:space="0" w:color="auto"/>
            </w:tcBorders>
          </w:tcPr>
          <w:p w14:paraId="23FB1D94" w14:textId="4451EDC7" w:rsidR="008178BD" w:rsidRDefault="008178BD" w:rsidP="008178BD">
            <w:pPr>
              <w:keepNext/>
              <w:keepLines/>
              <w:spacing w:after="0" w:line="240" w:lineRule="auto"/>
              <w:jc w:val="center"/>
              <w:rPr>
                <w:ins w:id="57" w:author="Ajantha De Silva" w:date="2020-10-04T12:37:00Z"/>
                <w:rFonts w:ascii="Arial" w:eastAsia="Times New Roman" w:hAnsi="Arial" w:cs="Times New Roman"/>
                <w:snapToGrid w:val="0"/>
                <w:color w:val="000000"/>
                <w:sz w:val="18"/>
                <w:szCs w:val="18"/>
              </w:rPr>
            </w:pPr>
            <w:ins w:id="58" w:author="Ajantha De Silva" w:date="2020-10-04T12:38:00Z">
              <w:r>
                <w:rPr>
                  <w:rFonts w:ascii="Arial" w:eastAsia="Times New Roman" w:hAnsi="Arial" w:cs="Times New Roman"/>
                  <w:snapToGrid w:val="0"/>
                  <w:color w:val="000000"/>
                  <w:sz w:val="18"/>
                  <w:szCs w:val="18"/>
                </w:rPr>
                <w:t>NG-SS</w:t>
              </w:r>
            </w:ins>
          </w:p>
        </w:tc>
        <w:tc>
          <w:tcPr>
            <w:tcW w:w="230" w:type="pct"/>
            <w:tcBorders>
              <w:top w:val="single" w:sz="4" w:space="0" w:color="auto"/>
              <w:left w:val="single" w:sz="4" w:space="0" w:color="auto"/>
              <w:bottom w:val="single" w:sz="4" w:space="0" w:color="auto"/>
              <w:right w:val="single" w:sz="4" w:space="0" w:color="auto"/>
            </w:tcBorders>
          </w:tcPr>
          <w:p w14:paraId="73AA7088" w14:textId="77777777" w:rsidR="008178BD" w:rsidRPr="000D24D5" w:rsidRDefault="008178BD" w:rsidP="008178BD">
            <w:pPr>
              <w:spacing w:after="0" w:line="240" w:lineRule="auto"/>
              <w:jc w:val="center"/>
              <w:rPr>
                <w:ins w:id="59" w:author="Ajantha De Silva" w:date="2020-10-04T12:37:00Z"/>
                <w:rFonts w:ascii="Arial" w:eastAsia="Times New Roman" w:hAnsi="Arial" w:cs="Times New Roman"/>
                <w:snapToGrid w:val="0"/>
                <w:color w:val="000000"/>
                <w:sz w:val="18"/>
                <w:szCs w:val="18"/>
                <w:lang w:val="x-none"/>
              </w:rPr>
            </w:pPr>
          </w:p>
        </w:tc>
        <w:tc>
          <w:tcPr>
            <w:tcW w:w="1033" w:type="pct"/>
            <w:tcBorders>
              <w:top w:val="single" w:sz="4" w:space="0" w:color="auto"/>
              <w:left w:val="single" w:sz="4" w:space="0" w:color="auto"/>
              <w:bottom w:val="single" w:sz="4" w:space="0" w:color="auto"/>
              <w:right w:val="single" w:sz="4" w:space="0" w:color="auto"/>
            </w:tcBorders>
          </w:tcPr>
          <w:p w14:paraId="6CAC1354" w14:textId="1C5CE5D2" w:rsidR="008178BD" w:rsidRPr="00AF365A" w:rsidRDefault="008178BD" w:rsidP="008178BD">
            <w:pPr>
              <w:spacing w:after="0" w:line="240" w:lineRule="auto"/>
              <w:jc w:val="center"/>
              <w:rPr>
                <w:ins w:id="60" w:author="Ajantha De Silva" w:date="2020-10-04T12:37:00Z"/>
                <w:rFonts w:eastAsia="Microsoft YaHei UI"/>
              </w:rPr>
            </w:pPr>
            <w:ins w:id="61" w:author="Ajantha De Silva" w:date="2020-10-04T12:38:00Z">
              <w:r w:rsidRPr="00AF365A">
                <w:rPr>
                  <w:rFonts w:eastAsia="Microsoft YaHei UI"/>
                </w:rPr>
                <w:t>AER0</w:t>
              </w:r>
            </w:ins>
            <w:ins w:id="62" w:author="Ajantha De Silva" w:date="2020-10-04T12:39:00Z">
              <w:r>
                <w:rPr>
                  <w:rFonts w:eastAsia="Microsoft YaHei UI"/>
                </w:rPr>
                <w:t>yy</w:t>
              </w:r>
            </w:ins>
          </w:p>
        </w:tc>
      </w:tr>
      <w:bookmarkEnd w:id="10"/>
      <w:bookmarkEnd w:id="11"/>
    </w:tbl>
    <w:p w14:paraId="07EA5606" w14:textId="77777777" w:rsidR="00AB376C" w:rsidRDefault="00AB376C" w:rsidP="000D24D5">
      <w:pPr>
        <w:keepNext/>
        <w:keepLines/>
        <w:spacing w:before="60" w:after="180" w:line="240" w:lineRule="auto"/>
        <w:jc w:val="center"/>
        <w:rPr>
          <w:rFonts w:ascii="Arial" w:eastAsia="Times New Roman" w:hAnsi="Arial" w:cs="Times New Roman"/>
          <w:b/>
          <w:sz w:val="20"/>
          <w:szCs w:val="20"/>
          <w:lang w:val="x-none"/>
        </w:rPr>
      </w:pPr>
    </w:p>
    <w:bookmarkEnd w:id="2"/>
    <w:bookmarkEnd w:id="3"/>
    <w:bookmarkEnd w:id="4"/>
    <w:bookmarkEnd w:id="5"/>
    <w:p w14:paraId="70118119" w14:textId="77777777" w:rsidR="00AF7EB7" w:rsidRPr="00943D4C" w:rsidRDefault="00AF7EB7" w:rsidP="00AF7EB7">
      <w:pPr>
        <w:pStyle w:val="TH"/>
      </w:pPr>
      <w:r w:rsidRPr="00943D4C">
        <w:t>Table B.1: Applicability of tests (continued)</w:t>
      </w:r>
    </w:p>
    <w:tbl>
      <w:tblPr>
        <w:tblW w:w="8632"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2677"/>
        <w:gridCol w:w="5068"/>
      </w:tblGrid>
      <w:tr w:rsidR="00AF7EB7" w:rsidRPr="00943D4C" w14:paraId="6C3B6026" w14:textId="77777777" w:rsidTr="006D7480">
        <w:trPr>
          <w:trHeight w:val="370"/>
        </w:trPr>
        <w:tc>
          <w:tcPr>
            <w:tcW w:w="692" w:type="dxa"/>
          </w:tcPr>
          <w:p w14:paraId="6A929264"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C001</w:t>
            </w:r>
          </w:p>
        </w:tc>
        <w:tc>
          <w:tcPr>
            <w:tcW w:w="2753" w:type="dxa"/>
          </w:tcPr>
          <w:p w14:paraId="1406FF57" w14:textId="77777777" w:rsidR="00AF7EB7" w:rsidRPr="00943D4C" w:rsidRDefault="00AF7EB7" w:rsidP="000F555F">
            <w:pPr>
              <w:rPr>
                <w:rFonts w:ascii="Arial" w:hAnsi="Arial" w:cs="Arial"/>
                <w:sz w:val="18"/>
                <w:szCs w:val="18"/>
              </w:rPr>
            </w:pPr>
            <w:r w:rsidRPr="00943D4C">
              <w:rPr>
                <w:rFonts w:ascii="Arial" w:hAnsi="Arial" w:cs="Arial"/>
                <w:sz w:val="18"/>
                <w:szCs w:val="18"/>
              </w:rPr>
              <w:t>(NOT A.1/3) AND A.1/4</w:t>
            </w:r>
          </w:p>
        </w:tc>
        <w:tc>
          <w:tcPr>
            <w:tcW w:w="5187" w:type="dxa"/>
          </w:tcPr>
          <w:p w14:paraId="6B7E6D7E"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(NOT O_UTRAN) AND O_GERAN</w:t>
            </w:r>
          </w:p>
        </w:tc>
      </w:tr>
      <w:tr w:rsidR="00AF7EB7" w:rsidRPr="00943D4C" w14:paraId="6443D6CA" w14:textId="77777777" w:rsidTr="006D7480">
        <w:trPr>
          <w:trHeight w:val="356"/>
        </w:trPr>
        <w:tc>
          <w:tcPr>
            <w:tcW w:w="692" w:type="dxa"/>
          </w:tcPr>
          <w:p w14:paraId="3CE488DE"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C002</w:t>
            </w:r>
          </w:p>
        </w:tc>
        <w:tc>
          <w:tcPr>
            <w:tcW w:w="2753" w:type="dxa"/>
          </w:tcPr>
          <w:p w14:paraId="26637841" w14:textId="77777777" w:rsidR="00AF7EB7" w:rsidRPr="00943D4C" w:rsidRDefault="00AF7EB7" w:rsidP="000F555F">
            <w:pPr>
              <w:rPr>
                <w:rFonts w:ascii="Arial" w:hAnsi="Arial" w:cs="Arial"/>
                <w:sz w:val="18"/>
                <w:szCs w:val="18"/>
              </w:rPr>
            </w:pPr>
            <w:r w:rsidRPr="00943D4C">
              <w:rPr>
                <w:rFonts w:ascii="Arial" w:hAnsi="Arial" w:cs="Arial"/>
                <w:sz w:val="18"/>
                <w:szCs w:val="18"/>
              </w:rPr>
              <w:t>A.1/1 AND A.1/3</w:t>
            </w:r>
          </w:p>
        </w:tc>
        <w:tc>
          <w:tcPr>
            <w:tcW w:w="5187" w:type="dxa"/>
          </w:tcPr>
          <w:p w14:paraId="510913A7"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xml:space="preserve">-- O_CS AND O_UTRAN </w:t>
            </w:r>
          </w:p>
        </w:tc>
      </w:tr>
      <w:tr w:rsidR="00AF7EB7" w:rsidRPr="00943D4C" w14:paraId="6A5B1D1A" w14:textId="77777777" w:rsidTr="006D7480">
        <w:trPr>
          <w:trHeight w:val="370"/>
        </w:trPr>
        <w:tc>
          <w:tcPr>
            <w:tcW w:w="692" w:type="dxa"/>
          </w:tcPr>
          <w:p w14:paraId="1993FD85" w14:textId="77777777" w:rsidR="00AF7EB7" w:rsidRPr="00943D4C" w:rsidRDefault="00AF7EB7" w:rsidP="000F555F">
            <w:pPr>
              <w:rPr>
                <w:rFonts w:ascii="Arial" w:hAnsi="Arial" w:cs="Arial"/>
                <w:sz w:val="18"/>
                <w:szCs w:val="18"/>
              </w:rPr>
            </w:pPr>
            <w:r w:rsidRPr="00943D4C">
              <w:rPr>
                <w:rFonts w:ascii="Arial" w:hAnsi="Arial" w:cs="Arial"/>
                <w:snapToGrid w:val="0"/>
                <w:color w:val="000000"/>
                <w:sz w:val="18"/>
                <w:szCs w:val="18"/>
              </w:rPr>
              <w:t>C003</w:t>
            </w:r>
          </w:p>
        </w:tc>
        <w:tc>
          <w:tcPr>
            <w:tcW w:w="2753" w:type="dxa"/>
          </w:tcPr>
          <w:p w14:paraId="5D718DA3" w14:textId="77777777" w:rsidR="00AF7EB7" w:rsidRPr="00943D4C" w:rsidRDefault="00AF7EB7" w:rsidP="000F555F">
            <w:pPr>
              <w:rPr>
                <w:rFonts w:ascii="Arial" w:hAnsi="Arial" w:cs="Arial"/>
                <w:sz w:val="18"/>
                <w:szCs w:val="18"/>
              </w:rPr>
            </w:pPr>
            <w:r w:rsidRPr="00943D4C">
              <w:rPr>
                <w:rFonts w:ascii="Arial" w:hAnsi="Arial" w:cs="Arial"/>
                <w:sz w:val="18"/>
                <w:szCs w:val="18"/>
              </w:rPr>
              <w:t>A.1/3 AND A.1/4</w:t>
            </w:r>
          </w:p>
        </w:tc>
        <w:tc>
          <w:tcPr>
            <w:tcW w:w="5187" w:type="dxa"/>
          </w:tcPr>
          <w:p w14:paraId="68539A80" w14:textId="77777777" w:rsidR="00AF7EB7" w:rsidRPr="00943D4C" w:rsidRDefault="00AF7EB7" w:rsidP="000F555F">
            <w:pPr>
              <w:rPr>
                <w:rFonts w:ascii="Arial" w:hAnsi="Arial" w:cs="Arial"/>
                <w:sz w:val="18"/>
                <w:szCs w:val="18"/>
                <w:lang w:val="it-IT"/>
              </w:rPr>
            </w:pPr>
            <w:r w:rsidRPr="00943D4C">
              <w:rPr>
                <w:rFonts w:ascii="Arial" w:hAnsi="Arial" w:cs="Arial"/>
                <w:sz w:val="18"/>
                <w:szCs w:val="18"/>
                <w:lang w:val="it-IT"/>
              </w:rPr>
              <w:t>--  O_UTRAN AND O_GERAN</w:t>
            </w:r>
          </w:p>
        </w:tc>
      </w:tr>
      <w:tr w:rsidR="00AF7EB7" w:rsidRPr="00943D4C" w14:paraId="3BA0E084" w14:textId="77777777" w:rsidTr="006D7480">
        <w:trPr>
          <w:trHeight w:val="370"/>
        </w:trPr>
        <w:tc>
          <w:tcPr>
            <w:tcW w:w="692" w:type="dxa"/>
          </w:tcPr>
          <w:p w14:paraId="1AC841BF" w14:textId="6BC63D28" w:rsidR="00AF7EB7" w:rsidRPr="00943D4C" w:rsidRDefault="00AF7EB7" w:rsidP="000F555F">
            <w:pPr>
              <w:rPr>
                <w:rFonts w:ascii="Arial" w:hAnsi="Arial" w:cs="Arial"/>
                <w:snapToGrid w:val="0"/>
                <w:color w:val="000000"/>
                <w:sz w:val="18"/>
                <w:szCs w:val="18"/>
              </w:rPr>
            </w:pPr>
            <w:r>
              <w:rPr>
                <w:rFonts w:ascii="Arial" w:hAnsi="Arial" w:cs="Arial"/>
                <w:snapToGrid w:val="0"/>
                <w:color w:val="000000"/>
                <w:sz w:val="18"/>
                <w:szCs w:val="18"/>
              </w:rPr>
              <w:t>........</w:t>
            </w:r>
          </w:p>
        </w:tc>
        <w:tc>
          <w:tcPr>
            <w:tcW w:w="2753" w:type="dxa"/>
          </w:tcPr>
          <w:p w14:paraId="0F8EEBAB" w14:textId="77777777" w:rsidR="00AF7EB7" w:rsidRPr="00943D4C" w:rsidRDefault="00AF7EB7" w:rsidP="000F555F">
            <w:pPr>
              <w:rPr>
                <w:rFonts w:ascii="Arial" w:hAnsi="Arial" w:cs="Arial"/>
                <w:sz w:val="18"/>
                <w:szCs w:val="18"/>
              </w:rPr>
            </w:pPr>
          </w:p>
        </w:tc>
        <w:tc>
          <w:tcPr>
            <w:tcW w:w="5187" w:type="dxa"/>
          </w:tcPr>
          <w:p w14:paraId="78F3CA32" w14:textId="77777777" w:rsidR="00AF7EB7" w:rsidRPr="00943D4C" w:rsidRDefault="00AF7EB7" w:rsidP="000F555F">
            <w:pPr>
              <w:rPr>
                <w:rFonts w:ascii="Arial" w:hAnsi="Arial" w:cs="Arial"/>
                <w:sz w:val="18"/>
                <w:szCs w:val="18"/>
                <w:lang w:val="it-IT"/>
              </w:rPr>
            </w:pPr>
          </w:p>
        </w:tc>
      </w:tr>
      <w:tr w:rsidR="00AF7EB7" w:rsidRPr="00943D4C" w14:paraId="4F6F89C3" w14:textId="77777777" w:rsidTr="006D7480">
        <w:trPr>
          <w:trHeight w:val="589"/>
        </w:trPr>
        <w:tc>
          <w:tcPr>
            <w:tcW w:w="692" w:type="dxa"/>
          </w:tcPr>
          <w:p w14:paraId="6CE517EC" w14:textId="7E8D91AB" w:rsidR="00AF7EB7" w:rsidRPr="00943D4C" w:rsidRDefault="00AF7EB7" w:rsidP="00AF7EB7">
            <w:pPr>
              <w:rPr>
                <w:rFonts w:ascii="Arial" w:hAnsi="Arial" w:cs="Arial"/>
                <w:snapToGrid w:val="0"/>
                <w:color w:val="000000"/>
                <w:sz w:val="18"/>
                <w:szCs w:val="18"/>
              </w:rPr>
            </w:pPr>
            <w:r>
              <w:rPr>
                <w:rFonts w:ascii="Arial" w:hAnsi="Arial" w:cs="Arial"/>
                <w:snapToGrid w:val="0"/>
                <w:color w:val="000000"/>
                <w:sz w:val="18"/>
                <w:szCs w:val="18"/>
              </w:rPr>
              <w:t>C056</w:t>
            </w:r>
          </w:p>
        </w:tc>
        <w:tc>
          <w:tcPr>
            <w:tcW w:w="2753" w:type="dxa"/>
          </w:tcPr>
          <w:p w14:paraId="2BD3B484" w14:textId="181A4DC7" w:rsidR="00AF7EB7" w:rsidRPr="00943D4C" w:rsidRDefault="00AF7EB7" w:rsidP="00AF7EB7">
            <w:pPr>
              <w:rPr>
                <w:rFonts w:ascii="Arial" w:hAnsi="Arial" w:cs="Arial"/>
                <w:sz w:val="18"/>
                <w:szCs w:val="18"/>
              </w:rPr>
            </w:pPr>
            <w:r>
              <w:rPr>
                <w:rFonts w:ascii="Arial" w:hAnsi="Arial" w:cs="Arial"/>
                <w:snapToGrid w:val="0"/>
                <w:color w:val="000000"/>
                <w:sz w:val="18"/>
                <w:szCs w:val="18"/>
                <w:lang w:val="en-US"/>
              </w:rPr>
              <w:t>IF A.1/43 AND A.1/44 THEN M ELSE N/A</w:t>
            </w:r>
          </w:p>
        </w:tc>
        <w:tc>
          <w:tcPr>
            <w:tcW w:w="5187" w:type="dxa"/>
          </w:tcPr>
          <w:p w14:paraId="73C1087D" w14:textId="44267A20" w:rsidR="00AF7EB7" w:rsidRPr="00943D4C" w:rsidRDefault="00AF7EB7" w:rsidP="00AF7EB7">
            <w:pPr>
              <w:rPr>
                <w:rFonts w:ascii="Arial" w:hAnsi="Arial" w:cs="Arial"/>
                <w:sz w:val="18"/>
                <w:szCs w:val="18"/>
                <w:lang w:val="it-IT"/>
              </w:rPr>
            </w:pPr>
            <w:r w:rsidRPr="00CB15F9">
              <w:rPr>
                <w:rFonts w:ascii="Arial" w:hAnsi="Arial" w:cs="Arial"/>
                <w:snapToGrid w:val="0"/>
                <w:color w:val="000000"/>
                <w:sz w:val="18"/>
                <w:szCs w:val="18"/>
              </w:rPr>
              <w:t>--  pc_5GC AND pc_NR</w:t>
            </w:r>
          </w:p>
        </w:tc>
      </w:tr>
      <w:tr w:rsidR="00595BAC" w:rsidRPr="00943D4C" w14:paraId="39A7FAB7" w14:textId="77777777" w:rsidTr="006D7480">
        <w:trPr>
          <w:trHeight w:val="576"/>
        </w:trPr>
        <w:tc>
          <w:tcPr>
            <w:tcW w:w="692" w:type="dxa"/>
          </w:tcPr>
          <w:p w14:paraId="340A3574" w14:textId="38C122A1"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C0xx</w:t>
            </w:r>
          </w:p>
        </w:tc>
        <w:tc>
          <w:tcPr>
            <w:tcW w:w="2753" w:type="dxa"/>
          </w:tcPr>
          <w:p w14:paraId="06B1605C" w14:textId="645A3F7F" w:rsidR="00595BAC" w:rsidRDefault="00595BAC" w:rsidP="00595BAC">
            <w:pPr>
              <w:rPr>
                <w:rFonts w:ascii="Arial" w:hAnsi="Arial" w:cs="Arial"/>
                <w:snapToGrid w:val="0"/>
                <w:color w:val="000000"/>
                <w:sz w:val="18"/>
                <w:szCs w:val="18"/>
                <w:lang w:val="en-US"/>
              </w:rPr>
            </w:pPr>
            <w:r>
              <w:rPr>
                <w:rFonts w:ascii="Arial" w:hAnsi="Arial" w:cs="Arial"/>
                <w:snapToGrid w:val="0"/>
                <w:color w:val="000000"/>
                <w:sz w:val="18"/>
                <w:szCs w:val="18"/>
                <w:lang w:val="en-US"/>
              </w:rPr>
              <w:t>IF A.1/43 AND A.1/44 AND A.1/nn THEN M ELSE N/A</w:t>
            </w:r>
          </w:p>
        </w:tc>
        <w:tc>
          <w:tcPr>
            <w:tcW w:w="5187" w:type="dxa"/>
          </w:tcPr>
          <w:p w14:paraId="5DCA6C42" w14:textId="7542D023" w:rsidR="00595BAC" w:rsidRPr="00CB15F9" w:rsidRDefault="00595BAC" w:rsidP="00595BAC">
            <w:pPr>
              <w:rPr>
                <w:rFonts w:ascii="Arial" w:hAnsi="Arial" w:cs="Arial"/>
                <w:snapToGrid w:val="0"/>
                <w:color w:val="000000"/>
                <w:sz w:val="18"/>
                <w:szCs w:val="18"/>
              </w:rPr>
            </w:pPr>
            <w:r w:rsidRPr="00CB15F9">
              <w:rPr>
                <w:rFonts w:ascii="Arial" w:hAnsi="Arial" w:cs="Arial"/>
                <w:snapToGrid w:val="0"/>
                <w:color w:val="000000"/>
                <w:sz w:val="18"/>
                <w:szCs w:val="18"/>
              </w:rPr>
              <w:t>--  pc_5GC AND pc_NR</w:t>
            </w:r>
            <w:r>
              <w:rPr>
                <w:rFonts w:ascii="Arial" w:hAnsi="Arial" w:cs="Arial"/>
                <w:snapToGrid w:val="0"/>
                <w:color w:val="000000"/>
                <w:sz w:val="18"/>
                <w:szCs w:val="18"/>
              </w:rPr>
              <w:t xml:space="preserve"> AND </w:t>
            </w:r>
            <w:r w:rsidRPr="00AF7EB7">
              <w:rPr>
                <w:rFonts w:ascii="Arial" w:hAnsi="Arial" w:cs="Arial"/>
                <w:snapToGrid w:val="0"/>
                <w:color w:val="000000"/>
                <w:sz w:val="18"/>
                <w:szCs w:val="18"/>
              </w:rPr>
              <w:t>O_GSMA_TS48_</w:t>
            </w:r>
            <w:r>
              <w:rPr>
                <w:rFonts w:ascii="Arial" w:hAnsi="Arial" w:cs="Arial"/>
                <w:snapToGrid w:val="0"/>
                <w:color w:val="000000"/>
                <w:sz w:val="18"/>
                <w:szCs w:val="18"/>
              </w:rPr>
              <w:t>eUICC_</w:t>
            </w:r>
            <w:r w:rsidRPr="00AF7EB7">
              <w:rPr>
                <w:rFonts w:ascii="Arial" w:hAnsi="Arial" w:cs="Arial"/>
                <w:snapToGrid w:val="0"/>
                <w:color w:val="000000"/>
                <w:sz w:val="18"/>
                <w:szCs w:val="18"/>
              </w:rPr>
              <w:t>Support</w:t>
            </w:r>
          </w:p>
        </w:tc>
      </w:tr>
      <w:tr w:rsidR="00595BAC" w:rsidRPr="00943D4C" w14:paraId="598DBC2B" w14:textId="77777777" w:rsidTr="006D7480">
        <w:trPr>
          <w:trHeight w:val="370"/>
        </w:trPr>
        <w:tc>
          <w:tcPr>
            <w:tcW w:w="692" w:type="dxa"/>
          </w:tcPr>
          <w:p w14:paraId="2D256E4C" w14:textId="0F7DAD76" w:rsidR="00595BAC" w:rsidRDefault="00595BAC" w:rsidP="00595BAC">
            <w:pPr>
              <w:rPr>
                <w:rFonts w:ascii="Arial" w:hAnsi="Arial" w:cs="Arial"/>
                <w:snapToGrid w:val="0"/>
                <w:color w:val="000000"/>
                <w:sz w:val="18"/>
                <w:szCs w:val="18"/>
              </w:rPr>
            </w:pPr>
            <w:r>
              <w:rPr>
                <w:rFonts w:ascii="Arial" w:hAnsi="Arial" w:cs="Arial"/>
                <w:snapToGrid w:val="0"/>
                <w:color w:val="000000"/>
                <w:sz w:val="18"/>
                <w:szCs w:val="18"/>
              </w:rPr>
              <w:t>.......</w:t>
            </w:r>
          </w:p>
        </w:tc>
        <w:tc>
          <w:tcPr>
            <w:tcW w:w="2753" w:type="dxa"/>
          </w:tcPr>
          <w:p w14:paraId="1005175B" w14:textId="77777777" w:rsidR="00595BAC" w:rsidRDefault="00595BAC" w:rsidP="00595BAC">
            <w:pPr>
              <w:rPr>
                <w:rFonts w:ascii="Arial" w:hAnsi="Arial" w:cs="Arial"/>
                <w:snapToGrid w:val="0"/>
                <w:color w:val="000000"/>
                <w:sz w:val="18"/>
                <w:szCs w:val="18"/>
                <w:lang w:val="en-US"/>
              </w:rPr>
            </w:pPr>
          </w:p>
        </w:tc>
        <w:tc>
          <w:tcPr>
            <w:tcW w:w="5187" w:type="dxa"/>
          </w:tcPr>
          <w:p w14:paraId="2E5DA4F3" w14:textId="77777777" w:rsidR="00595BAC" w:rsidRPr="00CB15F9" w:rsidRDefault="00595BAC" w:rsidP="00595BAC">
            <w:pPr>
              <w:rPr>
                <w:rFonts w:ascii="Arial" w:hAnsi="Arial" w:cs="Arial"/>
                <w:snapToGrid w:val="0"/>
                <w:color w:val="000000"/>
                <w:sz w:val="18"/>
                <w:szCs w:val="18"/>
              </w:rPr>
            </w:pPr>
          </w:p>
        </w:tc>
      </w:tr>
      <w:tr w:rsidR="00595BAC" w:rsidRPr="00943D4C" w14:paraId="5A8B1ECD" w14:textId="77777777" w:rsidTr="006D7480">
        <w:trPr>
          <w:trHeight w:val="1234"/>
        </w:trPr>
        <w:tc>
          <w:tcPr>
            <w:tcW w:w="692" w:type="dxa"/>
          </w:tcPr>
          <w:p w14:paraId="0536D230" w14:textId="298D7184" w:rsidR="00595BAC" w:rsidRDefault="00595BAC" w:rsidP="00595BAC">
            <w:pPr>
              <w:rPr>
                <w:rFonts w:ascii="Arial" w:hAnsi="Arial" w:cs="Arial"/>
                <w:snapToGrid w:val="0"/>
                <w:color w:val="000000"/>
                <w:sz w:val="18"/>
                <w:szCs w:val="18"/>
              </w:rPr>
            </w:pPr>
            <w:r w:rsidRPr="00595BAC">
              <w:rPr>
                <w:rFonts w:ascii="Arial" w:hAnsi="Arial" w:cs="Arial"/>
                <w:snapToGrid w:val="0"/>
                <w:color w:val="000000"/>
                <w:sz w:val="18"/>
                <w:szCs w:val="18"/>
              </w:rPr>
              <w:t>AER010</w:t>
            </w:r>
          </w:p>
        </w:tc>
        <w:tc>
          <w:tcPr>
            <w:tcW w:w="2753" w:type="dxa"/>
          </w:tcPr>
          <w:p w14:paraId="232A294C" w14:textId="462C751D" w:rsidR="00595BAC" w:rsidRDefault="00595BAC" w:rsidP="00595BAC">
            <w:pPr>
              <w:rPr>
                <w:rFonts w:ascii="Arial" w:hAnsi="Arial" w:cs="Arial"/>
                <w:snapToGrid w:val="0"/>
                <w:color w:val="000000"/>
                <w:sz w:val="18"/>
                <w:szCs w:val="18"/>
                <w:lang w:val="en-US"/>
              </w:rPr>
            </w:pPr>
            <w:r w:rsidRPr="00595BAC">
              <w:rPr>
                <w:rFonts w:ascii="Arial" w:hAnsi="Arial" w:cs="Arial"/>
                <w:snapToGrid w:val="0"/>
                <w:color w:val="000000"/>
                <w:sz w:val="18"/>
                <w:szCs w:val="18"/>
                <w:lang w:val="en-US"/>
              </w:rPr>
              <w:t>The value of eDRX (eDRX_V) and PTW (PTW_V) parameters shall be provided by the UE manufacturer and shall be set to a value suitable for executing the test cases.</w:t>
            </w:r>
          </w:p>
        </w:tc>
        <w:tc>
          <w:tcPr>
            <w:tcW w:w="5187" w:type="dxa"/>
          </w:tcPr>
          <w:p w14:paraId="237F0262" w14:textId="77777777" w:rsidR="00595BAC" w:rsidRPr="00CB15F9" w:rsidRDefault="00595BAC" w:rsidP="00595BAC">
            <w:pPr>
              <w:rPr>
                <w:rFonts w:ascii="Arial" w:hAnsi="Arial" w:cs="Arial"/>
                <w:snapToGrid w:val="0"/>
                <w:color w:val="000000"/>
                <w:sz w:val="18"/>
                <w:szCs w:val="18"/>
              </w:rPr>
            </w:pPr>
          </w:p>
        </w:tc>
      </w:tr>
      <w:tr w:rsidR="008A2319" w:rsidRPr="00943D4C" w14:paraId="6B1F23C5" w14:textId="77777777" w:rsidTr="006D7480">
        <w:trPr>
          <w:trHeight w:val="576"/>
        </w:trPr>
        <w:tc>
          <w:tcPr>
            <w:tcW w:w="692" w:type="dxa"/>
          </w:tcPr>
          <w:p w14:paraId="0B39DA84" w14:textId="5F5D8946" w:rsidR="008A2319" w:rsidRPr="00595BAC" w:rsidRDefault="008A2319" w:rsidP="008A2319">
            <w:pPr>
              <w:rPr>
                <w:rFonts w:ascii="Arial" w:hAnsi="Arial" w:cs="Arial"/>
                <w:snapToGrid w:val="0"/>
                <w:color w:val="000000"/>
                <w:sz w:val="18"/>
                <w:szCs w:val="18"/>
              </w:rPr>
            </w:pPr>
            <w:r>
              <w:rPr>
                <w:rFonts w:ascii="Arial" w:hAnsi="Arial" w:cs="Arial"/>
                <w:snapToGrid w:val="0"/>
                <w:color w:val="000000"/>
                <w:sz w:val="18"/>
                <w:szCs w:val="18"/>
              </w:rPr>
              <w:t>AER0xx</w:t>
            </w:r>
          </w:p>
        </w:tc>
        <w:tc>
          <w:tcPr>
            <w:tcW w:w="2753" w:type="dxa"/>
          </w:tcPr>
          <w:p w14:paraId="4580AC61" w14:textId="22682291" w:rsidR="008A2319" w:rsidRPr="00595BAC"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optional if Test System supports Black Box testing as in Annex X</w:t>
            </w:r>
          </w:p>
        </w:tc>
        <w:tc>
          <w:tcPr>
            <w:tcW w:w="5187" w:type="dxa"/>
          </w:tcPr>
          <w:p w14:paraId="7461E871" w14:textId="77777777" w:rsidR="008A2319" w:rsidRPr="00CB15F9" w:rsidRDefault="008A2319" w:rsidP="008A2319">
            <w:pPr>
              <w:rPr>
                <w:rFonts w:ascii="Arial" w:hAnsi="Arial" w:cs="Arial"/>
                <w:snapToGrid w:val="0"/>
                <w:color w:val="000000"/>
                <w:sz w:val="18"/>
                <w:szCs w:val="18"/>
              </w:rPr>
            </w:pPr>
          </w:p>
        </w:tc>
      </w:tr>
      <w:tr w:rsidR="008A2319" w:rsidRPr="00943D4C" w14:paraId="748C6045" w14:textId="77777777" w:rsidTr="006D7480">
        <w:trPr>
          <w:trHeight w:val="589"/>
        </w:trPr>
        <w:tc>
          <w:tcPr>
            <w:tcW w:w="692" w:type="dxa"/>
          </w:tcPr>
          <w:p w14:paraId="5D8D0147" w14:textId="1002C9E1" w:rsidR="008A2319" w:rsidRDefault="008A2319" w:rsidP="008A2319">
            <w:pPr>
              <w:rPr>
                <w:rFonts w:ascii="Arial" w:hAnsi="Arial" w:cs="Arial"/>
                <w:snapToGrid w:val="0"/>
                <w:color w:val="000000"/>
                <w:sz w:val="18"/>
                <w:szCs w:val="18"/>
              </w:rPr>
            </w:pPr>
            <w:r>
              <w:rPr>
                <w:rFonts w:ascii="Arial" w:hAnsi="Arial" w:cs="Arial"/>
                <w:snapToGrid w:val="0"/>
                <w:color w:val="000000"/>
                <w:sz w:val="18"/>
                <w:szCs w:val="18"/>
              </w:rPr>
              <w:t>AER0yy</w:t>
            </w:r>
          </w:p>
        </w:tc>
        <w:tc>
          <w:tcPr>
            <w:tcW w:w="2753" w:type="dxa"/>
          </w:tcPr>
          <w:p w14:paraId="0576F5E9" w14:textId="5E3409AB" w:rsidR="008A2319" w:rsidRDefault="008A2319" w:rsidP="008A2319">
            <w:pPr>
              <w:rPr>
                <w:rFonts w:ascii="Arial" w:hAnsi="Arial" w:cs="Arial"/>
                <w:snapToGrid w:val="0"/>
                <w:color w:val="000000"/>
                <w:sz w:val="18"/>
                <w:szCs w:val="18"/>
                <w:lang w:val="en-US"/>
              </w:rPr>
            </w:pPr>
            <w:r>
              <w:rPr>
                <w:rFonts w:ascii="Arial" w:hAnsi="Arial" w:cs="Arial"/>
                <w:snapToGrid w:val="0"/>
                <w:color w:val="000000"/>
                <w:sz w:val="18"/>
                <w:szCs w:val="18"/>
                <w:lang w:val="en-US"/>
              </w:rPr>
              <w:t>TC is mandatory if Test System supports Black Box testing as in Annex X</w:t>
            </w:r>
          </w:p>
        </w:tc>
        <w:tc>
          <w:tcPr>
            <w:tcW w:w="5187" w:type="dxa"/>
          </w:tcPr>
          <w:p w14:paraId="3FC49B73" w14:textId="77777777" w:rsidR="008A2319" w:rsidRPr="00CB15F9" w:rsidRDefault="008A2319" w:rsidP="008A2319">
            <w:pPr>
              <w:rPr>
                <w:rFonts w:ascii="Arial" w:hAnsi="Arial" w:cs="Arial"/>
                <w:snapToGrid w:val="0"/>
                <w:color w:val="000000"/>
                <w:sz w:val="18"/>
                <w:szCs w:val="18"/>
              </w:rPr>
            </w:pPr>
          </w:p>
        </w:tc>
      </w:tr>
      <w:bookmarkEnd w:id="12"/>
    </w:tbl>
    <w:p w14:paraId="30638BA6" w14:textId="79C795EF" w:rsidR="00C254E9" w:rsidRDefault="00C254E9" w:rsidP="008D73DA">
      <w:pPr>
        <w:spacing w:after="180" w:line="240" w:lineRule="auto"/>
        <w:rPr>
          <w:ins w:id="63" w:author="Ajantha De Silva" w:date="2020-10-05T19:26:00Z"/>
          <w:rFonts w:ascii="Times New Roman" w:eastAsia="Times New Roman" w:hAnsi="Times New Roman" w:cs="Times New Roman"/>
          <w:sz w:val="20"/>
          <w:szCs w:val="20"/>
          <w:lang w:val="en-GB"/>
        </w:rPr>
      </w:pPr>
    </w:p>
    <w:p w14:paraId="78CFF878" w14:textId="5D7BFD2B" w:rsidR="002E6FD8" w:rsidRDefault="002E6FD8" w:rsidP="008D73DA">
      <w:pPr>
        <w:spacing w:after="180" w:line="240" w:lineRule="auto"/>
        <w:rPr>
          <w:ins w:id="64" w:author="Ajantha De Silva" w:date="2020-10-05T19:26:00Z"/>
          <w:rFonts w:ascii="Times New Roman" w:eastAsia="Times New Roman" w:hAnsi="Times New Roman" w:cs="Times New Roman"/>
          <w:sz w:val="20"/>
          <w:szCs w:val="20"/>
          <w:lang w:val="en-GB"/>
        </w:rPr>
      </w:pPr>
    </w:p>
    <w:p w14:paraId="1D693C20" w14:textId="4ECBE294" w:rsidR="00946F18" w:rsidRDefault="00946F18" w:rsidP="00946F18">
      <w:pPr>
        <w:pStyle w:val="Heading3"/>
        <w:numPr>
          <w:ilvl w:val="0"/>
          <w:numId w:val="0"/>
        </w:numPr>
        <w:spacing w:before="360"/>
        <w:ind w:left="1134" w:hanging="1134"/>
        <w:rPr>
          <w:ins w:id="65" w:author="Ajantha De Silva" w:date="2020-11-01T11:59:00Z"/>
        </w:rPr>
      </w:pPr>
      <w:bookmarkStart w:id="66" w:name="_Toc44962058"/>
      <w:bookmarkStart w:id="67" w:name="_Toc50983722"/>
      <w:bookmarkStart w:id="68" w:name="_Toc44962059"/>
      <w:bookmarkStart w:id="69" w:name="_Toc50983723"/>
      <w:ins w:id="70" w:author="Ajantha De Silva" w:date="2020-11-01T11:59:00Z">
        <w:r>
          <w:t>15.1.2A</w:t>
        </w:r>
        <w:r>
          <w:tab/>
          <w:t>Authentication procedure for EAP-AKA' – Authentication is successful - GSM UICC</w:t>
        </w:r>
        <w:bookmarkEnd w:id="66"/>
        <w:bookmarkEnd w:id="67"/>
      </w:ins>
    </w:p>
    <w:p w14:paraId="3F53410F" w14:textId="7EC02473" w:rsidR="00946F18" w:rsidRDefault="00946F18" w:rsidP="00946F18">
      <w:pPr>
        <w:pStyle w:val="Heading4"/>
        <w:numPr>
          <w:ilvl w:val="0"/>
          <w:numId w:val="0"/>
        </w:numPr>
        <w:ind w:left="1418" w:hanging="1418"/>
        <w:rPr>
          <w:ins w:id="71" w:author="Ajantha De Silva" w:date="2020-11-01T11:59:00Z"/>
        </w:rPr>
      </w:pPr>
      <w:ins w:id="72" w:author="Ajantha De Silva" w:date="2020-11-01T11:59:00Z">
        <w:r>
          <w:t>15.1.2</w:t>
        </w:r>
      </w:ins>
      <w:ins w:id="73" w:author="Ajantha De Silva" w:date="2020-11-01T12:00:00Z">
        <w:r>
          <w:t>A</w:t>
        </w:r>
      </w:ins>
      <w:ins w:id="74" w:author="Ajantha De Silva" w:date="2020-11-01T11:59:00Z">
        <w:r>
          <w:t>.1</w:t>
        </w:r>
        <w:r>
          <w:tab/>
          <w:t>Definition and applicability</w:t>
        </w:r>
        <w:bookmarkEnd w:id="68"/>
        <w:bookmarkEnd w:id="69"/>
      </w:ins>
    </w:p>
    <w:p w14:paraId="77F3B084" w14:textId="77777777" w:rsidR="00946F18" w:rsidRDefault="00946F18" w:rsidP="00946F18">
      <w:pPr>
        <w:rPr>
          <w:ins w:id="75" w:author="Ajantha De Silva" w:date="2020-11-01T11:59:00Z"/>
        </w:rPr>
      </w:pPr>
      <w:bookmarkStart w:id="76" w:name="_Hlk10455611"/>
      <w:ins w:id="77" w:author="Ajantha De Silva" w:date="2020-11-01T11:59:00Z">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bookmarkEnd w:id="76"/>
    <w:p w14:paraId="5AC7B083" w14:textId="77777777" w:rsidR="00946F18" w:rsidRDefault="00946F18" w:rsidP="00946F18">
      <w:pPr>
        <w:rPr>
          <w:ins w:id="78" w:author="Ajantha De Silva" w:date="2020-11-01T11:59:00Z"/>
        </w:rPr>
      </w:pPr>
      <w:ins w:id="79" w:author="Ajantha De Silva" w:date="2020-11-01T11:59:00Z">
        <w:r>
          <w:lastRenderedPageBreak/>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14:paraId="39CB7578" w14:textId="77777777" w:rsidR="00946F18" w:rsidRDefault="00946F18" w:rsidP="00946F18">
      <w:pPr>
        <w:rPr>
          <w:ins w:id="80" w:author="Ajantha De Silva" w:date="2020-11-01T11:59:00Z"/>
        </w:rPr>
      </w:pPr>
      <w:ins w:id="81" w:author="Ajantha De Silva" w:date="2020-11-01T11:59:00Z">
        <w:r>
          <w:t xml:space="preserve">During the authentication procedure if the USIM computes a Kc (i.e. GPRS Kc) from CK and IK using </w:t>
        </w:r>
        <w:bookmarkStart w:id="82" w:name="_Hlk9961341"/>
        <w:r>
          <w:t xml:space="preserve">conversion function </w:t>
        </w:r>
        <w:bookmarkEnd w:id="82"/>
        <w:r>
          <w:t>c3 as described in 3GPP TS 33.102 [45], and sends it to the ME, then the ME shall ignore such GPRS Kc and not store the GPRS Kc on USIM or in ME.</w:t>
        </w:r>
      </w:ins>
    </w:p>
    <w:p w14:paraId="4D665B4D" w14:textId="2C434411" w:rsidR="00946F18" w:rsidRDefault="00946F18" w:rsidP="00946F18">
      <w:pPr>
        <w:pStyle w:val="Heading4"/>
        <w:numPr>
          <w:ilvl w:val="0"/>
          <w:numId w:val="0"/>
        </w:numPr>
        <w:ind w:left="1418" w:hanging="1418"/>
        <w:rPr>
          <w:ins w:id="83" w:author="Ajantha De Silva" w:date="2020-11-01T11:59:00Z"/>
        </w:rPr>
      </w:pPr>
      <w:bookmarkStart w:id="84" w:name="_Toc44962060"/>
      <w:bookmarkStart w:id="85" w:name="_Toc50983724"/>
      <w:ins w:id="86" w:author="Ajantha De Silva" w:date="2020-11-01T11:59:00Z">
        <w:r>
          <w:t>15.1.2</w:t>
        </w:r>
      </w:ins>
      <w:ins w:id="87" w:author="Ajantha De Silva" w:date="2020-11-01T12:00:00Z">
        <w:r>
          <w:t>A</w:t>
        </w:r>
      </w:ins>
      <w:ins w:id="88" w:author="Ajantha De Silva" w:date="2020-11-01T11:59:00Z">
        <w:r>
          <w:t>.2</w:t>
        </w:r>
        <w:r>
          <w:tab/>
          <w:t>Conformance requirement</w:t>
        </w:r>
        <w:bookmarkEnd w:id="84"/>
        <w:bookmarkEnd w:id="85"/>
      </w:ins>
    </w:p>
    <w:p w14:paraId="6AC98996" w14:textId="77777777" w:rsidR="00946F18" w:rsidRDefault="00946F18" w:rsidP="00946F18">
      <w:pPr>
        <w:rPr>
          <w:ins w:id="89" w:author="Ajantha De Silva" w:date="2020-11-01T11:59:00Z"/>
        </w:rPr>
      </w:pPr>
      <w:ins w:id="90" w:author="Ajantha De Silva" w:date="2020-11-01T11:59:00Z">
        <w:r>
          <w:t>1)</w:t>
        </w:r>
        <w:r>
          <w:tab/>
        </w:r>
        <w:bookmarkStart w:id="91" w:name="_Hlk805814"/>
        <w:bookmarkStart w:id="92" w:name="_Hlk724264"/>
        <w:r>
          <w:t>The ME shall ignore the GPRS Kc and not store the GPRS Kc on USIM or in ME if the USIM computes a Kc (i.e. GPRS Kc) from CK and IK using conversion function c3 as described in TS 33.102 [45]</w:t>
        </w:r>
        <w:bookmarkEnd w:id="91"/>
        <w:bookmarkEnd w:id="92"/>
        <w:r>
          <w:t>.</w:t>
        </w:r>
      </w:ins>
    </w:p>
    <w:p w14:paraId="50B03FEB" w14:textId="77777777" w:rsidR="00946F18" w:rsidRDefault="00946F18" w:rsidP="00946F18">
      <w:pPr>
        <w:rPr>
          <w:ins w:id="93" w:author="Ajantha De Silva" w:date="2020-11-01T11:59:00Z"/>
        </w:rPr>
      </w:pPr>
      <w:ins w:id="94" w:author="Ajantha De Silva" w:date="2020-11-01T11:59:00Z">
        <w:r>
          <w:t>2)</w:t>
        </w:r>
        <w:r>
          <w:tab/>
          <w:t>If Service n°122 and Service n°123 are not available on the USIM, the 5GS 3GPP access NAS security context parameters and the 5G authentication keys shall be stored in the non-volatile memory of the ME.</w:t>
        </w:r>
      </w:ins>
    </w:p>
    <w:p w14:paraId="1491011A" w14:textId="77777777" w:rsidR="00946F18" w:rsidRDefault="00946F18" w:rsidP="00946F18">
      <w:pPr>
        <w:rPr>
          <w:ins w:id="95" w:author="Ajantha De Silva" w:date="2020-11-01T11:59:00Z"/>
        </w:rPr>
      </w:pPr>
      <w:bookmarkStart w:id="96" w:name="_Hlk9528002"/>
      <w:ins w:id="97" w:author="Ajantha De Silva" w:date="2020-11-01T11:59:00Z">
        <w:r>
          <w:t>Reference:</w:t>
        </w:r>
      </w:ins>
    </w:p>
    <w:p w14:paraId="19E3F70C" w14:textId="77777777" w:rsidR="00946F18" w:rsidRDefault="00946F18" w:rsidP="00946F18">
      <w:pPr>
        <w:pStyle w:val="B1"/>
        <w:rPr>
          <w:ins w:id="98" w:author="Ajantha De Silva" w:date="2020-11-01T11:59:00Z"/>
        </w:rPr>
      </w:pPr>
      <w:ins w:id="99" w:author="Ajantha De Silva" w:date="2020-11-01T11:59:00Z">
        <w:r>
          <w:t>-</w:t>
        </w:r>
        <w:r>
          <w:tab/>
          <w:t>3GPP TS 33.501 [41], subclause 6.1.3.1;</w:t>
        </w:r>
      </w:ins>
    </w:p>
    <w:p w14:paraId="59894E77" w14:textId="77777777" w:rsidR="00946F18" w:rsidRDefault="00946F18" w:rsidP="00946F18">
      <w:pPr>
        <w:pStyle w:val="B1"/>
        <w:rPr>
          <w:ins w:id="100" w:author="Ajantha De Silva" w:date="2020-11-01T11:59:00Z"/>
        </w:rPr>
      </w:pPr>
      <w:ins w:id="101" w:author="Ajantha De Silva" w:date="2020-11-01T11:59:00Z">
        <w:r>
          <w:t>-</w:t>
        </w:r>
        <w:r>
          <w:tab/>
          <w:t>3GPP TS 24.501 [42], subclause 5.4.1.2 and Annex C.</w:t>
        </w:r>
      </w:ins>
    </w:p>
    <w:p w14:paraId="03941389" w14:textId="2B97166B" w:rsidR="00946F18" w:rsidRDefault="00946F18" w:rsidP="00946F18">
      <w:pPr>
        <w:pStyle w:val="Heading4"/>
        <w:numPr>
          <w:ilvl w:val="0"/>
          <w:numId w:val="0"/>
        </w:numPr>
        <w:ind w:left="1418" w:hanging="1418"/>
        <w:rPr>
          <w:ins w:id="102" w:author="Ajantha De Silva" w:date="2020-11-01T11:59:00Z"/>
        </w:rPr>
      </w:pPr>
      <w:bookmarkStart w:id="103" w:name="_Toc44962061"/>
      <w:bookmarkStart w:id="104" w:name="_Toc50983725"/>
      <w:ins w:id="105" w:author="Ajantha De Silva" w:date="2020-11-01T11:59:00Z">
        <w:r>
          <w:t>15.1.2</w:t>
        </w:r>
      </w:ins>
      <w:ins w:id="106" w:author="Ajantha De Silva" w:date="2020-11-01T12:00:00Z">
        <w:r>
          <w:t>A</w:t>
        </w:r>
      </w:ins>
      <w:ins w:id="107" w:author="Ajantha De Silva" w:date="2020-11-01T11:59:00Z">
        <w:r>
          <w:t>.3</w:t>
        </w:r>
        <w:r>
          <w:tab/>
          <w:t>Test purpose</w:t>
        </w:r>
        <w:bookmarkEnd w:id="103"/>
        <w:bookmarkEnd w:id="104"/>
      </w:ins>
    </w:p>
    <w:p w14:paraId="62BE1C40" w14:textId="77777777" w:rsidR="00946F18" w:rsidRDefault="00946F18" w:rsidP="00946F18">
      <w:pPr>
        <w:rPr>
          <w:ins w:id="108" w:author="Ajantha De Silva" w:date="2020-11-01T11:59:00Z"/>
        </w:rPr>
      </w:pPr>
      <w:ins w:id="109" w:author="Ajantha De Silva" w:date="2020-11-01T11:59:00Z">
        <w:r>
          <w:t>1)</w:t>
        </w:r>
        <w:r>
          <w:tab/>
          <w:t xml:space="preserve">To verify </w:t>
        </w:r>
        <w:bookmarkEnd w:id="96"/>
        <w:r>
          <w:t xml:space="preserve">that the ME will ignore the GPRS Kc and will not store the GPRS Kc on USIM or in ME when </w:t>
        </w:r>
        <w:bookmarkStart w:id="110" w:name="_Hlk9961297"/>
        <w:r>
          <w:t>the USIM computes a Kc (i.e. GPRS Kc) from CK and IK</w:t>
        </w:r>
        <w:bookmarkEnd w:id="110"/>
        <w:r>
          <w:t>.</w:t>
        </w:r>
      </w:ins>
    </w:p>
    <w:p w14:paraId="324EA6E8" w14:textId="77777777" w:rsidR="00946F18" w:rsidRDefault="00946F18" w:rsidP="00946F18">
      <w:pPr>
        <w:rPr>
          <w:ins w:id="111" w:author="Ajantha De Silva" w:date="2020-11-01T11:59:00Z"/>
        </w:rPr>
      </w:pPr>
      <w:ins w:id="112" w:author="Ajantha De Silva" w:date="2020-11-01T11:59:00Z">
        <w:r>
          <w:t>2)</w:t>
        </w:r>
        <w:r>
          <w:tab/>
          <w:t>To verify that the ME stores the 5GS 3GPP access NAS security context parameters and the 5G authentication keys inside the ME non-volatile memory when Service n°122 and Service n°123 are not available on the USIM.</w:t>
        </w:r>
      </w:ins>
    </w:p>
    <w:p w14:paraId="0E65DC17" w14:textId="5E43E355" w:rsidR="00946F18" w:rsidRDefault="00946F18" w:rsidP="00946F18">
      <w:pPr>
        <w:pStyle w:val="Heading4"/>
        <w:numPr>
          <w:ilvl w:val="0"/>
          <w:numId w:val="0"/>
        </w:numPr>
        <w:ind w:left="1418" w:hanging="1418"/>
        <w:rPr>
          <w:ins w:id="113" w:author="Ajantha De Silva" w:date="2020-11-01T11:59:00Z"/>
        </w:rPr>
      </w:pPr>
      <w:bookmarkStart w:id="114" w:name="_Toc44962062"/>
      <w:bookmarkStart w:id="115" w:name="_Toc50983726"/>
      <w:ins w:id="116" w:author="Ajantha De Silva" w:date="2020-11-01T11:59:00Z">
        <w:r>
          <w:t>15.1.2</w:t>
        </w:r>
      </w:ins>
      <w:ins w:id="117" w:author="Ajantha De Silva" w:date="2020-11-01T12:00:00Z">
        <w:r>
          <w:t>A</w:t>
        </w:r>
      </w:ins>
      <w:ins w:id="118" w:author="Ajantha De Silva" w:date="2020-11-01T11:59:00Z">
        <w:r>
          <w:t>.4</w:t>
        </w:r>
        <w:r>
          <w:tab/>
          <w:t>Method of test</w:t>
        </w:r>
        <w:bookmarkEnd w:id="114"/>
        <w:bookmarkEnd w:id="115"/>
      </w:ins>
    </w:p>
    <w:p w14:paraId="74B90E9B" w14:textId="6D751343" w:rsidR="00946F18" w:rsidRDefault="00946F18" w:rsidP="00946F18">
      <w:pPr>
        <w:pStyle w:val="Heading5"/>
        <w:numPr>
          <w:ilvl w:val="0"/>
          <w:numId w:val="0"/>
        </w:numPr>
        <w:ind w:left="1701" w:hanging="1701"/>
        <w:rPr>
          <w:ins w:id="119" w:author="Ajantha De Silva" w:date="2020-11-01T11:59:00Z"/>
        </w:rPr>
      </w:pPr>
      <w:bookmarkStart w:id="120" w:name="_Toc44962063"/>
      <w:bookmarkStart w:id="121" w:name="_Toc50983727"/>
      <w:ins w:id="122" w:author="Ajantha De Silva" w:date="2020-11-01T11:59:00Z">
        <w:r>
          <w:t>15.1.2</w:t>
        </w:r>
      </w:ins>
      <w:ins w:id="123" w:author="Ajantha De Silva" w:date="2020-11-01T12:01:00Z">
        <w:r>
          <w:t>A</w:t>
        </w:r>
      </w:ins>
      <w:ins w:id="124" w:author="Ajantha De Silva" w:date="2020-11-01T11:59:00Z">
        <w:r>
          <w:t>.4.1</w:t>
        </w:r>
        <w:r>
          <w:tab/>
          <w:t>Initial conditions</w:t>
        </w:r>
        <w:bookmarkEnd w:id="120"/>
        <w:bookmarkEnd w:id="121"/>
      </w:ins>
    </w:p>
    <w:p w14:paraId="7A724F9C" w14:textId="77777777" w:rsidR="00946F18" w:rsidRDefault="00946F18" w:rsidP="00946F18">
      <w:pPr>
        <w:rPr>
          <w:ins w:id="125" w:author="Ajantha De Silva" w:date="2020-11-01T11:59:00Z"/>
        </w:rPr>
      </w:pPr>
      <w:ins w:id="126" w:author="Ajantha De Silva" w:date="2020-11-01T11:59:00Z">
        <w:r>
          <w:t>The NG-SS transmits on the BCCH, with the following network parameters:</w:t>
        </w:r>
      </w:ins>
    </w:p>
    <w:p w14:paraId="0E6504E4" w14:textId="77777777" w:rsidR="00946F18" w:rsidRDefault="00946F18" w:rsidP="00946F18">
      <w:pPr>
        <w:pStyle w:val="B1"/>
        <w:rPr>
          <w:ins w:id="127" w:author="Ajantha De Silva" w:date="2020-11-01T11:59:00Z"/>
        </w:rPr>
      </w:pPr>
      <w:ins w:id="128" w:author="Ajantha De Silva" w:date="2020-11-01T11:59:00Z">
        <w:r>
          <w:t>-</w:t>
        </w:r>
        <w:r>
          <w:tab/>
          <w:t>TAI (MCC/MNC/TAC):</w:t>
        </w:r>
        <w:r>
          <w:tab/>
          <w:t>244/083/000001.</w:t>
        </w:r>
      </w:ins>
    </w:p>
    <w:p w14:paraId="547963FC" w14:textId="77777777" w:rsidR="00946F18" w:rsidRDefault="00946F18" w:rsidP="00946F18">
      <w:pPr>
        <w:pStyle w:val="B1"/>
        <w:rPr>
          <w:ins w:id="129" w:author="Ajantha De Silva" w:date="2020-11-01T11:59:00Z"/>
        </w:rPr>
      </w:pPr>
      <w:ins w:id="130" w:author="Ajantha De Silva" w:date="2020-11-01T11:59:00Z">
        <w:r>
          <w:t>-</w:t>
        </w:r>
        <w:r>
          <w:tab/>
          <w:t>Access control:</w:t>
        </w:r>
        <w:r>
          <w:tab/>
          <w:t>unrestricted.</w:t>
        </w:r>
      </w:ins>
    </w:p>
    <w:p w14:paraId="441D5D71" w14:textId="77777777" w:rsidR="006B4BFD" w:rsidRDefault="006B4BFD" w:rsidP="006B4BFD">
      <w:pPr>
        <w:rPr>
          <w:ins w:id="131" w:author="Ajantha De Silva" w:date="2020-11-01T12:03:00Z"/>
        </w:rPr>
      </w:pPr>
      <w:bookmarkStart w:id="132" w:name="_Toc44962064"/>
      <w:bookmarkStart w:id="133" w:name="_Toc50983728"/>
      <w:bookmarkStart w:id="134" w:name="_Hlk9528123"/>
      <w:ins w:id="135" w:author="Ajantha De Silva" w:date="2020-11-01T12:03:00Z">
        <w:r>
          <w:t>The NG-SS shall be configured with Home Network Private Key as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6B4BFD" w:rsidRPr="008D73DA" w14:paraId="4A3B2585" w14:textId="77777777" w:rsidTr="00F9275C">
        <w:trPr>
          <w:ins w:id="136" w:author="Ajantha De Silva" w:date="2020-11-01T12:03:00Z"/>
        </w:trPr>
        <w:tc>
          <w:tcPr>
            <w:tcW w:w="959" w:type="dxa"/>
          </w:tcPr>
          <w:p w14:paraId="35968740" w14:textId="77777777" w:rsidR="006B4BFD" w:rsidRPr="009B018C" w:rsidRDefault="006B4BFD" w:rsidP="00F9275C">
            <w:pPr>
              <w:keepNext/>
              <w:keepLines/>
              <w:spacing w:after="0"/>
              <w:rPr>
                <w:ins w:id="137" w:author="Ajantha De Silva" w:date="2020-11-01T12:03:00Z"/>
                <w:rFonts w:ascii="Arial" w:hAnsi="Arial"/>
                <w:b/>
                <w:sz w:val="18"/>
              </w:rPr>
            </w:pPr>
            <w:ins w:id="138" w:author="Ajantha De Silva" w:date="2020-11-01T12:03:00Z">
              <w:r w:rsidRPr="009B018C">
                <w:rPr>
                  <w:rFonts w:ascii="Arial" w:hAnsi="Arial"/>
                  <w:b/>
                  <w:sz w:val="18"/>
                </w:rPr>
                <w:t>Coding:</w:t>
              </w:r>
            </w:ins>
          </w:p>
        </w:tc>
        <w:tc>
          <w:tcPr>
            <w:tcW w:w="717" w:type="dxa"/>
          </w:tcPr>
          <w:p w14:paraId="6ACF7BDD" w14:textId="77777777" w:rsidR="006B4BFD" w:rsidRPr="009B018C" w:rsidRDefault="006B4BFD" w:rsidP="00F9275C">
            <w:pPr>
              <w:keepNext/>
              <w:keepLines/>
              <w:spacing w:after="0"/>
              <w:rPr>
                <w:ins w:id="139" w:author="Ajantha De Silva" w:date="2020-11-01T12:03:00Z"/>
                <w:rFonts w:ascii="Arial" w:hAnsi="Arial"/>
                <w:b/>
                <w:sz w:val="18"/>
              </w:rPr>
            </w:pPr>
            <w:ins w:id="140" w:author="Ajantha De Silva" w:date="2020-11-01T12:03:00Z">
              <w:r w:rsidRPr="009B018C">
                <w:rPr>
                  <w:rFonts w:ascii="Arial" w:hAnsi="Arial"/>
                  <w:b/>
                  <w:sz w:val="18"/>
                </w:rPr>
                <w:t>B1</w:t>
              </w:r>
            </w:ins>
          </w:p>
        </w:tc>
        <w:tc>
          <w:tcPr>
            <w:tcW w:w="717" w:type="dxa"/>
          </w:tcPr>
          <w:p w14:paraId="34CFB06B" w14:textId="77777777" w:rsidR="006B4BFD" w:rsidRPr="009B018C" w:rsidRDefault="006B4BFD" w:rsidP="00F9275C">
            <w:pPr>
              <w:keepNext/>
              <w:keepLines/>
              <w:spacing w:after="0"/>
              <w:rPr>
                <w:ins w:id="141" w:author="Ajantha De Silva" w:date="2020-11-01T12:03:00Z"/>
                <w:rFonts w:ascii="Arial" w:hAnsi="Arial"/>
                <w:b/>
                <w:sz w:val="18"/>
              </w:rPr>
            </w:pPr>
            <w:ins w:id="142" w:author="Ajantha De Silva" w:date="2020-11-01T12:03:00Z">
              <w:r w:rsidRPr="009B018C">
                <w:rPr>
                  <w:rFonts w:ascii="Arial" w:hAnsi="Arial"/>
                  <w:b/>
                  <w:sz w:val="18"/>
                </w:rPr>
                <w:t>B2</w:t>
              </w:r>
            </w:ins>
          </w:p>
        </w:tc>
        <w:tc>
          <w:tcPr>
            <w:tcW w:w="717" w:type="dxa"/>
          </w:tcPr>
          <w:p w14:paraId="1EAFB856" w14:textId="77777777" w:rsidR="006B4BFD" w:rsidRPr="009B018C" w:rsidRDefault="006B4BFD" w:rsidP="00F9275C">
            <w:pPr>
              <w:keepNext/>
              <w:keepLines/>
              <w:spacing w:after="0"/>
              <w:rPr>
                <w:ins w:id="143" w:author="Ajantha De Silva" w:date="2020-11-01T12:03:00Z"/>
                <w:rFonts w:ascii="Arial" w:hAnsi="Arial"/>
                <w:b/>
                <w:sz w:val="18"/>
              </w:rPr>
            </w:pPr>
            <w:ins w:id="144" w:author="Ajantha De Silva" w:date="2020-11-01T12:03:00Z">
              <w:r w:rsidRPr="009B018C">
                <w:rPr>
                  <w:rFonts w:ascii="Arial" w:hAnsi="Arial"/>
                  <w:b/>
                  <w:sz w:val="18"/>
                </w:rPr>
                <w:t>B3</w:t>
              </w:r>
            </w:ins>
          </w:p>
        </w:tc>
        <w:tc>
          <w:tcPr>
            <w:tcW w:w="717" w:type="dxa"/>
          </w:tcPr>
          <w:p w14:paraId="563F8F50" w14:textId="77777777" w:rsidR="006B4BFD" w:rsidRPr="009B018C" w:rsidRDefault="006B4BFD" w:rsidP="00F9275C">
            <w:pPr>
              <w:keepNext/>
              <w:keepLines/>
              <w:spacing w:after="0"/>
              <w:rPr>
                <w:ins w:id="145" w:author="Ajantha De Silva" w:date="2020-11-01T12:03:00Z"/>
                <w:rFonts w:ascii="Arial" w:hAnsi="Arial"/>
                <w:b/>
                <w:sz w:val="18"/>
              </w:rPr>
            </w:pPr>
            <w:ins w:id="146" w:author="Ajantha De Silva" w:date="2020-11-01T12:03:00Z">
              <w:r w:rsidRPr="009B018C">
                <w:rPr>
                  <w:rFonts w:ascii="Arial" w:hAnsi="Arial"/>
                  <w:b/>
                  <w:sz w:val="18"/>
                </w:rPr>
                <w:t>B4</w:t>
              </w:r>
            </w:ins>
          </w:p>
        </w:tc>
        <w:tc>
          <w:tcPr>
            <w:tcW w:w="717" w:type="dxa"/>
          </w:tcPr>
          <w:p w14:paraId="5F69C242" w14:textId="77777777" w:rsidR="006B4BFD" w:rsidRPr="009B018C" w:rsidRDefault="006B4BFD" w:rsidP="00F9275C">
            <w:pPr>
              <w:keepNext/>
              <w:keepLines/>
              <w:spacing w:after="0"/>
              <w:rPr>
                <w:ins w:id="147" w:author="Ajantha De Silva" w:date="2020-11-01T12:03:00Z"/>
                <w:rFonts w:ascii="Arial" w:hAnsi="Arial"/>
                <w:b/>
                <w:sz w:val="18"/>
              </w:rPr>
            </w:pPr>
            <w:ins w:id="148" w:author="Ajantha De Silva" w:date="2020-11-01T12:03:00Z">
              <w:r w:rsidRPr="009B018C">
                <w:rPr>
                  <w:rFonts w:ascii="Arial" w:hAnsi="Arial"/>
                  <w:b/>
                  <w:sz w:val="18"/>
                </w:rPr>
                <w:t>B5</w:t>
              </w:r>
            </w:ins>
          </w:p>
        </w:tc>
        <w:tc>
          <w:tcPr>
            <w:tcW w:w="717" w:type="dxa"/>
          </w:tcPr>
          <w:p w14:paraId="774E41C7" w14:textId="77777777" w:rsidR="006B4BFD" w:rsidRPr="009B018C" w:rsidRDefault="006B4BFD" w:rsidP="00F9275C">
            <w:pPr>
              <w:keepNext/>
              <w:keepLines/>
              <w:spacing w:after="0"/>
              <w:rPr>
                <w:ins w:id="149" w:author="Ajantha De Silva" w:date="2020-11-01T12:03:00Z"/>
                <w:rFonts w:ascii="Arial" w:hAnsi="Arial"/>
                <w:b/>
                <w:sz w:val="18"/>
              </w:rPr>
            </w:pPr>
            <w:ins w:id="150" w:author="Ajantha De Silva" w:date="2020-11-01T12:03:00Z">
              <w:r w:rsidRPr="009B018C">
                <w:rPr>
                  <w:rFonts w:ascii="Arial" w:hAnsi="Arial"/>
                  <w:b/>
                  <w:sz w:val="18"/>
                </w:rPr>
                <w:t>B6</w:t>
              </w:r>
            </w:ins>
          </w:p>
        </w:tc>
        <w:tc>
          <w:tcPr>
            <w:tcW w:w="717" w:type="dxa"/>
          </w:tcPr>
          <w:p w14:paraId="103E6D67" w14:textId="77777777" w:rsidR="006B4BFD" w:rsidRPr="009B018C" w:rsidRDefault="006B4BFD" w:rsidP="00F9275C">
            <w:pPr>
              <w:keepNext/>
              <w:keepLines/>
              <w:spacing w:after="0"/>
              <w:rPr>
                <w:ins w:id="151" w:author="Ajantha De Silva" w:date="2020-11-01T12:03:00Z"/>
                <w:rFonts w:ascii="Arial" w:hAnsi="Arial"/>
                <w:b/>
                <w:sz w:val="18"/>
              </w:rPr>
            </w:pPr>
            <w:ins w:id="152" w:author="Ajantha De Silva" w:date="2020-11-01T12:03:00Z">
              <w:r w:rsidRPr="009B018C">
                <w:rPr>
                  <w:rFonts w:ascii="Arial" w:hAnsi="Arial"/>
                  <w:b/>
                  <w:sz w:val="18"/>
                </w:rPr>
                <w:t>B7</w:t>
              </w:r>
            </w:ins>
          </w:p>
        </w:tc>
        <w:tc>
          <w:tcPr>
            <w:tcW w:w="717" w:type="dxa"/>
          </w:tcPr>
          <w:p w14:paraId="45F7B081" w14:textId="77777777" w:rsidR="006B4BFD" w:rsidRPr="009B018C" w:rsidRDefault="006B4BFD" w:rsidP="00F9275C">
            <w:pPr>
              <w:keepNext/>
              <w:keepLines/>
              <w:spacing w:after="0"/>
              <w:rPr>
                <w:ins w:id="153" w:author="Ajantha De Silva" w:date="2020-11-01T12:03:00Z"/>
                <w:rFonts w:ascii="Arial" w:hAnsi="Arial"/>
                <w:b/>
                <w:sz w:val="18"/>
              </w:rPr>
            </w:pPr>
            <w:ins w:id="154" w:author="Ajantha De Silva" w:date="2020-11-01T12:03:00Z">
              <w:r w:rsidRPr="009B018C">
                <w:rPr>
                  <w:rFonts w:ascii="Arial" w:hAnsi="Arial"/>
                  <w:b/>
                  <w:sz w:val="18"/>
                </w:rPr>
                <w:t>B8</w:t>
              </w:r>
            </w:ins>
          </w:p>
        </w:tc>
      </w:tr>
      <w:tr w:rsidR="006B4BFD" w:rsidRPr="008D73DA" w14:paraId="49C93998" w14:textId="77777777" w:rsidTr="00F9275C">
        <w:trPr>
          <w:ins w:id="155" w:author="Ajantha De Silva" w:date="2020-11-01T12:03:00Z"/>
        </w:trPr>
        <w:tc>
          <w:tcPr>
            <w:tcW w:w="959" w:type="dxa"/>
          </w:tcPr>
          <w:p w14:paraId="5A1B454B" w14:textId="77777777" w:rsidR="006B4BFD" w:rsidRPr="008D73DA" w:rsidRDefault="006B4BFD" w:rsidP="00F9275C">
            <w:pPr>
              <w:keepNext/>
              <w:keepLines/>
              <w:spacing w:after="0"/>
              <w:rPr>
                <w:ins w:id="156" w:author="Ajantha De Silva" w:date="2020-11-01T12:03:00Z"/>
                <w:rFonts w:ascii="Arial" w:hAnsi="Arial"/>
                <w:sz w:val="18"/>
              </w:rPr>
            </w:pPr>
            <w:ins w:id="157" w:author="Ajantha De Silva" w:date="2020-11-01T12:03:00Z">
              <w:r w:rsidRPr="008D73DA">
                <w:rPr>
                  <w:rFonts w:ascii="Arial" w:hAnsi="Arial"/>
                  <w:sz w:val="18"/>
                </w:rPr>
                <w:t>Hex</w:t>
              </w:r>
            </w:ins>
          </w:p>
        </w:tc>
        <w:tc>
          <w:tcPr>
            <w:tcW w:w="717" w:type="dxa"/>
          </w:tcPr>
          <w:p w14:paraId="633E3040" w14:textId="77777777" w:rsidR="006B4BFD" w:rsidRPr="008D73DA" w:rsidRDefault="006B4BFD" w:rsidP="00F9275C">
            <w:pPr>
              <w:keepNext/>
              <w:keepLines/>
              <w:spacing w:after="0"/>
              <w:rPr>
                <w:ins w:id="158" w:author="Ajantha De Silva" w:date="2020-11-01T12:03:00Z"/>
                <w:rFonts w:ascii="Arial" w:hAnsi="Arial"/>
                <w:sz w:val="18"/>
              </w:rPr>
            </w:pPr>
            <w:ins w:id="159" w:author="Ajantha De Silva" w:date="2020-11-01T12:03:00Z">
              <w:r>
                <w:rPr>
                  <w:rFonts w:ascii="Arial" w:hAnsi="Arial"/>
                  <w:sz w:val="18"/>
                </w:rPr>
                <w:t>F1</w:t>
              </w:r>
            </w:ins>
          </w:p>
        </w:tc>
        <w:tc>
          <w:tcPr>
            <w:tcW w:w="717" w:type="dxa"/>
          </w:tcPr>
          <w:p w14:paraId="63CDF791" w14:textId="77777777" w:rsidR="006B4BFD" w:rsidRPr="008D73DA" w:rsidRDefault="006B4BFD" w:rsidP="00F9275C">
            <w:pPr>
              <w:keepNext/>
              <w:keepLines/>
              <w:spacing w:after="0"/>
              <w:rPr>
                <w:ins w:id="160" w:author="Ajantha De Silva" w:date="2020-11-01T12:03:00Z"/>
                <w:rFonts w:ascii="Arial" w:hAnsi="Arial"/>
                <w:sz w:val="18"/>
              </w:rPr>
            </w:pPr>
            <w:ins w:id="161" w:author="Ajantha De Silva" w:date="2020-11-01T12:03:00Z">
              <w:r>
                <w:rPr>
                  <w:rFonts w:ascii="Arial" w:hAnsi="Arial"/>
                  <w:sz w:val="18"/>
                </w:rPr>
                <w:t>AB</w:t>
              </w:r>
            </w:ins>
          </w:p>
        </w:tc>
        <w:tc>
          <w:tcPr>
            <w:tcW w:w="717" w:type="dxa"/>
          </w:tcPr>
          <w:p w14:paraId="6F9F5A3A" w14:textId="77777777" w:rsidR="006B4BFD" w:rsidRPr="008D73DA" w:rsidRDefault="006B4BFD" w:rsidP="00F9275C">
            <w:pPr>
              <w:keepNext/>
              <w:keepLines/>
              <w:spacing w:after="0"/>
              <w:rPr>
                <w:ins w:id="162" w:author="Ajantha De Silva" w:date="2020-11-01T12:03:00Z"/>
                <w:rFonts w:ascii="Arial" w:hAnsi="Arial"/>
                <w:sz w:val="18"/>
              </w:rPr>
            </w:pPr>
            <w:ins w:id="163" w:author="Ajantha De Silva" w:date="2020-11-01T12:03:00Z">
              <w:r>
                <w:rPr>
                  <w:rFonts w:ascii="Arial" w:hAnsi="Arial"/>
                  <w:sz w:val="18"/>
                </w:rPr>
                <w:t>10</w:t>
              </w:r>
            </w:ins>
          </w:p>
        </w:tc>
        <w:tc>
          <w:tcPr>
            <w:tcW w:w="717" w:type="dxa"/>
          </w:tcPr>
          <w:p w14:paraId="4F555A21" w14:textId="77777777" w:rsidR="006B4BFD" w:rsidRPr="008D73DA" w:rsidRDefault="006B4BFD" w:rsidP="00F9275C">
            <w:pPr>
              <w:keepNext/>
              <w:keepLines/>
              <w:spacing w:after="0"/>
              <w:rPr>
                <w:ins w:id="164" w:author="Ajantha De Silva" w:date="2020-11-01T12:03:00Z"/>
                <w:rFonts w:ascii="Arial" w:hAnsi="Arial"/>
                <w:sz w:val="18"/>
              </w:rPr>
            </w:pPr>
            <w:ins w:id="165" w:author="Ajantha De Silva" w:date="2020-11-01T12:03:00Z">
              <w:r>
                <w:rPr>
                  <w:rFonts w:ascii="Arial" w:hAnsi="Arial"/>
                  <w:sz w:val="18"/>
                </w:rPr>
                <w:t>74</w:t>
              </w:r>
            </w:ins>
          </w:p>
        </w:tc>
        <w:tc>
          <w:tcPr>
            <w:tcW w:w="717" w:type="dxa"/>
          </w:tcPr>
          <w:p w14:paraId="186F95F5" w14:textId="77777777" w:rsidR="006B4BFD" w:rsidRPr="008D73DA" w:rsidRDefault="006B4BFD" w:rsidP="00F9275C">
            <w:pPr>
              <w:keepNext/>
              <w:keepLines/>
              <w:spacing w:after="0"/>
              <w:rPr>
                <w:ins w:id="166" w:author="Ajantha De Silva" w:date="2020-11-01T12:03:00Z"/>
                <w:rFonts w:ascii="Arial" w:hAnsi="Arial"/>
                <w:sz w:val="18"/>
              </w:rPr>
            </w:pPr>
            <w:ins w:id="167" w:author="Ajantha De Silva" w:date="2020-11-01T12:03:00Z">
              <w:r>
                <w:rPr>
                  <w:rFonts w:ascii="Arial" w:hAnsi="Arial"/>
                  <w:sz w:val="18"/>
                </w:rPr>
                <w:t>47</w:t>
              </w:r>
            </w:ins>
          </w:p>
        </w:tc>
        <w:tc>
          <w:tcPr>
            <w:tcW w:w="717" w:type="dxa"/>
          </w:tcPr>
          <w:p w14:paraId="0BD8960C" w14:textId="77777777" w:rsidR="006B4BFD" w:rsidRPr="008D73DA" w:rsidRDefault="006B4BFD" w:rsidP="00F9275C">
            <w:pPr>
              <w:keepNext/>
              <w:keepLines/>
              <w:spacing w:after="0"/>
              <w:rPr>
                <w:ins w:id="168" w:author="Ajantha De Silva" w:date="2020-11-01T12:03:00Z"/>
                <w:rFonts w:ascii="Arial" w:hAnsi="Arial"/>
                <w:sz w:val="18"/>
              </w:rPr>
            </w:pPr>
            <w:ins w:id="169" w:author="Ajantha De Silva" w:date="2020-11-01T12:03:00Z">
              <w:r>
                <w:rPr>
                  <w:rFonts w:ascii="Arial" w:hAnsi="Arial"/>
                  <w:sz w:val="18"/>
                </w:rPr>
                <w:t>7E</w:t>
              </w:r>
            </w:ins>
          </w:p>
        </w:tc>
        <w:tc>
          <w:tcPr>
            <w:tcW w:w="717" w:type="dxa"/>
          </w:tcPr>
          <w:p w14:paraId="0F010D20" w14:textId="77777777" w:rsidR="006B4BFD" w:rsidRPr="008D73DA" w:rsidRDefault="006B4BFD" w:rsidP="00F9275C">
            <w:pPr>
              <w:keepNext/>
              <w:keepLines/>
              <w:spacing w:after="0"/>
              <w:rPr>
                <w:ins w:id="170" w:author="Ajantha De Silva" w:date="2020-11-01T12:03:00Z"/>
                <w:rFonts w:ascii="Arial" w:hAnsi="Arial"/>
                <w:sz w:val="18"/>
              </w:rPr>
            </w:pPr>
            <w:ins w:id="171" w:author="Ajantha De Silva" w:date="2020-11-01T12:03:00Z">
              <w:r>
                <w:rPr>
                  <w:rFonts w:ascii="Arial" w:hAnsi="Arial"/>
                  <w:sz w:val="18"/>
                </w:rPr>
                <w:t>BC</w:t>
              </w:r>
            </w:ins>
          </w:p>
        </w:tc>
        <w:tc>
          <w:tcPr>
            <w:tcW w:w="717" w:type="dxa"/>
          </w:tcPr>
          <w:p w14:paraId="36613208" w14:textId="77777777" w:rsidR="006B4BFD" w:rsidRPr="008D73DA" w:rsidRDefault="006B4BFD" w:rsidP="00F9275C">
            <w:pPr>
              <w:keepNext/>
              <w:keepLines/>
              <w:spacing w:after="0"/>
              <w:rPr>
                <w:ins w:id="172" w:author="Ajantha De Silva" w:date="2020-11-01T12:03:00Z"/>
                <w:rFonts w:ascii="Arial" w:hAnsi="Arial"/>
                <w:sz w:val="18"/>
              </w:rPr>
            </w:pPr>
            <w:ins w:id="173" w:author="Ajantha De Silva" w:date="2020-11-01T12:03:00Z">
              <w:r>
                <w:rPr>
                  <w:rFonts w:ascii="Arial" w:hAnsi="Arial"/>
                  <w:sz w:val="18"/>
                </w:rPr>
                <w:t>C7</w:t>
              </w:r>
            </w:ins>
          </w:p>
        </w:tc>
      </w:tr>
      <w:tr w:rsidR="006B4BFD" w:rsidRPr="009B018C" w14:paraId="7B294268" w14:textId="77777777" w:rsidTr="00F9275C">
        <w:trPr>
          <w:ins w:id="174" w:author="Ajantha De Silva" w:date="2020-11-01T12:03:00Z"/>
        </w:trPr>
        <w:tc>
          <w:tcPr>
            <w:tcW w:w="959" w:type="dxa"/>
          </w:tcPr>
          <w:p w14:paraId="47B34A25" w14:textId="77777777" w:rsidR="006B4BFD" w:rsidRPr="009B018C" w:rsidRDefault="006B4BFD" w:rsidP="00F9275C">
            <w:pPr>
              <w:keepNext/>
              <w:keepLines/>
              <w:spacing w:after="0"/>
              <w:rPr>
                <w:ins w:id="175" w:author="Ajantha De Silva" w:date="2020-11-01T12:03:00Z"/>
                <w:rFonts w:ascii="Arial" w:hAnsi="Arial"/>
                <w:b/>
                <w:sz w:val="18"/>
              </w:rPr>
            </w:pPr>
          </w:p>
        </w:tc>
        <w:tc>
          <w:tcPr>
            <w:tcW w:w="717" w:type="dxa"/>
          </w:tcPr>
          <w:p w14:paraId="443043AF" w14:textId="77777777" w:rsidR="006B4BFD" w:rsidRPr="009B018C" w:rsidRDefault="006B4BFD" w:rsidP="00F9275C">
            <w:pPr>
              <w:keepNext/>
              <w:keepLines/>
              <w:spacing w:after="0"/>
              <w:rPr>
                <w:ins w:id="176" w:author="Ajantha De Silva" w:date="2020-11-01T12:03:00Z"/>
                <w:rFonts w:ascii="Arial" w:hAnsi="Arial"/>
                <w:b/>
                <w:sz w:val="18"/>
              </w:rPr>
            </w:pPr>
            <w:ins w:id="177" w:author="Ajantha De Silva" w:date="2020-11-01T12:03:00Z">
              <w:r w:rsidRPr="009B018C">
                <w:rPr>
                  <w:rFonts w:ascii="Arial" w:hAnsi="Arial"/>
                  <w:b/>
                  <w:sz w:val="18"/>
                </w:rPr>
                <w:t>B9</w:t>
              </w:r>
            </w:ins>
          </w:p>
        </w:tc>
        <w:tc>
          <w:tcPr>
            <w:tcW w:w="717" w:type="dxa"/>
          </w:tcPr>
          <w:p w14:paraId="0AA16D0A" w14:textId="77777777" w:rsidR="006B4BFD" w:rsidRPr="009B018C" w:rsidRDefault="006B4BFD" w:rsidP="00F9275C">
            <w:pPr>
              <w:keepNext/>
              <w:keepLines/>
              <w:spacing w:after="0"/>
              <w:rPr>
                <w:ins w:id="178" w:author="Ajantha De Silva" w:date="2020-11-01T12:03:00Z"/>
                <w:rFonts w:ascii="Arial" w:hAnsi="Arial"/>
                <w:b/>
                <w:sz w:val="18"/>
              </w:rPr>
            </w:pPr>
            <w:ins w:id="179" w:author="Ajantha De Silva" w:date="2020-11-01T12:03:00Z">
              <w:r w:rsidRPr="009B018C">
                <w:rPr>
                  <w:rFonts w:ascii="Arial" w:hAnsi="Arial"/>
                  <w:b/>
                  <w:sz w:val="18"/>
                </w:rPr>
                <w:t>B10</w:t>
              </w:r>
            </w:ins>
          </w:p>
        </w:tc>
        <w:tc>
          <w:tcPr>
            <w:tcW w:w="717" w:type="dxa"/>
          </w:tcPr>
          <w:p w14:paraId="6DE0D1A7" w14:textId="77777777" w:rsidR="006B4BFD" w:rsidRPr="009B018C" w:rsidRDefault="006B4BFD" w:rsidP="00F9275C">
            <w:pPr>
              <w:keepNext/>
              <w:keepLines/>
              <w:spacing w:after="0"/>
              <w:rPr>
                <w:ins w:id="180" w:author="Ajantha De Silva" w:date="2020-11-01T12:03:00Z"/>
                <w:rFonts w:ascii="Arial" w:hAnsi="Arial"/>
                <w:b/>
                <w:sz w:val="18"/>
              </w:rPr>
            </w:pPr>
            <w:ins w:id="181" w:author="Ajantha De Silva" w:date="2020-11-01T12:03:00Z">
              <w:r w:rsidRPr="009B018C">
                <w:rPr>
                  <w:rFonts w:ascii="Arial" w:hAnsi="Arial"/>
                  <w:b/>
                  <w:sz w:val="18"/>
                </w:rPr>
                <w:t>B11</w:t>
              </w:r>
            </w:ins>
          </w:p>
        </w:tc>
        <w:tc>
          <w:tcPr>
            <w:tcW w:w="717" w:type="dxa"/>
          </w:tcPr>
          <w:p w14:paraId="64D7D646" w14:textId="77777777" w:rsidR="006B4BFD" w:rsidRPr="009B018C" w:rsidRDefault="006B4BFD" w:rsidP="00F9275C">
            <w:pPr>
              <w:keepNext/>
              <w:keepLines/>
              <w:spacing w:after="0"/>
              <w:rPr>
                <w:ins w:id="182" w:author="Ajantha De Silva" w:date="2020-11-01T12:03:00Z"/>
                <w:rFonts w:ascii="Arial" w:hAnsi="Arial"/>
                <w:b/>
                <w:sz w:val="18"/>
              </w:rPr>
            </w:pPr>
            <w:ins w:id="183" w:author="Ajantha De Silva" w:date="2020-11-01T12:03:00Z">
              <w:r w:rsidRPr="009B018C">
                <w:rPr>
                  <w:rFonts w:ascii="Arial" w:hAnsi="Arial"/>
                  <w:b/>
                  <w:sz w:val="18"/>
                </w:rPr>
                <w:t>B12</w:t>
              </w:r>
            </w:ins>
          </w:p>
        </w:tc>
        <w:tc>
          <w:tcPr>
            <w:tcW w:w="717" w:type="dxa"/>
          </w:tcPr>
          <w:p w14:paraId="474416C4" w14:textId="77777777" w:rsidR="006B4BFD" w:rsidRPr="009B018C" w:rsidRDefault="006B4BFD" w:rsidP="00F9275C">
            <w:pPr>
              <w:keepNext/>
              <w:keepLines/>
              <w:spacing w:after="0"/>
              <w:rPr>
                <w:ins w:id="184" w:author="Ajantha De Silva" w:date="2020-11-01T12:03:00Z"/>
                <w:rFonts w:ascii="Arial" w:hAnsi="Arial"/>
                <w:b/>
                <w:sz w:val="18"/>
              </w:rPr>
            </w:pPr>
            <w:ins w:id="185" w:author="Ajantha De Silva" w:date="2020-11-01T12:03:00Z">
              <w:r w:rsidRPr="009B018C">
                <w:rPr>
                  <w:rFonts w:ascii="Arial" w:hAnsi="Arial"/>
                  <w:b/>
                  <w:sz w:val="18"/>
                </w:rPr>
                <w:t>B13</w:t>
              </w:r>
            </w:ins>
          </w:p>
        </w:tc>
        <w:tc>
          <w:tcPr>
            <w:tcW w:w="717" w:type="dxa"/>
          </w:tcPr>
          <w:p w14:paraId="1A2A4728" w14:textId="77777777" w:rsidR="006B4BFD" w:rsidRPr="009B018C" w:rsidRDefault="006B4BFD" w:rsidP="00F9275C">
            <w:pPr>
              <w:keepNext/>
              <w:keepLines/>
              <w:spacing w:after="0"/>
              <w:rPr>
                <w:ins w:id="186" w:author="Ajantha De Silva" w:date="2020-11-01T12:03:00Z"/>
                <w:rFonts w:ascii="Arial" w:hAnsi="Arial"/>
                <w:b/>
                <w:sz w:val="18"/>
              </w:rPr>
            </w:pPr>
            <w:ins w:id="187" w:author="Ajantha De Silva" w:date="2020-11-01T12:03:00Z">
              <w:r w:rsidRPr="009B018C">
                <w:rPr>
                  <w:rFonts w:ascii="Arial" w:hAnsi="Arial"/>
                  <w:b/>
                  <w:sz w:val="18"/>
                </w:rPr>
                <w:t>B14</w:t>
              </w:r>
            </w:ins>
          </w:p>
        </w:tc>
        <w:tc>
          <w:tcPr>
            <w:tcW w:w="717" w:type="dxa"/>
          </w:tcPr>
          <w:p w14:paraId="62F876DC" w14:textId="77777777" w:rsidR="006B4BFD" w:rsidRPr="009B018C" w:rsidRDefault="006B4BFD" w:rsidP="00F9275C">
            <w:pPr>
              <w:keepNext/>
              <w:keepLines/>
              <w:spacing w:after="0"/>
              <w:rPr>
                <w:ins w:id="188" w:author="Ajantha De Silva" w:date="2020-11-01T12:03:00Z"/>
                <w:rFonts w:ascii="Arial" w:hAnsi="Arial"/>
                <w:b/>
                <w:sz w:val="18"/>
              </w:rPr>
            </w:pPr>
            <w:ins w:id="189" w:author="Ajantha De Silva" w:date="2020-11-01T12:03:00Z">
              <w:r w:rsidRPr="009B018C">
                <w:rPr>
                  <w:rFonts w:ascii="Arial" w:hAnsi="Arial"/>
                  <w:b/>
                  <w:sz w:val="18"/>
                </w:rPr>
                <w:t>B15</w:t>
              </w:r>
            </w:ins>
          </w:p>
        </w:tc>
        <w:tc>
          <w:tcPr>
            <w:tcW w:w="717" w:type="dxa"/>
          </w:tcPr>
          <w:p w14:paraId="70F4D200" w14:textId="77777777" w:rsidR="006B4BFD" w:rsidRPr="009B018C" w:rsidRDefault="006B4BFD" w:rsidP="00F9275C">
            <w:pPr>
              <w:keepNext/>
              <w:keepLines/>
              <w:spacing w:after="0"/>
              <w:rPr>
                <w:ins w:id="190" w:author="Ajantha De Silva" w:date="2020-11-01T12:03:00Z"/>
                <w:rFonts w:ascii="Arial" w:hAnsi="Arial"/>
                <w:b/>
                <w:sz w:val="18"/>
              </w:rPr>
            </w:pPr>
            <w:ins w:id="191" w:author="Ajantha De Silva" w:date="2020-11-01T12:03:00Z">
              <w:r w:rsidRPr="009B018C">
                <w:rPr>
                  <w:rFonts w:ascii="Arial" w:hAnsi="Arial"/>
                  <w:b/>
                  <w:sz w:val="18"/>
                </w:rPr>
                <w:t>B16</w:t>
              </w:r>
            </w:ins>
          </w:p>
        </w:tc>
      </w:tr>
      <w:tr w:rsidR="006B4BFD" w:rsidRPr="008D73DA" w14:paraId="67540C89" w14:textId="77777777" w:rsidTr="00F9275C">
        <w:trPr>
          <w:ins w:id="192"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78E58C16" w14:textId="77777777" w:rsidR="006B4BFD" w:rsidRPr="008D73DA" w:rsidRDefault="006B4BFD" w:rsidP="00F9275C">
            <w:pPr>
              <w:keepNext/>
              <w:keepLines/>
              <w:spacing w:after="0"/>
              <w:rPr>
                <w:ins w:id="193"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93C0F05" w14:textId="77777777" w:rsidR="006B4BFD" w:rsidRPr="006F04DA" w:rsidRDefault="006B4BFD" w:rsidP="00F9275C">
            <w:pPr>
              <w:keepNext/>
              <w:keepLines/>
              <w:spacing w:after="0"/>
              <w:rPr>
                <w:ins w:id="194" w:author="Ajantha De Silva" w:date="2020-11-01T12:03:00Z"/>
                <w:rFonts w:ascii="Arial" w:hAnsi="Arial"/>
                <w:sz w:val="18"/>
              </w:rPr>
            </w:pPr>
            <w:ins w:id="195" w:author="Ajantha De Silva" w:date="2020-11-01T12:0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tcPr>
          <w:p w14:paraId="3019035E" w14:textId="77777777" w:rsidR="006B4BFD" w:rsidRPr="006F04DA" w:rsidRDefault="006B4BFD" w:rsidP="00F9275C">
            <w:pPr>
              <w:keepNext/>
              <w:keepLines/>
              <w:spacing w:after="0"/>
              <w:rPr>
                <w:ins w:id="196" w:author="Ajantha De Silva" w:date="2020-11-01T12:03:00Z"/>
                <w:rFonts w:ascii="Arial" w:hAnsi="Arial"/>
                <w:sz w:val="18"/>
              </w:rPr>
            </w:pPr>
            <w:ins w:id="197" w:author="Ajantha De Silva" w:date="2020-11-01T12:0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tcPr>
          <w:p w14:paraId="4AA2EABD" w14:textId="77777777" w:rsidR="006B4BFD" w:rsidRPr="006F04DA" w:rsidRDefault="006B4BFD" w:rsidP="00F9275C">
            <w:pPr>
              <w:keepNext/>
              <w:keepLines/>
              <w:spacing w:after="0"/>
              <w:rPr>
                <w:ins w:id="198" w:author="Ajantha De Silva" w:date="2020-11-01T12:03:00Z"/>
                <w:rFonts w:ascii="Arial" w:hAnsi="Arial"/>
                <w:sz w:val="18"/>
              </w:rPr>
            </w:pPr>
            <w:ins w:id="199" w:author="Ajantha De Silva" w:date="2020-11-01T12:0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tcPr>
          <w:p w14:paraId="67143A56" w14:textId="77777777" w:rsidR="006B4BFD" w:rsidRPr="006F04DA" w:rsidRDefault="006B4BFD" w:rsidP="00F9275C">
            <w:pPr>
              <w:keepNext/>
              <w:keepLines/>
              <w:spacing w:after="0"/>
              <w:rPr>
                <w:ins w:id="200" w:author="Ajantha De Silva" w:date="2020-11-01T12:03:00Z"/>
                <w:rFonts w:ascii="Arial" w:hAnsi="Arial"/>
                <w:sz w:val="18"/>
              </w:rPr>
            </w:pPr>
            <w:ins w:id="201" w:author="Ajantha De Silva" w:date="2020-11-01T12:0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tcPr>
          <w:p w14:paraId="0E0EE1BE" w14:textId="77777777" w:rsidR="006B4BFD" w:rsidRPr="006F04DA" w:rsidRDefault="006B4BFD" w:rsidP="00F9275C">
            <w:pPr>
              <w:keepNext/>
              <w:keepLines/>
              <w:spacing w:after="0"/>
              <w:rPr>
                <w:ins w:id="202" w:author="Ajantha De Silva" w:date="2020-11-01T12:03:00Z"/>
                <w:rFonts w:ascii="Arial" w:hAnsi="Arial"/>
                <w:sz w:val="18"/>
              </w:rPr>
            </w:pPr>
            <w:ins w:id="203" w:author="Ajantha De Silva" w:date="2020-11-01T12:0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6BF6EA19" w14:textId="77777777" w:rsidR="006B4BFD" w:rsidRPr="006F04DA" w:rsidRDefault="006B4BFD" w:rsidP="00F9275C">
            <w:pPr>
              <w:keepNext/>
              <w:keepLines/>
              <w:spacing w:after="0"/>
              <w:rPr>
                <w:ins w:id="204" w:author="Ajantha De Silva" w:date="2020-11-01T12:03:00Z"/>
                <w:rFonts w:ascii="Arial" w:hAnsi="Arial"/>
                <w:sz w:val="18"/>
              </w:rPr>
            </w:pPr>
            <w:ins w:id="205" w:author="Ajantha De Silva" w:date="2020-11-01T12:0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tcPr>
          <w:p w14:paraId="7A7FA422" w14:textId="77777777" w:rsidR="006B4BFD" w:rsidRPr="006F04DA" w:rsidRDefault="006B4BFD" w:rsidP="00F9275C">
            <w:pPr>
              <w:keepNext/>
              <w:keepLines/>
              <w:spacing w:after="0"/>
              <w:rPr>
                <w:ins w:id="206" w:author="Ajantha De Silva" w:date="2020-11-01T12:03:00Z"/>
                <w:rFonts w:ascii="Arial" w:hAnsi="Arial"/>
                <w:sz w:val="18"/>
              </w:rPr>
            </w:pPr>
            <w:ins w:id="207" w:author="Ajantha De Silva" w:date="2020-11-01T12:0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tcPr>
          <w:p w14:paraId="0DC8B1A7" w14:textId="77777777" w:rsidR="006B4BFD" w:rsidRPr="006F04DA" w:rsidRDefault="006B4BFD" w:rsidP="00F9275C">
            <w:pPr>
              <w:keepNext/>
              <w:keepLines/>
              <w:spacing w:after="0"/>
              <w:rPr>
                <w:ins w:id="208" w:author="Ajantha De Silva" w:date="2020-11-01T12:03:00Z"/>
                <w:rFonts w:ascii="Arial" w:hAnsi="Arial"/>
                <w:sz w:val="18"/>
              </w:rPr>
            </w:pPr>
            <w:ins w:id="209" w:author="Ajantha De Silva" w:date="2020-11-01T12:03:00Z">
              <w:r>
                <w:rPr>
                  <w:rFonts w:ascii="Arial" w:hAnsi="Arial"/>
                  <w:sz w:val="18"/>
                </w:rPr>
                <w:t>B1</w:t>
              </w:r>
            </w:ins>
          </w:p>
        </w:tc>
      </w:tr>
      <w:tr w:rsidR="006B4BFD" w:rsidRPr="009B018C" w14:paraId="384B6075" w14:textId="77777777" w:rsidTr="00F9275C">
        <w:trPr>
          <w:ins w:id="210"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1E71DECE" w14:textId="77777777" w:rsidR="006B4BFD" w:rsidRPr="006F04DA" w:rsidRDefault="006B4BFD" w:rsidP="00F9275C">
            <w:pPr>
              <w:keepNext/>
              <w:keepLines/>
              <w:spacing w:after="0"/>
              <w:rPr>
                <w:ins w:id="211"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117D420E" w14:textId="77777777" w:rsidR="006B4BFD" w:rsidRPr="009C3417" w:rsidRDefault="006B4BFD" w:rsidP="00F9275C">
            <w:pPr>
              <w:keepNext/>
              <w:keepLines/>
              <w:spacing w:after="0"/>
              <w:rPr>
                <w:ins w:id="212" w:author="Ajantha De Silva" w:date="2020-11-01T12:03:00Z"/>
                <w:rFonts w:ascii="Arial" w:hAnsi="Arial"/>
                <w:b/>
                <w:sz w:val="18"/>
              </w:rPr>
            </w:pPr>
            <w:ins w:id="213" w:author="Ajantha De Silva" w:date="2020-11-01T12:03:00Z">
              <w:r w:rsidRPr="009C3417">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tcPr>
          <w:p w14:paraId="0D5BD5ED" w14:textId="77777777" w:rsidR="006B4BFD" w:rsidRPr="009C3417" w:rsidRDefault="006B4BFD" w:rsidP="00F9275C">
            <w:pPr>
              <w:keepNext/>
              <w:keepLines/>
              <w:spacing w:after="0"/>
              <w:rPr>
                <w:ins w:id="214" w:author="Ajantha De Silva" w:date="2020-11-01T12:03:00Z"/>
                <w:rFonts w:ascii="Arial" w:hAnsi="Arial"/>
                <w:b/>
                <w:sz w:val="18"/>
              </w:rPr>
            </w:pPr>
            <w:ins w:id="215" w:author="Ajantha De Silva" w:date="2020-11-01T12:03:00Z">
              <w:r w:rsidRPr="009C3417">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tcPr>
          <w:p w14:paraId="172A997A" w14:textId="77777777" w:rsidR="006B4BFD" w:rsidRPr="009C3417" w:rsidRDefault="006B4BFD" w:rsidP="00F9275C">
            <w:pPr>
              <w:keepNext/>
              <w:keepLines/>
              <w:spacing w:after="0"/>
              <w:rPr>
                <w:ins w:id="216" w:author="Ajantha De Silva" w:date="2020-11-01T12:03:00Z"/>
                <w:rFonts w:ascii="Arial" w:hAnsi="Arial"/>
                <w:b/>
                <w:sz w:val="18"/>
              </w:rPr>
            </w:pPr>
            <w:ins w:id="217" w:author="Ajantha De Silva" w:date="2020-11-01T12:03:00Z">
              <w:r w:rsidRPr="009C3417">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tcPr>
          <w:p w14:paraId="584E8F85" w14:textId="77777777" w:rsidR="006B4BFD" w:rsidRPr="009C3417" w:rsidRDefault="006B4BFD" w:rsidP="00F9275C">
            <w:pPr>
              <w:keepNext/>
              <w:keepLines/>
              <w:spacing w:after="0"/>
              <w:rPr>
                <w:ins w:id="218" w:author="Ajantha De Silva" w:date="2020-11-01T12:03:00Z"/>
                <w:rFonts w:ascii="Arial" w:hAnsi="Arial"/>
                <w:b/>
                <w:sz w:val="18"/>
              </w:rPr>
            </w:pPr>
            <w:ins w:id="219" w:author="Ajantha De Silva" w:date="2020-11-01T12:03:00Z">
              <w:r w:rsidRPr="009C3417">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tcPr>
          <w:p w14:paraId="58E4D5FB" w14:textId="77777777" w:rsidR="006B4BFD" w:rsidRPr="009C3417" w:rsidRDefault="006B4BFD" w:rsidP="00F9275C">
            <w:pPr>
              <w:keepNext/>
              <w:keepLines/>
              <w:spacing w:after="0"/>
              <w:rPr>
                <w:ins w:id="220" w:author="Ajantha De Silva" w:date="2020-11-01T12:03:00Z"/>
                <w:rFonts w:ascii="Arial" w:hAnsi="Arial"/>
                <w:b/>
                <w:sz w:val="18"/>
              </w:rPr>
            </w:pPr>
            <w:ins w:id="221" w:author="Ajantha De Silva" w:date="2020-11-01T12:03:00Z">
              <w:r w:rsidRPr="009C3417">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tcPr>
          <w:p w14:paraId="5DF1D0E7" w14:textId="77777777" w:rsidR="006B4BFD" w:rsidRPr="009C3417" w:rsidRDefault="006B4BFD" w:rsidP="00F9275C">
            <w:pPr>
              <w:keepNext/>
              <w:keepLines/>
              <w:spacing w:after="0"/>
              <w:rPr>
                <w:ins w:id="222" w:author="Ajantha De Silva" w:date="2020-11-01T12:03:00Z"/>
                <w:rFonts w:ascii="Arial" w:hAnsi="Arial"/>
                <w:b/>
                <w:sz w:val="18"/>
              </w:rPr>
            </w:pPr>
            <w:ins w:id="223" w:author="Ajantha De Silva" w:date="2020-11-01T12:03:00Z">
              <w:r w:rsidRPr="009C3417">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tcPr>
          <w:p w14:paraId="20E81C24" w14:textId="77777777" w:rsidR="006B4BFD" w:rsidRPr="009C3417" w:rsidRDefault="006B4BFD" w:rsidP="00F9275C">
            <w:pPr>
              <w:keepNext/>
              <w:keepLines/>
              <w:spacing w:after="0"/>
              <w:rPr>
                <w:ins w:id="224" w:author="Ajantha De Silva" w:date="2020-11-01T12:03:00Z"/>
                <w:rFonts w:ascii="Arial" w:hAnsi="Arial"/>
                <w:b/>
                <w:sz w:val="18"/>
              </w:rPr>
            </w:pPr>
            <w:ins w:id="225" w:author="Ajantha De Silva" w:date="2020-11-01T12:03:00Z">
              <w:r w:rsidRPr="009C3417">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tcPr>
          <w:p w14:paraId="038C4BFA" w14:textId="77777777" w:rsidR="006B4BFD" w:rsidRPr="009C3417" w:rsidDel="00A40006" w:rsidRDefault="006B4BFD" w:rsidP="00F9275C">
            <w:pPr>
              <w:keepNext/>
              <w:keepLines/>
              <w:spacing w:after="0"/>
              <w:rPr>
                <w:ins w:id="226" w:author="Ajantha De Silva" w:date="2020-11-01T12:03:00Z"/>
                <w:rFonts w:ascii="Arial" w:hAnsi="Arial"/>
                <w:b/>
                <w:sz w:val="18"/>
              </w:rPr>
            </w:pPr>
            <w:ins w:id="227" w:author="Ajantha De Silva" w:date="2020-11-01T12:03:00Z">
              <w:r w:rsidRPr="009C3417">
                <w:rPr>
                  <w:rFonts w:ascii="Arial" w:hAnsi="Arial"/>
                  <w:b/>
                  <w:sz w:val="18"/>
                </w:rPr>
                <w:t>B24</w:t>
              </w:r>
            </w:ins>
          </w:p>
        </w:tc>
      </w:tr>
      <w:tr w:rsidR="006B4BFD" w:rsidRPr="009B018C" w14:paraId="4625F877" w14:textId="77777777" w:rsidTr="00F9275C">
        <w:trPr>
          <w:ins w:id="228"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3EC0298B" w14:textId="77777777" w:rsidR="006B4BFD" w:rsidRPr="008D73DA" w:rsidRDefault="006B4BFD" w:rsidP="00F9275C">
            <w:pPr>
              <w:keepNext/>
              <w:keepLines/>
              <w:spacing w:after="0"/>
              <w:rPr>
                <w:ins w:id="229"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D068672" w14:textId="77777777" w:rsidR="006B4BFD" w:rsidRPr="006F04DA" w:rsidRDefault="006B4BFD" w:rsidP="00F9275C">
            <w:pPr>
              <w:keepNext/>
              <w:keepLines/>
              <w:spacing w:after="0"/>
              <w:rPr>
                <w:ins w:id="230" w:author="Ajantha De Silva" w:date="2020-11-01T12:03:00Z"/>
                <w:rFonts w:ascii="Arial" w:hAnsi="Arial"/>
                <w:sz w:val="18"/>
              </w:rPr>
            </w:pPr>
            <w:ins w:id="231" w:author="Ajantha De Silva" w:date="2020-11-01T12:0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tcPr>
          <w:p w14:paraId="2E60B229" w14:textId="77777777" w:rsidR="006B4BFD" w:rsidRPr="006F04DA" w:rsidRDefault="006B4BFD" w:rsidP="00F9275C">
            <w:pPr>
              <w:keepNext/>
              <w:keepLines/>
              <w:spacing w:after="0"/>
              <w:rPr>
                <w:ins w:id="232" w:author="Ajantha De Silva" w:date="2020-11-01T12:03:00Z"/>
                <w:rFonts w:ascii="Arial" w:hAnsi="Arial"/>
                <w:sz w:val="18"/>
              </w:rPr>
            </w:pPr>
            <w:ins w:id="233" w:author="Ajantha De Silva" w:date="2020-11-01T12:0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tcPr>
          <w:p w14:paraId="4E9F945A" w14:textId="77777777" w:rsidR="006B4BFD" w:rsidRPr="006F04DA" w:rsidRDefault="006B4BFD" w:rsidP="00F9275C">
            <w:pPr>
              <w:keepNext/>
              <w:keepLines/>
              <w:spacing w:after="0"/>
              <w:rPr>
                <w:ins w:id="234" w:author="Ajantha De Silva" w:date="2020-11-01T12:03:00Z"/>
                <w:rFonts w:ascii="Arial" w:hAnsi="Arial"/>
                <w:sz w:val="18"/>
              </w:rPr>
            </w:pPr>
            <w:ins w:id="235" w:author="Ajantha De Silva" w:date="2020-11-01T12:0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tcPr>
          <w:p w14:paraId="5B0B2925" w14:textId="77777777" w:rsidR="006B4BFD" w:rsidRPr="006F04DA" w:rsidRDefault="006B4BFD" w:rsidP="00F9275C">
            <w:pPr>
              <w:keepNext/>
              <w:keepLines/>
              <w:spacing w:after="0"/>
              <w:rPr>
                <w:ins w:id="236" w:author="Ajantha De Silva" w:date="2020-11-01T12:03:00Z"/>
                <w:rFonts w:ascii="Arial" w:hAnsi="Arial"/>
                <w:sz w:val="18"/>
              </w:rPr>
            </w:pPr>
            <w:ins w:id="237" w:author="Ajantha De Silva" w:date="2020-11-01T12:0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tcPr>
          <w:p w14:paraId="56365239" w14:textId="77777777" w:rsidR="006B4BFD" w:rsidRPr="006F04DA" w:rsidRDefault="006B4BFD" w:rsidP="00F9275C">
            <w:pPr>
              <w:keepNext/>
              <w:keepLines/>
              <w:spacing w:after="0"/>
              <w:rPr>
                <w:ins w:id="238" w:author="Ajantha De Silva" w:date="2020-11-01T12:03:00Z"/>
                <w:rFonts w:ascii="Arial" w:hAnsi="Arial"/>
                <w:sz w:val="18"/>
              </w:rPr>
            </w:pPr>
            <w:ins w:id="239" w:author="Ajantha De Silva" w:date="2020-11-01T12:0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tcPr>
          <w:p w14:paraId="7CFD301E" w14:textId="77777777" w:rsidR="006B4BFD" w:rsidRPr="006F04DA" w:rsidRDefault="006B4BFD" w:rsidP="00F9275C">
            <w:pPr>
              <w:keepNext/>
              <w:keepLines/>
              <w:spacing w:after="0"/>
              <w:rPr>
                <w:ins w:id="240" w:author="Ajantha De Silva" w:date="2020-11-01T12:03:00Z"/>
                <w:rFonts w:ascii="Arial" w:hAnsi="Arial"/>
                <w:sz w:val="18"/>
              </w:rPr>
            </w:pPr>
            <w:ins w:id="241" w:author="Ajantha De Silva" w:date="2020-11-01T12:0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tcPr>
          <w:p w14:paraId="182BDFD1" w14:textId="77777777" w:rsidR="006B4BFD" w:rsidRPr="006F04DA" w:rsidRDefault="006B4BFD" w:rsidP="00F9275C">
            <w:pPr>
              <w:keepNext/>
              <w:keepLines/>
              <w:spacing w:after="0"/>
              <w:rPr>
                <w:ins w:id="242" w:author="Ajantha De Silva" w:date="2020-11-01T12:03:00Z"/>
                <w:rFonts w:ascii="Arial" w:hAnsi="Arial"/>
                <w:sz w:val="18"/>
              </w:rPr>
            </w:pPr>
            <w:ins w:id="243" w:author="Ajantha De Silva" w:date="2020-11-01T12:0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tcPr>
          <w:p w14:paraId="66362493" w14:textId="77777777" w:rsidR="006B4BFD" w:rsidRPr="006F04DA" w:rsidRDefault="006B4BFD" w:rsidP="00F9275C">
            <w:pPr>
              <w:keepNext/>
              <w:keepLines/>
              <w:spacing w:after="0"/>
              <w:rPr>
                <w:ins w:id="244" w:author="Ajantha De Silva" w:date="2020-11-01T12:03:00Z"/>
                <w:rFonts w:ascii="Arial" w:hAnsi="Arial"/>
                <w:sz w:val="18"/>
              </w:rPr>
            </w:pPr>
            <w:ins w:id="245" w:author="Ajantha De Silva" w:date="2020-11-01T12:03:00Z">
              <w:r>
                <w:rPr>
                  <w:rFonts w:ascii="Arial" w:hAnsi="Arial"/>
                  <w:sz w:val="18"/>
                </w:rPr>
                <w:t>AC</w:t>
              </w:r>
            </w:ins>
          </w:p>
        </w:tc>
      </w:tr>
      <w:tr w:rsidR="006B4BFD" w:rsidRPr="009B018C" w14:paraId="3F3B346B" w14:textId="77777777" w:rsidTr="00F9275C">
        <w:trPr>
          <w:ins w:id="246"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39B9B7A3" w14:textId="77777777" w:rsidR="006B4BFD" w:rsidRPr="006F04DA" w:rsidRDefault="006B4BFD" w:rsidP="00F9275C">
            <w:pPr>
              <w:keepNext/>
              <w:keepLines/>
              <w:spacing w:after="0"/>
              <w:rPr>
                <w:ins w:id="247"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4C6A9DB" w14:textId="77777777" w:rsidR="006B4BFD" w:rsidRPr="009C3417" w:rsidRDefault="006B4BFD" w:rsidP="00F9275C">
            <w:pPr>
              <w:keepNext/>
              <w:keepLines/>
              <w:spacing w:after="0"/>
              <w:rPr>
                <w:ins w:id="248" w:author="Ajantha De Silva" w:date="2020-11-01T12:03:00Z"/>
                <w:rFonts w:ascii="Arial" w:hAnsi="Arial"/>
                <w:b/>
                <w:sz w:val="18"/>
              </w:rPr>
            </w:pPr>
            <w:ins w:id="249" w:author="Ajantha De Silva" w:date="2020-11-01T12:03:00Z">
              <w:r w:rsidRPr="009C3417">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tcPr>
          <w:p w14:paraId="746EEE87" w14:textId="77777777" w:rsidR="006B4BFD" w:rsidRPr="009C3417" w:rsidRDefault="006B4BFD" w:rsidP="00F9275C">
            <w:pPr>
              <w:keepNext/>
              <w:keepLines/>
              <w:spacing w:after="0"/>
              <w:rPr>
                <w:ins w:id="250" w:author="Ajantha De Silva" w:date="2020-11-01T12:03:00Z"/>
                <w:rFonts w:ascii="Arial" w:hAnsi="Arial"/>
                <w:b/>
                <w:sz w:val="18"/>
              </w:rPr>
            </w:pPr>
            <w:ins w:id="251" w:author="Ajantha De Silva" w:date="2020-11-01T12:03:00Z">
              <w:r w:rsidRPr="009C3417">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tcPr>
          <w:p w14:paraId="5EC1A52E" w14:textId="77777777" w:rsidR="006B4BFD" w:rsidRPr="009C3417" w:rsidRDefault="006B4BFD" w:rsidP="00F9275C">
            <w:pPr>
              <w:keepNext/>
              <w:keepLines/>
              <w:spacing w:after="0"/>
              <w:rPr>
                <w:ins w:id="252" w:author="Ajantha De Silva" w:date="2020-11-01T12:03:00Z"/>
                <w:rFonts w:ascii="Arial" w:hAnsi="Arial"/>
                <w:b/>
                <w:sz w:val="18"/>
              </w:rPr>
            </w:pPr>
            <w:ins w:id="253" w:author="Ajantha De Silva" w:date="2020-11-01T12:03:00Z">
              <w:r w:rsidRPr="009C3417">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tcPr>
          <w:p w14:paraId="45EAC488" w14:textId="77777777" w:rsidR="006B4BFD" w:rsidRPr="009C3417" w:rsidRDefault="006B4BFD" w:rsidP="00F9275C">
            <w:pPr>
              <w:keepNext/>
              <w:keepLines/>
              <w:spacing w:after="0"/>
              <w:rPr>
                <w:ins w:id="254" w:author="Ajantha De Silva" w:date="2020-11-01T12:03:00Z"/>
                <w:rFonts w:ascii="Arial" w:hAnsi="Arial"/>
                <w:b/>
                <w:sz w:val="18"/>
              </w:rPr>
            </w:pPr>
            <w:ins w:id="255" w:author="Ajantha De Silva" w:date="2020-11-01T12:03:00Z">
              <w:r w:rsidRPr="009C3417">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tcPr>
          <w:p w14:paraId="5A8261AF" w14:textId="77777777" w:rsidR="006B4BFD" w:rsidRPr="009C3417" w:rsidRDefault="006B4BFD" w:rsidP="00F9275C">
            <w:pPr>
              <w:keepNext/>
              <w:keepLines/>
              <w:spacing w:after="0"/>
              <w:rPr>
                <w:ins w:id="256" w:author="Ajantha De Silva" w:date="2020-11-01T12:03:00Z"/>
                <w:rFonts w:ascii="Arial" w:hAnsi="Arial"/>
                <w:b/>
                <w:sz w:val="18"/>
              </w:rPr>
            </w:pPr>
            <w:ins w:id="257" w:author="Ajantha De Silva" w:date="2020-11-01T12:03:00Z">
              <w:r w:rsidRPr="009C3417">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tcPr>
          <w:p w14:paraId="56EA4CF7" w14:textId="77777777" w:rsidR="006B4BFD" w:rsidRPr="009C3417" w:rsidRDefault="006B4BFD" w:rsidP="00F9275C">
            <w:pPr>
              <w:keepNext/>
              <w:keepLines/>
              <w:spacing w:after="0"/>
              <w:rPr>
                <w:ins w:id="258" w:author="Ajantha De Silva" w:date="2020-11-01T12:03:00Z"/>
                <w:rFonts w:ascii="Arial" w:hAnsi="Arial"/>
                <w:b/>
                <w:sz w:val="18"/>
              </w:rPr>
            </w:pPr>
            <w:ins w:id="259" w:author="Ajantha De Silva" w:date="2020-11-01T12:03:00Z">
              <w:r w:rsidRPr="009C3417">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tcPr>
          <w:p w14:paraId="75978A20" w14:textId="77777777" w:rsidR="006B4BFD" w:rsidRPr="009C3417" w:rsidRDefault="006B4BFD" w:rsidP="00F9275C">
            <w:pPr>
              <w:keepNext/>
              <w:keepLines/>
              <w:spacing w:after="0"/>
              <w:rPr>
                <w:ins w:id="260" w:author="Ajantha De Silva" w:date="2020-11-01T12:03:00Z"/>
                <w:rFonts w:ascii="Arial" w:hAnsi="Arial"/>
                <w:b/>
                <w:sz w:val="18"/>
              </w:rPr>
            </w:pPr>
            <w:ins w:id="261" w:author="Ajantha De Silva" w:date="2020-11-01T12:03:00Z">
              <w:r w:rsidRPr="009C3417">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tcPr>
          <w:p w14:paraId="519AEB21" w14:textId="77777777" w:rsidR="006B4BFD" w:rsidRPr="009C3417" w:rsidRDefault="006B4BFD" w:rsidP="00F9275C">
            <w:pPr>
              <w:keepNext/>
              <w:keepLines/>
              <w:spacing w:after="0"/>
              <w:rPr>
                <w:ins w:id="262" w:author="Ajantha De Silva" w:date="2020-11-01T12:03:00Z"/>
                <w:rFonts w:ascii="Arial" w:hAnsi="Arial"/>
                <w:b/>
                <w:sz w:val="18"/>
              </w:rPr>
            </w:pPr>
            <w:ins w:id="263" w:author="Ajantha De Silva" w:date="2020-11-01T12:03:00Z">
              <w:r w:rsidRPr="009C3417">
                <w:rPr>
                  <w:rFonts w:ascii="Arial" w:hAnsi="Arial"/>
                  <w:b/>
                  <w:sz w:val="18"/>
                </w:rPr>
                <w:t>B32</w:t>
              </w:r>
            </w:ins>
          </w:p>
        </w:tc>
      </w:tr>
      <w:tr w:rsidR="006B4BFD" w:rsidRPr="009B018C" w14:paraId="7D9FC6D2" w14:textId="77777777" w:rsidTr="00F9275C">
        <w:trPr>
          <w:ins w:id="264"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5D56C822" w14:textId="77777777" w:rsidR="006B4BFD" w:rsidRPr="008D73DA" w:rsidRDefault="006B4BFD" w:rsidP="00F9275C">
            <w:pPr>
              <w:keepNext/>
              <w:keepLines/>
              <w:spacing w:after="0"/>
              <w:rPr>
                <w:ins w:id="265" w:author="Ajantha De Silva" w:date="2020-11-01T12:0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548A354" w14:textId="77777777" w:rsidR="006B4BFD" w:rsidRPr="006F04DA" w:rsidRDefault="006B4BFD" w:rsidP="00F9275C">
            <w:pPr>
              <w:keepNext/>
              <w:keepLines/>
              <w:spacing w:after="0"/>
              <w:rPr>
                <w:ins w:id="266" w:author="Ajantha De Silva" w:date="2020-11-01T12:03:00Z"/>
                <w:rFonts w:ascii="Arial" w:hAnsi="Arial"/>
                <w:sz w:val="18"/>
              </w:rPr>
            </w:pPr>
            <w:ins w:id="267" w:author="Ajantha De Silva" w:date="2020-11-01T12:0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tcPr>
          <w:p w14:paraId="2EAECBB2" w14:textId="77777777" w:rsidR="006B4BFD" w:rsidRPr="006F04DA" w:rsidRDefault="006B4BFD" w:rsidP="00F9275C">
            <w:pPr>
              <w:keepNext/>
              <w:keepLines/>
              <w:spacing w:after="0"/>
              <w:rPr>
                <w:ins w:id="268" w:author="Ajantha De Silva" w:date="2020-11-01T12:03:00Z"/>
                <w:rFonts w:ascii="Arial" w:hAnsi="Arial"/>
                <w:sz w:val="18"/>
              </w:rPr>
            </w:pPr>
            <w:ins w:id="269" w:author="Ajantha De Silva" w:date="2020-11-01T12:0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tcPr>
          <w:p w14:paraId="02C94103" w14:textId="77777777" w:rsidR="006B4BFD" w:rsidRPr="006F04DA" w:rsidRDefault="006B4BFD" w:rsidP="00F9275C">
            <w:pPr>
              <w:keepNext/>
              <w:keepLines/>
              <w:spacing w:after="0"/>
              <w:rPr>
                <w:ins w:id="270" w:author="Ajantha De Silva" w:date="2020-11-01T12:03:00Z"/>
                <w:rFonts w:ascii="Arial" w:hAnsi="Arial"/>
                <w:sz w:val="18"/>
              </w:rPr>
            </w:pPr>
            <w:ins w:id="271" w:author="Ajantha De Silva" w:date="2020-11-01T12:0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tcPr>
          <w:p w14:paraId="7DCFBF4B" w14:textId="77777777" w:rsidR="006B4BFD" w:rsidRPr="006F04DA" w:rsidRDefault="006B4BFD" w:rsidP="00F9275C">
            <w:pPr>
              <w:keepNext/>
              <w:keepLines/>
              <w:spacing w:after="0"/>
              <w:rPr>
                <w:ins w:id="272" w:author="Ajantha De Silva" w:date="2020-11-01T12:03:00Z"/>
                <w:rFonts w:ascii="Arial" w:hAnsi="Arial"/>
                <w:sz w:val="18"/>
              </w:rPr>
            </w:pPr>
            <w:ins w:id="273" w:author="Ajantha De Silva" w:date="2020-11-01T12:0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tcPr>
          <w:p w14:paraId="25EA8AB9" w14:textId="77777777" w:rsidR="006B4BFD" w:rsidRPr="006F04DA" w:rsidRDefault="006B4BFD" w:rsidP="00F9275C">
            <w:pPr>
              <w:keepNext/>
              <w:keepLines/>
              <w:spacing w:after="0"/>
              <w:rPr>
                <w:ins w:id="274" w:author="Ajantha De Silva" w:date="2020-11-01T12:03:00Z"/>
                <w:rFonts w:ascii="Arial" w:hAnsi="Arial"/>
                <w:sz w:val="18"/>
              </w:rPr>
            </w:pPr>
            <w:ins w:id="275" w:author="Ajantha De Silva" w:date="2020-11-01T12:0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tcPr>
          <w:p w14:paraId="31D8A9F5" w14:textId="77777777" w:rsidR="006B4BFD" w:rsidRPr="006F04DA" w:rsidRDefault="006B4BFD" w:rsidP="00F9275C">
            <w:pPr>
              <w:keepNext/>
              <w:keepLines/>
              <w:spacing w:after="0"/>
              <w:rPr>
                <w:ins w:id="276" w:author="Ajantha De Silva" w:date="2020-11-01T12:03:00Z"/>
                <w:rFonts w:ascii="Arial" w:hAnsi="Arial"/>
                <w:sz w:val="18"/>
              </w:rPr>
            </w:pPr>
            <w:ins w:id="277" w:author="Ajantha De Silva" w:date="2020-11-01T12:0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tcPr>
          <w:p w14:paraId="5FFCF22B" w14:textId="77777777" w:rsidR="006B4BFD" w:rsidRPr="006F04DA" w:rsidRDefault="006B4BFD" w:rsidP="00F9275C">
            <w:pPr>
              <w:keepNext/>
              <w:keepLines/>
              <w:spacing w:after="0"/>
              <w:rPr>
                <w:ins w:id="278" w:author="Ajantha De Silva" w:date="2020-11-01T12:03:00Z"/>
                <w:rFonts w:ascii="Arial" w:hAnsi="Arial"/>
                <w:sz w:val="18"/>
              </w:rPr>
            </w:pPr>
            <w:ins w:id="279" w:author="Ajantha De Silva" w:date="2020-11-01T12:0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tcPr>
          <w:p w14:paraId="05E3577B" w14:textId="77777777" w:rsidR="006B4BFD" w:rsidRPr="006F04DA" w:rsidRDefault="006B4BFD" w:rsidP="00F9275C">
            <w:pPr>
              <w:keepNext/>
              <w:keepLines/>
              <w:spacing w:after="0"/>
              <w:rPr>
                <w:ins w:id="280" w:author="Ajantha De Silva" w:date="2020-11-01T12:03:00Z"/>
                <w:rFonts w:ascii="Arial" w:hAnsi="Arial"/>
                <w:sz w:val="18"/>
              </w:rPr>
            </w:pPr>
            <w:ins w:id="281" w:author="Ajantha De Silva" w:date="2020-11-01T12:03:00Z">
              <w:r>
                <w:rPr>
                  <w:rFonts w:ascii="Arial" w:hAnsi="Arial"/>
                  <w:sz w:val="18"/>
                </w:rPr>
                <w:t>DA</w:t>
              </w:r>
            </w:ins>
          </w:p>
        </w:tc>
      </w:tr>
    </w:tbl>
    <w:p w14:paraId="759B6EE1" w14:textId="77777777" w:rsidR="006B4BFD" w:rsidRDefault="006B4BFD" w:rsidP="006B4BFD">
      <w:pPr>
        <w:tabs>
          <w:tab w:val="left" w:pos="2835"/>
        </w:tabs>
        <w:spacing w:after="0" w:line="240" w:lineRule="auto"/>
        <w:rPr>
          <w:ins w:id="282" w:author="Ajantha De Silva" w:date="2020-11-01T12:03:00Z"/>
          <w:color w:val="000000"/>
          <w:lang w:val="en-US" w:eastAsia="fr-FR"/>
        </w:rPr>
      </w:pPr>
    </w:p>
    <w:p w14:paraId="66F9B309" w14:textId="77777777" w:rsidR="006B4BFD" w:rsidRDefault="006B4BFD" w:rsidP="006B4BFD">
      <w:pPr>
        <w:tabs>
          <w:tab w:val="left" w:pos="2835"/>
        </w:tabs>
        <w:spacing w:after="0" w:line="240" w:lineRule="auto"/>
        <w:ind w:left="708"/>
        <w:rPr>
          <w:ins w:id="283" w:author="Ajantha De Silva" w:date="2020-11-01T12:03:00Z"/>
          <w:color w:val="000000"/>
          <w:lang w:val="en-US" w:eastAsia="fr-FR"/>
        </w:rPr>
      </w:pPr>
      <w:ins w:id="284" w:author="Ajantha De Silva" w:date="2020-11-01T12:03:00Z">
        <w:r>
          <w:rPr>
            <w:color w:val="000000"/>
            <w:lang w:val="en-US" w:eastAsia="fr-FR"/>
          </w:rPr>
          <w:t xml:space="preserve">Note: </w:t>
        </w:r>
      </w:ins>
    </w:p>
    <w:p w14:paraId="14563F82" w14:textId="77777777" w:rsidR="006B4BFD" w:rsidRDefault="006B4BFD" w:rsidP="006B4BFD">
      <w:pPr>
        <w:tabs>
          <w:tab w:val="left" w:pos="2835"/>
        </w:tabs>
        <w:spacing w:after="0" w:line="240" w:lineRule="auto"/>
        <w:ind w:left="708"/>
        <w:rPr>
          <w:ins w:id="285" w:author="Ajantha De Silva" w:date="2020-11-01T12:03:00Z"/>
        </w:rPr>
      </w:pPr>
      <w:ins w:id="286" w:author="Ajantha De Silva" w:date="2020-11-01T12:03:00Z">
        <w:r>
          <w:t xml:space="preserve">Home Network Private Key to be used if Test System updates UST </w:t>
        </w:r>
        <w:r w:rsidRPr="00DE5C26">
          <w:t>Service n°12</w:t>
        </w:r>
        <w:r>
          <w:t xml:space="preserve">4 as available </w:t>
        </w:r>
      </w:ins>
    </w:p>
    <w:p w14:paraId="4BCF0C88" w14:textId="77777777" w:rsidR="006B4BFD" w:rsidRDefault="006B4BFD" w:rsidP="006B4BFD">
      <w:pPr>
        <w:tabs>
          <w:tab w:val="left" w:pos="2835"/>
        </w:tabs>
        <w:spacing w:after="0" w:line="240" w:lineRule="auto"/>
        <w:rPr>
          <w:ins w:id="287" w:author="Ajantha De Silva" w:date="2020-11-01T12:03:00Z"/>
          <w:color w:val="000000"/>
          <w:lang w:val="en-US" w:eastAsia="fr-FR"/>
        </w:rPr>
      </w:pPr>
    </w:p>
    <w:p w14:paraId="6120A0FC" w14:textId="77777777" w:rsidR="006B4BFD" w:rsidRPr="00DA34D6" w:rsidRDefault="006B4BFD" w:rsidP="006B4BFD">
      <w:pPr>
        <w:rPr>
          <w:ins w:id="288" w:author="Ajantha De Silva" w:date="2020-11-01T12:03:00Z"/>
          <w:lang w:val="en-US"/>
        </w:rPr>
      </w:pPr>
      <w:bookmarkStart w:id="289" w:name="_Hlk51602983"/>
      <w:ins w:id="290" w:author="Ajantha De Silva" w:date="2020-11-01T12:03:00Z">
        <w:r w:rsidRPr="00DA34D6">
          <w:rPr>
            <w:lang w:val="en-US"/>
          </w:rPr>
          <w:lastRenderedPageBreak/>
          <w:t>Test System shall update the UICC Elementary Files where necessary using any procedure supported by the Test System (Refer to Annex X for details on Black Box testing).</w:t>
        </w:r>
      </w:ins>
    </w:p>
    <w:bookmarkEnd w:id="289"/>
    <w:p w14:paraId="3BCCCCBF" w14:textId="77777777" w:rsidR="006B4BFD" w:rsidRPr="00D5692B" w:rsidRDefault="006B4BFD" w:rsidP="006B4BFD">
      <w:pPr>
        <w:rPr>
          <w:ins w:id="291" w:author="Ajantha De Silva" w:date="2020-11-01T12:03:00Z"/>
          <w:rFonts w:eastAsia="Calibri"/>
        </w:rPr>
      </w:pPr>
      <w:ins w:id="292" w:author="Ajantha De Silva" w:date="2020-11-01T12:03:00Z">
        <w:r>
          <w:rPr>
            <w:rFonts w:eastAsia="Calibri"/>
          </w:rPr>
          <w:t>A UICC containing t</w:t>
        </w:r>
        <w:r w:rsidRPr="005D56E1">
          <w:rPr>
            <w:rFonts w:eastAsia="Calibri"/>
          </w:rPr>
          <w:t>he default 5G-NR UICC</w:t>
        </w:r>
        <w:r>
          <w:rPr>
            <w:rFonts w:eastAsia="Calibri"/>
          </w:rPr>
          <w:t xml:space="preserve"> defined in clause 4.9</w:t>
        </w:r>
        <w:r w:rsidRPr="005D56E1">
          <w:rPr>
            <w:rFonts w:eastAsia="Calibri"/>
          </w:rPr>
          <w:t xml:space="preserve"> is used with the following exception:</w:t>
        </w:r>
      </w:ins>
    </w:p>
    <w:p w14:paraId="3AD79620" w14:textId="77777777" w:rsidR="006B4BFD" w:rsidRPr="009734C3" w:rsidRDefault="006B4BFD" w:rsidP="006B4BFD">
      <w:pPr>
        <w:rPr>
          <w:ins w:id="293" w:author="Ajantha De Silva" w:date="2020-11-01T12:03:00Z"/>
          <w:lang w:val="en-GB"/>
        </w:rPr>
      </w:pPr>
      <w:bookmarkStart w:id="294" w:name="_Hlk4002484"/>
      <w:ins w:id="295" w:author="Ajantha De Silva" w:date="2020-11-01T12:03:00Z">
        <w:r w:rsidRPr="008D73DA">
          <w:rPr>
            <w:b/>
          </w:rPr>
          <w:t>EF</w:t>
        </w:r>
        <w:bookmarkEnd w:id="294"/>
        <w:r>
          <w:rPr>
            <w:b/>
            <w:sz w:val="28"/>
            <w:szCs w:val="28"/>
            <w:vertAlign w:val="subscript"/>
          </w:rPr>
          <w:t>UST</w:t>
        </w:r>
      </w:ins>
    </w:p>
    <w:p w14:paraId="7BA72230" w14:textId="77777777" w:rsidR="006B4BFD" w:rsidRPr="008D73DA" w:rsidRDefault="006B4BFD" w:rsidP="006B4BFD">
      <w:pPr>
        <w:pStyle w:val="B1"/>
        <w:spacing w:after="0"/>
        <w:rPr>
          <w:ins w:id="296" w:author="Ajantha De Silva" w:date="2020-11-01T12:03:00Z"/>
        </w:rPr>
      </w:pPr>
      <w:ins w:id="297" w:author="Ajantha De Silva" w:date="2020-11-01T12:03:00Z">
        <w:r w:rsidRPr="008D73DA">
          <w:t>Logically:</w:t>
        </w:r>
        <w:r w:rsidRPr="008D73DA">
          <w:tab/>
        </w:r>
      </w:ins>
    </w:p>
    <w:p w14:paraId="55D7801A" w14:textId="77777777" w:rsidR="006B4BFD" w:rsidRPr="008D73DA" w:rsidRDefault="006B4BFD" w:rsidP="006B4BFD">
      <w:pPr>
        <w:pStyle w:val="B3"/>
        <w:spacing w:after="0"/>
        <w:rPr>
          <w:ins w:id="298" w:author="Ajantha De Silva" w:date="2020-11-01T12:03:00Z"/>
        </w:rPr>
      </w:pPr>
      <w:ins w:id="299" w:author="Ajantha De Silva" w:date="2020-11-01T12:03:00Z">
        <w:r w:rsidRPr="008D73DA">
          <w:t>User controlled PLMN selector available</w:t>
        </w:r>
      </w:ins>
    </w:p>
    <w:p w14:paraId="475A383E" w14:textId="77777777" w:rsidR="006B4BFD" w:rsidRPr="008D73DA" w:rsidRDefault="006B4BFD" w:rsidP="006B4BFD">
      <w:pPr>
        <w:pStyle w:val="B3"/>
        <w:spacing w:after="0"/>
        <w:rPr>
          <w:ins w:id="300" w:author="Ajantha De Silva" w:date="2020-11-01T12:03:00Z"/>
        </w:rPr>
      </w:pPr>
      <w:ins w:id="301" w:author="Ajantha De Silva" w:date="2020-11-01T12:03:00Z">
        <w:r w:rsidRPr="008D73DA">
          <w:t>Fixed dialling numbers available</w:t>
        </w:r>
        <w:r w:rsidRPr="008D73DA">
          <w:tab/>
        </w:r>
      </w:ins>
    </w:p>
    <w:p w14:paraId="6B2C7158" w14:textId="77777777" w:rsidR="006B4BFD" w:rsidRPr="008D73DA" w:rsidRDefault="006B4BFD" w:rsidP="006B4BFD">
      <w:pPr>
        <w:pStyle w:val="B3"/>
        <w:spacing w:after="0"/>
        <w:rPr>
          <w:ins w:id="302" w:author="Ajantha De Silva" w:date="2020-11-01T12:03:00Z"/>
        </w:rPr>
      </w:pPr>
      <w:ins w:id="303" w:author="Ajantha De Silva" w:date="2020-11-01T12:03:00Z">
        <w:r w:rsidRPr="008D73DA">
          <w:t>The GSM Access available</w:t>
        </w:r>
      </w:ins>
    </w:p>
    <w:p w14:paraId="23054078" w14:textId="77777777" w:rsidR="006B4BFD" w:rsidRPr="008D73DA" w:rsidRDefault="006B4BFD" w:rsidP="006B4BFD">
      <w:pPr>
        <w:pStyle w:val="B3"/>
        <w:spacing w:after="0"/>
        <w:rPr>
          <w:ins w:id="304" w:author="Ajantha De Silva" w:date="2020-11-01T12:03:00Z"/>
        </w:rPr>
      </w:pPr>
      <w:ins w:id="305" w:author="Ajantha De Silva" w:date="2020-11-01T12:03:00Z">
        <w:r w:rsidRPr="008D73DA">
          <w:t>The Group Identifier level 1 and level 2 not available</w:t>
        </w:r>
      </w:ins>
    </w:p>
    <w:p w14:paraId="1B870D0B" w14:textId="77777777" w:rsidR="006B4BFD" w:rsidRPr="008D73DA" w:rsidRDefault="006B4BFD" w:rsidP="006B4BFD">
      <w:pPr>
        <w:pStyle w:val="B3"/>
        <w:spacing w:after="0"/>
        <w:rPr>
          <w:ins w:id="306" w:author="Ajantha De Silva" w:date="2020-11-01T12:03:00Z"/>
        </w:rPr>
      </w:pPr>
      <w:ins w:id="307" w:author="Ajantha De Silva" w:date="2020-11-01T12:03:00Z">
        <w:r w:rsidRPr="008D73DA">
          <w:t>Service n 33 (Packed Switched Domain) shall be set to '1'</w:t>
        </w:r>
      </w:ins>
    </w:p>
    <w:p w14:paraId="270C237B" w14:textId="77777777" w:rsidR="006B4BFD" w:rsidRPr="008D73DA" w:rsidRDefault="006B4BFD" w:rsidP="006B4BFD">
      <w:pPr>
        <w:pStyle w:val="B3"/>
        <w:spacing w:after="0"/>
        <w:rPr>
          <w:ins w:id="308" w:author="Ajantha De Silva" w:date="2020-11-01T12:03:00Z"/>
        </w:rPr>
      </w:pPr>
      <w:ins w:id="309" w:author="Ajantha De Silva" w:date="2020-11-01T12:03:00Z">
        <w:r w:rsidRPr="008D73DA">
          <w:t>Enabled Services Table available</w:t>
        </w:r>
      </w:ins>
    </w:p>
    <w:p w14:paraId="17BA0046" w14:textId="77777777" w:rsidR="006B4BFD" w:rsidRPr="008D73DA" w:rsidRDefault="006B4BFD" w:rsidP="006B4BFD">
      <w:pPr>
        <w:pStyle w:val="B3"/>
        <w:spacing w:after="0"/>
        <w:rPr>
          <w:ins w:id="310" w:author="Ajantha De Silva" w:date="2020-11-01T12:03:00Z"/>
        </w:rPr>
      </w:pPr>
      <w:ins w:id="311" w:author="Ajantha De Silva" w:date="2020-11-01T12:03:00Z">
        <w:r w:rsidRPr="008D73DA">
          <w:t>EPS Mobility Management Information available</w:t>
        </w:r>
      </w:ins>
    </w:p>
    <w:p w14:paraId="55A9480F" w14:textId="77777777" w:rsidR="006B4BFD" w:rsidRPr="008D73DA" w:rsidRDefault="006B4BFD" w:rsidP="006B4BFD">
      <w:pPr>
        <w:pStyle w:val="B3"/>
        <w:spacing w:after="0"/>
        <w:rPr>
          <w:ins w:id="312" w:author="Ajantha De Silva" w:date="2020-11-01T12:03:00Z"/>
        </w:rPr>
      </w:pPr>
      <w:ins w:id="313" w:author="Ajantha De Silva" w:date="2020-11-01T12:03:00Z">
        <w:r w:rsidRPr="008D73DA">
          <w:t>Allowed CSG Lists and corresponding indications</w:t>
        </w:r>
        <w:r>
          <w:t xml:space="preserve"> </w:t>
        </w:r>
        <w:r w:rsidRPr="004B0FBA">
          <w:t>available</w:t>
        </w:r>
      </w:ins>
    </w:p>
    <w:p w14:paraId="5A3E3DFD" w14:textId="77777777" w:rsidR="006B4BFD" w:rsidRPr="005E5769" w:rsidRDefault="006B4BFD" w:rsidP="006B4BFD">
      <w:pPr>
        <w:pStyle w:val="B3"/>
        <w:spacing w:after="0"/>
        <w:rPr>
          <w:ins w:id="314" w:author="Ajantha De Silva" w:date="2020-11-01T12:03:00Z"/>
        </w:rPr>
      </w:pPr>
      <w:ins w:id="315" w:author="Ajantha De Silva" w:date="2020-11-01T12:03:00Z">
        <w:r w:rsidRPr="005E5769">
          <w:t>5GS Mobility Management Information</w:t>
        </w:r>
        <w:r>
          <w:t xml:space="preserve"> </w:t>
        </w:r>
        <w:r w:rsidRPr="004B0FBA">
          <w:t>available</w:t>
        </w:r>
      </w:ins>
    </w:p>
    <w:p w14:paraId="20DD0B3F" w14:textId="77777777" w:rsidR="006B4BFD" w:rsidRPr="005E5769" w:rsidRDefault="006B4BFD" w:rsidP="006B4BFD">
      <w:pPr>
        <w:pStyle w:val="B3"/>
        <w:spacing w:after="0"/>
        <w:rPr>
          <w:ins w:id="316" w:author="Ajantha De Silva" w:date="2020-11-01T12:03:00Z"/>
        </w:rPr>
      </w:pPr>
      <w:ins w:id="317" w:author="Ajantha De Silva" w:date="2020-11-01T12:03:00Z">
        <w:r w:rsidRPr="005E5769">
          <w:t>5G Security Parameters</w:t>
        </w:r>
        <w:r>
          <w:t xml:space="preserve"> </w:t>
        </w:r>
        <w:r w:rsidRPr="004B0FBA">
          <w:t>available</w:t>
        </w:r>
      </w:ins>
    </w:p>
    <w:p w14:paraId="5B053EC9" w14:textId="77777777" w:rsidR="006B4BFD" w:rsidRDefault="006B4BFD" w:rsidP="006B4BFD">
      <w:pPr>
        <w:pStyle w:val="B3"/>
        <w:spacing w:after="0"/>
        <w:rPr>
          <w:ins w:id="318" w:author="Ajantha De Silva" w:date="2020-11-01T12:03:00Z"/>
        </w:rPr>
      </w:pPr>
      <w:ins w:id="319" w:author="Ajantha De Silva" w:date="2020-11-01T12:03:00Z">
        <w:r w:rsidRPr="005E5769">
          <w:t>Subscription identifier privacy support</w:t>
        </w:r>
        <w:r>
          <w:t xml:space="preserve"> </w:t>
        </w:r>
        <w:r>
          <w:rPr>
            <w:lang w:val="en-US"/>
          </w:rPr>
          <w:t>available or not available depend on y</w:t>
        </w:r>
      </w:ins>
    </w:p>
    <w:p w14:paraId="7346891F" w14:textId="77777777" w:rsidR="006B4BFD" w:rsidRPr="008D73DA" w:rsidRDefault="006B4BFD" w:rsidP="006B4BFD">
      <w:pPr>
        <w:pStyle w:val="B3"/>
        <w:spacing w:after="0"/>
        <w:rPr>
          <w:ins w:id="320" w:author="Ajantha De Silva" w:date="2020-11-01T12:03:00Z"/>
        </w:rPr>
      </w:pPr>
      <w:ins w:id="321" w:author="Ajantha De Silva" w:date="2020-11-01T12:03:00Z">
        <w:r w:rsidRPr="00B9051A">
          <w:t>SUCI calculation by USIM not available</w:t>
        </w:r>
      </w:ins>
    </w:p>
    <w:p w14:paraId="74075DE0" w14:textId="77777777" w:rsidR="006B4BFD" w:rsidRDefault="006B4BFD" w:rsidP="006B4BFD">
      <w:pPr>
        <w:keepLines/>
        <w:spacing w:after="0" w:line="240" w:lineRule="auto"/>
        <w:ind w:left="1702"/>
        <w:rPr>
          <w:ins w:id="322" w:author="Ajantha De Silva" w:date="2020-11-01T12:03:00Z"/>
        </w:rPr>
      </w:pPr>
    </w:p>
    <w:p w14:paraId="59A93EB4" w14:textId="77777777" w:rsidR="006B4BFD" w:rsidRPr="00C472C6" w:rsidRDefault="006B4BFD" w:rsidP="006B4BFD">
      <w:pPr>
        <w:pStyle w:val="B3"/>
        <w:spacing w:after="0"/>
        <w:rPr>
          <w:ins w:id="323" w:author="Ajantha De Silva" w:date="2020-11-01T12:03:00Z"/>
        </w:rPr>
      </w:pPr>
      <w:ins w:id="324" w:author="Ajantha De Silva" w:date="2020-11-01T12:03:00Z">
        <w:r w:rsidRPr="00C472C6">
          <w:t>Test System shall update EF</w:t>
        </w:r>
        <w:r w:rsidRPr="00C472C6">
          <w:rPr>
            <w:vertAlign w:val="subscript"/>
          </w:rPr>
          <w:t>UST</w:t>
        </w:r>
        <w:r w:rsidRPr="00C472C6">
          <w:t xml:space="preserve"> with Service no 124 as y, where y is chosen randomly (available / not available)</w:t>
        </w:r>
        <w:r>
          <w:rPr>
            <w:lang w:val="en-US"/>
          </w:rPr>
          <w:t xml:space="preserve"> at TC initialization.</w:t>
        </w:r>
      </w:ins>
    </w:p>
    <w:p w14:paraId="4CD7619F" w14:textId="77777777" w:rsidR="006B4BFD" w:rsidRPr="008D73DA" w:rsidRDefault="006B4BFD" w:rsidP="006B4BFD">
      <w:pPr>
        <w:keepLines/>
        <w:spacing w:after="0" w:line="240" w:lineRule="auto"/>
        <w:ind w:left="1702"/>
        <w:rPr>
          <w:ins w:id="325" w:author="Ajantha De Silva" w:date="2020-11-01T12:03:00Z"/>
        </w:rPr>
      </w:pPr>
    </w:p>
    <w:p w14:paraId="7DC8EF9E" w14:textId="77777777" w:rsidR="006B4BFD" w:rsidRPr="008D73DA" w:rsidRDefault="006B4BFD" w:rsidP="006B4BFD">
      <w:pPr>
        <w:keepNext/>
        <w:keepLines/>
        <w:spacing w:after="0"/>
        <w:jc w:val="center"/>
        <w:rPr>
          <w:ins w:id="326" w:author="Ajantha De Silva" w:date="2020-11-01T12:03:00Z"/>
          <w:rFonts w:ascii="Arial" w:hAnsi="Arial"/>
          <w:b/>
          <w:sz w:val="8"/>
          <w:szCs w:val="8"/>
        </w:rPr>
      </w:pPr>
    </w:p>
    <w:tbl>
      <w:tblPr>
        <w:tblW w:w="9812"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B4BFD" w:rsidRPr="008D73DA" w14:paraId="66F8E335" w14:textId="77777777" w:rsidTr="00F9275C">
        <w:trPr>
          <w:ins w:id="327"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209D7EF4" w14:textId="77777777" w:rsidR="006B4BFD" w:rsidRPr="008D73DA" w:rsidRDefault="006B4BFD" w:rsidP="00F9275C">
            <w:pPr>
              <w:keepNext/>
              <w:keepLines/>
              <w:spacing w:after="0"/>
              <w:rPr>
                <w:ins w:id="328" w:author="Ajantha De Silva" w:date="2020-11-01T12:03:00Z"/>
                <w:rFonts w:ascii="Arial" w:hAnsi="Arial"/>
                <w:sz w:val="18"/>
              </w:rPr>
            </w:pPr>
            <w:ins w:id="329" w:author="Ajantha De Silva" w:date="2020-11-01T12:03:00Z">
              <w:r w:rsidRPr="008D73DA">
                <w:rPr>
                  <w:rFonts w:ascii="Arial" w:hAnsi="Arial"/>
                  <w:sz w:val="18"/>
                </w:rPr>
                <w:t>Byte:</w:t>
              </w:r>
            </w:ins>
          </w:p>
        </w:tc>
        <w:tc>
          <w:tcPr>
            <w:tcW w:w="1134" w:type="dxa"/>
            <w:tcBorders>
              <w:top w:val="single" w:sz="4" w:space="0" w:color="auto"/>
              <w:left w:val="single" w:sz="4" w:space="0" w:color="auto"/>
              <w:bottom w:val="single" w:sz="4" w:space="0" w:color="auto"/>
              <w:right w:val="single" w:sz="4" w:space="0" w:color="auto"/>
            </w:tcBorders>
          </w:tcPr>
          <w:p w14:paraId="551C2889" w14:textId="77777777" w:rsidR="006B4BFD" w:rsidRPr="00FF3BCB" w:rsidRDefault="006B4BFD" w:rsidP="00F9275C">
            <w:pPr>
              <w:keepNext/>
              <w:keepLines/>
              <w:spacing w:after="0"/>
              <w:rPr>
                <w:ins w:id="330" w:author="Ajantha De Silva" w:date="2020-11-01T12:03:00Z"/>
                <w:rFonts w:ascii="Arial" w:hAnsi="Arial"/>
                <w:b/>
                <w:sz w:val="18"/>
              </w:rPr>
            </w:pPr>
            <w:ins w:id="331" w:author="Ajantha De Silva" w:date="2020-11-01T12:03:00Z">
              <w:r w:rsidRPr="00FF3BCB">
                <w:rPr>
                  <w:rFonts w:ascii="Arial" w:hAnsi="Arial"/>
                  <w:b/>
                  <w:sz w:val="18"/>
                </w:rPr>
                <w:t>B1</w:t>
              </w:r>
            </w:ins>
          </w:p>
        </w:tc>
        <w:tc>
          <w:tcPr>
            <w:tcW w:w="1134" w:type="dxa"/>
            <w:tcBorders>
              <w:top w:val="single" w:sz="4" w:space="0" w:color="auto"/>
              <w:left w:val="single" w:sz="4" w:space="0" w:color="auto"/>
              <w:bottom w:val="single" w:sz="4" w:space="0" w:color="auto"/>
              <w:right w:val="single" w:sz="4" w:space="0" w:color="auto"/>
            </w:tcBorders>
          </w:tcPr>
          <w:p w14:paraId="344BFE11" w14:textId="77777777" w:rsidR="006B4BFD" w:rsidRPr="00FF3BCB" w:rsidRDefault="006B4BFD" w:rsidP="00F9275C">
            <w:pPr>
              <w:keepNext/>
              <w:keepLines/>
              <w:spacing w:after="0"/>
              <w:rPr>
                <w:ins w:id="332" w:author="Ajantha De Silva" w:date="2020-11-01T12:03:00Z"/>
                <w:rFonts w:ascii="Arial" w:hAnsi="Arial"/>
                <w:b/>
                <w:sz w:val="18"/>
              </w:rPr>
            </w:pPr>
            <w:ins w:id="333" w:author="Ajantha De Silva" w:date="2020-11-01T12:03:00Z">
              <w:r w:rsidRPr="00FF3BCB">
                <w:rPr>
                  <w:rFonts w:ascii="Arial" w:hAnsi="Arial"/>
                  <w:b/>
                  <w:sz w:val="18"/>
                </w:rPr>
                <w:t>B2</w:t>
              </w:r>
            </w:ins>
          </w:p>
        </w:tc>
        <w:tc>
          <w:tcPr>
            <w:tcW w:w="1134" w:type="dxa"/>
            <w:tcBorders>
              <w:top w:val="single" w:sz="4" w:space="0" w:color="auto"/>
              <w:left w:val="single" w:sz="4" w:space="0" w:color="auto"/>
              <w:bottom w:val="single" w:sz="4" w:space="0" w:color="auto"/>
              <w:right w:val="single" w:sz="4" w:space="0" w:color="auto"/>
            </w:tcBorders>
          </w:tcPr>
          <w:p w14:paraId="625E9409" w14:textId="77777777" w:rsidR="006B4BFD" w:rsidRPr="00FF3BCB" w:rsidRDefault="006B4BFD" w:rsidP="00F9275C">
            <w:pPr>
              <w:keepNext/>
              <w:keepLines/>
              <w:spacing w:after="0"/>
              <w:rPr>
                <w:ins w:id="334" w:author="Ajantha De Silva" w:date="2020-11-01T12:03:00Z"/>
                <w:rFonts w:ascii="Arial" w:hAnsi="Arial"/>
                <w:b/>
                <w:sz w:val="18"/>
              </w:rPr>
            </w:pPr>
            <w:ins w:id="335" w:author="Ajantha De Silva" w:date="2020-11-01T12:03:00Z">
              <w:r w:rsidRPr="00FF3BCB">
                <w:rPr>
                  <w:rFonts w:ascii="Arial" w:hAnsi="Arial"/>
                  <w:b/>
                  <w:sz w:val="18"/>
                </w:rPr>
                <w:t>B3</w:t>
              </w:r>
            </w:ins>
          </w:p>
        </w:tc>
        <w:tc>
          <w:tcPr>
            <w:tcW w:w="1134" w:type="dxa"/>
            <w:tcBorders>
              <w:top w:val="single" w:sz="4" w:space="0" w:color="auto"/>
              <w:left w:val="single" w:sz="4" w:space="0" w:color="auto"/>
              <w:bottom w:val="single" w:sz="4" w:space="0" w:color="auto"/>
              <w:right w:val="single" w:sz="4" w:space="0" w:color="auto"/>
            </w:tcBorders>
          </w:tcPr>
          <w:p w14:paraId="61621082" w14:textId="77777777" w:rsidR="006B4BFD" w:rsidRPr="00FF3BCB" w:rsidRDefault="006B4BFD" w:rsidP="00F9275C">
            <w:pPr>
              <w:keepNext/>
              <w:keepLines/>
              <w:spacing w:after="0"/>
              <w:rPr>
                <w:ins w:id="336" w:author="Ajantha De Silva" w:date="2020-11-01T12:03:00Z"/>
                <w:rFonts w:ascii="Arial" w:hAnsi="Arial"/>
                <w:b/>
                <w:sz w:val="18"/>
              </w:rPr>
            </w:pPr>
            <w:ins w:id="337" w:author="Ajantha De Silva" w:date="2020-11-01T12:03:00Z">
              <w:r w:rsidRPr="00FF3BCB">
                <w:rPr>
                  <w:rFonts w:ascii="Arial" w:hAnsi="Arial"/>
                  <w:b/>
                  <w:sz w:val="18"/>
                </w:rPr>
                <w:t>B4</w:t>
              </w:r>
            </w:ins>
          </w:p>
        </w:tc>
        <w:tc>
          <w:tcPr>
            <w:tcW w:w="1134" w:type="dxa"/>
            <w:tcBorders>
              <w:top w:val="single" w:sz="4" w:space="0" w:color="auto"/>
              <w:left w:val="single" w:sz="4" w:space="0" w:color="auto"/>
              <w:bottom w:val="single" w:sz="4" w:space="0" w:color="auto"/>
              <w:right w:val="single" w:sz="4" w:space="0" w:color="auto"/>
            </w:tcBorders>
          </w:tcPr>
          <w:p w14:paraId="0A203301" w14:textId="77777777" w:rsidR="006B4BFD" w:rsidRPr="00FF3BCB" w:rsidRDefault="006B4BFD" w:rsidP="00F9275C">
            <w:pPr>
              <w:keepNext/>
              <w:keepLines/>
              <w:spacing w:after="0"/>
              <w:rPr>
                <w:ins w:id="338" w:author="Ajantha De Silva" w:date="2020-11-01T12:03:00Z"/>
                <w:rFonts w:ascii="Arial" w:hAnsi="Arial"/>
                <w:b/>
                <w:sz w:val="18"/>
              </w:rPr>
            </w:pPr>
            <w:ins w:id="339" w:author="Ajantha De Silva" w:date="2020-11-01T12:03:00Z">
              <w:r w:rsidRPr="00FF3BCB">
                <w:rPr>
                  <w:rFonts w:ascii="Arial" w:hAnsi="Arial"/>
                  <w:b/>
                  <w:sz w:val="18"/>
                </w:rPr>
                <w:t>B5</w:t>
              </w:r>
            </w:ins>
          </w:p>
        </w:tc>
        <w:tc>
          <w:tcPr>
            <w:tcW w:w="1009" w:type="dxa"/>
            <w:tcBorders>
              <w:top w:val="single" w:sz="4" w:space="0" w:color="auto"/>
              <w:left w:val="single" w:sz="4" w:space="0" w:color="auto"/>
              <w:bottom w:val="single" w:sz="4" w:space="0" w:color="auto"/>
              <w:right w:val="single" w:sz="4" w:space="0" w:color="auto"/>
            </w:tcBorders>
          </w:tcPr>
          <w:p w14:paraId="105176CC" w14:textId="77777777" w:rsidR="006B4BFD" w:rsidRPr="00FF3BCB" w:rsidRDefault="006B4BFD" w:rsidP="00F9275C">
            <w:pPr>
              <w:keepNext/>
              <w:keepLines/>
              <w:spacing w:after="0"/>
              <w:rPr>
                <w:ins w:id="340" w:author="Ajantha De Silva" w:date="2020-11-01T12:03:00Z"/>
                <w:rFonts w:ascii="Arial" w:hAnsi="Arial"/>
                <w:b/>
                <w:sz w:val="18"/>
              </w:rPr>
            </w:pPr>
            <w:ins w:id="341" w:author="Ajantha De Silva" w:date="2020-11-01T12:03:00Z">
              <w:r w:rsidRPr="00FF3BCB">
                <w:rPr>
                  <w:rFonts w:ascii="Arial" w:hAnsi="Arial"/>
                  <w:b/>
                  <w:sz w:val="18"/>
                </w:rPr>
                <w:t>B6</w:t>
              </w:r>
            </w:ins>
          </w:p>
        </w:tc>
        <w:tc>
          <w:tcPr>
            <w:tcW w:w="1087" w:type="dxa"/>
            <w:tcBorders>
              <w:top w:val="single" w:sz="4" w:space="0" w:color="auto"/>
              <w:left w:val="single" w:sz="4" w:space="0" w:color="auto"/>
              <w:bottom w:val="single" w:sz="4" w:space="0" w:color="auto"/>
              <w:right w:val="single" w:sz="4" w:space="0" w:color="auto"/>
            </w:tcBorders>
          </w:tcPr>
          <w:p w14:paraId="204723E3" w14:textId="77777777" w:rsidR="006B4BFD" w:rsidRPr="00FF3BCB" w:rsidRDefault="006B4BFD" w:rsidP="00F9275C">
            <w:pPr>
              <w:keepNext/>
              <w:keepLines/>
              <w:spacing w:after="0"/>
              <w:rPr>
                <w:ins w:id="342" w:author="Ajantha De Silva" w:date="2020-11-01T12:03:00Z"/>
                <w:rFonts w:ascii="Arial" w:hAnsi="Arial"/>
                <w:b/>
                <w:sz w:val="18"/>
              </w:rPr>
            </w:pPr>
            <w:ins w:id="343" w:author="Ajantha De Silva" w:date="2020-11-01T12:03:00Z">
              <w:r w:rsidRPr="00FF3BCB">
                <w:rPr>
                  <w:rFonts w:ascii="Arial" w:hAnsi="Arial"/>
                  <w:b/>
                  <w:sz w:val="18"/>
                </w:rPr>
                <w:t>B7</w:t>
              </w:r>
            </w:ins>
          </w:p>
        </w:tc>
        <w:tc>
          <w:tcPr>
            <w:tcW w:w="1087" w:type="dxa"/>
            <w:tcBorders>
              <w:top w:val="single" w:sz="4" w:space="0" w:color="auto"/>
              <w:left w:val="single" w:sz="4" w:space="0" w:color="auto"/>
              <w:bottom w:val="single" w:sz="4" w:space="0" w:color="auto"/>
              <w:right w:val="single" w:sz="4" w:space="0" w:color="auto"/>
            </w:tcBorders>
          </w:tcPr>
          <w:p w14:paraId="643882A5" w14:textId="77777777" w:rsidR="006B4BFD" w:rsidRPr="00FF3BCB" w:rsidRDefault="006B4BFD" w:rsidP="00F9275C">
            <w:pPr>
              <w:keepNext/>
              <w:keepLines/>
              <w:spacing w:after="0"/>
              <w:rPr>
                <w:ins w:id="344" w:author="Ajantha De Silva" w:date="2020-11-01T12:03:00Z"/>
                <w:rFonts w:ascii="Arial" w:hAnsi="Arial"/>
                <w:b/>
                <w:sz w:val="18"/>
              </w:rPr>
            </w:pPr>
            <w:ins w:id="345" w:author="Ajantha De Silva" w:date="2020-11-01T12:03:00Z">
              <w:r w:rsidRPr="00FF3BCB">
                <w:rPr>
                  <w:rFonts w:ascii="Arial" w:hAnsi="Arial"/>
                  <w:b/>
                  <w:sz w:val="18"/>
                </w:rPr>
                <w:t>B8</w:t>
              </w:r>
            </w:ins>
          </w:p>
        </w:tc>
      </w:tr>
      <w:tr w:rsidR="006B4BFD" w:rsidRPr="008D73DA" w14:paraId="53D3E2D3" w14:textId="77777777" w:rsidTr="00F9275C">
        <w:trPr>
          <w:ins w:id="346"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75315E57" w14:textId="77777777" w:rsidR="006B4BFD" w:rsidRPr="008D73DA" w:rsidRDefault="006B4BFD" w:rsidP="00F9275C">
            <w:pPr>
              <w:keepNext/>
              <w:keepLines/>
              <w:spacing w:after="0"/>
              <w:rPr>
                <w:ins w:id="347" w:author="Ajantha De Silva" w:date="2020-11-01T12:03:00Z"/>
                <w:rFonts w:ascii="Arial" w:hAnsi="Arial"/>
                <w:sz w:val="18"/>
              </w:rPr>
            </w:pPr>
            <w:ins w:id="348" w:author="Ajantha De Silva" w:date="2020-11-01T12:03:00Z">
              <w:r w:rsidRPr="008D73DA">
                <w:rPr>
                  <w:rFonts w:ascii="Arial" w:hAnsi="Arial"/>
                  <w:sz w:val="18"/>
                </w:rPr>
                <w:t>Binary:</w:t>
              </w:r>
            </w:ins>
          </w:p>
        </w:tc>
        <w:tc>
          <w:tcPr>
            <w:tcW w:w="1134" w:type="dxa"/>
            <w:tcBorders>
              <w:top w:val="single" w:sz="4" w:space="0" w:color="auto"/>
              <w:left w:val="single" w:sz="4" w:space="0" w:color="auto"/>
              <w:bottom w:val="single" w:sz="4" w:space="0" w:color="auto"/>
              <w:right w:val="single" w:sz="4" w:space="0" w:color="auto"/>
            </w:tcBorders>
          </w:tcPr>
          <w:p w14:paraId="01FD13A4" w14:textId="77777777" w:rsidR="006B4BFD" w:rsidRPr="008D73DA" w:rsidRDefault="006B4BFD" w:rsidP="00F9275C">
            <w:pPr>
              <w:keepNext/>
              <w:keepLines/>
              <w:spacing w:after="0"/>
              <w:rPr>
                <w:ins w:id="349" w:author="Ajantha De Silva" w:date="2020-11-01T12:03:00Z"/>
                <w:rFonts w:ascii="Arial" w:hAnsi="Arial"/>
                <w:sz w:val="18"/>
              </w:rPr>
            </w:pPr>
            <w:ins w:id="350" w:author="Ajantha De Silva" w:date="2020-11-01T12:03:00Z">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ins>
          </w:p>
        </w:tc>
        <w:tc>
          <w:tcPr>
            <w:tcW w:w="1134" w:type="dxa"/>
            <w:tcBorders>
              <w:top w:val="single" w:sz="4" w:space="0" w:color="auto"/>
              <w:left w:val="single" w:sz="4" w:space="0" w:color="auto"/>
              <w:bottom w:val="single" w:sz="4" w:space="0" w:color="auto"/>
              <w:right w:val="single" w:sz="4" w:space="0" w:color="auto"/>
            </w:tcBorders>
          </w:tcPr>
          <w:p w14:paraId="64E71A92" w14:textId="77777777" w:rsidR="006B4BFD" w:rsidRPr="008D73DA" w:rsidRDefault="006B4BFD" w:rsidP="00F9275C">
            <w:pPr>
              <w:keepNext/>
              <w:keepLines/>
              <w:spacing w:after="0"/>
              <w:rPr>
                <w:ins w:id="351" w:author="Ajantha De Silva" w:date="2020-11-01T12:03:00Z"/>
                <w:rFonts w:ascii="Arial" w:hAnsi="Arial"/>
                <w:sz w:val="18"/>
              </w:rPr>
            </w:pPr>
            <w:ins w:id="352" w:author="Ajantha De Silva" w:date="2020-11-01T12: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10F34263" w14:textId="77777777" w:rsidR="006B4BFD" w:rsidRPr="008D73DA" w:rsidRDefault="006B4BFD" w:rsidP="00F9275C">
            <w:pPr>
              <w:keepNext/>
              <w:keepLines/>
              <w:spacing w:after="0"/>
              <w:rPr>
                <w:ins w:id="353" w:author="Ajantha De Silva" w:date="2020-11-01T12:03:00Z"/>
                <w:rFonts w:ascii="Arial" w:hAnsi="Arial"/>
                <w:sz w:val="18"/>
              </w:rPr>
            </w:pPr>
            <w:ins w:id="354" w:author="Ajantha De Silva" w:date="2020-11-01T12:03:00Z">
              <w:r w:rsidRPr="008D73DA">
                <w:rPr>
                  <w:rFonts w:ascii="Arial" w:hAnsi="Arial"/>
                  <w:sz w:val="18"/>
                </w:rPr>
                <w:t>xxxx 1x00</w:t>
              </w:r>
            </w:ins>
          </w:p>
        </w:tc>
        <w:tc>
          <w:tcPr>
            <w:tcW w:w="1134" w:type="dxa"/>
            <w:tcBorders>
              <w:top w:val="single" w:sz="4" w:space="0" w:color="auto"/>
              <w:left w:val="single" w:sz="4" w:space="0" w:color="auto"/>
              <w:bottom w:val="single" w:sz="4" w:space="0" w:color="auto"/>
              <w:right w:val="single" w:sz="4" w:space="0" w:color="auto"/>
            </w:tcBorders>
          </w:tcPr>
          <w:p w14:paraId="5F46974C" w14:textId="77777777" w:rsidR="006B4BFD" w:rsidRPr="008D73DA" w:rsidRDefault="006B4BFD" w:rsidP="00F9275C">
            <w:pPr>
              <w:keepNext/>
              <w:keepLines/>
              <w:spacing w:after="0"/>
              <w:rPr>
                <w:ins w:id="355" w:author="Ajantha De Silva" w:date="2020-11-01T12:03:00Z"/>
                <w:rFonts w:ascii="Arial" w:hAnsi="Arial"/>
                <w:sz w:val="18"/>
              </w:rPr>
            </w:pPr>
            <w:ins w:id="356" w:author="Ajantha De Silva" w:date="2020-11-01T12:03:00Z">
              <w:r w:rsidRPr="008D73DA">
                <w:rPr>
                  <w:rFonts w:ascii="Arial" w:hAnsi="Arial"/>
                  <w:sz w:val="18"/>
                </w:rPr>
                <w:t>xxxx x1xx</w:t>
              </w:r>
            </w:ins>
          </w:p>
        </w:tc>
        <w:tc>
          <w:tcPr>
            <w:tcW w:w="1134" w:type="dxa"/>
            <w:tcBorders>
              <w:top w:val="single" w:sz="4" w:space="0" w:color="auto"/>
              <w:left w:val="single" w:sz="4" w:space="0" w:color="auto"/>
              <w:bottom w:val="single" w:sz="4" w:space="0" w:color="auto"/>
              <w:right w:val="single" w:sz="4" w:space="0" w:color="auto"/>
            </w:tcBorders>
          </w:tcPr>
          <w:p w14:paraId="32271574" w14:textId="77777777" w:rsidR="006B4BFD" w:rsidRPr="008D73DA" w:rsidRDefault="006B4BFD" w:rsidP="00F9275C">
            <w:pPr>
              <w:keepNext/>
              <w:keepLines/>
              <w:spacing w:after="0"/>
              <w:rPr>
                <w:ins w:id="357" w:author="Ajantha De Silva" w:date="2020-11-01T12:03:00Z"/>
                <w:rFonts w:ascii="Arial" w:hAnsi="Arial"/>
                <w:sz w:val="18"/>
              </w:rPr>
            </w:pPr>
            <w:ins w:id="358" w:author="Ajantha De Silva" w:date="2020-11-01T12:03:00Z">
              <w:r w:rsidRPr="008D73DA">
                <w:rPr>
                  <w:rFonts w:ascii="Arial" w:hAnsi="Arial"/>
                  <w:sz w:val="18"/>
                </w:rPr>
                <w:t>xxxx xx11</w:t>
              </w:r>
            </w:ins>
          </w:p>
        </w:tc>
        <w:tc>
          <w:tcPr>
            <w:tcW w:w="1009" w:type="dxa"/>
            <w:tcBorders>
              <w:top w:val="single" w:sz="4" w:space="0" w:color="auto"/>
              <w:left w:val="single" w:sz="4" w:space="0" w:color="auto"/>
              <w:bottom w:val="single" w:sz="4" w:space="0" w:color="auto"/>
              <w:right w:val="single" w:sz="4" w:space="0" w:color="auto"/>
            </w:tcBorders>
          </w:tcPr>
          <w:p w14:paraId="206ECAA0" w14:textId="77777777" w:rsidR="006B4BFD" w:rsidRPr="008D73DA" w:rsidRDefault="006B4BFD" w:rsidP="00F9275C">
            <w:pPr>
              <w:keepNext/>
              <w:keepLines/>
              <w:spacing w:after="0"/>
              <w:rPr>
                <w:ins w:id="359" w:author="Ajantha De Silva" w:date="2020-11-01T12:03:00Z"/>
                <w:rFonts w:ascii="Arial" w:hAnsi="Arial"/>
                <w:sz w:val="18"/>
              </w:rPr>
            </w:pPr>
            <w:ins w:id="360" w:author="Ajantha De Silva" w:date="2020-11-01T12: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55601A8A" w14:textId="77777777" w:rsidR="006B4BFD" w:rsidRPr="008D73DA" w:rsidRDefault="006B4BFD" w:rsidP="00F9275C">
            <w:pPr>
              <w:keepNext/>
              <w:keepLines/>
              <w:spacing w:after="0"/>
              <w:rPr>
                <w:ins w:id="361" w:author="Ajantha De Silva" w:date="2020-11-01T12:03:00Z"/>
                <w:rFonts w:ascii="Arial" w:hAnsi="Arial"/>
                <w:sz w:val="18"/>
              </w:rPr>
            </w:pPr>
            <w:ins w:id="362" w:author="Ajantha De Silva" w:date="2020-11-01T12:03:00Z">
              <w:r w:rsidRPr="008D73DA">
                <w:rPr>
                  <w:rFonts w:ascii="Arial" w:hAnsi="Arial"/>
                  <w:sz w:val="18"/>
                </w:rPr>
                <w:t>xxxx xxxx</w:t>
              </w:r>
            </w:ins>
          </w:p>
        </w:tc>
        <w:tc>
          <w:tcPr>
            <w:tcW w:w="1087" w:type="dxa"/>
            <w:tcBorders>
              <w:top w:val="single" w:sz="4" w:space="0" w:color="auto"/>
              <w:left w:val="single" w:sz="4" w:space="0" w:color="auto"/>
              <w:bottom w:val="single" w:sz="4" w:space="0" w:color="auto"/>
              <w:right w:val="single" w:sz="4" w:space="0" w:color="auto"/>
            </w:tcBorders>
          </w:tcPr>
          <w:p w14:paraId="62E705BC" w14:textId="77777777" w:rsidR="006B4BFD" w:rsidRPr="008D73DA" w:rsidRDefault="006B4BFD" w:rsidP="00F9275C">
            <w:pPr>
              <w:keepNext/>
              <w:keepLines/>
              <w:spacing w:after="0"/>
              <w:rPr>
                <w:ins w:id="363" w:author="Ajantha De Silva" w:date="2020-11-01T12:03:00Z"/>
                <w:rFonts w:ascii="Arial" w:hAnsi="Arial"/>
                <w:sz w:val="18"/>
              </w:rPr>
            </w:pPr>
            <w:ins w:id="364" w:author="Ajantha De Silva" w:date="2020-11-01T12:03:00Z">
              <w:r w:rsidRPr="008D73DA">
                <w:rPr>
                  <w:rFonts w:ascii="Arial" w:hAnsi="Arial"/>
                  <w:sz w:val="18"/>
                </w:rPr>
                <w:t>xxxx xxxx</w:t>
              </w:r>
            </w:ins>
          </w:p>
        </w:tc>
      </w:tr>
      <w:tr w:rsidR="006B4BFD" w:rsidRPr="008D73DA" w14:paraId="562C70A1" w14:textId="77777777" w:rsidTr="00F9275C">
        <w:trPr>
          <w:ins w:id="365"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02B19737" w14:textId="77777777" w:rsidR="006B4BFD" w:rsidRPr="008D73DA" w:rsidRDefault="006B4BFD" w:rsidP="00F9275C">
            <w:pPr>
              <w:keepNext/>
              <w:keepLines/>
              <w:spacing w:after="0"/>
              <w:rPr>
                <w:ins w:id="366" w:author="Ajantha De Silva" w:date="2020-11-01T12: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202D54C" w14:textId="77777777" w:rsidR="006B4BFD" w:rsidRPr="00FF3BCB" w:rsidRDefault="006B4BFD" w:rsidP="00F9275C">
            <w:pPr>
              <w:keepNext/>
              <w:keepLines/>
              <w:spacing w:after="0"/>
              <w:rPr>
                <w:ins w:id="367" w:author="Ajantha De Silva" w:date="2020-11-01T12:03:00Z"/>
                <w:rFonts w:ascii="Arial" w:hAnsi="Arial"/>
                <w:b/>
                <w:sz w:val="18"/>
              </w:rPr>
            </w:pPr>
            <w:ins w:id="368" w:author="Ajantha De Silva" w:date="2020-11-01T12:03:00Z">
              <w:r w:rsidRPr="00FF3BCB">
                <w:rPr>
                  <w:rFonts w:ascii="Arial" w:hAnsi="Arial"/>
                  <w:b/>
                  <w:sz w:val="18"/>
                </w:rPr>
                <w:t>B9</w:t>
              </w:r>
            </w:ins>
          </w:p>
        </w:tc>
        <w:tc>
          <w:tcPr>
            <w:tcW w:w="1134" w:type="dxa"/>
            <w:tcBorders>
              <w:top w:val="single" w:sz="4" w:space="0" w:color="auto"/>
              <w:left w:val="single" w:sz="4" w:space="0" w:color="auto"/>
              <w:bottom w:val="single" w:sz="4" w:space="0" w:color="auto"/>
              <w:right w:val="single" w:sz="4" w:space="0" w:color="auto"/>
            </w:tcBorders>
          </w:tcPr>
          <w:p w14:paraId="71BDA6EA" w14:textId="77777777" w:rsidR="006B4BFD" w:rsidRPr="00FF3BCB" w:rsidRDefault="006B4BFD" w:rsidP="00F9275C">
            <w:pPr>
              <w:keepNext/>
              <w:keepLines/>
              <w:spacing w:after="0"/>
              <w:rPr>
                <w:ins w:id="369" w:author="Ajantha De Silva" w:date="2020-11-01T12:03:00Z"/>
                <w:rFonts w:ascii="Arial" w:hAnsi="Arial"/>
                <w:b/>
                <w:sz w:val="18"/>
              </w:rPr>
            </w:pPr>
            <w:ins w:id="370" w:author="Ajantha De Silva" w:date="2020-11-01T12:03:00Z">
              <w:r w:rsidRPr="00FF3BCB">
                <w:rPr>
                  <w:rFonts w:ascii="Arial" w:hAnsi="Arial"/>
                  <w:b/>
                  <w:sz w:val="18"/>
                </w:rPr>
                <w:t>B10</w:t>
              </w:r>
            </w:ins>
          </w:p>
        </w:tc>
        <w:tc>
          <w:tcPr>
            <w:tcW w:w="1134" w:type="dxa"/>
            <w:tcBorders>
              <w:top w:val="single" w:sz="4" w:space="0" w:color="auto"/>
              <w:left w:val="single" w:sz="4" w:space="0" w:color="auto"/>
              <w:bottom w:val="single" w:sz="4" w:space="0" w:color="auto"/>
              <w:right w:val="single" w:sz="4" w:space="0" w:color="auto"/>
            </w:tcBorders>
          </w:tcPr>
          <w:p w14:paraId="13B95BEB" w14:textId="77777777" w:rsidR="006B4BFD" w:rsidRPr="00FF3BCB" w:rsidRDefault="006B4BFD" w:rsidP="00F9275C">
            <w:pPr>
              <w:keepNext/>
              <w:keepLines/>
              <w:spacing w:after="0"/>
              <w:rPr>
                <w:ins w:id="371" w:author="Ajantha De Silva" w:date="2020-11-01T12:03:00Z"/>
                <w:rFonts w:ascii="Arial" w:hAnsi="Arial"/>
                <w:b/>
                <w:sz w:val="18"/>
              </w:rPr>
            </w:pPr>
            <w:ins w:id="372" w:author="Ajantha De Silva" w:date="2020-11-01T12:03:00Z">
              <w:r w:rsidRPr="00FF3BCB">
                <w:rPr>
                  <w:rFonts w:ascii="Arial" w:hAnsi="Arial"/>
                  <w:b/>
                  <w:sz w:val="18"/>
                </w:rPr>
                <w:t>B11</w:t>
              </w:r>
            </w:ins>
          </w:p>
        </w:tc>
        <w:tc>
          <w:tcPr>
            <w:tcW w:w="1134" w:type="dxa"/>
            <w:tcBorders>
              <w:top w:val="single" w:sz="4" w:space="0" w:color="auto"/>
              <w:left w:val="single" w:sz="4" w:space="0" w:color="auto"/>
              <w:bottom w:val="single" w:sz="4" w:space="0" w:color="auto"/>
              <w:right w:val="single" w:sz="4" w:space="0" w:color="auto"/>
            </w:tcBorders>
          </w:tcPr>
          <w:p w14:paraId="4907F20E" w14:textId="77777777" w:rsidR="006B4BFD" w:rsidRPr="00FF3BCB" w:rsidRDefault="006B4BFD" w:rsidP="00F9275C">
            <w:pPr>
              <w:keepNext/>
              <w:keepLines/>
              <w:spacing w:after="0"/>
              <w:rPr>
                <w:ins w:id="373" w:author="Ajantha De Silva" w:date="2020-11-01T12:03:00Z"/>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tcPr>
          <w:p w14:paraId="50DDD8F4" w14:textId="77777777" w:rsidR="006B4BFD" w:rsidRPr="00FF3BCB" w:rsidRDefault="006B4BFD" w:rsidP="00F9275C">
            <w:pPr>
              <w:keepNext/>
              <w:keepLines/>
              <w:spacing w:after="0"/>
              <w:rPr>
                <w:ins w:id="374" w:author="Ajantha De Silva" w:date="2020-11-01T12:03:00Z"/>
                <w:rFonts w:ascii="Arial" w:hAnsi="Arial"/>
                <w:b/>
                <w:sz w:val="18"/>
              </w:rPr>
            </w:pPr>
            <w:ins w:id="375" w:author="Ajantha De Silva" w:date="2020-11-01T12:03:00Z">
              <w:r w:rsidRPr="00FF3BCB">
                <w:rPr>
                  <w:rFonts w:ascii="Arial" w:hAnsi="Arial"/>
                  <w:b/>
                  <w:sz w:val="18"/>
                </w:rPr>
                <w:t>B16</w:t>
              </w:r>
            </w:ins>
          </w:p>
        </w:tc>
        <w:tc>
          <w:tcPr>
            <w:tcW w:w="1009" w:type="dxa"/>
            <w:tcBorders>
              <w:top w:val="single" w:sz="4" w:space="0" w:color="auto"/>
              <w:left w:val="single" w:sz="4" w:space="0" w:color="auto"/>
              <w:bottom w:val="single" w:sz="4" w:space="0" w:color="auto"/>
              <w:right w:val="single" w:sz="4" w:space="0" w:color="auto"/>
            </w:tcBorders>
          </w:tcPr>
          <w:p w14:paraId="69D8E89F" w14:textId="77777777" w:rsidR="006B4BFD" w:rsidRPr="00FF3BCB" w:rsidRDefault="006B4BFD" w:rsidP="00F9275C">
            <w:pPr>
              <w:keepNext/>
              <w:keepLines/>
              <w:spacing w:after="0"/>
              <w:rPr>
                <w:ins w:id="376" w:author="Ajantha De Silva" w:date="2020-11-01T12: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1610FC0" w14:textId="77777777" w:rsidR="006B4BFD" w:rsidRPr="00FF3BCB" w:rsidRDefault="006B4BFD" w:rsidP="00F9275C">
            <w:pPr>
              <w:keepNext/>
              <w:keepLines/>
              <w:spacing w:after="0"/>
              <w:rPr>
                <w:ins w:id="377" w:author="Ajantha De Silva" w:date="2020-11-01T12:03:00Z"/>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43A6197C" w14:textId="77777777" w:rsidR="006B4BFD" w:rsidRPr="00FF3BCB" w:rsidRDefault="006B4BFD" w:rsidP="00F9275C">
            <w:pPr>
              <w:keepNext/>
              <w:keepLines/>
              <w:spacing w:after="0"/>
              <w:rPr>
                <w:ins w:id="378" w:author="Ajantha De Silva" w:date="2020-11-01T12:03:00Z"/>
                <w:rFonts w:ascii="Arial" w:hAnsi="Arial"/>
                <w:b/>
                <w:sz w:val="18"/>
              </w:rPr>
            </w:pPr>
          </w:p>
        </w:tc>
      </w:tr>
      <w:tr w:rsidR="006B4BFD" w:rsidRPr="008D73DA" w14:paraId="4C8040FC" w14:textId="77777777" w:rsidTr="00F9275C">
        <w:trPr>
          <w:ins w:id="379" w:author="Ajantha De Silva" w:date="2020-11-01T12:03:00Z"/>
        </w:trPr>
        <w:tc>
          <w:tcPr>
            <w:tcW w:w="959" w:type="dxa"/>
            <w:tcBorders>
              <w:top w:val="single" w:sz="4" w:space="0" w:color="auto"/>
              <w:left w:val="single" w:sz="4" w:space="0" w:color="auto"/>
              <w:bottom w:val="single" w:sz="4" w:space="0" w:color="auto"/>
              <w:right w:val="single" w:sz="4" w:space="0" w:color="auto"/>
            </w:tcBorders>
          </w:tcPr>
          <w:p w14:paraId="01E9AE61" w14:textId="77777777" w:rsidR="006B4BFD" w:rsidRPr="008D73DA" w:rsidRDefault="006B4BFD" w:rsidP="00F9275C">
            <w:pPr>
              <w:keepNext/>
              <w:keepLines/>
              <w:spacing w:after="0"/>
              <w:rPr>
                <w:ins w:id="380" w:author="Ajantha De Silva" w:date="2020-11-01T12:0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CD36333" w14:textId="77777777" w:rsidR="006B4BFD" w:rsidRPr="008D73DA" w:rsidRDefault="006B4BFD" w:rsidP="00F9275C">
            <w:pPr>
              <w:keepNext/>
              <w:keepLines/>
              <w:spacing w:after="0"/>
              <w:rPr>
                <w:ins w:id="381" w:author="Ajantha De Silva" w:date="2020-11-01T12:03:00Z"/>
                <w:rFonts w:ascii="Arial" w:hAnsi="Arial"/>
                <w:sz w:val="18"/>
              </w:rPr>
            </w:pPr>
            <w:ins w:id="382" w:author="Ajantha De Silva" w:date="2020-11-01T12: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5491A2ED" w14:textId="77777777" w:rsidR="006B4BFD" w:rsidRPr="008D73DA" w:rsidRDefault="006B4BFD" w:rsidP="00F9275C">
            <w:pPr>
              <w:keepNext/>
              <w:keepLines/>
              <w:spacing w:after="0"/>
              <w:rPr>
                <w:ins w:id="383" w:author="Ajantha De Silva" w:date="2020-11-01T12:03:00Z"/>
                <w:rFonts w:ascii="Arial" w:hAnsi="Arial"/>
                <w:sz w:val="18"/>
              </w:rPr>
            </w:pPr>
            <w:ins w:id="384" w:author="Ajantha De Silva" w:date="2020-11-01T12:03:00Z">
              <w:r w:rsidRPr="008D73DA">
                <w:rPr>
                  <w:rFonts w:ascii="Arial" w:hAnsi="Arial"/>
                  <w:sz w:val="18"/>
                </w:rPr>
                <w:t>xxxx xxxx</w:t>
              </w:r>
            </w:ins>
          </w:p>
        </w:tc>
        <w:tc>
          <w:tcPr>
            <w:tcW w:w="1134" w:type="dxa"/>
            <w:tcBorders>
              <w:top w:val="single" w:sz="4" w:space="0" w:color="auto"/>
              <w:left w:val="single" w:sz="4" w:space="0" w:color="auto"/>
              <w:bottom w:val="single" w:sz="4" w:space="0" w:color="auto"/>
              <w:right w:val="single" w:sz="4" w:space="0" w:color="auto"/>
            </w:tcBorders>
          </w:tcPr>
          <w:p w14:paraId="72243131" w14:textId="77777777" w:rsidR="006B4BFD" w:rsidRPr="008D73DA" w:rsidRDefault="006B4BFD" w:rsidP="00F9275C">
            <w:pPr>
              <w:keepNext/>
              <w:keepLines/>
              <w:spacing w:after="0"/>
              <w:rPr>
                <w:ins w:id="385" w:author="Ajantha De Silva" w:date="2020-11-01T12:03:00Z"/>
                <w:rFonts w:ascii="Arial" w:hAnsi="Arial"/>
                <w:sz w:val="18"/>
              </w:rPr>
            </w:pPr>
            <w:ins w:id="386" w:author="Ajantha De Silva" w:date="2020-11-01T12:03:00Z">
              <w:r w:rsidRPr="008D73DA">
                <w:rPr>
                  <w:rFonts w:ascii="Arial" w:hAnsi="Arial"/>
                  <w:sz w:val="18"/>
                </w:rPr>
                <w:t>xx11 xxxx</w:t>
              </w:r>
            </w:ins>
          </w:p>
        </w:tc>
        <w:tc>
          <w:tcPr>
            <w:tcW w:w="1134" w:type="dxa"/>
            <w:tcBorders>
              <w:top w:val="single" w:sz="4" w:space="0" w:color="auto"/>
              <w:left w:val="single" w:sz="4" w:space="0" w:color="auto"/>
              <w:bottom w:val="single" w:sz="4" w:space="0" w:color="auto"/>
              <w:right w:val="single" w:sz="4" w:space="0" w:color="auto"/>
            </w:tcBorders>
          </w:tcPr>
          <w:p w14:paraId="71800F7F" w14:textId="77777777" w:rsidR="006B4BFD" w:rsidRPr="008D73DA" w:rsidRDefault="006B4BFD" w:rsidP="00F9275C">
            <w:pPr>
              <w:keepNext/>
              <w:keepLines/>
              <w:spacing w:after="0"/>
              <w:rPr>
                <w:ins w:id="387" w:author="Ajantha De Silva" w:date="2020-11-01T12:03:00Z"/>
                <w:rFonts w:ascii="Arial" w:hAnsi="Arial"/>
                <w:sz w:val="18"/>
              </w:rPr>
            </w:pPr>
            <w:ins w:id="388" w:author="Ajantha De Silva" w:date="2020-11-01T12:03:00Z">
              <w:r w:rsidRPr="008D73DA">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tcPr>
          <w:p w14:paraId="58DF6E27" w14:textId="77777777" w:rsidR="006B4BFD" w:rsidRPr="005E5769" w:rsidRDefault="006B4BFD" w:rsidP="00F9275C">
            <w:pPr>
              <w:keepNext/>
              <w:keepLines/>
              <w:spacing w:after="0"/>
              <w:rPr>
                <w:ins w:id="389" w:author="Ajantha De Silva" w:date="2020-11-01T12:03:00Z"/>
                <w:rFonts w:ascii="Arial" w:hAnsi="Arial"/>
                <w:sz w:val="18"/>
              </w:rPr>
            </w:pPr>
            <w:ins w:id="390" w:author="Ajantha De Silva" w:date="2020-11-01T12:03:00Z">
              <w:r w:rsidRPr="005E5769">
                <w:rPr>
                  <w:rFonts w:ascii="Arial" w:hAnsi="Arial"/>
                  <w:sz w:val="18"/>
                </w:rPr>
                <w:t xml:space="preserve">xxx0 </w:t>
              </w:r>
              <w:r>
                <w:rPr>
                  <w:rFonts w:ascii="Arial" w:hAnsi="Arial"/>
                  <w:sz w:val="18"/>
                </w:rPr>
                <w:t>y</w:t>
              </w:r>
              <w:r w:rsidRPr="005E5769">
                <w:rPr>
                  <w:rFonts w:ascii="Arial" w:hAnsi="Arial"/>
                  <w:sz w:val="18"/>
                </w:rPr>
                <w:t>11x</w:t>
              </w:r>
            </w:ins>
          </w:p>
        </w:tc>
        <w:tc>
          <w:tcPr>
            <w:tcW w:w="1009" w:type="dxa"/>
            <w:tcBorders>
              <w:top w:val="single" w:sz="4" w:space="0" w:color="auto"/>
              <w:left w:val="single" w:sz="4" w:space="0" w:color="auto"/>
              <w:bottom w:val="single" w:sz="4" w:space="0" w:color="auto"/>
              <w:right w:val="single" w:sz="4" w:space="0" w:color="auto"/>
            </w:tcBorders>
          </w:tcPr>
          <w:p w14:paraId="0E91A11E" w14:textId="77777777" w:rsidR="006B4BFD" w:rsidRPr="008D73DA" w:rsidRDefault="006B4BFD" w:rsidP="00F9275C">
            <w:pPr>
              <w:keepNext/>
              <w:keepLines/>
              <w:spacing w:after="0"/>
              <w:rPr>
                <w:ins w:id="391" w:author="Ajantha De Silva" w:date="2020-11-01T12: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03DEB24D" w14:textId="77777777" w:rsidR="006B4BFD" w:rsidRPr="008D73DA" w:rsidRDefault="006B4BFD" w:rsidP="00F9275C">
            <w:pPr>
              <w:keepNext/>
              <w:keepLines/>
              <w:spacing w:after="0"/>
              <w:rPr>
                <w:ins w:id="392" w:author="Ajantha De Silva" w:date="2020-11-01T12:03:00Z"/>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116AE282" w14:textId="77777777" w:rsidR="006B4BFD" w:rsidRPr="008D73DA" w:rsidRDefault="006B4BFD" w:rsidP="00F9275C">
            <w:pPr>
              <w:keepNext/>
              <w:keepLines/>
              <w:spacing w:after="0"/>
              <w:rPr>
                <w:ins w:id="393" w:author="Ajantha De Silva" w:date="2020-11-01T12:03:00Z"/>
                <w:rFonts w:ascii="Arial" w:hAnsi="Arial"/>
                <w:sz w:val="18"/>
              </w:rPr>
            </w:pPr>
          </w:p>
        </w:tc>
      </w:tr>
    </w:tbl>
    <w:p w14:paraId="6F49E061" w14:textId="77777777" w:rsidR="006B4BFD" w:rsidRDefault="006B4BFD" w:rsidP="006B4BFD">
      <w:pPr>
        <w:tabs>
          <w:tab w:val="left" w:pos="2835"/>
        </w:tabs>
        <w:spacing w:after="0" w:line="240" w:lineRule="auto"/>
        <w:rPr>
          <w:ins w:id="394" w:author="Ajantha De Silva" w:date="2020-11-01T12:03:00Z"/>
          <w:color w:val="000000"/>
          <w:lang w:val="en-US" w:eastAsia="fr-FR"/>
        </w:rPr>
      </w:pPr>
    </w:p>
    <w:p w14:paraId="0031EB78" w14:textId="77777777" w:rsidR="006B4BFD" w:rsidRDefault="006B4BFD" w:rsidP="006B4BFD">
      <w:pPr>
        <w:keepLines/>
        <w:spacing w:after="0"/>
        <w:rPr>
          <w:ins w:id="395" w:author="Ajantha De Silva" w:date="2020-11-01T12:03:00Z"/>
        </w:rPr>
      </w:pPr>
      <w:ins w:id="396" w:author="Ajantha De Silva" w:date="2020-11-01T12:03:00Z">
        <w:r>
          <w:rPr>
            <w:lang w:val="en-US"/>
          </w:rPr>
          <w:t>Test System</w:t>
        </w:r>
        <w:r w:rsidRPr="00AE5FD6">
          <w:rPr>
            <w:lang w:val="en-US"/>
          </w:rPr>
          <w:t xml:space="preserve"> </w:t>
        </w:r>
        <w:r>
          <w:rPr>
            <w:lang w:val="en-US"/>
          </w:rPr>
          <w:t>shall</w:t>
        </w:r>
        <w:r w:rsidRPr="00AE5FD6">
          <w:rPr>
            <w:lang w:val="en-US"/>
          </w:rPr>
          <w:t xml:space="preserve"> update </w:t>
        </w:r>
        <w:r>
          <w:rPr>
            <w:lang w:val="en-US"/>
          </w:rPr>
          <w:t xml:space="preserve">SQN record #1 in the USIM required for Authentication </w:t>
        </w:r>
        <w:r>
          <w:t>with:</w:t>
        </w:r>
      </w:ins>
    </w:p>
    <w:p w14:paraId="16230262" w14:textId="77777777" w:rsidR="006B4BFD" w:rsidRDefault="006B4BFD" w:rsidP="006B4BFD">
      <w:pPr>
        <w:keepLines/>
        <w:spacing w:after="120"/>
        <w:rPr>
          <w:ins w:id="397" w:author="Ajantha De Silva" w:date="2020-11-01T12:03:00Z"/>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6B4BFD" w14:paraId="2A8043A1" w14:textId="77777777" w:rsidTr="00F9275C">
        <w:trPr>
          <w:ins w:id="398"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581F2E63" w14:textId="77777777" w:rsidR="006B4BFD" w:rsidRDefault="006B4BFD" w:rsidP="00F9275C">
            <w:pPr>
              <w:keepNext/>
              <w:keepLines/>
              <w:spacing w:after="0"/>
              <w:rPr>
                <w:ins w:id="399" w:author="Ajantha De Silva" w:date="2020-11-01T12:03:00Z"/>
                <w:rFonts w:ascii="Arial" w:hAnsi="Arial"/>
                <w:b/>
                <w:sz w:val="18"/>
                <w:lang w:eastAsia="en-GB"/>
              </w:rPr>
            </w:pPr>
            <w:ins w:id="400" w:author="Ajantha De Silva" w:date="2020-11-01T12:03:00Z">
              <w:r>
                <w:rPr>
                  <w:rFonts w:ascii="Arial" w:hAnsi="Arial"/>
                  <w:b/>
                  <w:sz w:val="18"/>
                  <w:lang w:eastAsia="en-GB"/>
                </w:rPr>
                <w:t>Coding:</w:t>
              </w:r>
            </w:ins>
          </w:p>
        </w:tc>
        <w:tc>
          <w:tcPr>
            <w:tcW w:w="717" w:type="dxa"/>
            <w:tcBorders>
              <w:top w:val="single" w:sz="4" w:space="0" w:color="auto"/>
              <w:left w:val="single" w:sz="4" w:space="0" w:color="auto"/>
              <w:bottom w:val="single" w:sz="4" w:space="0" w:color="auto"/>
              <w:right w:val="single" w:sz="4" w:space="0" w:color="auto"/>
            </w:tcBorders>
            <w:hideMark/>
          </w:tcPr>
          <w:p w14:paraId="3F436A6E" w14:textId="77777777" w:rsidR="006B4BFD" w:rsidRDefault="006B4BFD" w:rsidP="00F9275C">
            <w:pPr>
              <w:keepNext/>
              <w:keepLines/>
              <w:spacing w:after="0"/>
              <w:jc w:val="center"/>
              <w:rPr>
                <w:ins w:id="401" w:author="Ajantha De Silva" w:date="2020-11-01T12:03:00Z"/>
                <w:rFonts w:ascii="Arial" w:hAnsi="Arial"/>
                <w:b/>
                <w:sz w:val="18"/>
                <w:lang w:eastAsia="en-GB"/>
              </w:rPr>
            </w:pPr>
            <w:ins w:id="402" w:author="Ajantha De Silva" w:date="2020-11-01T12:03:00Z">
              <w:r>
                <w:rPr>
                  <w:rFonts w:ascii="Arial" w:hAnsi="Arial"/>
                  <w:b/>
                  <w:sz w:val="18"/>
                  <w:lang w:eastAsia="en-GB"/>
                </w:rPr>
                <w:t>B1</w:t>
              </w:r>
            </w:ins>
          </w:p>
        </w:tc>
        <w:tc>
          <w:tcPr>
            <w:tcW w:w="717" w:type="dxa"/>
            <w:tcBorders>
              <w:top w:val="single" w:sz="4" w:space="0" w:color="auto"/>
              <w:left w:val="single" w:sz="4" w:space="0" w:color="auto"/>
              <w:bottom w:val="single" w:sz="4" w:space="0" w:color="auto"/>
              <w:right w:val="single" w:sz="4" w:space="0" w:color="auto"/>
            </w:tcBorders>
            <w:hideMark/>
          </w:tcPr>
          <w:p w14:paraId="1856E18B" w14:textId="77777777" w:rsidR="006B4BFD" w:rsidRDefault="006B4BFD" w:rsidP="00F9275C">
            <w:pPr>
              <w:keepNext/>
              <w:keepLines/>
              <w:spacing w:after="0"/>
              <w:jc w:val="center"/>
              <w:rPr>
                <w:ins w:id="403" w:author="Ajantha De Silva" w:date="2020-11-01T12:03:00Z"/>
                <w:rFonts w:ascii="Arial" w:hAnsi="Arial"/>
                <w:b/>
                <w:sz w:val="18"/>
                <w:lang w:eastAsia="en-GB"/>
              </w:rPr>
            </w:pPr>
            <w:ins w:id="404" w:author="Ajantha De Silva" w:date="2020-11-01T12:03:00Z">
              <w:r>
                <w:rPr>
                  <w:rFonts w:ascii="Arial" w:hAnsi="Arial"/>
                  <w:b/>
                  <w:sz w:val="18"/>
                  <w:lang w:eastAsia="en-GB"/>
                </w:rPr>
                <w:t>B2</w:t>
              </w:r>
            </w:ins>
          </w:p>
        </w:tc>
        <w:tc>
          <w:tcPr>
            <w:tcW w:w="717" w:type="dxa"/>
            <w:tcBorders>
              <w:top w:val="single" w:sz="4" w:space="0" w:color="auto"/>
              <w:left w:val="single" w:sz="4" w:space="0" w:color="auto"/>
              <w:bottom w:val="single" w:sz="4" w:space="0" w:color="auto"/>
              <w:right w:val="single" w:sz="4" w:space="0" w:color="auto"/>
            </w:tcBorders>
            <w:hideMark/>
          </w:tcPr>
          <w:p w14:paraId="58175455" w14:textId="77777777" w:rsidR="006B4BFD" w:rsidRDefault="006B4BFD" w:rsidP="00F9275C">
            <w:pPr>
              <w:keepNext/>
              <w:keepLines/>
              <w:spacing w:after="0"/>
              <w:jc w:val="center"/>
              <w:rPr>
                <w:ins w:id="405" w:author="Ajantha De Silva" w:date="2020-11-01T12:03:00Z"/>
                <w:rFonts w:ascii="Arial" w:hAnsi="Arial"/>
                <w:b/>
                <w:sz w:val="18"/>
                <w:lang w:eastAsia="en-GB"/>
              </w:rPr>
            </w:pPr>
            <w:ins w:id="406" w:author="Ajantha De Silva" w:date="2020-11-01T12:03:00Z">
              <w:r>
                <w:rPr>
                  <w:rFonts w:ascii="Arial" w:hAnsi="Arial"/>
                  <w:b/>
                  <w:sz w:val="18"/>
                  <w:lang w:eastAsia="en-GB"/>
                </w:rPr>
                <w:t>B3</w:t>
              </w:r>
            </w:ins>
          </w:p>
        </w:tc>
        <w:tc>
          <w:tcPr>
            <w:tcW w:w="717" w:type="dxa"/>
            <w:tcBorders>
              <w:top w:val="single" w:sz="4" w:space="0" w:color="auto"/>
              <w:left w:val="single" w:sz="4" w:space="0" w:color="auto"/>
              <w:bottom w:val="single" w:sz="4" w:space="0" w:color="auto"/>
              <w:right w:val="single" w:sz="4" w:space="0" w:color="auto"/>
            </w:tcBorders>
            <w:hideMark/>
          </w:tcPr>
          <w:p w14:paraId="120B1B9F" w14:textId="77777777" w:rsidR="006B4BFD" w:rsidRDefault="006B4BFD" w:rsidP="00F9275C">
            <w:pPr>
              <w:keepNext/>
              <w:keepLines/>
              <w:spacing w:after="0"/>
              <w:jc w:val="center"/>
              <w:rPr>
                <w:ins w:id="407" w:author="Ajantha De Silva" w:date="2020-11-01T12:03:00Z"/>
                <w:rFonts w:ascii="Arial" w:hAnsi="Arial"/>
                <w:b/>
                <w:sz w:val="18"/>
                <w:lang w:eastAsia="en-GB"/>
              </w:rPr>
            </w:pPr>
            <w:ins w:id="408" w:author="Ajantha De Silva" w:date="2020-11-01T12:03:00Z">
              <w:r>
                <w:rPr>
                  <w:rFonts w:ascii="Arial" w:hAnsi="Arial"/>
                  <w:b/>
                  <w:sz w:val="18"/>
                  <w:lang w:eastAsia="en-GB"/>
                </w:rPr>
                <w:t>B4</w:t>
              </w:r>
            </w:ins>
          </w:p>
        </w:tc>
        <w:tc>
          <w:tcPr>
            <w:tcW w:w="717" w:type="dxa"/>
            <w:tcBorders>
              <w:top w:val="single" w:sz="4" w:space="0" w:color="auto"/>
              <w:left w:val="single" w:sz="4" w:space="0" w:color="auto"/>
              <w:bottom w:val="single" w:sz="4" w:space="0" w:color="auto"/>
              <w:right w:val="single" w:sz="4" w:space="0" w:color="auto"/>
            </w:tcBorders>
            <w:hideMark/>
          </w:tcPr>
          <w:p w14:paraId="4F2F54F7" w14:textId="77777777" w:rsidR="006B4BFD" w:rsidRDefault="006B4BFD" w:rsidP="00F9275C">
            <w:pPr>
              <w:keepNext/>
              <w:keepLines/>
              <w:spacing w:after="0"/>
              <w:jc w:val="center"/>
              <w:rPr>
                <w:ins w:id="409" w:author="Ajantha De Silva" w:date="2020-11-01T12:03:00Z"/>
                <w:rFonts w:ascii="Arial" w:hAnsi="Arial"/>
                <w:b/>
                <w:sz w:val="18"/>
                <w:lang w:eastAsia="en-GB"/>
              </w:rPr>
            </w:pPr>
            <w:ins w:id="410" w:author="Ajantha De Silva" w:date="2020-11-01T12:03:00Z">
              <w:r>
                <w:rPr>
                  <w:rFonts w:ascii="Arial" w:hAnsi="Arial"/>
                  <w:b/>
                  <w:sz w:val="18"/>
                  <w:lang w:eastAsia="en-GB"/>
                </w:rPr>
                <w:t>B5</w:t>
              </w:r>
            </w:ins>
          </w:p>
        </w:tc>
        <w:tc>
          <w:tcPr>
            <w:tcW w:w="717" w:type="dxa"/>
            <w:tcBorders>
              <w:top w:val="single" w:sz="4" w:space="0" w:color="auto"/>
              <w:left w:val="single" w:sz="4" w:space="0" w:color="auto"/>
              <w:bottom w:val="single" w:sz="4" w:space="0" w:color="auto"/>
              <w:right w:val="single" w:sz="4" w:space="0" w:color="auto"/>
            </w:tcBorders>
            <w:hideMark/>
          </w:tcPr>
          <w:p w14:paraId="65DB5607" w14:textId="77777777" w:rsidR="006B4BFD" w:rsidRDefault="006B4BFD" w:rsidP="00F9275C">
            <w:pPr>
              <w:keepNext/>
              <w:keepLines/>
              <w:spacing w:after="0"/>
              <w:jc w:val="center"/>
              <w:rPr>
                <w:ins w:id="411" w:author="Ajantha De Silva" w:date="2020-11-01T12:03:00Z"/>
                <w:rFonts w:ascii="Arial" w:hAnsi="Arial"/>
                <w:b/>
                <w:sz w:val="18"/>
                <w:lang w:eastAsia="en-GB"/>
              </w:rPr>
            </w:pPr>
            <w:ins w:id="412" w:author="Ajantha De Silva" w:date="2020-11-01T12:03:00Z">
              <w:r>
                <w:rPr>
                  <w:rFonts w:ascii="Arial" w:hAnsi="Arial"/>
                  <w:b/>
                  <w:sz w:val="18"/>
                  <w:lang w:eastAsia="en-GB"/>
                </w:rPr>
                <w:t>B6</w:t>
              </w:r>
            </w:ins>
          </w:p>
        </w:tc>
      </w:tr>
      <w:tr w:rsidR="006B4BFD" w14:paraId="01597F20" w14:textId="77777777" w:rsidTr="00F9275C">
        <w:trPr>
          <w:ins w:id="413" w:author="Ajantha De Silva" w:date="2020-11-01T12:03:00Z"/>
        </w:trPr>
        <w:tc>
          <w:tcPr>
            <w:tcW w:w="959" w:type="dxa"/>
            <w:tcBorders>
              <w:top w:val="single" w:sz="4" w:space="0" w:color="auto"/>
              <w:left w:val="single" w:sz="4" w:space="0" w:color="auto"/>
              <w:bottom w:val="single" w:sz="4" w:space="0" w:color="auto"/>
              <w:right w:val="single" w:sz="4" w:space="0" w:color="auto"/>
            </w:tcBorders>
            <w:hideMark/>
          </w:tcPr>
          <w:p w14:paraId="15AF3F59" w14:textId="77777777" w:rsidR="006B4BFD" w:rsidRDefault="006B4BFD" w:rsidP="00F9275C">
            <w:pPr>
              <w:keepNext/>
              <w:keepLines/>
              <w:spacing w:after="0"/>
              <w:rPr>
                <w:ins w:id="414" w:author="Ajantha De Silva" w:date="2020-11-01T12:03:00Z"/>
                <w:rFonts w:ascii="Arial" w:hAnsi="Arial"/>
                <w:sz w:val="18"/>
                <w:lang w:eastAsia="en-GB"/>
              </w:rPr>
            </w:pPr>
            <w:ins w:id="415" w:author="Ajantha De Silva" w:date="2020-11-01T12:03:00Z">
              <w:r>
                <w:rPr>
                  <w:rFonts w:ascii="Arial" w:hAnsi="Arial"/>
                  <w:sz w:val="18"/>
                  <w:lang w:eastAsia="en-GB"/>
                </w:rPr>
                <w:t>Hex</w:t>
              </w:r>
            </w:ins>
          </w:p>
        </w:tc>
        <w:tc>
          <w:tcPr>
            <w:tcW w:w="717" w:type="dxa"/>
            <w:tcBorders>
              <w:top w:val="single" w:sz="4" w:space="0" w:color="auto"/>
              <w:left w:val="single" w:sz="4" w:space="0" w:color="auto"/>
              <w:bottom w:val="single" w:sz="4" w:space="0" w:color="auto"/>
              <w:right w:val="single" w:sz="4" w:space="0" w:color="auto"/>
            </w:tcBorders>
            <w:hideMark/>
          </w:tcPr>
          <w:p w14:paraId="7F1DF439" w14:textId="77777777" w:rsidR="006B4BFD" w:rsidRDefault="006B4BFD" w:rsidP="00F9275C">
            <w:pPr>
              <w:keepNext/>
              <w:keepLines/>
              <w:spacing w:after="0"/>
              <w:jc w:val="center"/>
              <w:rPr>
                <w:ins w:id="416" w:author="Ajantha De Silva" w:date="2020-11-01T12:03:00Z"/>
                <w:rFonts w:ascii="Arial" w:hAnsi="Arial"/>
                <w:sz w:val="18"/>
                <w:lang w:eastAsia="en-GB"/>
              </w:rPr>
            </w:pPr>
            <w:ins w:id="417"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3B2F2612" w14:textId="77777777" w:rsidR="006B4BFD" w:rsidRDefault="006B4BFD" w:rsidP="00F9275C">
            <w:pPr>
              <w:keepNext/>
              <w:keepLines/>
              <w:spacing w:after="0"/>
              <w:jc w:val="center"/>
              <w:rPr>
                <w:ins w:id="418" w:author="Ajantha De Silva" w:date="2020-11-01T12:03:00Z"/>
                <w:rFonts w:ascii="Arial" w:hAnsi="Arial"/>
                <w:sz w:val="18"/>
                <w:lang w:eastAsia="en-GB"/>
              </w:rPr>
            </w:pPr>
            <w:ins w:id="419"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1AD441A8" w14:textId="77777777" w:rsidR="006B4BFD" w:rsidRDefault="006B4BFD" w:rsidP="00F9275C">
            <w:pPr>
              <w:keepNext/>
              <w:keepLines/>
              <w:spacing w:after="0"/>
              <w:jc w:val="center"/>
              <w:rPr>
                <w:ins w:id="420" w:author="Ajantha De Silva" w:date="2020-11-01T12:03:00Z"/>
                <w:rFonts w:ascii="Arial" w:hAnsi="Arial"/>
                <w:sz w:val="18"/>
                <w:lang w:eastAsia="en-GB"/>
              </w:rPr>
            </w:pPr>
            <w:ins w:id="421" w:author="Ajantha De Silva" w:date="2020-11-01T12:03:00Z">
              <w:r>
                <w:rPr>
                  <w:rFonts w:ascii="Arial" w:hAnsi="Arial"/>
                  <w:sz w:val="18"/>
                  <w:lang w:eastAsia="en-GB"/>
                </w:rPr>
                <w:t>00</w:t>
              </w:r>
            </w:ins>
          </w:p>
        </w:tc>
        <w:tc>
          <w:tcPr>
            <w:tcW w:w="717" w:type="dxa"/>
            <w:tcBorders>
              <w:top w:val="single" w:sz="4" w:space="0" w:color="auto"/>
              <w:left w:val="single" w:sz="4" w:space="0" w:color="auto"/>
              <w:bottom w:val="single" w:sz="4" w:space="0" w:color="auto"/>
              <w:right w:val="single" w:sz="4" w:space="0" w:color="auto"/>
            </w:tcBorders>
            <w:hideMark/>
          </w:tcPr>
          <w:p w14:paraId="5BE77796" w14:textId="77777777" w:rsidR="006B4BFD" w:rsidRDefault="006B4BFD" w:rsidP="00F9275C">
            <w:pPr>
              <w:keepNext/>
              <w:keepLines/>
              <w:spacing w:after="0"/>
              <w:jc w:val="center"/>
              <w:rPr>
                <w:ins w:id="422" w:author="Ajantha De Silva" w:date="2020-11-01T12:03:00Z"/>
                <w:rFonts w:ascii="Arial" w:hAnsi="Arial"/>
                <w:sz w:val="18"/>
                <w:lang w:eastAsia="en-GB"/>
              </w:rPr>
            </w:pPr>
            <w:ins w:id="423" w:author="Ajantha De Silva" w:date="2020-11-01T12:03:00Z">
              <w:r>
                <w:rPr>
                  <w:rFonts w:ascii="Arial" w:hAnsi="Arial"/>
                  <w:sz w:val="18"/>
                  <w:lang w:eastAsia="en-GB"/>
                </w:rPr>
                <w:t>aa</w:t>
              </w:r>
            </w:ins>
          </w:p>
        </w:tc>
        <w:tc>
          <w:tcPr>
            <w:tcW w:w="717" w:type="dxa"/>
            <w:tcBorders>
              <w:top w:val="single" w:sz="4" w:space="0" w:color="auto"/>
              <w:left w:val="single" w:sz="4" w:space="0" w:color="auto"/>
              <w:bottom w:val="single" w:sz="4" w:space="0" w:color="auto"/>
              <w:right w:val="single" w:sz="4" w:space="0" w:color="auto"/>
            </w:tcBorders>
            <w:hideMark/>
          </w:tcPr>
          <w:p w14:paraId="59E3A01D" w14:textId="77777777" w:rsidR="006B4BFD" w:rsidRDefault="006B4BFD" w:rsidP="00F9275C">
            <w:pPr>
              <w:keepNext/>
              <w:keepLines/>
              <w:spacing w:after="0"/>
              <w:jc w:val="center"/>
              <w:rPr>
                <w:ins w:id="424" w:author="Ajantha De Silva" w:date="2020-11-01T12:03:00Z"/>
                <w:rFonts w:ascii="Arial" w:hAnsi="Arial"/>
                <w:sz w:val="18"/>
                <w:lang w:eastAsia="en-GB"/>
              </w:rPr>
            </w:pPr>
            <w:ins w:id="425" w:author="Ajantha De Silva" w:date="2020-11-01T12:03:00Z">
              <w:r>
                <w:rPr>
                  <w:rFonts w:ascii="Arial" w:hAnsi="Arial"/>
                  <w:sz w:val="18"/>
                  <w:lang w:eastAsia="en-GB"/>
                </w:rPr>
                <w:t>bb</w:t>
              </w:r>
            </w:ins>
          </w:p>
        </w:tc>
        <w:tc>
          <w:tcPr>
            <w:tcW w:w="717" w:type="dxa"/>
            <w:tcBorders>
              <w:top w:val="single" w:sz="4" w:space="0" w:color="auto"/>
              <w:left w:val="single" w:sz="4" w:space="0" w:color="auto"/>
              <w:bottom w:val="single" w:sz="4" w:space="0" w:color="auto"/>
              <w:right w:val="single" w:sz="4" w:space="0" w:color="auto"/>
            </w:tcBorders>
            <w:hideMark/>
          </w:tcPr>
          <w:p w14:paraId="0C826496" w14:textId="77777777" w:rsidR="006B4BFD" w:rsidRDefault="006B4BFD" w:rsidP="00F9275C">
            <w:pPr>
              <w:keepNext/>
              <w:keepLines/>
              <w:spacing w:after="0"/>
              <w:jc w:val="center"/>
              <w:rPr>
                <w:ins w:id="426" w:author="Ajantha De Silva" w:date="2020-11-01T12:03:00Z"/>
                <w:rFonts w:ascii="Arial" w:hAnsi="Arial"/>
                <w:sz w:val="18"/>
                <w:lang w:eastAsia="en-GB"/>
              </w:rPr>
            </w:pPr>
            <w:ins w:id="427" w:author="Ajantha De Silva" w:date="2020-11-01T12:03:00Z">
              <w:r>
                <w:rPr>
                  <w:rFonts w:ascii="Arial" w:hAnsi="Arial"/>
                  <w:sz w:val="18"/>
                  <w:lang w:eastAsia="en-GB"/>
                </w:rPr>
                <w:t>cc</w:t>
              </w:r>
            </w:ins>
          </w:p>
        </w:tc>
      </w:tr>
    </w:tbl>
    <w:p w14:paraId="616E9DAE" w14:textId="77777777" w:rsidR="006B4BFD" w:rsidRDefault="006B4BFD" w:rsidP="006B4BFD">
      <w:pPr>
        <w:tabs>
          <w:tab w:val="left" w:pos="2835"/>
        </w:tabs>
        <w:spacing w:after="0" w:line="240" w:lineRule="auto"/>
        <w:rPr>
          <w:ins w:id="428" w:author="Ajantha De Silva" w:date="2020-11-01T12:03:00Z"/>
          <w:color w:val="000000"/>
          <w:lang w:val="en-US" w:eastAsia="fr-FR"/>
        </w:rPr>
      </w:pPr>
    </w:p>
    <w:p w14:paraId="6BA3F8BF" w14:textId="616858FB" w:rsidR="006B4BFD" w:rsidRPr="00232B0F" w:rsidRDefault="006B4BFD" w:rsidP="00232B0F">
      <w:pPr>
        <w:pStyle w:val="ListParagraph"/>
        <w:numPr>
          <w:ilvl w:val="0"/>
          <w:numId w:val="33"/>
        </w:numPr>
        <w:spacing w:after="0" w:line="240" w:lineRule="auto"/>
        <w:rPr>
          <w:ins w:id="429" w:author="Ajantha De Silva" w:date="2020-11-01T12:03:00Z"/>
          <w:lang w:val="en-US"/>
        </w:rPr>
      </w:pPr>
      <w:ins w:id="430" w:author="Ajantha De Silva" w:date="2020-11-01T12:03:00Z">
        <w:r w:rsidRPr="00232B0F">
          <w:rPr>
            <w:lang w:val="en-US"/>
          </w:rPr>
          <w:t xml:space="preserve">NG-SS shall choose ‘aa </w:t>
        </w:r>
        <w:r w:rsidRPr="00B3194E">
          <w:rPr>
            <w:lang w:val="en-US"/>
          </w:rPr>
          <w:t>bb cc</w:t>
        </w:r>
        <w:r w:rsidRPr="00232B0F">
          <w:rPr>
            <w:lang w:val="en-US"/>
          </w:rPr>
          <w:t>’ as per the Annex C.2.2 in 3GPP 3</w:t>
        </w:r>
      </w:ins>
      <w:ins w:id="431" w:author="Ajantha De Silva" w:date="2020-11-05T11:00:00Z">
        <w:r w:rsidR="006877A4">
          <w:rPr>
            <w:lang w:val="en-US"/>
          </w:rPr>
          <w:t>3</w:t>
        </w:r>
      </w:ins>
      <w:ins w:id="432" w:author="Ajantha De Silva" w:date="2020-11-01T12:03:00Z">
        <w:r w:rsidRPr="00232B0F">
          <w:rPr>
            <w:lang w:val="en-US"/>
          </w:rPr>
          <w:t xml:space="preserve">.102. </w:t>
        </w:r>
      </w:ins>
      <w:ins w:id="433" w:author="Ajantha De Silva" w:date="2020-11-01T12:11:00Z">
        <w:r w:rsidR="00232B0F" w:rsidRPr="00232B0F">
          <w:rPr>
            <w:lang w:val="en-US"/>
          </w:rPr>
          <w:t>The SQN used in AUTN shall be the corresponding to the SQN updated in the USIM.</w:t>
        </w:r>
      </w:ins>
    </w:p>
    <w:p w14:paraId="0C8AA935" w14:textId="77777777" w:rsidR="006B4BFD" w:rsidRPr="00232B0F" w:rsidRDefault="006B4BFD" w:rsidP="00232B0F">
      <w:pPr>
        <w:pStyle w:val="ListParagraph"/>
        <w:numPr>
          <w:ilvl w:val="0"/>
          <w:numId w:val="33"/>
        </w:numPr>
        <w:spacing w:after="0" w:line="240" w:lineRule="auto"/>
        <w:rPr>
          <w:ins w:id="434" w:author="Ajantha De Silva" w:date="2020-11-01T12:03:00Z"/>
          <w:lang w:val="en-US"/>
        </w:rPr>
      </w:pPr>
      <w:ins w:id="435" w:author="Ajantha De Silva" w:date="2020-11-01T12:03:00Z">
        <w:r w:rsidRPr="00232B0F">
          <w:rPr>
            <w:lang w:val="en-US"/>
          </w:rPr>
          <w:t>All the remaining SQN records in the USIM shall be set to zero.</w:t>
        </w:r>
      </w:ins>
    </w:p>
    <w:p w14:paraId="3E8A066F" w14:textId="77777777" w:rsidR="006B4BFD" w:rsidRPr="00880F09" w:rsidRDefault="006B4BFD" w:rsidP="006B4BFD">
      <w:pPr>
        <w:spacing w:after="0" w:line="240" w:lineRule="auto"/>
        <w:ind w:left="288"/>
        <w:rPr>
          <w:ins w:id="436" w:author="Ajantha De Silva" w:date="2020-11-01T12:03:00Z"/>
          <w:lang w:val="en-US"/>
        </w:rPr>
      </w:pPr>
    </w:p>
    <w:p w14:paraId="51F56050" w14:textId="3F70D3F2" w:rsidR="00946F18" w:rsidRDefault="00946F18" w:rsidP="00946F18">
      <w:pPr>
        <w:pStyle w:val="Heading5"/>
        <w:numPr>
          <w:ilvl w:val="0"/>
          <w:numId w:val="0"/>
        </w:numPr>
        <w:ind w:left="1701" w:hanging="1701"/>
        <w:rPr>
          <w:ins w:id="437" w:author="Ajantha De Silva" w:date="2020-11-01T11:59:00Z"/>
        </w:rPr>
      </w:pPr>
      <w:ins w:id="438" w:author="Ajantha De Silva" w:date="2020-11-01T11:59:00Z">
        <w:r>
          <w:t>15.1.2</w:t>
        </w:r>
      </w:ins>
      <w:ins w:id="439" w:author="Ajantha De Silva" w:date="2020-11-01T12:01:00Z">
        <w:r>
          <w:t>A</w:t>
        </w:r>
      </w:ins>
      <w:ins w:id="440" w:author="Ajantha De Silva" w:date="2020-11-01T11:59:00Z">
        <w:r>
          <w:t>.4.2</w:t>
        </w:r>
        <w:r>
          <w:tab/>
          <w:t>Procedure</w:t>
        </w:r>
        <w:bookmarkEnd w:id="132"/>
        <w:bookmarkEnd w:id="133"/>
      </w:ins>
    </w:p>
    <w:bookmarkEnd w:id="134"/>
    <w:p w14:paraId="4D7CB6FA" w14:textId="77777777" w:rsidR="00946F18" w:rsidRDefault="00946F18" w:rsidP="00946F18">
      <w:pPr>
        <w:pStyle w:val="B1"/>
        <w:rPr>
          <w:ins w:id="441" w:author="Ajantha De Silva" w:date="2020-11-01T11:59:00Z"/>
          <w:lang w:val="en-US" w:eastAsia="fr-FR"/>
        </w:rPr>
      </w:pPr>
      <w:ins w:id="442" w:author="Ajantha De Silva" w:date="2020-11-01T11:59:00Z">
        <w:r w:rsidRPr="00496304">
          <w:t>a)</w:t>
        </w:r>
        <w:r w:rsidRPr="00496304">
          <w:tab/>
        </w:r>
        <w:r>
          <w:rPr>
            <w:lang w:val="en-US" w:eastAsia="fr-FR"/>
          </w:rPr>
          <w:t>Bring up Cell A and the UE is switched on.</w:t>
        </w:r>
      </w:ins>
    </w:p>
    <w:p w14:paraId="44846D76" w14:textId="77777777" w:rsidR="00946F18" w:rsidRDefault="00946F18" w:rsidP="00946F18">
      <w:pPr>
        <w:pStyle w:val="B1"/>
        <w:rPr>
          <w:ins w:id="443" w:author="Ajantha De Silva" w:date="2020-11-01T11:59:00Z"/>
        </w:rPr>
      </w:pPr>
      <w:ins w:id="444" w:author="Ajantha De Silva" w:date="2020-11-01T11:59:00Z">
        <w:r>
          <w:t>b)</w:t>
        </w:r>
        <w:r w:rsidRPr="00A73F05">
          <w:rPr>
            <w:lang w:val="en-US" w:eastAsia="fr-FR"/>
          </w:rPr>
          <w:t xml:space="preserve"> </w:t>
        </w:r>
        <w:r>
          <w:rPr>
            <w:lang w:val="en-US" w:eastAsia="fr-FR"/>
          </w:rPr>
          <w:t>The UE sends</w:t>
        </w:r>
        <w:r w:rsidRPr="003E6AA2">
          <w:rPr>
            <w:lang w:val="en-US" w:eastAsia="fr-FR"/>
          </w:rPr>
          <w:t xml:space="preserve"> </w:t>
        </w:r>
        <w:r>
          <w:rPr>
            <w:lang w:val="en-US" w:eastAsia="fr-FR"/>
          </w:rPr>
          <w:t>REGISTRATION REQUEST</w:t>
        </w:r>
        <w:r w:rsidRPr="003E6AA2">
          <w:rPr>
            <w:lang w:val="en-US" w:eastAsia="fr-FR"/>
          </w:rPr>
          <w:t xml:space="preserve"> to NG-SS. Further NG-SS responds with </w:t>
        </w:r>
        <w:r>
          <w:rPr>
            <w:lang w:val="en-US" w:eastAsia="fr-FR"/>
          </w:rPr>
          <w:t>REGISTRATION REJECT</w:t>
        </w:r>
        <w:r w:rsidRPr="003E6AA2">
          <w:rPr>
            <w:lang w:val="en-US" w:eastAsia="fr-FR"/>
          </w:rPr>
          <w:t xml:space="preserve"> (</w:t>
        </w:r>
        <w:r>
          <w:rPr>
            <w:lang w:val="en-US" w:eastAsia="fr-FR"/>
          </w:rPr>
          <w:t xml:space="preserve">cause: </w:t>
        </w:r>
        <w:r w:rsidRPr="003E6AA2">
          <w:rPr>
            <w:lang w:val="en-US" w:eastAsia="fr-FR"/>
          </w:rPr>
          <w:t>Roaming not allowed in this tracking area)</w:t>
        </w:r>
        <w:r>
          <w:rPr>
            <w:lang w:val="en-US" w:eastAsia="fr-FR"/>
          </w:rPr>
          <w:t>, and then UE is switched off.</w:t>
        </w:r>
      </w:ins>
    </w:p>
    <w:p w14:paraId="27681D23" w14:textId="77777777" w:rsidR="00946F18" w:rsidRPr="00496304" w:rsidRDefault="00946F18" w:rsidP="00946F18">
      <w:pPr>
        <w:pStyle w:val="B1"/>
        <w:rPr>
          <w:ins w:id="445" w:author="Ajantha De Silva" w:date="2020-11-01T11:59:00Z"/>
        </w:rPr>
      </w:pPr>
      <w:ins w:id="446" w:author="Ajantha De Silva" w:date="2020-11-01T11:59:00Z">
        <w:r>
          <w:t xml:space="preserve">c) </w:t>
        </w:r>
        <w:r w:rsidRPr="00496304">
          <w:t>The UE is switched on.</w:t>
        </w:r>
      </w:ins>
    </w:p>
    <w:p w14:paraId="60329650" w14:textId="77777777" w:rsidR="00946F18" w:rsidRPr="00496304" w:rsidRDefault="00946F18" w:rsidP="00946F18">
      <w:pPr>
        <w:pStyle w:val="B1"/>
        <w:rPr>
          <w:ins w:id="447" w:author="Ajantha De Silva" w:date="2020-11-01T11:59:00Z"/>
        </w:rPr>
      </w:pPr>
      <w:ins w:id="448" w:author="Ajantha De Silva" w:date="2020-11-01T11:59:00Z">
        <w:r>
          <w:t>d</w:t>
        </w:r>
        <w:r w:rsidRPr="00496304">
          <w:t>)</w:t>
        </w:r>
        <w:r w:rsidRPr="00496304">
          <w:tab/>
          <w:t xml:space="preserve">Upon reception of an </w:t>
        </w:r>
        <w:r w:rsidRPr="00496304">
          <w:rPr>
            <w:i/>
          </w:rPr>
          <w:t>RRCSetupRequest</w:t>
        </w:r>
        <w:r w:rsidRPr="00496304">
          <w:t xml:space="preserve"> message from the UE, NG-SS transmits an </w:t>
        </w:r>
        <w:r w:rsidRPr="00496304">
          <w:rPr>
            <w:i/>
          </w:rPr>
          <w:t>RRCSetup</w:t>
        </w:r>
        <w:r w:rsidRPr="00496304">
          <w:t xml:space="preserve"> message to the UE followed by reception of an </w:t>
        </w:r>
        <w:r w:rsidRPr="00496304">
          <w:rPr>
            <w:i/>
          </w:rPr>
          <w:t>RRCSetupComplete</w:t>
        </w:r>
        <w:r w:rsidRPr="00496304">
          <w:t xml:space="preserve"> message from the UE.</w:t>
        </w:r>
      </w:ins>
    </w:p>
    <w:p w14:paraId="0FBD69A9" w14:textId="77777777" w:rsidR="00946F18" w:rsidRPr="00496304" w:rsidRDefault="00946F18" w:rsidP="00946F18">
      <w:pPr>
        <w:pStyle w:val="B1"/>
        <w:rPr>
          <w:ins w:id="449" w:author="Ajantha De Silva" w:date="2020-11-01T11:59:00Z"/>
        </w:rPr>
      </w:pPr>
      <w:ins w:id="450" w:author="Ajantha De Silva" w:date="2020-11-01T11:59:00Z">
        <w:r>
          <w:t>e</w:t>
        </w:r>
        <w:r w:rsidRPr="00496304">
          <w:t>)</w:t>
        </w:r>
        <w:r w:rsidRPr="00496304">
          <w:tab/>
          <w:t xml:space="preserve">After receipt of a </w:t>
        </w:r>
        <w:r w:rsidRPr="00496304">
          <w:rPr>
            <w:i/>
          </w:rPr>
          <w:t>REGISTRATION REQUEST</w:t>
        </w:r>
        <w:r w:rsidRPr="00496304">
          <w:t xml:space="preserve"> message from the UE during registration, the NG-SS initiates the EAP-AKA' authentication procedure and sends EAP message IE with EAP-request/AKA'-challenge message in the </w:t>
        </w:r>
        <w:r w:rsidRPr="00496304">
          <w:rPr>
            <w:i/>
          </w:rPr>
          <w:t>AUTHENTICATION REQUEST</w:t>
        </w:r>
        <w:r w:rsidRPr="00496304">
          <w:t xml:space="preserve"> message, uses:</w:t>
        </w:r>
      </w:ins>
    </w:p>
    <w:p w14:paraId="708B2FC4" w14:textId="77777777" w:rsidR="00946F18" w:rsidRDefault="00946F18" w:rsidP="00946F18">
      <w:pPr>
        <w:pStyle w:val="B3"/>
        <w:rPr>
          <w:ins w:id="451" w:author="Ajantha De Silva" w:date="2020-11-01T11:59:00Z"/>
        </w:rPr>
      </w:pPr>
      <w:ins w:id="452" w:author="Ajantha De Silva" w:date="2020-11-01T11:59:00Z">
        <w:r>
          <w:t>ngKSI:</w:t>
        </w:r>
      </w:ins>
    </w:p>
    <w:p w14:paraId="26B454F6" w14:textId="77777777" w:rsidR="00946F18" w:rsidRDefault="00946F18" w:rsidP="00946F18">
      <w:pPr>
        <w:pStyle w:val="B4"/>
        <w:rPr>
          <w:ins w:id="453" w:author="Ajantha De Silva" w:date="2020-11-01T11:59:00Z"/>
        </w:rPr>
      </w:pPr>
      <w:ins w:id="454" w:author="Ajantha De Silva" w:date="2020-11-01T11:59:00Z">
        <w:r>
          <w:t>NAS key set identifier:</w:t>
        </w:r>
        <w:r>
          <w:tab/>
          <w:t xml:space="preserve">'000' </w:t>
        </w:r>
      </w:ins>
    </w:p>
    <w:p w14:paraId="6F2C246D" w14:textId="77777777" w:rsidR="00946F18" w:rsidRDefault="00946F18" w:rsidP="00946F18">
      <w:pPr>
        <w:pStyle w:val="B4"/>
        <w:rPr>
          <w:ins w:id="455" w:author="Ajantha De Silva" w:date="2020-11-01T11:59:00Z"/>
        </w:rPr>
      </w:pPr>
      <w:ins w:id="456" w:author="Ajantha De Silva" w:date="2020-11-01T11:59:00Z">
        <w:r>
          <w:t>TSC:</w:t>
        </w:r>
        <w:r>
          <w:tab/>
          <w:t>'0'</w:t>
        </w:r>
      </w:ins>
    </w:p>
    <w:p w14:paraId="0B7E593F" w14:textId="77777777" w:rsidR="00946F18" w:rsidRDefault="00946F18" w:rsidP="00946F18">
      <w:pPr>
        <w:pStyle w:val="B3"/>
        <w:rPr>
          <w:ins w:id="457" w:author="Ajantha De Silva" w:date="2020-11-01T11:59:00Z"/>
        </w:rPr>
      </w:pPr>
      <w:ins w:id="458" w:author="Ajantha De Silva" w:date="2020-11-01T11:59:00Z">
        <w:r>
          <w:lastRenderedPageBreak/>
          <w:t>EAP message:</w:t>
        </w:r>
        <w:r>
          <w:tab/>
          <w:t>EAP-request/AKA'-challenge</w:t>
        </w:r>
      </w:ins>
    </w:p>
    <w:p w14:paraId="09326BE1" w14:textId="77777777" w:rsidR="00946F18" w:rsidRPr="00496304" w:rsidRDefault="00946F18" w:rsidP="00946F18">
      <w:pPr>
        <w:pStyle w:val="B1"/>
        <w:rPr>
          <w:ins w:id="459" w:author="Ajantha De Silva" w:date="2020-11-01T11:59:00Z"/>
        </w:rPr>
      </w:pPr>
      <w:bookmarkStart w:id="460" w:name="_Toc44962065"/>
      <w:ins w:id="461" w:author="Ajantha De Silva" w:date="2020-11-01T11:59:00Z">
        <w:r>
          <w:t>f</w:t>
        </w:r>
        <w:r w:rsidRPr="00496304">
          <w:t>)</w:t>
        </w:r>
        <w:r w:rsidRPr="00496304">
          <w:tab/>
          <w:t xml:space="preserve">Using the 5G authentication challenge data received in </w:t>
        </w:r>
        <w:r w:rsidRPr="00496304">
          <w:rPr>
            <w:i/>
          </w:rPr>
          <w:t>AUTHENTICATION REQUEST</w:t>
        </w:r>
        <w:r w:rsidRPr="00496304">
          <w:t xml:space="preserve"> message the ME pass</w:t>
        </w:r>
        <w:r>
          <w:t>es</w:t>
        </w:r>
        <w:r w:rsidRPr="00496304">
          <w:t xml:space="preserve"> the RAND and AUTN to the USIM, the USIM calculates the response parameter K</w:t>
        </w:r>
        <w:r w:rsidRPr="00496304">
          <w:rPr>
            <w:vertAlign w:val="subscript"/>
          </w:rPr>
          <w:t>C</w:t>
        </w:r>
        <w:r w:rsidRPr="00496304">
          <w:t xml:space="preserve"> (i.e. GPRS Kc) from CK and IK using conversion function c3.</w:t>
        </w:r>
      </w:ins>
    </w:p>
    <w:p w14:paraId="6E614DBC" w14:textId="77777777" w:rsidR="00946F18" w:rsidRPr="00496304" w:rsidRDefault="00946F18" w:rsidP="00946F18">
      <w:pPr>
        <w:pStyle w:val="B1"/>
        <w:rPr>
          <w:ins w:id="462" w:author="Ajantha De Silva" w:date="2020-11-01T11:59:00Z"/>
        </w:rPr>
      </w:pPr>
      <w:ins w:id="463" w:author="Ajantha De Silva" w:date="2020-11-01T11:59:00Z">
        <w:r>
          <w:t>g</w:t>
        </w:r>
        <w:r w:rsidRPr="00496304">
          <w:t>)</w:t>
        </w:r>
        <w:r w:rsidRPr="00496304">
          <w:tab/>
          <w:t xml:space="preserve">After the reception of </w:t>
        </w:r>
        <w:r w:rsidRPr="00496304">
          <w:rPr>
            <w:i/>
          </w:rPr>
          <w:t>AUTHENTICATION RESPONSE</w:t>
        </w:r>
        <w:r w:rsidRPr="00496304">
          <w:t xml:space="preserve"> message from the UE, the NG-SS sends a </w:t>
        </w:r>
        <w:r w:rsidRPr="00496304">
          <w:rPr>
            <w:i/>
          </w:rPr>
          <w:t>SECURITY MODE COMMAND</w:t>
        </w:r>
        <w:r w:rsidRPr="00496304">
          <w:t xml:space="preserve"> message. The UE sends a </w:t>
        </w:r>
        <w:r w:rsidRPr="00496304">
          <w:rPr>
            <w:i/>
          </w:rPr>
          <w:t>SECURITY MODE COMPLETE</w:t>
        </w:r>
        <w:r w:rsidRPr="00496304">
          <w:t xml:space="preserve"> message.</w:t>
        </w:r>
      </w:ins>
    </w:p>
    <w:p w14:paraId="25F00B93" w14:textId="77777777" w:rsidR="00946F18" w:rsidRPr="00496304" w:rsidRDefault="00946F18" w:rsidP="00946F18">
      <w:pPr>
        <w:pStyle w:val="B1"/>
        <w:rPr>
          <w:ins w:id="464" w:author="Ajantha De Silva" w:date="2020-11-01T11:59:00Z"/>
        </w:rPr>
      </w:pPr>
      <w:ins w:id="465" w:author="Ajantha De Silva" w:date="2020-11-01T11:59:00Z">
        <w:r>
          <w:t>h</w:t>
        </w:r>
        <w:r w:rsidRPr="00496304">
          <w:t>)</w:t>
        </w:r>
        <w:r w:rsidRPr="00496304">
          <w:tab/>
          <w:t xml:space="preserve">The NG-SS sends a </w:t>
        </w:r>
        <w:r w:rsidRPr="00496304">
          <w:rPr>
            <w:i/>
          </w:rPr>
          <w:t>REGISTRATION ACCEPT</w:t>
        </w:r>
        <w:r w:rsidRPr="00496304">
          <w:t xml:space="preserve"> message. </w:t>
        </w:r>
      </w:ins>
    </w:p>
    <w:p w14:paraId="04F8DDFF" w14:textId="77777777" w:rsidR="00946F18" w:rsidRPr="00496304" w:rsidRDefault="00946F18" w:rsidP="00946F18">
      <w:pPr>
        <w:pStyle w:val="B2"/>
        <w:rPr>
          <w:ins w:id="466" w:author="Ajantha De Silva" w:date="2020-11-01T11:59:00Z"/>
        </w:rPr>
      </w:pPr>
      <w:ins w:id="467" w:author="Ajantha De Silva" w:date="2020-11-01T11:59:00Z">
        <w:r w:rsidRPr="00496304">
          <w:t>5G-GUTI:</w:t>
        </w:r>
        <w:r w:rsidRPr="00496304">
          <w:tab/>
          <w:t>24408300010266436587</w:t>
        </w:r>
      </w:ins>
    </w:p>
    <w:p w14:paraId="5A694013" w14:textId="77777777" w:rsidR="00946F18" w:rsidRPr="00496304" w:rsidRDefault="00946F18" w:rsidP="00946F18">
      <w:pPr>
        <w:pStyle w:val="B1"/>
        <w:rPr>
          <w:ins w:id="468" w:author="Ajantha De Silva" w:date="2020-11-01T11:59:00Z"/>
        </w:rPr>
      </w:pPr>
      <w:ins w:id="469" w:author="Ajantha De Silva" w:date="2020-11-01T11:59:00Z">
        <w:r>
          <w:t>i</w:t>
        </w:r>
        <w:r w:rsidRPr="00496304">
          <w:t>)</w:t>
        </w:r>
        <w:r w:rsidRPr="00496304">
          <w:tab/>
          <w:t xml:space="preserve">The UE sends a </w:t>
        </w:r>
        <w:r w:rsidRPr="00496304">
          <w:rPr>
            <w:i/>
          </w:rPr>
          <w:t>REGISTRATION COMPLETE</w:t>
        </w:r>
        <w:r w:rsidRPr="00496304">
          <w:t xml:space="preserve"> message.</w:t>
        </w:r>
      </w:ins>
    </w:p>
    <w:p w14:paraId="12CBFAD6" w14:textId="77777777" w:rsidR="00946F18" w:rsidRPr="00496304" w:rsidRDefault="00946F18" w:rsidP="00946F18">
      <w:pPr>
        <w:pStyle w:val="B1"/>
        <w:rPr>
          <w:ins w:id="470" w:author="Ajantha De Silva" w:date="2020-11-01T11:59:00Z"/>
        </w:rPr>
      </w:pPr>
      <w:ins w:id="471" w:author="Ajantha De Silva" w:date="2020-11-01T11:59:00Z">
        <w:r>
          <w:t>j</w:t>
        </w:r>
        <w:r w:rsidRPr="00496304">
          <w:t>)</w:t>
        </w:r>
        <w:r w:rsidRPr="00496304">
          <w:tab/>
          <w:t xml:space="preserve">The UE is switched off or the UE's radio interface is switched off to perform the </w:t>
        </w:r>
        <w:r w:rsidRPr="00496304">
          <w:rPr>
            <w:i/>
          </w:rPr>
          <w:t>DEREGISTRATION</w:t>
        </w:r>
        <w:r w:rsidRPr="00496304">
          <w:t xml:space="preserve"> procedure</w:t>
        </w:r>
        <w:r>
          <w:t>, then the NG-SS sends the RRCRelease message.</w:t>
        </w:r>
      </w:ins>
    </w:p>
    <w:p w14:paraId="3662A6BB" w14:textId="77777777" w:rsidR="00946F18" w:rsidRPr="00496304" w:rsidRDefault="00946F18" w:rsidP="00946F18">
      <w:pPr>
        <w:pStyle w:val="B1"/>
        <w:rPr>
          <w:ins w:id="472" w:author="Ajantha De Silva" w:date="2020-11-01T11:59:00Z"/>
        </w:rPr>
      </w:pPr>
      <w:ins w:id="473" w:author="Ajantha De Silva" w:date="2020-11-01T11:59:00Z">
        <w:r>
          <w:t>k</w:t>
        </w:r>
        <w:r w:rsidRPr="00496304">
          <w:t>)</w:t>
        </w:r>
        <w:r w:rsidRPr="00496304">
          <w:tab/>
          <w:t>The UE is switched on.</w:t>
        </w:r>
      </w:ins>
    </w:p>
    <w:p w14:paraId="01A31640" w14:textId="77777777" w:rsidR="00946F18" w:rsidRPr="00496304" w:rsidRDefault="00946F18" w:rsidP="00946F18">
      <w:pPr>
        <w:pStyle w:val="B1"/>
        <w:rPr>
          <w:ins w:id="474" w:author="Ajantha De Silva" w:date="2020-11-01T11:59:00Z"/>
        </w:rPr>
      </w:pPr>
      <w:ins w:id="475" w:author="Ajantha De Silva" w:date="2020-11-01T11:59:00Z">
        <w:r>
          <w:t>l</w:t>
        </w:r>
        <w:r w:rsidRPr="00496304">
          <w:t>)</w:t>
        </w:r>
        <w:r w:rsidRPr="00496304">
          <w:tab/>
          <w:t xml:space="preserve">The UE sends </w:t>
        </w:r>
        <w:r w:rsidRPr="00496304">
          <w:rPr>
            <w:i/>
          </w:rPr>
          <w:t>REGISTRATION REQUEST</w:t>
        </w:r>
        <w:r w:rsidRPr="00496304">
          <w:t xml:space="preserve"> message, indicates the 5GS mobile identity information element type "5G-GUTI"</w:t>
        </w:r>
      </w:ins>
    </w:p>
    <w:p w14:paraId="68993F35" w14:textId="77777777" w:rsidR="00946F18" w:rsidRPr="00496304" w:rsidRDefault="00946F18" w:rsidP="00946F18">
      <w:pPr>
        <w:pStyle w:val="B1"/>
        <w:rPr>
          <w:ins w:id="476" w:author="Ajantha De Silva" w:date="2020-11-01T11:59:00Z"/>
        </w:rPr>
      </w:pPr>
      <w:ins w:id="477" w:author="Ajantha De Silva" w:date="2020-11-01T11:59:00Z">
        <w:r>
          <w:t>m</w:t>
        </w:r>
        <w:r w:rsidRPr="00496304">
          <w:t>)</w:t>
        </w:r>
        <w:r w:rsidRPr="00496304">
          <w:tab/>
          <w:t xml:space="preserve">The NG-SS transmits a </w:t>
        </w:r>
        <w:r w:rsidRPr="00496304">
          <w:rPr>
            <w:i/>
          </w:rPr>
          <w:t>SECURITY MODE COMMAND</w:t>
        </w:r>
        <w:r w:rsidRPr="00496304">
          <w:t xml:space="preserve"> message using the last calculated K</w:t>
        </w:r>
        <w:r w:rsidRPr="00496304">
          <w:rPr>
            <w:vertAlign w:val="subscript"/>
          </w:rPr>
          <w:t>AMF</w:t>
        </w:r>
        <w:r w:rsidRPr="00496304">
          <w:t xml:space="preserve"> indicated by the ngKSI to activate NAS security.</w:t>
        </w:r>
      </w:ins>
    </w:p>
    <w:p w14:paraId="5A1AC9AB" w14:textId="77777777" w:rsidR="00946F18" w:rsidRPr="00496304" w:rsidRDefault="00946F18" w:rsidP="00946F18">
      <w:pPr>
        <w:pStyle w:val="B1"/>
        <w:rPr>
          <w:ins w:id="478" w:author="Ajantha De Silva" w:date="2020-11-01T11:59:00Z"/>
        </w:rPr>
      </w:pPr>
      <w:ins w:id="479" w:author="Ajantha De Silva" w:date="2020-11-01T11:59:00Z">
        <w:r>
          <w:t>n</w:t>
        </w:r>
        <w:r w:rsidRPr="00496304">
          <w:t>)</w:t>
        </w:r>
        <w:r w:rsidRPr="00496304">
          <w:tab/>
          <w:t xml:space="preserve">The NG-SS sends </w:t>
        </w:r>
        <w:r w:rsidRPr="00496304">
          <w:rPr>
            <w:i/>
          </w:rPr>
          <w:t>REGISTRATION ACCEPT</w:t>
        </w:r>
        <w:r w:rsidRPr="00496304">
          <w:t xml:space="preserve"> to the UE</w:t>
        </w:r>
        <w:r>
          <w:t>.</w:t>
        </w:r>
      </w:ins>
    </w:p>
    <w:p w14:paraId="50B77C43" w14:textId="77777777" w:rsidR="00946F18" w:rsidRPr="00496304" w:rsidRDefault="00946F18" w:rsidP="00946F18">
      <w:pPr>
        <w:pStyle w:val="B1"/>
        <w:rPr>
          <w:ins w:id="480" w:author="Ajantha De Silva" w:date="2020-11-01T11:59:00Z"/>
        </w:rPr>
      </w:pPr>
      <w:ins w:id="481" w:author="Ajantha De Silva" w:date="2020-11-01T11:59:00Z">
        <w:r>
          <w:t>o</w:t>
        </w:r>
        <w:r w:rsidRPr="00496304">
          <w:t>)</w:t>
        </w:r>
        <w:r w:rsidRPr="00496304">
          <w:tab/>
          <w:t xml:space="preserve">The UE sends a </w:t>
        </w:r>
        <w:r w:rsidRPr="00496304">
          <w:rPr>
            <w:i/>
          </w:rPr>
          <w:t>REGISTRATION COMPLETE</w:t>
        </w:r>
        <w:r w:rsidRPr="00496304">
          <w:t xml:space="preserve"> message.</w:t>
        </w:r>
      </w:ins>
    </w:p>
    <w:p w14:paraId="2A26F9B2" w14:textId="77777777" w:rsidR="00946F18" w:rsidRDefault="00946F18" w:rsidP="00946F18">
      <w:pPr>
        <w:pStyle w:val="B1"/>
        <w:rPr>
          <w:ins w:id="482" w:author="Ajantha De Silva" w:date="2020-11-01T11:59:00Z"/>
        </w:rPr>
      </w:pPr>
      <w:ins w:id="483" w:author="Ajantha De Silva" w:date="2020-11-01T11:59:00Z">
        <w:r>
          <w:t>p</w:t>
        </w:r>
        <w:r w:rsidRPr="00496304">
          <w:t>)</w:t>
        </w:r>
        <w:r w:rsidRPr="00496304">
          <w:tab/>
          <w:t xml:space="preserve">The UE is switched off or the UE's radio interface is switched off to perform the </w:t>
        </w:r>
        <w:r w:rsidRPr="00496304">
          <w:rPr>
            <w:i/>
          </w:rPr>
          <w:t>DEREGISTRATION</w:t>
        </w:r>
        <w:r w:rsidRPr="00496304">
          <w:t xml:space="preserve"> procedure</w:t>
        </w:r>
        <w:r>
          <w:t>.</w:t>
        </w:r>
      </w:ins>
    </w:p>
    <w:p w14:paraId="3445F5F6" w14:textId="667FC640" w:rsidR="00946F18" w:rsidRDefault="00946F18" w:rsidP="00946F18">
      <w:pPr>
        <w:pStyle w:val="Heading4"/>
        <w:numPr>
          <w:ilvl w:val="0"/>
          <w:numId w:val="0"/>
        </w:numPr>
        <w:ind w:left="1418" w:hanging="1418"/>
        <w:rPr>
          <w:ins w:id="484" w:author="Ajantha De Silva" w:date="2020-11-01T11:59:00Z"/>
        </w:rPr>
      </w:pPr>
      <w:bookmarkStart w:id="485" w:name="_Toc50983729"/>
      <w:ins w:id="486" w:author="Ajantha De Silva" w:date="2020-11-01T11:59:00Z">
        <w:r>
          <w:t>15.1.2</w:t>
        </w:r>
      </w:ins>
      <w:ins w:id="487" w:author="Ajantha De Silva" w:date="2020-11-01T12:01:00Z">
        <w:r>
          <w:t>A</w:t>
        </w:r>
      </w:ins>
      <w:ins w:id="488" w:author="Ajantha De Silva" w:date="2020-11-01T11:59:00Z">
        <w:r>
          <w:t>.5</w:t>
        </w:r>
        <w:r>
          <w:tab/>
          <w:t>Acceptance criteria</w:t>
        </w:r>
        <w:bookmarkEnd w:id="460"/>
        <w:bookmarkEnd w:id="485"/>
      </w:ins>
    </w:p>
    <w:p w14:paraId="7AF99F1A" w14:textId="25843481" w:rsidR="00946F18" w:rsidRDefault="00946F18" w:rsidP="00946F18">
      <w:pPr>
        <w:pStyle w:val="B1"/>
        <w:rPr>
          <w:ins w:id="489" w:author="Ajantha De Silva" w:date="2020-11-01T12:04:00Z"/>
          <w:vertAlign w:val="subscript"/>
        </w:rPr>
      </w:pPr>
      <w:ins w:id="490" w:author="Ajantha De Silva" w:date="2020-11-01T11:59:00Z">
        <w:r w:rsidRPr="00496304">
          <w:t>1)</w:t>
        </w:r>
        <w:r w:rsidRPr="00496304">
          <w:tab/>
          <w:t xml:space="preserve">After step </w:t>
        </w:r>
        <w:r>
          <w:t>c</w:t>
        </w:r>
        <w:r w:rsidRPr="00496304">
          <w:t>) the ME shall read EF</w:t>
        </w:r>
        <w:r w:rsidRPr="00124D99">
          <w:rPr>
            <w:vertAlign w:val="subscript"/>
          </w:rPr>
          <w:t>UST</w:t>
        </w:r>
      </w:ins>
    </w:p>
    <w:p w14:paraId="1700EE93" w14:textId="77777777" w:rsidR="00CD41B4" w:rsidRDefault="00CD41B4" w:rsidP="00CD41B4">
      <w:pPr>
        <w:pStyle w:val="B1"/>
        <w:spacing w:after="0"/>
        <w:ind w:left="852"/>
        <w:rPr>
          <w:ins w:id="491" w:author="Ajantha De Silva" w:date="2020-11-01T12:04:00Z"/>
          <w:lang w:val="en-US"/>
        </w:rPr>
      </w:pPr>
      <w:ins w:id="492" w:author="Ajantha De Silva" w:date="2020-11-01T12:04:00Z">
        <w:r>
          <w:rPr>
            <w:lang w:val="en-US"/>
          </w:rPr>
          <w:t xml:space="preserve">NG-SS shall verify below using the SUCI received in </w:t>
        </w:r>
        <w:r w:rsidRPr="00C97F9D">
          <w:rPr>
            <w:i/>
            <w:iCs/>
            <w:lang w:val="en-US"/>
          </w:rPr>
          <w:t>REGISTRATION</w:t>
        </w:r>
        <w:r>
          <w:rPr>
            <w:i/>
            <w:iCs/>
            <w:lang w:val="en-US"/>
          </w:rPr>
          <w:t xml:space="preserve"> REQUEST</w:t>
        </w:r>
        <w:r>
          <w:rPr>
            <w:lang w:val="en-US"/>
          </w:rPr>
          <w:t>.</w:t>
        </w:r>
      </w:ins>
    </w:p>
    <w:p w14:paraId="19CD4077" w14:textId="77777777" w:rsidR="00CD41B4" w:rsidRPr="00D42B9A" w:rsidRDefault="00CD41B4" w:rsidP="00CD41B4">
      <w:pPr>
        <w:pStyle w:val="B1"/>
        <w:spacing w:after="0"/>
        <w:ind w:left="0" w:firstLine="0"/>
        <w:rPr>
          <w:ins w:id="493" w:author="Ajantha De Silva" w:date="2020-11-01T12:04:00Z"/>
          <w:lang w:val="en-US"/>
        </w:rPr>
      </w:pPr>
    </w:p>
    <w:p w14:paraId="722EDE82" w14:textId="77777777" w:rsidR="00CD41B4" w:rsidRPr="00C97F9D" w:rsidRDefault="00CD41B4" w:rsidP="00CD41B4">
      <w:pPr>
        <w:pStyle w:val="B1"/>
        <w:spacing w:after="0"/>
        <w:ind w:left="852"/>
        <w:rPr>
          <w:ins w:id="494" w:author="Ajantha De Silva" w:date="2020-11-01T12:04:00Z"/>
          <w:highlight w:val="yellow"/>
          <w:lang w:val="en-US"/>
        </w:rPr>
      </w:pPr>
      <w:ins w:id="495" w:author="Ajantha De Silva" w:date="2020-11-01T12:04:00Z">
        <w:r>
          <w:rPr>
            <w:lang w:val="en-US"/>
          </w:rPr>
          <w:t>If Test System has chosen y as service n</w:t>
        </w:r>
        <w:r w:rsidRPr="00C97F9D">
          <w:rPr>
            <w:vertAlign w:val="superscript"/>
            <w:lang w:val="en-US"/>
          </w:rPr>
          <w:t>o</w:t>
        </w:r>
        <w:r>
          <w:rPr>
            <w:lang w:val="en-US"/>
          </w:rPr>
          <w:t xml:space="preserve"> 124 in EF</w:t>
        </w:r>
        <w:r w:rsidRPr="00C97F9D">
          <w:rPr>
            <w:vertAlign w:val="subscript"/>
            <w:lang w:val="en-US"/>
          </w:rPr>
          <w:t>UST</w:t>
        </w:r>
        <w:r>
          <w:rPr>
            <w:lang w:val="en-US"/>
          </w:rPr>
          <w:t xml:space="preserve"> available at TC initialization</w:t>
        </w:r>
      </w:ins>
    </w:p>
    <w:p w14:paraId="0B1B13CC" w14:textId="77777777" w:rsidR="00CD41B4" w:rsidRDefault="00CD41B4" w:rsidP="00CD41B4">
      <w:pPr>
        <w:pStyle w:val="B3"/>
        <w:numPr>
          <w:ilvl w:val="0"/>
          <w:numId w:val="27"/>
        </w:numPr>
        <w:rPr>
          <w:ins w:id="496" w:author="Ajantha De Silva" w:date="2020-11-01T12:04:00Z"/>
          <w:lang w:val="en-US"/>
        </w:rPr>
      </w:pPr>
      <w:ins w:id="497" w:author="Ajantha De Silva" w:date="2020-11-01T12:04:00Z">
        <w:r w:rsidRPr="008D73DA">
          <w:t>Protection Scheme Identifier – ECIES scheme profile B</w:t>
        </w:r>
        <w:r>
          <w:rPr>
            <w:lang w:val="en-US"/>
          </w:rPr>
          <w:t xml:space="preserve"> </w:t>
        </w:r>
      </w:ins>
    </w:p>
    <w:p w14:paraId="28D3223F" w14:textId="77777777" w:rsidR="00CD41B4" w:rsidRPr="00D42B9A" w:rsidRDefault="00CD41B4" w:rsidP="00CD41B4">
      <w:pPr>
        <w:pStyle w:val="B1"/>
        <w:spacing w:after="0"/>
        <w:ind w:left="852"/>
        <w:rPr>
          <w:ins w:id="498" w:author="Ajantha De Silva" w:date="2020-11-01T12:04:00Z"/>
          <w:lang w:val="en-US"/>
        </w:rPr>
      </w:pPr>
      <w:ins w:id="499" w:author="Ajantha De Silva" w:date="2020-11-01T12:04:00Z">
        <w:r w:rsidRPr="00D42B9A">
          <w:rPr>
            <w:lang w:val="en-US"/>
          </w:rPr>
          <w:t>Else</w:t>
        </w:r>
      </w:ins>
    </w:p>
    <w:p w14:paraId="5BDF0ECE" w14:textId="3891E853" w:rsidR="00CD41B4" w:rsidRPr="00CD41B4" w:rsidRDefault="00CD41B4" w:rsidP="00CD41B4">
      <w:pPr>
        <w:pStyle w:val="B3"/>
        <w:numPr>
          <w:ilvl w:val="0"/>
          <w:numId w:val="27"/>
        </w:numPr>
        <w:rPr>
          <w:ins w:id="500" w:author="Ajantha De Silva" w:date="2020-11-01T11:59:00Z"/>
          <w:lang w:val="en-US"/>
        </w:rPr>
      </w:pPr>
      <w:ins w:id="501" w:author="Ajantha De Silva" w:date="2020-11-01T12:04:00Z">
        <w:r w:rsidRPr="008D73DA">
          <w:t>Protection Scheme Identifier –</w:t>
        </w:r>
        <w:r>
          <w:rPr>
            <w:lang w:val="en-US"/>
          </w:rPr>
          <w:t xml:space="preserve"> Null scheme</w:t>
        </w:r>
      </w:ins>
    </w:p>
    <w:p w14:paraId="5559A640" w14:textId="77777777" w:rsidR="00946F18" w:rsidRPr="00496304" w:rsidRDefault="00946F18" w:rsidP="00946F18">
      <w:pPr>
        <w:pStyle w:val="B1"/>
        <w:rPr>
          <w:ins w:id="502" w:author="Ajantha De Silva" w:date="2020-11-01T11:59:00Z"/>
        </w:rPr>
      </w:pPr>
      <w:ins w:id="503" w:author="Ajantha De Silva" w:date="2020-11-01T11:59:00Z">
        <w:r w:rsidRPr="00496304">
          <w:t>2)</w:t>
        </w:r>
        <w:r w:rsidRPr="00496304">
          <w:tab/>
          <w:t xml:space="preserve">During step </w:t>
        </w:r>
        <w:r>
          <w:t>e</w:t>
        </w:r>
        <w:r w:rsidRPr="00496304">
          <w:t xml:space="preserve">) the UE shall indicate in the </w:t>
        </w:r>
        <w:r w:rsidRPr="00124D99">
          <w:rPr>
            <w:i/>
          </w:rPr>
          <w:t>REGISTRATION REQUEST</w:t>
        </w:r>
        <w:r w:rsidRPr="00496304">
          <w:t xml:space="preserve"> that no key is available for the NAS key set identifier.</w:t>
        </w:r>
      </w:ins>
    </w:p>
    <w:p w14:paraId="6B4BBE30" w14:textId="1FF4FB84" w:rsidR="00946F18" w:rsidRDefault="00946F18" w:rsidP="00946F18">
      <w:pPr>
        <w:pStyle w:val="B1"/>
        <w:rPr>
          <w:ins w:id="504" w:author="Ajantha De Silva" w:date="2020-11-01T12:05:00Z"/>
        </w:rPr>
      </w:pPr>
      <w:ins w:id="505" w:author="Ajantha De Silva" w:date="2020-11-01T11:59:00Z">
        <w:r w:rsidRPr="00496304">
          <w:t>3)</w:t>
        </w:r>
        <w:r w:rsidRPr="00496304">
          <w:tab/>
          <w:t xml:space="preserve">In step </w:t>
        </w:r>
        <w:r>
          <w:t>f</w:t>
        </w:r>
        <w:r w:rsidRPr="00496304">
          <w:t>) the ME forwards the RAND and AUTN received in</w:t>
        </w:r>
        <w:r w:rsidRPr="00124D99">
          <w:rPr>
            <w:i/>
          </w:rPr>
          <w:t xml:space="preserve"> AUTHENTICATION REQUEST</w:t>
        </w:r>
        <w:r w:rsidRPr="00496304">
          <w:t xml:space="preserve"> message to the USIM.</w:t>
        </w:r>
      </w:ins>
    </w:p>
    <w:p w14:paraId="11BE8DA3" w14:textId="77777777" w:rsidR="00662B0E" w:rsidRPr="00120580" w:rsidRDefault="00662B0E" w:rsidP="00662B0E">
      <w:pPr>
        <w:pStyle w:val="B1"/>
        <w:numPr>
          <w:ilvl w:val="0"/>
          <w:numId w:val="27"/>
        </w:numPr>
        <w:rPr>
          <w:ins w:id="506" w:author="Ajantha De Silva" w:date="2020-11-05T11:00:00Z"/>
          <w:lang w:val="en-US"/>
        </w:rPr>
      </w:pPr>
      <w:bookmarkStart w:id="507" w:name="_Hlk55466343"/>
      <w:ins w:id="508" w:author="Ajantha De Silva" w:date="2020-11-05T11:00:00Z">
        <w:r>
          <w:rPr>
            <w:lang w:val="en-GB"/>
          </w:rPr>
          <w:t xml:space="preserve">Verify AUTS is not received in </w:t>
        </w:r>
        <w:r w:rsidRPr="007018D5">
          <w:rPr>
            <w:i/>
          </w:rPr>
          <w:t>AUTHENTICATION RESPONSE</w:t>
        </w:r>
        <w:r>
          <w:rPr>
            <w:i/>
            <w:lang w:val="en-US"/>
          </w:rPr>
          <w:t xml:space="preserve"> </w:t>
        </w:r>
      </w:ins>
    </w:p>
    <w:p w14:paraId="564C6215" w14:textId="77777777" w:rsidR="00662B0E" w:rsidRPr="00120580" w:rsidRDefault="00662B0E" w:rsidP="00662B0E">
      <w:pPr>
        <w:pStyle w:val="B1"/>
        <w:ind w:left="1428" w:firstLine="0"/>
        <w:rPr>
          <w:ins w:id="509" w:author="Ajantha De Silva" w:date="2020-11-05T11:00:00Z"/>
          <w:lang w:val="en-US"/>
        </w:rPr>
      </w:pPr>
      <w:ins w:id="510" w:author="Ajantha De Silva" w:date="2020-11-05T11:00:00Z">
        <w:r>
          <w:rPr>
            <w:lang w:val="en-GB"/>
          </w:rPr>
          <w:t xml:space="preserve">Note: </w:t>
        </w:r>
        <w:r w:rsidRPr="00120580">
          <w:rPr>
            <w:lang w:val="en-GB"/>
          </w:rPr>
          <w:t xml:space="preserve"> SQN received in AUTN is acceptable and does not generate a Sync Failure by the USIM.</w:t>
        </w:r>
      </w:ins>
    </w:p>
    <w:bookmarkEnd w:id="507"/>
    <w:p w14:paraId="53CC2894" w14:textId="77777777" w:rsidR="00946F18" w:rsidRPr="00496304" w:rsidRDefault="00946F18" w:rsidP="00946F18">
      <w:pPr>
        <w:pStyle w:val="B1"/>
        <w:rPr>
          <w:ins w:id="511" w:author="Ajantha De Silva" w:date="2020-11-01T11:59:00Z"/>
        </w:rPr>
      </w:pPr>
      <w:ins w:id="512" w:author="Ajantha De Silva" w:date="2020-11-01T11:59:00Z">
        <w:r w:rsidRPr="00496304">
          <w:t>4)</w:t>
        </w:r>
        <w:r w:rsidRPr="00496304">
          <w:tab/>
          <w:t xml:space="preserve">In step </w:t>
        </w:r>
        <w:r>
          <w:t>g</w:t>
        </w:r>
        <w:r w:rsidRPr="00496304">
          <w:t xml:space="preserve">) the ME shall send </w:t>
        </w:r>
        <w:r w:rsidRPr="00124D99">
          <w:rPr>
            <w:i/>
          </w:rPr>
          <w:t>AUTHENTICATION RESPONSE</w:t>
        </w:r>
        <w:r w:rsidRPr="00496304">
          <w:t xml:space="preserve"> message contains:</w:t>
        </w:r>
      </w:ins>
    </w:p>
    <w:p w14:paraId="5A3D9A65" w14:textId="77777777" w:rsidR="00946F18" w:rsidRPr="00496304" w:rsidRDefault="00946F18" w:rsidP="00946F18">
      <w:pPr>
        <w:ind w:left="1134" w:hanging="283"/>
        <w:rPr>
          <w:ins w:id="513" w:author="Ajantha De Silva" w:date="2020-11-01T11:59:00Z"/>
        </w:rPr>
      </w:pPr>
      <w:ins w:id="514" w:author="Ajantha De Silva" w:date="2020-11-01T11:59:00Z">
        <w:r w:rsidRPr="00496304">
          <w:t>-</w:t>
        </w:r>
        <w:r w:rsidRPr="00496304">
          <w:tab/>
          <w:t>Authentication response message identity:</w:t>
        </w:r>
        <w:r w:rsidRPr="00496304">
          <w:tab/>
          <w:t>‘0101 0111’</w:t>
        </w:r>
      </w:ins>
    </w:p>
    <w:p w14:paraId="0858EC5C" w14:textId="77777777" w:rsidR="00946F18" w:rsidRPr="00496304" w:rsidRDefault="00946F18" w:rsidP="00946F18">
      <w:pPr>
        <w:ind w:left="1134" w:hanging="283"/>
        <w:rPr>
          <w:ins w:id="515" w:author="Ajantha De Silva" w:date="2020-11-01T11:59:00Z"/>
        </w:rPr>
      </w:pPr>
      <w:ins w:id="516" w:author="Ajantha De Silva" w:date="2020-11-01T11:59:00Z">
        <w:r w:rsidRPr="00496304">
          <w:t>-</w:t>
        </w:r>
        <w:r w:rsidRPr="00496304">
          <w:tab/>
          <w:t xml:space="preserve">Authentication response parameter: </w:t>
        </w:r>
        <w:r w:rsidRPr="00496304">
          <w:tab/>
          <w:t>16 octets RES value calculated according to 3GPP TS 24.501 [42]</w:t>
        </w:r>
      </w:ins>
    </w:p>
    <w:p w14:paraId="56704CD4" w14:textId="77777777" w:rsidR="00946F18" w:rsidRPr="00496304" w:rsidRDefault="00946F18" w:rsidP="00946F18">
      <w:pPr>
        <w:pStyle w:val="B1"/>
        <w:rPr>
          <w:ins w:id="517" w:author="Ajantha De Silva" w:date="2020-11-01T11:59:00Z"/>
        </w:rPr>
      </w:pPr>
      <w:ins w:id="518" w:author="Ajantha De Silva" w:date="2020-11-01T11:59:00Z">
        <w:r>
          <w:t>5)</w:t>
        </w:r>
        <w:r>
          <w:tab/>
        </w:r>
        <w:r w:rsidRPr="00496304">
          <w:t xml:space="preserve">During steps </w:t>
        </w:r>
        <w:r>
          <w:t>g</w:t>
        </w:r>
        <w:r w:rsidRPr="00496304">
          <w:t xml:space="preserve">) to </w:t>
        </w:r>
        <w:r>
          <w:t>i</w:t>
        </w:r>
        <w:r w:rsidRPr="00496304">
          <w:t>) the ME does not store GPRS Kc on the USIM.</w:t>
        </w:r>
      </w:ins>
    </w:p>
    <w:p w14:paraId="2D403ED4" w14:textId="77777777" w:rsidR="00946F18" w:rsidRPr="00496304" w:rsidRDefault="00946F18" w:rsidP="00946F18">
      <w:pPr>
        <w:pStyle w:val="B1"/>
        <w:rPr>
          <w:ins w:id="519" w:author="Ajantha De Silva" w:date="2020-11-01T11:59:00Z"/>
        </w:rPr>
      </w:pPr>
      <w:ins w:id="520" w:author="Ajantha De Silva" w:date="2020-11-01T11:59:00Z">
        <w:r>
          <w:lastRenderedPageBreak/>
          <w:t>6</w:t>
        </w:r>
        <w:r w:rsidRPr="00496304">
          <w:t>)</w:t>
        </w:r>
        <w:r w:rsidRPr="00496304">
          <w:tab/>
          <w:t xml:space="preserve">In step </w:t>
        </w:r>
        <w:r>
          <w:t>l</w:t>
        </w:r>
        <w:r w:rsidRPr="00496304">
          <w:t xml:space="preserve">) the UE shall indicate in the </w:t>
        </w:r>
        <w:r w:rsidRPr="00124D99">
          <w:rPr>
            <w:i/>
          </w:rPr>
          <w:t>REGISTRATION REQUEST</w:t>
        </w:r>
        <w:r w:rsidRPr="00496304">
          <w:t xml:space="preserve"> that NAS key set identifier is set to '000' and TSC is set to '0' and uses the 5GS mobile identity information element type "5G-GUTI" with value:</w:t>
        </w:r>
      </w:ins>
    </w:p>
    <w:p w14:paraId="14B70E61" w14:textId="77777777" w:rsidR="00946F18" w:rsidRPr="00496304" w:rsidRDefault="00946F18" w:rsidP="00946F18">
      <w:pPr>
        <w:pStyle w:val="B2"/>
        <w:rPr>
          <w:ins w:id="521" w:author="Ajantha De Silva" w:date="2020-11-01T11:59:00Z"/>
        </w:rPr>
      </w:pPr>
      <w:ins w:id="522" w:author="Ajantha De Silva" w:date="2020-11-01T11:59:00Z">
        <w:r w:rsidRPr="00496304">
          <w:t>5G-GUTI:</w:t>
        </w:r>
        <w:r w:rsidRPr="00496304">
          <w:tab/>
          <w:t>24408300010266436587.</w:t>
        </w:r>
      </w:ins>
    </w:p>
    <w:p w14:paraId="4DAF5E07" w14:textId="77777777" w:rsidR="00946F18" w:rsidRDefault="00946F18" w:rsidP="00946F18">
      <w:pPr>
        <w:pStyle w:val="B1"/>
        <w:rPr>
          <w:ins w:id="523" w:author="Ajantha De Silva" w:date="2020-11-01T11:59:00Z"/>
        </w:rPr>
      </w:pPr>
      <w:ins w:id="524" w:author="Ajantha De Silva" w:date="2020-11-01T11:59:00Z">
        <w:r>
          <w:t>7</w:t>
        </w:r>
        <w:r w:rsidRPr="00496304">
          <w:t>)</w:t>
        </w:r>
        <w:r w:rsidRPr="00496304">
          <w:tab/>
        </w:r>
        <w:r>
          <w:t xml:space="preserve"> After</w:t>
        </w:r>
        <w:r w:rsidRPr="00496304">
          <w:t xml:space="preserve"> step </w:t>
        </w:r>
        <w:r>
          <w:t>m</w:t>
        </w:r>
        <w:r w:rsidRPr="00496304">
          <w:t xml:space="preserve">) the UE shall send </w:t>
        </w:r>
        <w:r w:rsidRPr="00496304">
          <w:rPr>
            <w:i/>
          </w:rPr>
          <w:t>SECURI</w:t>
        </w:r>
        <w:r>
          <w:rPr>
            <w:i/>
          </w:rPr>
          <w:t>T</w:t>
        </w:r>
        <w:r w:rsidRPr="00496304">
          <w:rPr>
            <w:i/>
          </w:rPr>
          <w:t>Y MODE COMPLETE</w:t>
        </w:r>
        <w:r w:rsidRPr="00496304">
          <w:t xml:space="preserve"> message.</w:t>
        </w:r>
      </w:ins>
    </w:p>
    <w:p w14:paraId="64A4A811" w14:textId="1BD076EF" w:rsidR="009312EA" w:rsidRDefault="009312EA" w:rsidP="009312EA">
      <w:pPr>
        <w:spacing w:after="0"/>
        <w:ind w:left="708"/>
        <w:rPr>
          <w:ins w:id="525" w:author="Ajantha De Silva" w:date="2020-10-05T19:48:00Z"/>
        </w:rPr>
      </w:pPr>
    </w:p>
    <w:p w14:paraId="3F637D8A" w14:textId="77777777" w:rsidR="00227814" w:rsidRPr="00A075DD" w:rsidRDefault="00227814" w:rsidP="00936CC1">
      <w:pPr>
        <w:rPr>
          <w:rFonts w:ascii="Times New Roman" w:eastAsia="Times New Roman" w:hAnsi="Times New Roman" w:cs="Times New Roman"/>
          <w:sz w:val="20"/>
          <w:szCs w:val="20"/>
          <w:lang w:val="en-GB"/>
        </w:rPr>
      </w:pPr>
    </w:p>
    <w:sectPr w:rsidR="00227814" w:rsidRPr="00A075D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F037F"/>
    <w:multiLevelType w:val="hybridMultilevel"/>
    <w:tmpl w:val="ACCEEEDA"/>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0D94FD4"/>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79B26C2"/>
    <w:multiLevelType w:val="hybridMultilevel"/>
    <w:tmpl w:val="AEF80A40"/>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0719B9"/>
    <w:multiLevelType w:val="hybridMultilevel"/>
    <w:tmpl w:val="2D4C188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1" w15:restartNumberingAfterBreak="0">
    <w:nsid w:val="3364310F"/>
    <w:multiLevelType w:val="hybridMultilevel"/>
    <w:tmpl w:val="2D16F50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4" w15:restartNumberingAfterBreak="0">
    <w:nsid w:val="44A37055"/>
    <w:multiLevelType w:val="hybridMultilevel"/>
    <w:tmpl w:val="72F463D6"/>
    <w:lvl w:ilvl="0" w:tplc="824882EE">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A253E1F"/>
    <w:multiLevelType w:val="hybridMultilevel"/>
    <w:tmpl w:val="DFE292EE"/>
    <w:lvl w:ilvl="0" w:tplc="04090017">
      <w:start w:val="1"/>
      <w:numFmt w:val="lowerLetter"/>
      <w:lvlText w:val="%1)"/>
      <w:lvlJc w:val="left"/>
      <w:pPr>
        <w:ind w:left="460" w:hanging="360"/>
      </w:pPr>
      <w:rPr>
        <w:rFonts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292E7B"/>
    <w:multiLevelType w:val="hybridMultilevel"/>
    <w:tmpl w:val="7F28A9CA"/>
    <w:lvl w:ilvl="0" w:tplc="293EA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B9C7540"/>
    <w:multiLevelType w:val="hybridMultilevel"/>
    <w:tmpl w:val="D8D29FA4"/>
    <w:lvl w:ilvl="0" w:tplc="C7EEAAA4">
      <w:start w:val="1"/>
      <w:numFmt w:val="bullet"/>
      <w:lvlText w:val="‑"/>
      <w:lvlJc w:val="left"/>
      <w:pPr>
        <w:ind w:left="1428" w:hanging="360"/>
      </w:pPr>
      <w:rPr>
        <w:rFonts w:ascii="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9" w15:restartNumberingAfterBreak="0">
    <w:nsid w:val="5287543A"/>
    <w:multiLevelType w:val="hybridMultilevel"/>
    <w:tmpl w:val="57D4EE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0" w15:restartNumberingAfterBreak="0">
    <w:nsid w:val="59A725CF"/>
    <w:multiLevelType w:val="hybridMultilevel"/>
    <w:tmpl w:val="67ACA596"/>
    <w:lvl w:ilvl="0" w:tplc="824882EE">
      <w:start w:val="15"/>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2"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5"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E669CD"/>
    <w:multiLevelType w:val="hybridMultilevel"/>
    <w:tmpl w:val="29B8E0B6"/>
    <w:lvl w:ilvl="0" w:tplc="A26CB0DA">
      <w:start w:val="1"/>
      <w:numFmt w:val="lowerLetter"/>
      <w:lvlText w:val="%1)"/>
      <w:lvlJc w:val="left"/>
      <w:pPr>
        <w:ind w:left="460" w:hanging="360"/>
      </w:pPr>
      <w:rPr>
        <w:rFonts w:ascii="Arial" w:eastAsia="Times New Roman" w:hAnsi="Arial" w:cs="Times New Roman" w:hint="default"/>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6"/>
  </w:num>
  <w:num w:numId="2">
    <w:abstractNumId w:val="23"/>
  </w:num>
  <w:num w:numId="3">
    <w:abstractNumId w:val="1"/>
  </w:num>
  <w:num w:numId="4">
    <w:abstractNumId w:val="16"/>
  </w:num>
  <w:num w:numId="5">
    <w:abstractNumId w:val="0"/>
  </w:num>
  <w:num w:numId="6">
    <w:abstractNumId w:val="24"/>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2"/>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8"/>
  </w:num>
  <w:num w:numId="14">
    <w:abstractNumId w:val="27"/>
  </w:num>
  <w:num w:numId="15">
    <w:abstractNumId w:val="13"/>
  </w:num>
  <w:num w:numId="16">
    <w:abstractNumId w:val="17"/>
  </w:num>
  <w:num w:numId="17">
    <w:abstractNumId w:val="6"/>
  </w:num>
  <w:num w:numId="18">
    <w:abstractNumId w:val="21"/>
  </w:num>
  <w:num w:numId="19">
    <w:abstractNumId w:val="9"/>
  </w:num>
  <w:num w:numId="20">
    <w:abstractNumId w:val="25"/>
  </w:num>
  <w:num w:numId="21">
    <w:abstractNumId w:val="10"/>
  </w:num>
  <w:num w:numId="22">
    <w:abstractNumId w:val="27"/>
  </w:num>
  <w:num w:numId="23">
    <w:abstractNumId w:val="27"/>
  </w:num>
  <w:num w:numId="24">
    <w:abstractNumId w:val="3"/>
  </w:num>
  <w:num w:numId="25">
    <w:abstractNumId w:val="18"/>
  </w:num>
  <w:num w:numId="26">
    <w:abstractNumId w:val="27"/>
  </w:num>
  <w:num w:numId="27">
    <w:abstractNumId w:val="19"/>
  </w:num>
  <w:num w:numId="28">
    <w:abstractNumId w:val="5"/>
  </w:num>
  <w:num w:numId="29">
    <w:abstractNumId w:val="14"/>
  </w:num>
  <w:num w:numId="30">
    <w:abstractNumId w:val="11"/>
  </w:num>
  <w:num w:numId="31">
    <w:abstractNumId w:val="28"/>
  </w:num>
  <w:num w:numId="32">
    <w:abstractNumId w:val="15"/>
  </w:num>
  <w:num w:numId="33">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0EE"/>
    <w:rsid w:val="0000158C"/>
    <w:rsid w:val="00001DF1"/>
    <w:rsid w:val="00007263"/>
    <w:rsid w:val="00015244"/>
    <w:rsid w:val="00022F5A"/>
    <w:rsid w:val="000312EB"/>
    <w:rsid w:val="00035750"/>
    <w:rsid w:val="000434CB"/>
    <w:rsid w:val="00044DCD"/>
    <w:rsid w:val="00055CC8"/>
    <w:rsid w:val="000603B8"/>
    <w:rsid w:val="000656A7"/>
    <w:rsid w:val="00071E73"/>
    <w:rsid w:val="000762DC"/>
    <w:rsid w:val="00081033"/>
    <w:rsid w:val="00091170"/>
    <w:rsid w:val="00091F1D"/>
    <w:rsid w:val="000966F0"/>
    <w:rsid w:val="000A297D"/>
    <w:rsid w:val="000B176F"/>
    <w:rsid w:val="000B2D67"/>
    <w:rsid w:val="000C4BAF"/>
    <w:rsid w:val="000C5E34"/>
    <w:rsid w:val="000C6676"/>
    <w:rsid w:val="000C7A7E"/>
    <w:rsid w:val="000D2236"/>
    <w:rsid w:val="000D24D5"/>
    <w:rsid w:val="000E0BA7"/>
    <w:rsid w:val="000F0926"/>
    <w:rsid w:val="000F2A0F"/>
    <w:rsid w:val="000F555F"/>
    <w:rsid w:val="00105738"/>
    <w:rsid w:val="00105A11"/>
    <w:rsid w:val="00106F8F"/>
    <w:rsid w:val="001112C7"/>
    <w:rsid w:val="0011298D"/>
    <w:rsid w:val="001133C9"/>
    <w:rsid w:val="001213C0"/>
    <w:rsid w:val="00125E27"/>
    <w:rsid w:val="001263AF"/>
    <w:rsid w:val="00136AA9"/>
    <w:rsid w:val="00143C7B"/>
    <w:rsid w:val="00145368"/>
    <w:rsid w:val="00156A8C"/>
    <w:rsid w:val="00157492"/>
    <w:rsid w:val="001613C2"/>
    <w:rsid w:val="00161527"/>
    <w:rsid w:val="00163C91"/>
    <w:rsid w:val="00167902"/>
    <w:rsid w:val="00170DDC"/>
    <w:rsid w:val="00176FE3"/>
    <w:rsid w:val="00180290"/>
    <w:rsid w:val="0018164C"/>
    <w:rsid w:val="00182DDA"/>
    <w:rsid w:val="00186D25"/>
    <w:rsid w:val="001872BC"/>
    <w:rsid w:val="0018792F"/>
    <w:rsid w:val="00187C72"/>
    <w:rsid w:val="001A0771"/>
    <w:rsid w:val="001B5C76"/>
    <w:rsid w:val="001C2803"/>
    <w:rsid w:val="001C5B4E"/>
    <w:rsid w:val="001C6AB9"/>
    <w:rsid w:val="001C7E63"/>
    <w:rsid w:val="001C7F96"/>
    <w:rsid w:val="001D7663"/>
    <w:rsid w:val="001F0943"/>
    <w:rsid w:val="001F0DDB"/>
    <w:rsid w:val="001F5B31"/>
    <w:rsid w:val="002142BE"/>
    <w:rsid w:val="00215B1B"/>
    <w:rsid w:val="00221428"/>
    <w:rsid w:val="00227285"/>
    <w:rsid w:val="00227814"/>
    <w:rsid w:val="00232B0F"/>
    <w:rsid w:val="00233EDE"/>
    <w:rsid w:val="002355D7"/>
    <w:rsid w:val="00244263"/>
    <w:rsid w:val="002461EF"/>
    <w:rsid w:val="00250303"/>
    <w:rsid w:val="0025445E"/>
    <w:rsid w:val="00254C21"/>
    <w:rsid w:val="00256DE3"/>
    <w:rsid w:val="00261DEB"/>
    <w:rsid w:val="00267974"/>
    <w:rsid w:val="00271AED"/>
    <w:rsid w:val="00275814"/>
    <w:rsid w:val="002814E0"/>
    <w:rsid w:val="00281750"/>
    <w:rsid w:val="00283571"/>
    <w:rsid w:val="00295820"/>
    <w:rsid w:val="00295C12"/>
    <w:rsid w:val="00296CF2"/>
    <w:rsid w:val="00297778"/>
    <w:rsid w:val="002A4D8C"/>
    <w:rsid w:val="002A79AD"/>
    <w:rsid w:val="002B6189"/>
    <w:rsid w:val="002B6206"/>
    <w:rsid w:val="002C770C"/>
    <w:rsid w:val="002D0A20"/>
    <w:rsid w:val="002D14EC"/>
    <w:rsid w:val="002D1854"/>
    <w:rsid w:val="002D4A42"/>
    <w:rsid w:val="002E50CC"/>
    <w:rsid w:val="002E6FD8"/>
    <w:rsid w:val="002F0225"/>
    <w:rsid w:val="002F2894"/>
    <w:rsid w:val="002F7350"/>
    <w:rsid w:val="00300848"/>
    <w:rsid w:val="00302169"/>
    <w:rsid w:val="00304ED1"/>
    <w:rsid w:val="0031265B"/>
    <w:rsid w:val="003127EF"/>
    <w:rsid w:val="00312CD5"/>
    <w:rsid w:val="0031397D"/>
    <w:rsid w:val="003162D3"/>
    <w:rsid w:val="00317DBB"/>
    <w:rsid w:val="003376A8"/>
    <w:rsid w:val="00352360"/>
    <w:rsid w:val="0035786A"/>
    <w:rsid w:val="00357C9A"/>
    <w:rsid w:val="0036027E"/>
    <w:rsid w:val="00367B7B"/>
    <w:rsid w:val="003716E0"/>
    <w:rsid w:val="00371935"/>
    <w:rsid w:val="00372425"/>
    <w:rsid w:val="0038363C"/>
    <w:rsid w:val="003872DA"/>
    <w:rsid w:val="00387F61"/>
    <w:rsid w:val="00395C7A"/>
    <w:rsid w:val="00395EEE"/>
    <w:rsid w:val="003962B3"/>
    <w:rsid w:val="003B01EE"/>
    <w:rsid w:val="003B7ED3"/>
    <w:rsid w:val="003C5913"/>
    <w:rsid w:val="003D1FC0"/>
    <w:rsid w:val="003D7D52"/>
    <w:rsid w:val="003E21E9"/>
    <w:rsid w:val="003E2644"/>
    <w:rsid w:val="003F081A"/>
    <w:rsid w:val="004070AF"/>
    <w:rsid w:val="00420338"/>
    <w:rsid w:val="0043458B"/>
    <w:rsid w:val="0044634C"/>
    <w:rsid w:val="00450608"/>
    <w:rsid w:val="00452279"/>
    <w:rsid w:val="0045410A"/>
    <w:rsid w:val="00456A31"/>
    <w:rsid w:val="00457794"/>
    <w:rsid w:val="00460349"/>
    <w:rsid w:val="004603D9"/>
    <w:rsid w:val="004611F9"/>
    <w:rsid w:val="00462CC6"/>
    <w:rsid w:val="00471208"/>
    <w:rsid w:val="0047395C"/>
    <w:rsid w:val="00474532"/>
    <w:rsid w:val="00486BC9"/>
    <w:rsid w:val="00487EAF"/>
    <w:rsid w:val="004913E6"/>
    <w:rsid w:val="00492275"/>
    <w:rsid w:val="00492740"/>
    <w:rsid w:val="004A0C82"/>
    <w:rsid w:val="004A141A"/>
    <w:rsid w:val="004C2C62"/>
    <w:rsid w:val="004E6AD3"/>
    <w:rsid w:val="004E7279"/>
    <w:rsid w:val="004E763B"/>
    <w:rsid w:val="004E7651"/>
    <w:rsid w:val="0051104D"/>
    <w:rsid w:val="00511538"/>
    <w:rsid w:val="005140E4"/>
    <w:rsid w:val="00514FDF"/>
    <w:rsid w:val="0052233D"/>
    <w:rsid w:val="0052305C"/>
    <w:rsid w:val="00523889"/>
    <w:rsid w:val="005275CE"/>
    <w:rsid w:val="005316A9"/>
    <w:rsid w:val="00531D2A"/>
    <w:rsid w:val="005414CD"/>
    <w:rsid w:val="005415BA"/>
    <w:rsid w:val="005437C9"/>
    <w:rsid w:val="005447A5"/>
    <w:rsid w:val="00550EE7"/>
    <w:rsid w:val="005534AC"/>
    <w:rsid w:val="00581E7D"/>
    <w:rsid w:val="005837F1"/>
    <w:rsid w:val="005908D2"/>
    <w:rsid w:val="005911FA"/>
    <w:rsid w:val="00591582"/>
    <w:rsid w:val="00594096"/>
    <w:rsid w:val="00595BAC"/>
    <w:rsid w:val="005B24E8"/>
    <w:rsid w:val="005D1618"/>
    <w:rsid w:val="005E09B8"/>
    <w:rsid w:val="005E5769"/>
    <w:rsid w:val="005E7013"/>
    <w:rsid w:val="005F0870"/>
    <w:rsid w:val="005F0E2A"/>
    <w:rsid w:val="005F181D"/>
    <w:rsid w:val="005F31BB"/>
    <w:rsid w:val="005F3DBC"/>
    <w:rsid w:val="0060171C"/>
    <w:rsid w:val="0060430A"/>
    <w:rsid w:val="00604D61"/>
    <w:rsid w:val="0061127F"/>
    <w:rsid w:val="0061174D"/>
    <w:rsid w:val="00617067"/>
    <w:rsid w:val="00626C6C"/>
    <w:rsid w:val="00634325"/>
    <w:rsid w:val="00635D46"/>
    <w:rsid w:val="006376D5"/>
    <w:rsid w:val="00650D81"/>
    <w:rsid w:val="006516F6"/>
    <w:rsid w:val="00651F90"/>
    <w:rsid w:val="00656142"/>
    <w:rsid w:val="00656A47"/>
    <w:rsid w:val="00662B0E"/>
    <w:rsid w:val="006657D8"/>
    <w:rsid w:val="00667D4F"/>
    <w:rsid w:val="006717BC"/>
    <w:rsid w:val="00675CC1"/>
    <w:rsid w:val="00675ED8"/>
    <w:rsid w:val="00675FF0"/>
    <w:rsid w:val="00677A66"/>
    <w:rsid w:val="00681933"/>
    <w:rsid w:val="006877A4"/>
    <w:rsid w:val="006933FC"/>
    <w:rsid w:val="00693BC8"/>
    <w:rsid w:val="0069667F"/>
    <w:rsid w:val="006A1923"/>
    <w:rsid w:val="006A4A03"/>
    <w:rsid w:val="006A4E13"/>
    <w:rsid w:val="006A7D27"/>
    <w:rsid w:val="006B4497"/>
    <w:rsid w:val="006B4BFD"/>
    <w:rsid w:val="006B7BE7"/>
    <w:rsid w:val="006C7A08"/>
    <w:rsid w:val="006D12CA"/>
    <w:rsid w:val="006D709B"/>
    <w:rsid w:val="006D7480"/>
    <w:rsid w:val="006F04DA"/>
    <w:rsid w:val="006F0775"/>
    <w:rsid w:val="006F651B"/>
    <w:rsid w:val="00706917"/>
    <w:rsid w:val="00707EE4"/>
    <w:rsid w:val="00714D75"/>
    <w:rsid w:val="00716C12"/>
    <w:rsid w:val="00717D3D"/>
    <w:rsid w:val="00720579"/>
    <w:rsid w:val="007230EE"/>
    <w:rsid w:val="00723A11"/>
    <w:rsid w:val="007349B9"/>
    <w:rsid w:val="00752860"/>
    <w:rsid w:val="00753F6A"/>
    <w:rsid w:val="00756867"/>
    <w:rsid w:val="00762558"/>
    <w:rsid w:val="00762756"/>
    <w:rsid w:val="0077142A"/>
    <w:rsid w:val="00782C92"/>
    <w:rsid w:val="007949CE"/>
    <w:rsid w:val="00796DA7"/>
    <w:rsid w:val="00796FE0"/>
    <w:rsid w:val="00797ED1"/>
    <w:rsid w:val="007A1DDE"/>
    <w:rsid w:val="007A3C1C"/>
    <w:rsid w:val="007A5CEF"/>
    <w:rsid w:val="007B2179"/>
    <w:rsid w:val="007B2A49"/>
    <w:rsid w:val="007B304D"/>
    <w:rsid w:val="007C4A88"/>
    <w:rsid w:val="007C79D1"/>
    <w:rsid w:val="007E0083"/>
    <w:rsid w:val="007E1DF6"/>
    <w:rsid w:val="007E4357"/>
    <w:rsid w:val="007E5135"/>
    <w:rsid w:val="007E7A9A"/>
    <w:rsid w:val="007F3825"/>
    <w:rsid w:val="007F5281"/>
    <w:rsid w:val="0080256C"/>
    <w:rsid w:val="00804264"/>
    <w:rsid w:val="00805BBA"/>
    <w:rsid w:val="0081460E"/>
    <w:rsid w:val="00815BE7"/>
    <w:rsid w:val="008178BD"/>
    <w:rsid w:val="008178C0"/>
    <w:rsid w:val="00820E3B"/>
    <w:rsid w:val="00833637"/>
    <w:rsid w:val="00833680"/>
    <w:rsid w:val="00833A09"/>
    <w:rsid w:val="00836B41"/>
    <w:rsid w:val="00842235"/>
    <w:rsid w:val="00846A64"/>
    <w:rsid w:val="00851A13"/>
    <w:rsid w:val="00853018"/>
    <w:rsid w:val="00855337"/>
    <w:rsid w:val="0086252A"/>
    <w:rsid w:val="00862660"/>
    <w:rsid w:val="008721BA"/>
    <w:rsid w:val="00874286"/>
    <w:rsid w:val="008748FE"/>
    <w:rsid w:val="00876D14"/>
    <w:rsid w:val="00880537"/>
    <w:rsid w:val="00880F09"/>
    <w:rsid w:val="0088406F"/>
    <w:rsid w:val="008861DF"/>
    <w:rsid w:val="00896C33"/>
    <w:rsid w:val="008A059E"/>
    <w:rsid w:val="008A2319"/>
    <w:rsid w:val="008A245C"/>
    <w:rsid w:val="008A3C57"/>
    <w:rsid w:val="008A3EEB"/>
    <w:rsid w:val="008A4AAF"/>
    <w:rsid w:val="008A6145"/>
    <w:rsid w:val="008B25FC"/>
    <w:rsid w:val="008B514A"/>
    <w:rsid w:val="008B5472"/>
    <w:rsid w:val="008C0DC3"/>
    <w:rsid w:val="008C2D63"/>
    <w:rsid w:val="008D2651"/>
    <w:rsid w:val="008D33B4"/>
    <w:rsid w:val="008D6056"/>
    <w:rsid w:val="008D6097"/>
    <w:rsid w:val="008D73DA"/>
    <w:rsid w:val="008E2BE6"/>
    <w:rsid w:val="008F6475"/>
    <w:rsid w:val="00903A26"/>
    <w:rsid w:val="0091224B"/>
    <w:rsid w:val="009131C9"/>
    <w:rsid w:val="00917454"/>
    <w:rsid w:val="009312EA"/>
    <w:rsid w:val="009331DB"/>
    <w:rsid w:val="009332C4"/>
    <w:rsid w:val="0093485E"/>
    <w:rsid w:val="00936CC1"/>
    <w:rsid w:val="00943EF8"/>
    <w:rsid w:val="0094446E"/>
    <w:rsid w:val="00946F18"/>
    <w:rsid w:val="009478DE"/>
    <w:rsid w:val="009565EC"/>
    <w:rsid w:val="009607C3"/>
    <w:rsid w:val="009670CE"/>
    <w:rsid w:val="00971028"/>
    <w:rsid w:val="009734C3"/>
    <w:rsid w:val="009809F0"/>
    <w:rsid w:val="009811EE"/>
    <w:rsid w:val="0099504B"/>
    <w:rsid w:val="0099525D"/>
    <w:rsid w:val="00996DF1"/>
    <w:rsid w:val="009A524A"/>
    <w:rsid w:val="009B018C"/>
    <w:rsid w:val="009B1153"/>
    <w:rsid w:val="009C76D5"/>
    <w:rsid w:val="009D1B05"/>
    <w:rsid w:val="009D4F62"/>
    <w:rsid w:val="009E1B8C"/>
    <w:rsid w:val="009E2195"/>
    <w:rsid w:val="009E2642"/>
    <w:rsid w:val="009E49BF"/>
    <w:rsid w:val="009E61BF"/>
    <w:rsid w:val="009F158A"/>
    <w:rsid w:val="009F30A8"/>
    <w:rsid w:val="009F42EA"/>
    <w:rsid w:val="009F617B"/>
    <w:rsid w:val="00A05E18"/>
    <w:rsid w:val="00A075DD"/>
    <w:rsid w:val="00A075F3"/>
    <w:rsid w:val="00A10527"/>
    <w:rsid w:val="00A11CE4"/>
    <w:rsid w:val="00A12C0F"/>
    <w:rsid w:val="00A3169C"/>
    <w:rsid w:val="00A31C9A"/>
    <w:rsid w:val="00A335BF"/>
    <w:rsid w:val="00A340BE"/>
    <w:rsid w:val="00A36024"/>
    <w:rsid w:val="00A40006"/>
    <w:rsid w:val="00A40AF0"/>
    <w:rsid w:val="00A45E7A"/>
    <w:rsid w:val="00A51F0D"/>
    <w:rsid w:val="00A539E9"/>
    <w:rsid w:val="00A66DAD"/>
    <w:rsid w:val="00A732ED"/>
    <w:rsid w:val="00A73CFA"/>
    <w:rsid w:val="00A76C88"/>
    <w:rsid w:val="00A8407A"/>
    <w:rsid w:val="00A84261"/>
    <w:rsid w:val="00A900C1"/>
    <w:rsid w:val="00A92CE0"/>
    <w:rsid w:val="00A95D2A"/>
    <w:rsid w:val="00A974F6"/>
    <w:rsid w:val="00AA038B"/>
    <w:rsid w:val="00AA1264"/>
    <w:rsid w:val="00AA1404"/>
    <w:rsid w:val="00AB376C"/>
    <w:rsid w:val="00AB6379"/>
    <w:rsid w:val="00AC2441"/>
    <w:rsid w:val="00AC289B"/>
    <w:rsid w:val="00AC3BD5"/>
    <w:rsid w:val="00AC5481"/>
    <w:rsid w:val="00AC70EC"/>
    <w:rsid w:val="00AD56D8"/>
    <w:rsid w:val="00AD7197"/>
    <w:rsid w:val="00AE4393"/>
    <w:rsid w:val="00AE5FD6"/>
    <w:rsid w:val="00AF365A"/>
    <w:rsid w:val="00AF7EB7"/>
    <w:rsid w:val="00B0015D"/>
    <w:rsid w:val="00B02402"/>
    <w:rsid w:val="00B1330C"/>
    <w:rsid w:val="00B14FAE"/>
    <w:rsid w:val="00B17F05"/>
    <w:rsid w:val="00B258A0"/>
    <w:rsid w:val="00B26175"/>
    <w:rsid w:val="00B30666"/>
    <w:rsid w:val="00B3194E"/>
    <w:rsid w:val="00B360F0"/>
    <w:rsid w:val="00B47B85"/>
    <w:rsid w:val="00B52C4D"/>
    <w:rsid w:val="00B64266"/>
    <w:rsid w:val="00B73D03"/>
    <w:rsid w:val="00B872FA"/>
    <w:rsid w:val="00B924C9"/>
    <w:rsid w:val="00BA2CFB"/>
    <w:rsid w:val="00BA5D3C"/>
    <w:rsid w:val="00BA6B09"/>
    <w:rsid w:val="00BB36DC"/>
    <w:rsid w:val="00BB58CE"/>
    <w:rsid w:val="00BC13C9"/>
    <w:rsid w:val="00BC356D"/>
    <w:rsid w:val="00BC3A6F"/>
    <w:rsid w:val="00BC3E19"/>
    <w:rsid w:val="00BC43F6"/>
    <w:rsid w:val="00BD5824"/>
    <w:rsid w:val="00BE0915"/>
    <w:rsid w:val="00BE7421"/>
    <w:rsid w:val="00BF1312"/>
    <w:rsid w:val="00BF4095"/>
    <w:rsid w:val="00BF6D5F"/>
    <w:rsid w:val="00BF7582"/>
    <w:rsid w:val="00C0429E"/>
    <w:rsid w:val="00C176E1"/>
    <w:rsid w:val="00C205C2"/>
    <w:rsid w:val="00C21B22"/>
    <w:rsid w:val="00C22A64"/>
    <w:rsid w:val="00C24EAC"/>
    <w:rsid w:val="00C254E9"/>
    <w:rsid w:val="00C30823"/>
    <w:rsid w:val="00C33BC5"/>
    <w:rsid w:val="00C40C2D"/>
    <w:rsid w:val="00C42E9D"/>
    <w:rsid w:val="00C46C00"/>
    <w:rsid w:val="00C472C6"/>
    <w:rsid w:val="00C60CA4"/>
    <w:rsid w:val="00C67F77"/>
    <w:rsid w:val="00C70BEF"/>
    <w:rsid w:val="00C728BC"/>
    <w:rsid w:val="00C72F72"/>
    <w:rsid w:val="00C76EE3"/>
    <w:rsid w:val="00C846F3"/>
    <w:rsid w:val="00C862B1"/>
    <w:rsid w:val="00C862E9"/>
    <w:rsid w:val="00C94477"/>
    <w:rsid w:val="00C97F9D"/>
    <w:rsid w:val="00CA0C43"/>
    <w:rsid w:val="00CA7384"/>
    <w:rsid w:val="00CB1A30"/>
    <w:rsid w:val="00CB38B6"/>
    <w:rsid w:val="00CB510F"/>
    <w:rsid w:val="00CC15DA"/>
    <w:rsid w:val="00CD41B4"/>
    <w:rsid w:val="00CD5AEA"/>
    <w:rsid w:val="00CD67C1"/>
    <w:rsid w:val="00CD70FF"/>
    <w:rsid w:val="00CD7F4F"/>
    <w:rsid w:val="00CE02C1"/>
    <w:rsid w:val="00CE5F17"/>
    <w:rsid w:val="00CF2D72"/>
    <w:rsid w:val="00D01D92"/>
    <w:rsid w:val="00D140CF"/>
    <w:rsid w:val="00D14E90"/>
    <w:rsid w:val="00D17AA4"/>
    <w:rsid w:val="00D2039B"/>
    <w:rsid w:val="00D245E0"/>
    <w:rsid w:val="00D27492"/>
    <w:rsid w:val="00D37739"/>
    <w:rsid w:val="00D40E2C"/>
    <w:rsid w:val="00D42902"/>
    <w:rsid w:val="00D42B9A"/>
    <w:rsid w:val="00D45089"/>
    <w:rsid w:val="00D46222"/>
    <w:rsid w:val="00D51353"/>
    <w:rsid w:val="00D5378E"/>
    <w:rsid w:val="00D55B28"/>
    <w:rsid w:val="00D5692B"/>
    <w:rsid w:val="00D617DF"/>
    <w:rsid w:val="00D62122"/>
    <w:rsid w:val="00D6545C"/>
    <w:rsid w:val="00D7064D"/>
    <w:rsid w:val="00D72C2C"/>
    <w:rsid w:val="00D7375A"/>
    <w:rsid w:val="00D73D42"/>
    <w:rsid w:val="00D810EE"/>
    <w:rsid w:val="00D84413"/>
    <w:rsid w:val="00D9012B"/>
    <w:rsid w:val="00D90E65"/>
    <w:rsid w:val="00D95160"/>
    <w:rsid w:val="00DA2348"/>
    <w:rsid w:val="00DA34D6"/>
    <w:rsid w:val="00DB7060"/>
    <w:rsid w:val="00DC6633"/>
    <w:rsid w:val="00DD23CD"/>
    <w:rsid w:val="00DE02CC"/>
    <w:rsid w:val="00DE0F24"/>
    <w:rsid w:val="00DE1DB9"/>
    <w:rsid w:val="00DE64BE"/>
    <w:rsid w:val="00DF0592"/>
    <w:rsid w:val="00DF0685"/>
    <w:rsid w:val="00DF37DA"/>
    <w:rsid w:val="00DF6938"/>
    <w:rsid w:val="00E018A0"/>
    <w:rsid w:val="00E04AC8"/>
    <w:rsid w:val="00E07255"/>
    <w:rsid w:val="00E14029"/>
    <w:rsid w:val="00E30311"/>
    <w:rsid w:val="00E31DBF"/>
    <w:rsid w:val="00E376AF"/>
    <w:rsid w:val="00E429C9"/>
    <w:rsid w:val="00E4456D"/>
    <w:rsid w:val="00E45E7A"/>
    <w:rsid w:val="00E45F0E"/>
    <w:rsid w:val="00E54B62"/>
    <w:rsid w:val="00E62A50"/>
    <w:rsid w:val="00E71F2D"/>
    <w:rsid w:val="00E837E2"/>
    <w:rsid w:val="00E83A66"/>
    <w:rsid w:val="00E9249E"/>
    <w:rsid w:val="00E97E33"/>
    <w:rsid w:val="00EA2753"/>
    <w:rsid w:val="00EA4011"/>
    <w:rsid w:val="00EA6739"/>
    <w:rsid w:val="00EA7B6E"/>
    <w:rsid w:val="00EB048F"/>
    <w:rsid w:val="00EB20AC"/>
    <w:rsid w:val="00EB2257"/>
    <w:rsid w:val="00EB5DB3"/>
    <w:rsid w:val="00EC41EC"/>
    <w:rsid w:val="00EC4F89"/>
    <w:rsid w:val="00EC5FAE"/>
    <w:rsid w:val="00EC7A04"/>
    <w:rsid w:val="00ED5A28"/>
    <w:rsid w:val="00ED77A1"/>
    <w:rsid w:val="00EE1007"/>
    <w:rsid w:val="00EE1034"/>
    <w:rsid w:val="00EF3CE2"/>
    <w:rsid w:val="00EF56A4"/>
    <w:rsid w:val="00F003B2"/>
    <w:rsid w:val="00F01F1D"/>
    <w:rsid w:val="00F058E0"/>
    <w:rsid w:val="00F07F77"/>
    <w:rsid w:val="00F1084A"/>
    <w:rsid w:val="00F13E0C"/>
    <w:rsid w:val="00F1758E"/>
    <w:rsid w:val="00F17E7F"/>
    <w:rsid w:val="00F26858"/>
    <w:rsid w:val="00F31893"/>
    <w:rsid w:val="00F34AA9"/>
    <w:rsid w:val="00F372F2"/>
    <w:rsid w:val="00F37F01"/>
    <w:rsid w:val="00F40E1A"/>
    <w:rsid w:val="00F44866"/>
    <w:rsid w:val="00F57101"/>
    <w:rsid w:val="00F63F74"/>
    <w:rsid w:val="00F70502"/>
    <w:rsid w:val="00F72558"/>
    <w:rsid w:val="00F72B6D"/>
    <w:rsid w:val="00F7692B"/>
    <w:rsid w:val="00F8175F"/>
    <w:rsid w:val="00FA0155"/>
    <w:rsid w:val="00FA52DA"/>
    <w:rsid w:val="00FB2C87"/>
    <w:rsid w:val="00FB3156"/>
    <w:rsid w:val="00FB41D7"/>
    <w:rsid w:val="00FC3270"/>
    <w:rsid w:val="00FC3663"/>
    <w:rsid w:val="00FC68A7"/>
    <w:rsid w:val="00FD3B20"/>
    <w:rsid w:val="00FD5995"/>
    <w:rsid w:val="00FE59AC"/>
    <w:rsid w:val="00FE6F39"/>
    <w:rsid w:val="00FF027B"/>
    <w:rsid w:val="00FF02C3"/>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qFormat/>
    <w:rsid w:val="000D24D5"/>
    <w:rPr>
      <w:lang w:val="x-none"/>
    </w:rPr>
  </w:style>
  <w:style w:type="paragraph" w:customStyle="1" w:styleId="B3">
    <w:name w:val="B3"/>
    <w:basedOn w:val="List3"/>
    <w:link w:val="B3Char2"/>
    <w:qFormat/>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586">
      <w:bodyDiv w:val="1"/>
      <w:marLeft w:val="0"/>
      <w:marRight w:val="0"/>
      <w:marTop w:val="0"/>
      <w:marBottom w:val="0"/>
      <w:divBdr>
        <w:top w:val="none" w:sz="0" w:space="0" w:color="auto"/>
        <w:left w:val="none" w:sz="0" w:space="0" w:color="auto"/>
        <w:bottom w:val="none" w:sz="0" w:space="0" w:color="auto"/>
        <w:right w:val="none" w:sz="0" w:space="0" w:color="auto"/>
      </w:divBdr>
    </w:div>
    <w:div w:id="517040740">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859320525">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486553896">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8948336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18538731">
      <w:bodyDiv w:val="1"/>
      <w:marLeft w:val="0"/>
      <w:marRight w:val="0"/>
      <w:marTop w:val="0"/>
      <w:marBottom w:val="0"/>
      <w:divBdr>
        <w:top w:val="none" w:sz="0" w:space="0" w:color="auto"/>
        <w:left w:val="none" w:sz="0" w:space="0" w:color="auto"/>
        <w:bottom w:val="none" w:sz="0" w:space="0" w:color="auto"/>
        <w:right w:val="none" w:sz="0" w:space="0" w:color="auto"/>
      </w:divBdr>
    </w:div>
    <w:div w:id="204814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9</Pages>
  <Words>2194</Words>
  <Characters>12509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AV</cp:lastModifiedBy>
  <cp:revision>70</cp:revision>
  <dcterms:created xsi:type="dcterms:W3CDTF">2020-10-25T16:48:00Z</dcterms:created>
  <dcterms:modified xsi:type="dcterms:W3CDTF">2020-11-11T06:06:00Z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-1691024174</vt:i4>
  </property>
  <property fmtid="{D5CDD505-2E9C-101B-9397-08002B2CF9AE}" pid="4" name="_EmailSubject">
    <vt:lpwstr>SUCI TCs 5.3.1, 5.3.2 &amp; 5.3.5</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