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22AF8" w14:textId="605C957A" w:rsidR="00C80C8E" w:rsidRDefault="00C80C8E" w:rsidP="00C80C8E">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885C73">
        <w:fldChar w:fldCharType="begin"/>
      </w:r>
      <w:r w:rsidR="00885C73">
        <w:instrText xml:space="preserve"> DOCPROPERTY  TSG/WGRef  \* MERGEFORMAT </w:instrText>
      </w:r>
      <w:r w:rsidR="00885C73">
        <w:fldChar w:fldCharType="separate"/>
      </w:r>
      <w:r>
        <w:rPr>
          <w:b/>
          <w:noProof/>
          <w:sz w:val="24"/>
        </w:rPr>
        <w:t>CT6</w:t>
      </w:r>
      <w:r w:rsidR="00885C73">
        <w:rPr>
          <w:b/>
          <w:noProof/>
          <w:sz w:val="24"/>
        </w:rPr>
        <w:fldChar w:fldCharType="end"/>
      </w:r>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0B01EE">
        <w:rPr>
          <w:b/>
          <w:noProof/>
          <w:sz w:val="24"/>
          <w:szCs w:val="24"/>
        </w:rPr>
        <w:t>77</w:t>
      </w:r>
      <w:r>
        <w:rPr>
          <w:b/>
          <w:noProof/>
          <w:sz w:val="24"/>
          <w:szCs w:val="24"/>
        </w:rPr>
        <w:fldChar w:fldCharType="end"/>
      </w:r>
      <w:r w:rsidR="00C44FD3">
        <w:rPr>
          <w:b/>
          <w:noProof/>
          <w:sz w:val="24"/>
          <w:szCs w:val="24"/>
        </w:rPr>
        <w:t>9</w:t>
      </w:r>
    </w:p>
    <w:p w14:paraId="37473CDE" w14:textId="77777777" w:rsidR="00C80C8E" w:rsidRDefault="00C80C8E" w:rsidP="00C80C8E">
      <w:pPr>
        <w:pStyle w:val="CRCoverPage"/>
        <w:outlineLvl w:val="0"/>
        <w:rPr>
          <w:b/>
          <w:noProof/>
          <w:sz w:val="24"/>
        </w:rPr>
      </w:pPr>
      <w:fldSimple w:instr=" DOCPROPERTY  Location  \* MERGEFORMAT ">
        <w:r>
          <w:rPr>
            <w:b/>
            <w:noProof/>
            <w:sz w:val="24"/>
          </w:rPr>
          <w:t>E-meeting</w:t>
        </w:r>
      </w:fldSimple>
      <w:r>
        <w:rPr>
          <w:b/>
          <w:noProof/>
          <w:sz w:val="24"/>
        </w:rPr>
        <w:t xml:space="preserve">; </w:t>
      </w:r>
      <w:r>
        <w:fldChar w:fldCharType="begin"/>
      </w:r>
      <w:r>
        <w:instrText xml:space="preserve"> DOCPROPERTY  Country  \* MERGEFORMAT </w:instrText>
      </w:r>
      <w:r>
        <w:fldChar w:fldCharType="end"/>
      </w:r>
      <w:r w:rsidR="00885C73">
        <w:fldChar w:fldCharType="begin"/>
      </w:r>
      <w:r w:rsidR="00885C73">
        <w:instrText xml:space="preserve"> DOCPROPERTY  StartDate  \* MERGEFORMAT </w:instrText>
      </w:r>
      <w:r w:rsidR="00885C73">
        <w:fldChar w:fldCharType="separate"/>
      </w:r>
      <w:r>
        <w:rPr>
          <w:b/>
          <w:noProof/>
          <w:sz w:val="24"/>
        </w:rPr>
        <w:t>17th Nov 2020</w:t>
      </w:r>
      <w:r w:rsidR="00885C73">
        <w:rPr>
          <w:b/>
          <w:noProof/>
          <w:sz w:val="24"/>
        </w:rPr>
        <w:fldChar w:fldCharType="end"/>
      </w:r>
      <w:r>
        <w:rPr>
          <w:b/>
          <w:noProof/>
          <w:sz w:val="24"/>
        </w:rPr>
        <w:t xml:space="preserve"> - </w:t>
      </w:r>
      <w:r w:rsidR="00885C73">
        <w:fldChar w:fldCharType="begin"/>
      </w:r>
      <w:r w:rsidR="00885C73">
        <w:instrText xml:space="preserve"> DOCPROPERTY  EndDate  \* MERGEFORMAT </w:instrText>
      </w:r>
      <w:r w:rsidR="00885C73">
        <w:fldChar w:fldCharType="separate"/>
      </w:r>
      <w:r>
        <w:rPr>
          <w:b/>
          <w:noProof/>
          <w:sz w:val="24"/>
        </w:rPr>
        <w:t>20th Nov 2020</w:t>
      </w:r>
      <w:r w:rsidR="00885C73">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6D3304CE" w:rsidR="00A335BF" w:rsidRPr="00A335BF" w:rsidRDefault="000B01EE"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w:t>
            </w:r>
            <w:r w:rsidR="00C44FD3">
              <w:rPr>
                <w:rFonts w:ascii="Arial" w:eastAsia="Times New Roman" w:hAnsi="Arial" w:cs="Times New Roman"/>
                <w:b/>
                <w:noProof/>
                <w:sz w:val="28"/>
                <w:szCs w:val="20"/>
                <w:lang w:val="en-GB"/>
              </w:rPr>
              <w:t>6</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F3DDEDA"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C44FD3">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C44FD3">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12A5758C"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-NG TC 5.3.</w:t>
            </w:r>
            <w:r w:rsidR="00A76C88">
              <w:rPr>
                <w:rFonts w:ascii="Arial" w:eastAsia="Times New Roman" w:hAnsi="Arial" w:cs="Times New Roman"/>
                <w:noProof/>
                <w:sz w:val="20"/>
                <w:szCs w:val="20"/>
                <w:lang w:val="en-GB"/>
              </w:rPr>
              <w:t>3</w:t>
            </w:r>
            <w:r w:rsidR="001213C0">
              <w:rPr>
                <w:rFonts w:ascii="Arial" w:eastAsia="Times New Roman" w:hAnsi="Arial" w:cs="Times New Roman"/>
                <w:noProof/>
                <w:sz w:val="20"/>
                <w:szCs w:val="20"/>
                <w:lang w:val="en-GB"/>
              </w:rPr>
              <w:t>A</w:t>
            </w:r>
            <w:r w:rsidR="00707EE4">
              <w:rPr>
                <w:rFonts w:ascii="Arial" w:eastAsia="Times New Roman" w:hAnsi="Arial" w:cs="Times New Roman"/>
                <w:noProof/>
                <w:sz w:val="20"/>
                <w:szCs w:val="20"/>
                <w:lang w:val="en-GB"/>
              </w:rPr>
              <w:t xml:space="preserve"> for UE identification by SUCI during initial registration</w:t>
            </w:r>
            <w:r w:rsidR="00D23C4C">
              <w:rPr>
                <w:rFonts w:ascii="Arial" w:eastAsia="Times New Roman" w:hAnsi="Arial" w:cs="Times New Roman"/>
                <w:noProof/>
                <w:sz w:val="20"/>
                <w:szCs w:val="20"/>
                <w:lang w:val="en-GB"/>
              </w:rPr>
              <w:t xml:space="preserve"> for BlackBox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3EB353FF"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5A5EF7">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5A5EF7">
              <w:rPr>
                <w:rFonts w:ascii="Arial" w:eastAsia="Times New Roman" w:hAnsi="Arial" w:cs="Times New Roman"/>
                <w:noProof/>
                <w:sz w:val="20"/>
                <w:szCs w:val="20"/>
                <w:lang w:val="en-GB"/>
              </w:rPr>
              <w:t>1</w:t>
            </w:r>
            <w:r w:rsidR="00DC42D7">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6FA4858B"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w:t>
            </w:r>
            <w:r w:rsidR="00885C73">
              <w:rPr>
                <w:rFonts w:ascii="Arial" w:eastAsia="Times New Roman" w:hAnsi="Arial" w:cs="Times New Roman"/>
                <w:noProof/>
                <w:sz w:val="20"/>
                <w:szCs w:val="20"/>
                <w:lang w:val="en-GB"/>
              </w:rPr>
              <w:t>6</w:t>
            </w:r>
            <w:bookmarkStart w:id="7" w:name="_GoBack"/>
            <w:bookmarkEnd w:id="7"/>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24235CA6"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76C88">
              <w:t xml:space="preserve"> </w:t>
            </w:r>
            <w:r>
              <w:t xml:space="preserve">has </w:t>
            </w:r>
            <w:r w:rsidR="00A76C88">
              <w:t>sen</w:t>
            </w:r>
            <w:r>
              <w:t>t</w:t>
            </w:r>
            <w:r w:rsidR="00A76C88">
              <w:t xml:space="preserve"> the GET IDENTITY command to the UICC,</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BB220F">
              <w:rPr>
                <w:rFonts w:ascii="Arial" w:eastAsia="Times New Roman" w:hAnsi="Arial" w:cs="Times New Roman"/>
                <w:noProof/>
                <w:sz w:val="20"/>
                <w:szCs w:val="20"/>
                <w:lang w:val="en-GB"/>
              </w:rPr>
              <w:t xml:space="preserve"> the new TC 5.3.3A and</w:t>
            </w:r>
            <w:r w:rsidR="00656A47">
              <w:rPr>
                <w:rFonts w:ascii="Arial" w:eastAsia="Times New Roman" w:hAnsi="Arial" w:cs="Times New Roman"/>
                <w:noProof/>
                <w:sz w:val="20"/>
                <w:szCs w:val="20"/>
                <w:lang w:val="en-GB"/>
              </w:rPr>
              <w:t xml:space="preserve"> the changes need for 5.3.</w:t>
            </w:r>
            <w:r w:rsidR="00A76C88">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A compared to the existing TC 5.3.</w:t>
            </w:r>
            <w:r w:rsidR="008E2BE6">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783167C0"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506508A2" w14:textId="451AD134" w:rsidR="007E4357" w:rsidRPr="007E4357" w:rsidRDefault="007E4357" w:rsidP="007E4357">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introduce TC 5.3.</w:t>
            </w:r>
            <w:r>
              <w:rPr>
                <w:rFonts w:ascii="Arial" w:eastAsia="Times New Roman" w:hAnsi="Arial" w:cs="Times New Roman"/>
                <w:noProof/>
                <w:sz w:val="20"/>
                <w:szCs w:val="20"/>
                <w:lang w:val="en-GB"/>
              </w:rPr>
              <w:t>3</w:t>
            </w:r>
            <w:r w:rsidRPr="00BF6D5F">
              <w:rPr>
                <w:rFonts w:ascii="Arial" w:eastAsia="Times New Roman" w:hAnsi="Arial" w:cs="Times New Roman"/>
                <w:noProof/>
                <w:sz w:val="20"/>
                <w:szCs w:val="20"/>
                <w:lang w:val="en-GB"/>
              </w:rPr>
              <w:t>A with same Conformance Requirements, Test Purpose and Acceptance Criterias as in the TC 5.3.</w:t>
            </w:r>
            <w:r>
              <w:rPr>
                <w:rFonts w:ascii="Arial" w:eastAsia="Times New Roman" w:hAnsi="Arial" w:cs="Times New Roman"/>
                <w:noProof/>
                <w:sz w:val="20"/>
                <w:szCs w:val="20"/>
                <w:lang w:val="en-GB"/>
              </w:rPr>
              <w:t>3.</w:t>
            </w:r>
            <w:r w:rsidRPr="00BF6D5F">
              <w:rPr>
                <w:rFonts w:ascii="Arial" w:eastAsia="Times New Roman" w:hAnsi="Arial" w:cs="Times New Roman"/>
                <w:noProof/>
                <w:sz w:val="20"/>
                <w:szCs w:val="20"/>
                <w:lang w:val="en-GB"/>
              </w:rPr>
              <w:t xml:space="preserve">  </w:t>
            </w:r>
          </w:p>
          <w:p w14:paraId="2B6724B0" w14:textId="2B75B4C1" w:rsidR="00BF6D5F" w:rsidRPr="00BF6D5F" w:rsidRDefault="00656A47" w:rsidP="00BF6D5F">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confirm</w:t>
            </w:r>
            <w:r w:rsidR="00FF027B" w:rsidRPr="00BF6D5F">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if the </w:t>
            </w:r>
            <w:r w:rsidR="00804264" w:rsidRPr="00BF6D5F">
              <w:rPr>
                <w:rFonts w:ascii="Arial" w:eastAsia="Times New Roman" w:hAnsi="Arial" w:cs="Times New Roman"/>
                <w:noProof/>
                <w:sz w:val="20"/>
                <w:szCs w:val="20"/>
                <w:lang w:val="en-GB"/>
              </w:rPr>
              <w:t>ME</w:t>
            </w:r>
            <w:r w:rsidRPr="00BF6D5F">
              <w:rPr>
                <w:rFonts w:ascii="Arial" w:eastAsia="Times New Roman" w:hAnsi="Arial" w:cs="Times New Roman"/>
                <w:noProof/>
                <w:sz w:val="20"/>
                <w:szCs w:val="20"/>
                <w:lang w:val="en-GB"/>
              </w:rPr>
              <w:t xml:space="preserve"> </w:t>
            </w:r>
            <w:r w:rsidR="00A76C88">
              <w:rPr>
                <w:rFonts w:ascii="Arial" w:eastAsia="Times New Roman" w:hAnsi="Arial" w:cs="Times New Roman"/>
                <w:noProof/>
                <w:sz w:val="20"/>
                <w:szCs w:val="20"/>
                <w:lang w:val="en-GB"/>
              </w:rPr>
              <w:t>has sent GET IDENTITY command to</w:t>
            </w:r>
            <w:r w:rsidRPr="00BF6D5F">
              <w:rPr>
                <w:rFonts w:ascii="Arial" w:eastAsia="Times New Roman" w:hAnsi="Arial" w:cs="Times New Roman"/>
                <w:noProof/>
                <w:sz w:val="20"/>
                <w:szCs w:val="20"/>
                <w:lang w:val="en-GB"/>
              </w:rPr>
              <w:t xml:space="preserve"> the UICC</w:t>
            </w:r>
            <w:r w:rsidR="00FF027B" w:rsidRPr="00BF6D5F">
              <w:rPr>
                <w:rFonts w:ascii="Arial" w:eastAsia="Times New Roman" w:hAnsi="Arial" w:cs="Times New Roman"/>
                <w:noProof/>
                <w:sz w:val="20"/>
                <w:szCs w:val="20"/>
                <w:lang w:val="en-GB"/>
              </w:rPr>
              <w:t xml:space="preserve"> </w:t>
            </w:r>
            <w:r w:rsidR="00A76C88">
              <w:rPr>
                <w:rFonts w:ascii="Arial" w:eastAsia="Times New Roman" w:hAnsi="Arial" w:cs="Times New Roman"/>
                <w:noProof/>
                <w:sz w:val="20"/>
                <w:szCs w:val="20"/>
                <w:lang w:val="en-GB"/>
              </w:rPr>
              <w:t>to perform SUCI Calculation by USIM</w:t>
            </w:r>
            <w:r w:rsidR="007E6C81">
              <w:rPr>
                <w:rFonts w:ascii="Arial" w:eastAsia="Times New Roman" w:hAnsi="Arial" w:cs="Times New Roman"/>
                <w:noProof/>
                <w:sz w:val="20"/>
                <w:szCs w:val="20"/>
                <w:lang w:val="en-GB"/>
              </w:rPr>
              <w:t>.</w:t>
            </w:r>
            <w:r w:rsidR="00FF027B" w:rsidRPr="00BF6D5F">
              <w:rPr>
                <w:rFonts w:ascii="Arial" w:eastAsia="Times New Roman" w:hAnsi="Arial" w:cs="Times New Roman"/>
                <w:noProof/>
                <w:sz w:val="20"/>
                <w:szCs w:val="20"/>
                <w:lang w:val="en-GB"/>
              </w:rPr>
              <w:t xml:space="preserve"> </w:t>
            </w:r>
          </w:p>
          <w:p w14:paraId="06951504" w14:textId="647FA1F7" w:rsidR="00E837E2" w:rsidRDefault="00E837E2" w:rsidP="00BF6D5F">
            <w:pPr>
              <w:spacing w:after="0" w:line="240" w:lineRule="auto"/>
              <w:rPr>
                <w:rFonts w:ascii="Arial" w:eastAsia="Times New Roman" w:hAnsi="Arial" w:cs="Times New Roman"/>
                <w:noProof/>
                <w:sz w:val="20"/>
                <w:szCs w:val="20"/>
                <w:lang w:val="en-GB"/>
              </w:rPr>
            </w:pPr>
          </w:p>
          <w:p w14:paraId="0F757B17" w14:textId="2BF16208" w:rsidR="00ED5A28" w:rsidRDefault="00ED5A28" w:rsidP="00167902">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metioned under the Example of Black Box testing in Annex X, </w:t>
            </w:r>
            <w:r w:rsidR="00094274">
              <w:rPr>
                <w:rFonts w:ascii="Arial" w:eastAsia="Times New Roman" w:hAnsi="Arial" w:cs="Times New Roman"/>
                <w:noProof/>
                <w:sz w:val="20"/>
                <w:szCs w:val="20"/>
                <w:lang w:val="en-GB"/>
              </w:rPr>
              <w:t>UICC being used in the</w:t>
            </w:r>
            <w:r>
              <w:rPr>
                <w:rFonts w:ascii="Arial" w:eastAsia="Times New Roman" w:hAnsi="Arial" w:cs="Times New Roman"/>
                <w:noProof/>
                <w:sz w:val="20"/>
                <w:szCs w:val="20"/>
                <w:lang w:val="en-GB"/>
              </w:rPr>
              <w:t xml:space="preserve"> ME may use removable / non-removable eSIMs or iSIM compliant with ETSI 102.221 and with Trusted Connectivity Alliance eUICC Profile Package Interoperable Format Technical Specification v2.3 or higher. If such eSIM/iSIM is used GET IDENTITY ADPU send by the ME will be implicitly validated and the </w:t>
            </w:r>
            <w:r w:rsidR="00167902">
              <w:rPr>
                <w:rFonts w:ascii="Arial" w:eastAsia="Times New Roman" w:hAnsi="Arial" w:cs="Times New Roman"/>
                <w:noProof/>
                <w:sz w:val="20"/>
                <w:szCs w:val="20"/>
                <w:lang w:val="en-GB"/>
              </w:rPr>
              <w:t xml:space="preserve">implementation of </w:t>
            </w:r>
            <w:r>
              <w:rPr>
                <w:rFonts w:ascii="Arial" w:eastAsia="Times New Roman" w:hAnsi="Arial" w:cs="Times New Roman"/>
                <w:noProof/>
                <w:sz w:val="20"/>
                <w:szCs w:val="20"/>
                <w:lang w:val="en-GB"/>
              </w:rPr>
              <w:t>SUCI calculation by USIM</w:t>
            </w:r>
            <w:r w:rsidR="00167902">
              <w:rPr>
                <w:rFonts w:ascii="Arial" w:eastAsia="Times New Roman" w:hAnsi="Arial" w:cs="Times New Roman"/>
                <w:noProof/>
                <w:sz w:val="20"/>
                <w:szCs w:val="20"/>
                <w:lang w:val="en-GB"/>
              </w:rPr>
              <w:t xml:space="preserve"> is as per the speci</w:t>
            </w:r>
            <w:r w:rsidR="008C72E2">
              <w:rPr>
                <w:rFonts w:ascii="Arial" w:eastAsia="Times New Roman" w:hAnsi="Arial" w:cs="Times New Roman"/>
                <w:noProof/>
                <w:sz w:val="20"/>
                <w:szCs w:val="20"/>
                <w:lang w:val="en-GB"/>
              </w:rPr>
              <w:t>f</w:t>
            </w:r>
            <w:r w:rsidR="00167902">
              <w:rPr>
                <w:rFonts w:ascii="Arial" w:eastAsia="Times New Roman" w:hAnsi="Arial" w:cs="Times New Roman"/>
                <w:noProof/>
                <w:sz w:val="20"/>
                <w:szCs w:val="20"/>
                <w:lang w:val="en-GB"/>
              </w:rPr>
              <w:t>ications</w:t>
            </w:r>
            <w:r>
              <w:rPr>
                <w:rFonts w:ascii="Arial" w:eastAsia="Times New Roman" w:hAnsi="Arial" w:cs="Times New Roman"/>
                <w:noProof/>
                <w:sz w:val="20"/>
                <w:szCs w:val="20"/>
                <w:lang w:val="en-GB"/>
              </w:rPr>
              <w:t>. Only additional requirements should be added (as described in this CR) to the test procedure to confirm correct EF</w:t>
            </w:r>
            <w:r w:rsidR="00167902">
              <w:rPr>
                <w:rFonts w:ascii="Arial" w:eastAsia="Times New Roman" w:hAnsi="Arial" w:cs="Times New Roman"/>
                <w:noProof/>
                <w:sz w:val="20"/>
                <w:szCs w:val="20"/>
                <w:lang w:val="en-GB"/>
              </w:rPr>
              <w:t xml:space="preserve"> data</w:t>
            </w:r>
            <w:r>
              <w:rPr>
                <w:rFonts w:ascii="Arial" w:eastAsia="Times New Roman" w:hAnsi="Arial" w:cs="Times New Roman"/>
                <w:noProof/>
                <w:sz w:val="20"/>
                <w:szCs w:val="20"/>
                <w:lang w:val="en-GB"/>
              </w:rPr>
              <w:t xml:space="preserve"> being </w:t>
            </w:r>
            <w:r w:rsidR="00167902">
              <w:rPr>
                <w:rFonts w:ascii="Arial" w:eastAsia="Times New Roman" w:hAnsi="Arial" w:cs="Times New Roman"/>
                <w:noProof/>
                <w:sz w:val="20"/>
                <w:szCs w:val="20"/>
                <w:lang w:val="en-GB"/>
              </w:rPr>
              <w:t>used</w:t>
            </w:r>
            <w:r>
              <w:rPr>
                <w:rFonts w:ascii="Arial" w:eastAsia="Times New Roman" w:hAnsi="Arial" w:cs="Times New Roman"/>
                <w:noProof/>
                <w:sz w:val="20"/>
                <w:szCs w:val="20"/>
                <w:lang w:val="en-GB"/>
              </w:rPr>
              <w:t xml:space="preserve"> by the </w:t>
            </w:r>
            <w:r w:rsidR="00167902">
              <w:rPr>
                <w:rFonts w:ascii="Arial" w:eastAsia="Times New Roman" w:hAnsi="Arial" w:cs="Times New Roman"/>
                <w:noProof/>
                <w:sz w:val="20"/>
                <w:szCs w:val="20"/>
                <w:lang w:val="en-GB"/>
              </w:rPr>
              <w:t>USIM for the SUCI calculation</w:t>
            </w:r>
            <w:r>
              <w:rPr>
                <w:rFonts w:ascii="Arial" w:eastAsia="Times New Roman" w:hAnsi="Arial" w:cs="Times New Roman"/>
                <w:noProof/>
                <w:sz w:val="20"/>
                <w:szCs w:val="20"/>
                <w:lang w:val="en-GB"/>
              </w:rPr>
              <w:t>.</w:t>
            </w:r>
          </w:p>
          <w:p w14:paraId="6DD0BEC7" w14:textId="4BA58F58" w:rsidR="002461EF" w:rsidRDefault="002461EF" w:rsidP="00167902">
            <w:pPr>
              <w:spacing w:after="0" w:line="240" w:lineRule="auto"/>
              <w:rPr>
                <w:rFonts w:ascii="Arial" w:eastAsia="Times New Roman" w:hAnsi="Arial" w:cs="Times New Roman"/>
                <w:noProof/>
                <w:sz w:val="20"/>
                <w:szCs w:val="20"/>
                <w:lang w:val="en-GB"/>
              </w:rPr>
            </w:pPr>
          </w:p>
          <w:p w14:paraId="243943D6" w14:textId="5F96BE2F" w:rsidR="00167902" w:rsidRDefault="00167902" w:rsidP="00167902">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Since the Conformance requirements, Test Purpose and Acceptance Criterias are not changed in 5.3.3A compared to 5.3.3 the same TC can be used for MEs with any type of SIMs (removable/embedded eSIM or iSIM) if test system supports Black Box testing.</w:t>
            </w:r>
          </w:p>
          <w:p w14:paraId="29790ECB" w14:textId="77777777" w:rsidR="00167902" w:rsidRDefault="00167902" w:rsidP="00167902">
            <w:pPr>
              <w:spacing w:after="0" w:line="240" w:lineRule="auto"/>
              <w:rPr>
                <w:rFonts w:ascii="Arial" w:eastAsia="Times New Roman" w:hAnsi="Arial" w:cs="Times New Roman"/>
                <w:noProof/>
                <w:sz w:val="20"/>
                <w:szCs w:val="20"/>
                <w:lang w:val="en-GB"/>
              </w:rPr>
            </w:pPr>
          </w:p>
          <w:p w14:paraId="45900006" w14:textId="68FC3297"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5.3.3</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0007A9FF" w:rsidR="00706917" w:rsidRDefault="00167902" w:rsidP="00706917">
            <w:pPr>
              <w:pStyle w:val="ListParagraph"/>
              <w:numPr>
                <w:ilvl w:val="0"/>
                <w:numId w:val="17"/>
              </w:numPr>
              <w:spacing w:after="0" w:line="240" w:lineRule="auto"/>
            </w:pPr>
            <w:r>
              <w:rPr>
                <w:rFonts w:ascii="Arial" w:eastAsia="Times New Roman" w:hAnsi="Arial" w:cs="Times New Roman"/>
                <w:noProof/>
                <w:sz w:val="20"/>
                <w:szCs w:val="20"/>
                <w:lang w:val="en-GB"/>
              </w:rPr>
              <w:lastRenderedPageBreak/>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 xml:space="preserve">to update files </w:t>
            </w:r>
            <w:r w:rsidR="00044DCD" w:rsidRPr="006D217E">
              <w:t>EF</w:t>
            </w:r>
            <w:r w:rsidR="00044DCD" w:rsidRPr="00706917">
              <w:rPr>
                <w:sz w:val="28"/>
                <w:szCs w:val="28"/>
                <w:vertAlign w:val="subscript"/>
              </w:rPr>
              <w:t>IMSI</w:t>
            </w:r>
            <w:r w:rsidR="006933FC">
              <w:t xml:space="preserve"> and</w:t>
            </w:r>
            <w:r w:rsidR="00044DCD" w:rsidRPr="006D217E">
              <w:t xml:space="preserve"> EF</w:t>
            </w:r>
            <w:r w:rsidR="00044DCD" w:rsidRPr="00706917">
              <w:rPr>
                <w:sz w:val="28"/>
                <w:szCs w:val="28"/>
                <w:vertAlign w:val="subscript"/>
              </w:rPr>
              <w:t>Routing_Indicator</w:t>
            </w:r>
            <w:r w:rsidR="006933FC">
              <w:rPr>
                <w:sz w:val="28"/>
                <w:szCs w:val="28"/>
              </w:rPr>
              <w:t xml:space="preserve"> </w:t>
            </w:r>
            <w:r w:rsidR="00044DCD">
              <w:t xml:space="preserve">with </w:t>
            </w:r>
            <w:r w:rsidR="00796FE0">
              <w:t>random</w:t>
            </w:r>
            <w:r w:rsidR="00044DCD">
              <w:t xml:space="preserve"> values choosen by </w:t>
            </w:r>
            <w:r>
              <w:t>the Test system</w:t>
            </w:r>
            <w:r w:rsidR="00044DCD">
              <w:t xml:space="preserve"> at TC initialization time</w:t>
            </w:r>
            <w:r w:rsidR="00706917">
              <w:t xml:space="preserve"> (see below for how </w:t>
            </w:r>
            <w:r>
              <w:t>Test System</w:t>
            </w:r>
            <w:r w:rsidR="00706917">
              <w:t xml:space="preserve"> choose the values).</w:t>
            </w:r>
          </w:p>
          <w:p w14:paraId="51C87634" w14:textId="08A76CE1" w:rsidR="00C33BC5" w:rsidRPr="00C33BC5" w:rsidRDefault="00167902" w:rsidP="00706917">
            <w:pPr>
              <w:pStyle w:val="ListParagraph"/>
              <w:numPr>
                <w:ilvl w:val="0"/>
                <w:numId w:val="17"/>
              </w:numPr>
              <w:spacing w:after="0" w:line="240" w:lineRule="auto"/>
            </w:pPr>
            <w:r>
              <w:t>Test System</w:t>
            </w:r>
            <w:r w:rsidR="005908D2">
              <w:t xml:space="preserve"> is to update</w:t>
            </w:r>
            <w:r w:rsidR="00395C7A">
              <w:t xml:space="preserve"> SUCI Calc Info for SUCI calculation by USIM</w:t>
            </w:r>
            <w:r w:rsidR="00C33BC5" w:rsidRPr="00706917">
              <w:rPr>
                <w:sz w:val="28"/>
                <w:szCs w:val="28"/>
                <w:vertAlign w:val="subscript"/>
              </w:rPr>
              <w:t xml:space="preserve"> </w:t>
            </w:r>
            <w:r w:rsidR="00C33BC5">
              <w:t xml:space="preserve">with </w:t>
            </w:r>
            <w:r w:rsidR="005908D2">
              <w:t>a c</w:t>
            </w:r>
            <w:r w:rsidR="00C33BC5">
              <w:t>hosen HN Public Key</w:t>
            </w:r>
            <w:r w:rsidR="005908D2">
              <w:t xml:space="preserve"> Identifier</w:t>
            </w:r>
            <w:r w:rsidR="00C33BC5">
              <w:t xml:space="preserve">. </w:t>
            </w:r>
          </w:p>
          <w:p w14:paraId="02EEB689" w14:textId="0BD9C9BF" w:rsidR="00044DCD" w:rsidRDefault="00167902" w:rsidP="00706917">
            <w:pPr>
              <w:pStyle w:val="ListParagraph"/>
              <w:numPr>
                <w:ilvl w:val="0"/>
                <w:numId w:val="17"/>
              </w:numPr>
              <w:spacing w:after="0" w:line="240" w:lineRule="auto"/>
            </w:pPr>
            <w:r>
              <w:t>Test System</w:t>
            </w:r>
            <w:r w:rsidR="00267974">
              <w:t xml:space="preserve"> shall update the files with different values</w:t>
            </w:r>
            <w:r w:rsidR="00233EDE">
              <w:t xml:space="preserve"> x, y and z</w:t>
            </w:r>
            <w:r w:rsidR="00267974">
              <w:t xml:space="preserve"> each time the TC is </w:t>
            </w:r>
            <w:r w:rsidR="00395C7A">
              <w:t>executed</w:t>
            </w:r>
            <w:r w:rsidR="00267974">
              <w:t>.</w:t>
            </w:r>
          </w:p>
          <w:p w14:paraId="1D856B1C" w14:textId="5CECA12C" w:rsidR="00706917" w:rsidRDefault="00706917" w:rsidP="00706917">
            <w:pPr>
              <w:pStyle w:val="ListParagraph"/>
              <w:numPr>
                <w:ilvl w:val="0"/>
                <w:numId w:val="17"/>
              </w:numPr>
              <w:spacing w:after="0" w:line="240" w:lineRule="auto"/>
            </w:pPr>
            <w:r>
              <w:t xml:space="preserve">All the data related SUCI </w:t>
            </w:r>
            <w:r w:rsidR="00395C7A">
              <w:t>C</w:t>
            </w:r>
            <w:r>
              <w:t>alculation</w:t>
            </w:r>
            <w:r w:rsidR="00395C7A">
              <w:t xml:space="preserve"> by ME</w:t>
            </w:r>
            <w:r w:rsidR="00167902">
              <w:t xml:space="preserve"> in EF-SUCI_Calc_Info</w:t>
            </w:r>
            <w:r>
              <w:t xml:space="preserve"> shall be deleted and shall not be updated du</w:t>
            </w:r>
            <w:r w:rsidR="005908D2">
              <w:t>ring</w:t>
            </w:r>
            <w:r>
              <w:t xml:space="preserve"> the test</w:t>
            </w:r>
            <w:r w:rsidR="005908D2">
              <w:t xml:space="preserve"> initialization</w:t>
            </w:r>
            <w:r>
              <w:t xml:space="preserve">.  </w:t>
            </w:r>
          </w:p>
          <w:p w14:paraId="798DED90" w14:textId="549AB560" w:rsidR="00395C7A" w:rsidRDefault="00167902" w:rsidP="00395C7A">
            <w:pPr>
              <w:pStyle w:val="ListParagraph"/>
              <w:numPr>
                <w:ilvl w:val="0"/>
                <w:numId w:val="17"/>
              </w:numPr>
              <w:spacing w:after="0" w:line="240" w:lineRule="auto"/>
            </w:pPr>
            <w:r>
              <w:t>Test System</w:t>
            </w:r>
            <w:r w:rsidR="00395C7A">
              <w:rPr>
                <w:rFonts w:ascii="Arial" w:eastAsia="Times New Roman" w:hAnsi="Arial" w:cs="Times New Roman"/>
                <w:noProof/>
                <w:sz w:val="20"/>
                <w:szCs w:val="20"/>
                <w:lang w:val="en-GB"/>
              </w:rPr>
              <w:t xml:space="preserve"> to </w:t>
            </w:r>
            <w:r w:rsidR="00395C7A">
              <w:t>compare</w:t>
            </w:r>
            <w:r w:rsidR="00161527">
              <w:t xml:space="preserve"> and confirm if</w:t>
            </w:r>
            <w:r w:rsidR="00395C7A">
              <w:t xml:space="preserve"> the SUPI, HN Public Key identifier and RI extracted from the SUCI matches with what it updated in the UICC. </w:t>
            </w:r>
          </w:p>
          <w:p w14:paraId="5A79F047" w14:textId="01201356" w:rsidR="00221428" w:rsidRDefault="00161527" w:rsidP="00161527">
            <w:pPr>
              <w:pStyle w:val="ListParagraph"/>
              <w:spacing w:after="0" w:line="240" w:lineRule="auto"/>
              <w:ind w:left="460"/>
            </w:pPr>
            <w:r>
              <w:t xml:space="preserve">If it is, </w:t>
            </w:r>
            <w:r w:rsidR="00221428">
              <w:t xml:space="preserve">that implicitly confirms </w:t>
            </w:r>
            <w:r w:rsidR="00804264">
              <w:t>ME</w:t>
            </w:r>
            <w:r w:rsidR="00395C7A">
              <w:t xml:space="preserve"> has sent the GET IDENTITY command with P2 as SUCI and SUCI Calculation by USIM has been performed</w:t>
            </w:r>
            <w:r w:rsidR="00876D14">
              <w:rPr>
                <w:rFonts w:ascii="Arial" w:eastAsia="Times New Roman" w:hAnsi="Arial" w:cs="Times New Roman"/>
                <w:noProof/>
                <w:sz w:val="20"/>
                <w:szCs w:val="20"/>
                <w:lang w:val="en-GB"/>
              </w:rPr>
              <w:t>.</w:t>
            </w:r>
          </w:p>
          <w:p w14:paraId="66CA565D" w14:textId="7B60170E" w:rsidR="00267974" w:rsidRDefault="00267974" w:rsidP="00267974">
            <w:pPr>
              <w:spacing w:after="0" w:line="240" w:lineRule="auto"/>
              <w:ind w:left="100"/>
              <w:rPr>
                <w:rFonts w:ascii="Arial" w:eastAsia="Times New Roman" w:hAnsi="Arial" w:cs="Times New Roman"/>
                <w:noProof/>
                <w:sz w:val="20"/>
                <w:szCs w:val="20"/>
                <w:lang w:val="en-GB"/>
              </w:rPr>
            </w:pPr>
          </w:p>
          <w:p w14:paraId="30617C28" w14:textId="37365F68" w:rsidR="00267974" w:rsidRDefault="00267974" w:rsidP="0026797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Updat</w:t>
            </w:r>
            <w:r w:rsidR="00634325">
              <w:rPr>
                <w:rFonts w:ascii="Arial" w:eastAsia="Times New Roman" w:hAnsi="Arial" w:cs="Times New Roman"/>
                <w:noProof/>
                <w:sz w:val="20"/>
                <w:szCs w:val="20"/>
                <w:lang w:val="en-GB"/>
              </w:rPr>
              <w:t>ing</w:t>
            </w:r>
            <w:r>
              <w:rPr>
                <w:rFonts w:ascii="Arial" w:eastAsia="Times New Roman" w:hAnsi="Arial" w:cs="Times New Roman"/>
                <w:noProof/>
                <w:sz w:val="20"/>
                <w:szCs w:val="20"/>
                <w:lang w:val="en-GB"/>
              </w:rPr>
              <w:t xml:space="preserve"> the EFs:</w:t>
            </w:r>
          </w:p>
          <w:p w14:paraId="130C9C51" w14:textId="77777777" w:rsidR="00876D14" w:rsidRPr="00267974" w:rsidRDefault="00876D14" w:rsidP="00267974">
            <w:pPr>
              <w:spacing w:after="0" w:line="240" w:lineRule="auto"/>
              <w:ind w:left="100"/>
              <w:rPr>
                <w:rFonts w:ascii="Arial" w:eastAsia="Times New Roman" w:hAnsi="Arial" w:cs="Times New Roman"/>
                <w:noProof/>
                <w:sz w:val="20"/>
                <w:szCs w:val="20"/>
                <w:lang w:val="en-GB"/>
              </w:rPr>
            </w:pPr>
          </w:p>
          <w:p w14:paraId="11F09C25" w14:textId="1CC33CA6" w:rsidR="00267974" w:rsidRPr="00267974" w:rsidRDefault="00044DCD" w:rsidP="00BB58CE">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rsidR="00267974">
              <w:t xml:space="preserve"> shall</w:t>
            </w:r>
            <w:r>
              <w:t xml:space="preserve"> be updated with </w:t>
            </w:r>
            <w:r w:rsidRPr="00E116E0">
              <w:rPr>
                <w:lang w:val="x-none"/>
              </w:rPr>
              <w:t>24608135793579</w:t>
            </w:r>
            <w:r w:rsidRPr="00221428">
              <w:rPr>
                <w:highlight w:val="cyan"/>
                <w:lang w:val="en-US"/>
              </w:rPr>
              <w:t>x</w:t>
            </w:r>
            <w:r>
              <w:rPr>
                <w:lang w:val="en-US"/>
              </w:rPr>
              <w:t xml:space="preserve"> and </w:t>
            </w:r>
            <w:r w:rsidR="00BB58CE">
              <w:t xml:space="preserve">last digit </w:t>
            </w:r>
            <w:r>
              <w:t>x will be chosen by the</w:t>
            </w:r>
            <w:r w:rsidR="001F0943">
              <w:t xml:space="preserve"> NG-SS</w:t>
            </w:r>
            <w:r w:rsidR="00267974">
              <w:t xml:space="preserve"> and x will be a</w:t>
            </w:r>
            <w:r w:rsidR="00634325">
              <w:t xml:space="preserve"> random</w:t>
            </w:r>
            <w:r w:rsidR="00267974">
              <w:t xml:space="preserve"> digit between 0 – 9 (instead of fixed </w:t>
            </w:r>
            <w:r w:rsidR="00C33BC5">
              <w:t>digit `</w:t>
            </w:r>
            <w:r w:rsidR="00267974">
              <w:t>3</w:t>
            </w:r>
            <w:r w:rsidR="00C33BC5">
              <w:t>`</w:t>
            </w:r>
            <w:r w:rsidR="00267974">
              <w:t xml:space="preserve"> as in TC 5.3.</w:t>
            </w:r>
            <w:r w:rsidR="001872BC">
              <w:t>3</w:t>
            </w:r>
            <w:r w:rsidR="00267974">
              <w:t>).</w:t>
            </w:r>
            <w:r>
              <w:t xml:space="preserve"> </w:t>
            </w:r>
          </w:p>
          <w:p w14:paraId="08B8B0EB" w14:textId="26F323B1" w:rsidR="00C33BC5" w:rsidRPr="00C33BC5" w:rsidRDefault="00267974"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rsidR="00BB58CE">
              <w:t xml:space="preserve"> </w:t>
            </w:r>
            <w:r>
              <w:t>shall be updated with 1</w:t>
            </w:r>
            <w:r w:rsidRPr="00221428">
              <w:rPr>
                <w:highlight w:val="cyan"/>
              </w:rPr>
              <w:t>y</w:t>
            </w:r>
            <w:r>
              <w:t xml:space="preserve"> and </w:t>
            </w:r>
            <w:r w:rsidR="00C33BC5">
              <w:t>y will be a</w:t>
            </w:r>
            <w:r w:rsidR="00634325">
              <w:t xml:space="preserve"> random</w:t>
            </w:r>
            <w:r w:rsidR="00C33BC5">
              <w:t xml:space="preserve"> digit between 0 – 9 (instead of fixed digit `7` as in TC 5.3.</w:t>
            </w:r>
            <w:r w:rsidR="00F34AA9">
              <w:t>3</w:t>
            </w:r>
            <w:r w:rsidR="00C33BC5">
              <w:t xml:space="preserve">). </w:t>
            </w:r>
          </w:p>
          <w:p w14:paraId="09A3178A" w14:textId="1B9F3DED" w:rsidR="005908D2" w:rsidRPr="00FA0155" w:rsidRDefault="00F1084A" w:rsidP="00F1084A">
            <w:pPr>
              <w:pStyle w:val="ListParagraph"/>
              <w:numPr>
                <w:ilvl w:val="0"/>
                <w:numId w:val="16"/>
              </w:numPr>
              <w:spacing w:after="0" w:line="240" w:lineRule="auto"/>
              <w:rPr>
                <w:rFonts w:ascii="Arial" w:eastAsia="Times New Roman" w:hAnsi="Arial" w:cs="Times New Roman"/>
                <w:noProof/>
                <w:sz w:val="20"/>
                <w:szCs w:val="20"/>
                <w:lang w:val="en-GB"/>
              </w:rPr>
            </w:pPr>
            <w:r>
              <w:t xml:space="preserve">SUCI Calc info for SUCI Calculation by USIM </w:t>
            </w:r>
            <w:r w:rsidR="00C33BC5">
              <w:rPr>
                <w:rFonts w:ascii="Arial" w:eastAsia="Times New Roman" w:hAnsi="Arial" w:cs="Times New Roman"/>
                <w:noProof/>
                <w:sz w:val="20"/>
                <w:szCs w:val="20"/>
                <w:lang w:val="en-GB"/>
              </w:rPr>
              <w:t>shall be updated with below data</w:t>
            </w:r>
            <w:r>
              <w:rPr>
                <w:rFonts w:ascii="Arial" w:eastAsia="Times New Roman" w:hAnsi="Arial" w:cs="Times New Roman"/>
                <w:noProof/>
                <w:sz w:val="20"/>
                <w:szCs w:val="20"/>
                <w:lang w:val="en-GB"/>
              </w:rPr>
              <w:t>.</w:t>
            </w:r>
            <w:r w:rsidR="00C33BC5">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The</w:t>
            </w:r>
            <w:r w:rsidR="00846A64">
              <w:rPr>
                <w:rFonts w:ascii="Arial" w:eastAsia="Times New Roman" w:hAnsi="Arial" w:cs="Times New Roman"/>
                <w:noProof/>
                <w:sz w:val="20"/>
                <w:szCs w:val="20"/>
                <w:lang w:val="en-GB"/>
              </w:rPr>
              <w:t xml:space="preserve"> HN Public Key </w:t>
            </w:r>
            <w:r w:rsidR="005908D2">
              <w:rPr>
                <w:rFonts w:ascii="Arial" w:eastAsia="Times New Roman" w:hAnsi="Arial" w:cs="Times New Roman"/>
                <w:noProof/>
                <w:sz w:val="20"/>
                <w:szCs w:val="20"/>
                <w:lang w:val="en-GB"/>
              </w:rPr>
              <w:t xml:space="preserve">Identifier </w:t>
            </w:r>
            <w:r>
              <w:rPr>
                <w:rFonts w:ascii="Arial" w:eastAsia="Times New Roman" w:hAnsi="Arial" w:cs="Times New Roman"/>
                <w:noProof/>
                <w:sz w:val="20"/>
                <w:szCs w:val="20"/>
                <w:lang w:val="en-GB"/>
              </w:rPr>
              <w:t>shall be updated with 2</w:t>
            </w:r>
            <w:r w:rsidRPr="00F1084A">
              <w:rPr>
                <w:rFonts w:ascii="Arial" w:eastAsia="Times New Roman" w:hAnsi="Arial" w:cs="Times New Roman"/>
                <w:noProof/>
                <w:sz w:val="20"/>
                <w:szCs w:val="20"/>
                <w:highlight w:val="cyan"/>
                <w:lang w:val="en-GB"/>
              </w:rPr>
              <w:t>z</w:t>
            </w:r>
            <w:r>
              <w:rPr>
                <w:rFonts w:ascii="Arial" w:eastAsia="Times New Roman" w:hAnsi="Arial" w:cs="Times New Roman"/>
                <w:noProof/>
                <w:sz w:val="20"/>
                <w:szCs w:val="20"/>
                <w:lang w:val="en-GB"/>
              </w:rPr>
              <w:t>, where z is a random digit between 0 – 9 (</w:t>
            </w:r>
            <w:r>
              <w:t>instead of fixed digit `7` as in TC 5.3.3)</w:t>
            </w:r>
            <w:r w:rsidR="00846A64">
              <w:rPr>
                <w:rFonts w:ascii="Arial" w:eastAsia="Times New Roman" w:hAnsi="Arial" w:cs="Times New Roman"/>
                <w:noProof/>
                <w:sz w:val="20"/>
                <w:szCs w:val="20"/>
                <w:lang w:val="en-GB"/>
              </w:rPr>
              <w:t>. All the data except ‘</w:t>
            </w:r>
            <w:r>
              <w:rPr>
                <w:rFonts w:ascii="Arial" w:eastAsia="Times New Roman" w:hAnsi="Arial" w:cs="Times New Roman"/>
                <w:noProof/>
                <w:sz w:val="20"/>
                <w:szCs w:val="20"/>
                <w:lang w:val="en-GB"/>
              </w:rPr>
              <w:t>z</w:t>
            </w:r>
            <w:r w:rsidR="00846A64">
              <w:rPr>
                <w:rFonts w:ascii="Arial" w:eastAsia="Times New Roman" w:hAnsi="Arial" w:cs="Times New Roman"/>
                <w:noProof/>
                <w:sz w:val="20"/>
                <w:szCs w:val="20"/>
                <w:lang w:val="en-GB"/>
              </w:rPr>
              <w:t>` are exactly the same as in TC 5.3.</w:t>
            </w:r>
            <w:r w:rsidR="00F34AA9">
              <w:rPr>
                <w:rFonts w:ascii="Arial" w:eastAsia="Times New Roman" w:hAnsi="Arial" w:cs="Times New Roman"/>
                <w:noProof/>
                <w:sz w:val="20"/>
                <w:szCs w:val="20"/>
                <w:lang w:val="en-GB"/>
              </w:rPr>
              <w:t>3</w:t>
            </w:r>
            <w:r w:rsidR="00846A64">
              <w:rPr>
                <w:rFonts w:ascii="Arial" w:eastAsia="Times New Roman" w:hAnsi="Arial" w:cs="Times New Roman"/>
                <w:noProof/>
                <w:sz w:val="20"/>
                <w:szCs w:val="20"/>
                <w:lang w:val="en-GB"/>
              </w:rPr>
              <w:t>.</w:t>
            </w:r>
          </w:p>
          <w:p w14:paraId="44D70922" w14:textId="77777777" w:rsidR="00846A64" w:rsidRDefault="00846A64" w:rsidP="00846A64">
            <w:pPr>
              <w:pStyle w:val="ListParagraph"/>
              <w:spacing w:after="0" w:line="240" w:lineRule="auto"/>
              <w:ind w:left="460"/>
              <w:rPr>
                <w:rFonts w:ascii="Arial" w:eastAsia="Times New Roman" w:hAnsi="Arial" w:cs="Times New Roman"/>
                <w:noProof/>
                <w:sz w:val="20"/>
                <w:szCs w:val="20"/>
                <w:lang w:val="en-GB"/>
              </w:rPr>
            </w:pPr>
          </w:p>
          <w:p w14:paraId="72D9C137" w14:textId="7777777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Protection Scheme Identifier: ECIES scheme profile B</w:t>
            </w:r>
          </w:p>
          <w:p w14:paraId="26D6563D" w14:textId="7777777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Key Index: 1</w:t>
            </w:r>
          </w:p>
          <w:p w14:paraId="07B7345C" w14:textId="25D5EAA7" w:rsidR="00F1084A" w:rsidRPr="00FA0155" w:rsidRDefault="00F1084A" w:rsidP="00FA0155">
            <w:pPr>
              <w:keepLines/>
              <w:spacing w:after="0"/>
              <w:ind w:left="460"/>
              <w:rPr>
                <w:rFonts w:ascii="Arial" w:hAnsi="Arial" w:cs="Arial"/>
                <w:sz w:val="20"/>
                <w:szCs w:val="20"/>
              </w:rPr>
            </w:pPr>
            <w:r w:rsidRPr="00FA0155">
              <w:rPr>
                <w:rFonts w:ascii="Arial" w:hAnsi="Arial" w:cs="Arial"/>
                <w:sz w:val="20"/>
                <w:szCs w:val="20"/>
              </w:rPr>
              <w:t>Home Network Public Key Identifier: 2</w:t>
            </w:r>
            <w:r w:rsidR="00FA0155" w:rsidRPr="00FA0155">
              <w:rPr>
                <w:rFonts w:ascii="Arial" w:hAnsi="Arial" w:cs="Arial"/>
                <w:sz w:val="20"/>
                <w:szCs w:val="20"/>
                <w:highlight w:val="cyan"/>
              </w:rPr>
              <w:t>z</w:t>
            </w:r>
          </w:p>
          <w:p w14:paraId="1A606ADE" w14:textId="77777777" w:rsidR="00F1084A" w:rsidRPr="00FA0155" w:rsidRDefault="00F1084A" w:rsidP="00FA0155">
            <w:pPr>
              <w:keepLines/>
              <w:spacing w:after="120"/>
              <w:ind w:left="460"/>
              <w:rPr>
                <w:rFonts w:ascii="Arial" w:hAnsi="Arial" w:cs="Arial"/>
                <w:sz w:val="20"/>
                <w:szCs w:val="20"/>
              </w:rPr>
            </w:pPr>
            <w:r w:rsidRPr="00FA0155">
              <w:rPr>
                <w:rFonts w:ascii="Arial" w:hAnsi="Arial" w:cs="Arial"/>
                <w:sz w:val="20"/>
                <w:szCs w:val="20"/>
              </w:rP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A0155" w14:paraId="26B9D97D" w14:textId="77777777" w:rsidTr="00FA0155">
              <w:tc>
                <w:tcPr>
                  <w:tcW w:w="959" w:type="dxa"/>
                  <w:tcBorders>
                    <w:top w:val="single" w:sz="4" w:space="0" w:color="auto"/>
                    <w:left w:val="single" w:sz="4" w:space="0" w:color="auto"/>
                    <w:bottom w:val="single" w:sz="4" w:space="0" w:color="auto"/>
                    <w:right w:val="single" w:sz="4" w:space="0" w:color="auto"/>
                  </w:tcBorders>
                  <w:hideMark/>
                </w:tcPr>
                <w:p w14:paraId="739298B1" w14:textId="77777777" w:rsidR="00FA0155" w:rsidRDefault="00FA0155" w:rsidP="00FA0155">
                  <w:pPr>
                    <w:keepNext/>
                    <w:keepLines/>
                    <w:spacing w:after="0"/>
                    <w:rPr>
                      <w:rFonts w:ascii="Arial" w:hAnsi="Arial"/>
                      <w:b/>
                      <w:sz w:val="18"/>
                      <w:lang w:eastAsia="en-GB"/>
                    </w:rPr>
                  </w:pPr>
                  <w:r>
                    <w:rPr>
                      <w:rFonts w:ascii="Arial" w:hAnsi="Arial"/>
                      <w:b/>
                      <w:sz w:val="18"/>
                      <w:lang w:eastAsia="en-GB"/>
                    </w:rPr>
                    <w:t>Coding:</w:t>
                  </w:r>
                </w:p>
              </w:tc>
              <w:tc>
                <w:tcPr>
                  <w:tcW w:w="717" w:type="dxa"/>
                  <w:tcBorders>
                    <w:top w:val="single" w:sz="4" w:space="0" w:color="auto"/>
                    <w:left w:val="single" w:sz="4" w:space="0" w:color="auto"/>
                    <w:bottom w:val="single" w:sz="4" w:space="0" w:color="auto"/>
                    <w:right w:val="single" w:sz="4" w:space="0" w:color="auto"/>
                  </w:tcBorders>
                  <w:hideMark/>
                </w:tcPr>
                <w:p w14:paraId="59F8A0E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w:t>
                  </w:r>
                </w:p>
              </w:tc>
              <w:tc>
                <w:tcPr>
                  <w:tcW w:w="717" w:type="dxa"/>
                  <w:tcBorders>
                    <w:top w:val="single" w:sz="4" w:space="0" w:color="auto"/>
                    <w:left w:val="single" w:sz="4" w:space="0" w:color="auto"/>
                    <w:bottom w:val="single" w:sz="4" w:space="0" w:color="auto"/>
                    <w:right w:val="single" w:sz="4" w:space="0" w:color="auto"/>
                  </w:tcBorders>
                  <w:hideMark/>
                </w:tcPr>
                <w:p w14:paraId="3241BF9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w:t>
                  </w:r>
                </w:p>
              </w:tc>
              <w:tc>
                <w:tcPr>
                  <w:tcW w:w="717" w:type="dxa"/>
                  <w:tcBorders>
                    <w:top w:val="single" w:sz="4" w:space="0" w:color="auto"/>
                    <w:left w:val="single" w:sz="4" w:space="0" w:color="auto"/>
                    <w:bottom w:val="single" w:sz="4" w:space="0" w:color="auto"/>
                    <w:right w:val="single" w:sz="4" w:space="0" w:color="auto"/>
                  </w:tcBorders>
                  <w:hideMark/>
                </w:tcPr>
                <w:p w14:paraId="1F60FA59"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w:t>
                  </w:r>
                </w:p>
              </w:tc>
              <w:tc>
                <w:tcPr>
                  <w:tcW w:w="717" w:type="dxa"/>
                  <w:tcBorders>
                    <w:top w:val="single" w:sz="4" w:space="0" w:color="auto"/>
                    <w:left w:val="single" w:sz="4" w:space="0" w:color="auto"/>
                    <w:bottom w:val="single" w:sz="4" w:space="0" w:color="auto"/>
                    <w:right w:val="single" w:sz="4" w:space="0" w:color="auto"/>
                  </w:tcBorders>
                  <w:hideMark/>
                </w:tcPr>
                <w:p w14:paraId="6670FC0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B4</w:t>
                  </w:r>
                </w:p>
              </w:tc>
              <w:tc>
                <w:tcPr>
                  <w:tcW w:w="717" w:type="dxa"/>
                  <w:tcBorders>
                    <w:top w:val="single" w:sz="4" w:space="0" w:color="auto"/>
                    <w:left w:val="single" w:sz="4" w:space="0" w:color="auto"/>
                    <w:bottom w:val="single" w:sz="4" w:space="0" w:color="auto"/>
                    <w:right w:val="single" w:sz="4" w:space="0" w:color="auto"/>
                  </w:tcBorders>
                  <w:hideMark/>
                </w:tcPr>
                <w:p w14:paraId="17816E44"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B5</w:t>
                  </w:r>
                </w:p>
              </w:tc>
              <w:tc>
                <w:tcPr>
                  <w:tcW w:w="717" w:type="dxa"/>
                  <w:tcBorders>
                    <w:top w:val="single" w:sz="4" w:space="0" w:color="auto"/>
                    <w:left w:val="single" w:sz="4" w:space="0" w:color="auto"/>
                    <w:bottom w:val="single" w:sz="4" w:space="0" w:color="auto"/>
                    <w:right w:val="single" w:sz="4" w:space="0" w:color="auto"/>
                  </w:tcBorders>
                  <w:hideMark/>
                </w:tcPr>
                <w:p w14:paraId="5B6FD263"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B6</w:t>
                  </w:r>
                </w:p>
              </w:tc>
              <w:tc>
                <w:tcPr>
                  <w:tcW w:w="717" w:type="dxa"/>
                  <w:tcBorders>
                    <w:top w:val="single" w:sz="4" w:space="0" w:color="auto"/>
                    <w:left w:val="single" w:sz="4" w:space="0" w:color="auto"/>
                    <w:bottom w:val="single" w:sz="4" w:space="0" w:color="auto"/>
                    <w:right w:val="single" w:sz="4" w:space="0" w:color="auto"/>
                  </w:tcBorders>
                  <w:hideMark/>
                </w:tcPr>
                <w:p w14:paraId="6BE6F5D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B7</w:t>
                  </w:r>
                </w:p>
              </w:tc>
              <w:tc>
                <w:tcPr>
                  <w:tcW w:w="717" w:type="dxa"/>
                  <w:tcBorders>
                    <w:top w:val="single" w:sz="4" w:space="0" w:color="auto"/>
                    <w:left w:val="single" w:sz="4" w:space="0" w:color="auto"/>
                    <w:bottom w:val="single" w:sz="4" w:space="0" w:color="auto"/>
                    <w:right w:val="single" w:sz="4" w:space="0" w:color="auto"/>
                  </w:tcBorders>
                  <w:hideMark/>
                </w:tcPr>
                <w:p w14:paraId="1671CC5D"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B8</w:t>
                  </w:r>
                </w:p>
              </w:tc>
            </w:tr>
            <w:tr w:rsidR="00FA0155" w14:paraId="64C14972" w14:textId="77777777" w:rsidTr="00FA0155">
              <w:tc>
                <w:tcPr>
                  <w:tcW w:w="959" w:type="dxa"/>
                  <w:tcBorders>
                    <w:top w:val="single" w:sz="4" w:space="0" w:color="auto"/>
                    <w:left w:val="single" w:sz="4" w:space="0" w:color="auto"/>
                    <w:bottom w:val="single" w:sz="4" w:space="0" w:color="auto"/>
                    <w:right w:val="single" w:sz="4" w:space="0" w:color="auto"/>
                  </w:tcBorders>
                  <w:hideMark/>
                </w:tcPr>
                <w:p w14:paraId="42D951BF" w14:textId="77777777" w:rsidR="00FA0155" w:rsidRDefault="00FA0155" w:rsidP="00FA0155">
                  <w:pPr>
                    <w:keepNext/>
                    <w:keepLines/>
                    <w:spacing w:after="0"/>
                    <w:rPr>
                      <w:rFonts w:ascii="Arial" w:hAnsi="Arial"/>
                      <w:sz w:val="18"/>
                      <w:lang w:eastAsia="en-GB"/>
                    </w:rPr>
                  </w:pPr>
                  <w:r>
                    <w:rPr>
                      <w:rFonts w:ascii="Arial" w:hAnsi="Arial"/>
                      <w:sz w:val="18"/>
                      <w:lang w:eastAsia="en-GB"/>
                    </w:rPr>
                    <w:t>Hex</w:t>
                  </w:r>
                </w:p>
              </w:tc>
              <w:tc>
                <w:tcPr>
                  <w:tcW w:w="717" w:type="dxa"/>
                  <w:tcBorders>
                    <w:top w:val="single" w:sz="4" w:space="0" w:color="auto"/>
                    <w:left w:val="single" w:sz="4" w:space="0" w:color="auto"/>
                    <w:bottom w:val="single" w:sz="4" w:space="0" w:color="auto"/>
                    <w:right w:val="single" w:sz="4" w:space="0" w:color="auto"/>
                  </w:tcBorders>
                  <w:hideMark/>
                </w:tcPr>
                <w:p w14:paraId="2621F53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04</w:t>
                  </w:r>
                </w:p>
              </w:tc>
              <w:tc>
                <w:tcPr>
                  <w:tcW w:w="717" w:type="dxa"/>
                  <w:tcBorders>
                    <w:top w:val="single" w:sz="4" w:space="0" w:color="auto"/>
                    <w:left w:val="single" w:sz="4" w:space="0" w:color="auto"/>
                    <w:bottom w:val="single" w:sz="4" w:space="0" w:color="auto"/>
                    <w:right w:val="single" w:sz="4" w:space="0" w:color="auto"/>
                  </w:tcBorders>
                  <w:hideMark/>
                </w:tcPr>
                <w:p w14:paraId="7FC8F6E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72</w:t>
                  </w:r>
                </w:p>
              </w:tc>
              <w:tc>
                <w:tcPr>
                  <w:tcW w:w="717" w:type="dxa"/>
                  <w:tcBorders>
                    <w:top w:val="single" w:sz="4" w:space="0" w:color="auto"/>
                    <w:left w:val="single" w:sz="4" w:space="0" w:color="auto"/>
                    <w:bottom w:val="single" w:sz="4" w:space="0" w:color="auto"/>
                    <w:right w:val="single" w:sz="4" w:space="0" w:color="auto"/>
                  </w:tcBorders>
                  <w:hideMark/>
                </w:tcPr>
                <w:p w14:paraId="5BB3DC8B"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DA</w:t>
                  </w:r>
                </w:p>
              </w:tc>
              <w:tc>
                <w:tcPr>
                  <w:tcW w:w="717" w:type="dxa"/>
                  <w:tcBorders>
                    <w:top w:val="single" w:sz="4" w:space="0" w:color="auto"/>
                    <w:left w:val="single" w:sz="4" w:space="0" w:color="auto"/>
                    <w:bottom w:val="single" w:sz="4" w:space="0" w:color="auto"/>
                    <w:right w:val="single" w:sz="4" w:space="0" w:color="auto"/>
                  </w:tcBorders>
                  <w:hideMark/>
                </w:tcPr>
                <w:p w14:paraId="1E20B35D"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71</w:t>
                  </w:r>
                </w:p>
              </w:tc>
              <w:tc>
                <w:tcPr>
                  <w:tcW w:w="717" w:type="dxa"/>
                  <w:tcBorders>
                    <w:top w:val="single" w:sz="4" w:space="0" w:color="auto"/>
                    <w:left w:val="single" w:sz="4" w:space="0" w:color="auto"/>
                    <w:bottom w:val="single" w:sz="4" w:space="0" w:color="auto"/>
                    <w:right w:val="single" w:sz="4" w:space="0" w:color="auto"/>
                  </w:tcBorders>
                  <w:hideMark/>
                </w:tcPr>
                <w:p w14:paraId="678DBBB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97</w:t>
                  </w:r>
                </w:p>
              </w:tc>
              <w:tc>
                <w:tcPr>
                  <w:tcW w:w="717" w:type="dxa"/>
                  <w:tcBorders>
                    <w:top w:val="single" w:sz="4" w:space="0" w:color="auto"/>
                    <w:left w:val="single" w:sz="4" w:space="0" w:color="auto"/>
                    <w:bottom w:val="single" w:sz="4" w:space="0" w:color="auto"/>
                    <w:right w:val="single" w:sz="4" w:space="0" w:color="auto"/>
                  </w:tcBorders>
                  <w:hideMark/>
                </w:tcPr>
                <w:p w14:paraId="43675FE1"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62</w:t>
                  </w:r>
                </w:p>
              </w:tc>
              <w:tc>
                <w:tcPr>
                  <w:tcW w:w="717" w:type="dxa"/>
                  <w:tcBorders>
                    <w:top w:val="single" w:sz="4" w:space="0" w:color="auto"/>
                    <w:left w:val="single" w:sz="4" w:space="0" w:color="auto"/>
                    <w:bottom w:val="single" w:sz="4" w:space="0" w:color="auto"/>
                    <w:right w:val="single" w:sz="4" w:space="0" w:color="auto"/>
                  </w:tcBorders>
                  <w:hideMark/>
                </w:tcPr>
                <w:p w14:paraId="6FD6130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34</w:t>
                  </w:r>
                </w:p>
              </w:tc>
              <w:tc>
                <w:tcPr>
                  <w:tcW w:w="717" w:type="dxa"/>
                  <w:tcBorders>
                    <w:top w:val="single" w:sz="4" w:space="0" w:color="auto"/>
                    <w:left w:val="single" w:sz="4" w:space="0" w:color="auto"/>
                    <w:bottom w:val="single" w:sz="4" w:space="0" w:color="auto"/>
                    <w:right w:val="single" w:sz="4" w:space="0" w:color="auto"/>
                  </w:tcBorders>
                  <w:hideMark/>
                </w:tcPr>
                <w:p w14:paraId="02A3E62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CE</w:t>
                  </w:r>
                </w:p>
              </w:tc>
            </w:tr>
            <w:tr w:rsidR="00FA0155" w14:paraId="1185D471" w14:textId="77777777" w:rsidTr="00FA0155">
              <w:tc>
                <w:tcPr>
                  <w:tcW w:w="959" w:type="dxa"/>
                  <w:vMerge w:val="restart"/>
                  <w:tcBorders>
                    <w:top w:val="single" w:sz="4" w:space="0" w:color="auto"/>
                    <w:left w:val="nil"/>
                    <w:bottom w:val="nil"/>
                    <w:right w:val="single" w:sz="4" w:space="0" w:color="auto"/>
                  </w:tcBorders>
                </w:tcPr>
                <w:p w14:paraId="662B8E1B" w14:textId="77777777" w:rsidR="00FA0155" w:rsidRDefault="00FA0155" w:rsidP="00FA0155">
                  <w:pPr>
                    <w:keepNext/>
                    <w:keepLines/>
                    <w:spacing w:after="0"/>
                    <w:rPr>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2FF77DA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B9</w:t>
                  </w:r>
                </w:p>
              </w:tc>
              <w:tc>
                <w:tcPr>
                  <w:tcW w:w="717" w:type="dxa"/>
                  <w:tcBorders>
                    <w:top w:val="single" w:sz="4" w:space="0" w:color="auto"/>
                    <w:left w:val="single" w:sz="4" w:space="0" w:color="auto"/>
                    <w:bottom w:val="single" w:sz="4" w:space="0" w:color="auto"/>
                    <w:right w:val="single" w:sz="4" w:space="0" w:color="auto"/>
                  </w:tcBorders>
                  <w:hideMark/>
                </w:tcPr>
                <w:p w14:paraId="449CFD7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B10</w:t>
                  </w:r>
                </w:p>
              </w:tc>
              <w:tc>
                <w:tcPr>
                  <w:tcW w:w="717" w:type="dxa"/>
                  <w:tcBorders>
                    <w:top w:val="single" w:sz="4" w:space="0" w:color="auto"/>
                    <w:left w:val="single" w:sz="4" w:space="0" w:color="auto"/>
                    <w:bottom w:val="single" w:sz="4" w:space="0" w:color="auto"/>
                    <w:right w:val="single" w:sz="4" w:space="0" w:color="auto"/>
                  </w:tcBorders>
                  <w:hideMark/>
                </w:tcPr>
                <w:p w14:paraId="55B55B4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B11</w:t>
                  </w:r>
                </w:p>
              </w:tc>
              <w:tc>
                <w:tcPr>
                  <w:tcW w:w="717" w:type="dxa"/>
                  <w:tcBorders>
                    <w:top w:val="single" w:sz="4" w:space="0" w:color="auto"/>
                    <w:left w:val="single" w:sz="4" w:space="0" w:color="auto"/>
                    <w:bottom w:val="single" w:sz="4" w:space="0" w:color="auto"/>
                    <w:right w:val="single" w:sz="4" w:space="0" w:color="auto"/>
                  </w:tcBorders>
                  <w:hideMark/>
                </w:tcPr>
                <w:p w14:paraId="297ACB5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B12</w:t>
                  </w:r>
                </w:p>
              </w:tc>
              <w:tc>
                <w:tcPr>
                  <w:tcW w:w="717" w:type="dxa"/>
                  <w:tcBorders>
                    <w:top w:val="single" w:sz="4" w:space="0" w:color="auto"/>
                    <w:left w:val="single" w:sz="4" w:space="0" w:color="auto"/>
                    <w:bottom w:val="single" w:sz="4" w:space="0" w:color="auto"/>
                    <w:right w:val="single" w:sz="4" w:space="0" w:color="auto"/>
                  </w:tcBorders>
                  <w:hideMark/>
                </w:tcPr>
                <w:p w14:paraId="66D6C22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B13</w:t>
                  </w:r>
                </w:p>
              </w:tc>
              <w:tc>
                <w:tcPr>
                  <w:tcW w:w="717" w:type="dxa"/>
                  <w:tcBorders>
                    <w:top w:val="single" w:sz="4" w:space="0" w:color="auto"/>
                    <w:left w:val="single" w:sz="4" w:space="0" w:color="auto"/>
                    <w:bottom w:val="single" w:sz="4" w:space="0" w:color="auto"/>
                    <w:right w:val="single" w:sz="4" w:space="0" w:color="auto"/>
                  </w:tcBorders>
                  <w:hideMark/>
                </w:tcPr>
                <w:p w14:paraId="57E4642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B14</w:t>
                  </w:r>
                </w:p>
              </w:tc>
              <w:tc>
                <w:tcPr>
                  <w:tcW w:w="717" w:type="dxa"/>
                  <w:tcBorders>
                    <w:top w:val="single" w:sz="4" w:space="0" w:color="auto"/>
                    <w:left w:val="single" w:sz="4" w:space="0" w:color="auto"/>
                    <w:bottom w:val="single" w:sz="4" w:space="0" w:color="auto"/>
                    <w:right w:val="single" w:sz="4" w:space="0" w:color="auto"/>
                  </w:tcBorders>
                  <w:hideMark/>
                </w:tcPr>
                <w:p w14:paraId="6FE33FA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B15</w:t>
                  </w:r>
                </w:p>
              </w:tc>
              <w:tc>
                <w:tcPr>
                  <w:tcW w:w="717" w:type="dxa"/>
                  <w:tcBorders>
                    <w:top w:val="single" w:sz="4" w:space="0" w:color="auto"/>
                    <w:left w:val="single" w:sz="4" w:space="0" w:color="auto"/>
                    <w:bottom w:val="single" w:sz="4" w:space="0" w:color="auto"/>
                    <w:right w:val="single" w:sz="4" w:space="0" w:color="auto"/>
                  </w:tcBorders>
                  <w:hideMark/>
                </w:tcPr>
                <w:p w14:paraId="7C0CC8F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B16</w:t>
                  </w:r>
                </w:p>
              </w:tc>
            </w:tr>
            <w:tr w:rsidR="00FA0155" w14:paraId="0FFB8BAE" w14:textId="77777777" w:rsidTr="00FA0155">
              <w:tc>
                <w:tcPr>
                  <w:tcW w:w="959" w:type="dxa"/>
                  <w:vMerge/>
                  <w:tcBorders>
                    <w:top w:val="single" w:sz="4" w:space="0" w:color="auto"/>
                    <w:left w:val="nil"/>
                    <w:bottom w:val="nil"/>
                    <w:right w:val="single" w:sz="4" w:space="0" w:color="auto"/>
                  </w:tcBorders>
                  <w:vAlign w:val="center"/>
                  <w:hideMark/>
                </w:tcPr>
                <w:p w14:paraId="5633B583"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C740DA"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83</w:t>
                  </w:r>
                </w:p>
              </w:tc>
              <w:tc>
                <w:tcPr>
                  <w:tcW w:w="717" w:type="dxa"/>
                  <w:tcBorders>
                    <w:top w:val="single" w:sz="4" w:space="0" w:color="auto"/>
                    <w:left w:val="single" w:sz="4" w:space="0" w:color="auto"/>
                    <w:bottom w:val="single" w:sz="4" w:space="0" w:color="auto"/>
                    <w:right w:val="single" w:sz="4" w:space="0" w:color="auto"/>
                  </w:tcBorders>
                  <w:hideMark/>
                </w:tcPr>
                <w:p w14:paraId="2F0FB201"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3A</w:t>
                  </w:r>
                </w:p>
              </w:tc>
              <w:tc>
                <w:tcPr>
                  <w:tcW w:w="717" w:type="dxa"/>
                  <w:tcBorders>
                    <w:top w:val="single" w:sz="4" w:space="0" w:color="auto"/>
                    <w:left w:val="single" w:sz="4" w:space="0" w:color="auto"/>
                    <w:bottom w:val="single" w:sz="4" w:space="0" w:color="auto"/>
                    <w:right w:val="single" w:sz="4" w:space="0" w:color="auto"/>
                  </w:tcBorders>
                  <w:hideMark/>
                </w:tcPr>
                <w:p w14:paraId="082C9CCB"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69</w:t>
                  </w:r>
                </w:p>
              </w:tc>
              <w:tc>
                <w:tcPr>
                  <w:tcW w:w="717" w:type="dxa"/>
                  <w:tcBorders>
                    <w:top w:val="single" w:sz="4" w:space="0" w:color="auto"/>
                    <w:left w:val="single" w:sz="4" w:space="0" w:color="auto"/>
                    <w:bottom w:val="single" w:sz="4" w:space="0" w:color="auto"/>
                    <w:right w:val="single" w:sz="4" w:space="0" w:color="auto"/>
                  </w:tcBorders>
                  <w:hideMark/>
                </w:tcPr>
                <w:p w14:paraId="3287D5B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07</w:t>
                  </w:r>
                </w:p>
              </w:tc>
              <w:tc>
                <w:tcPr>
                  <w:tcW w:w="717" w:type="dxa"/>
                  <w:tcBorders>
                    <w:top w:val="single" w:sz="4" w:space="0" w:color="auto"/>
                    <w:left w:val="single" w:sz="4" w:space="0" w:color="auto"/>
                    <w:bottom w:val="single" w:sz="4" w:space="0" w:color="auto"/>
                    <w:right w:val="single" w:sz="4" w:space="0" w:color="auto"/>
                  </w:tcBorders>
                  <w:hideMark/>
                </w:tcPr>
                <w:p w14:paraId="201E8947"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42</w:t>
                  </w:r>
                </w:p>
              </w:tc>
              <w:tc>
                <w:tcPr>
                  <w:tcW w:w="717" w:type="dxa"/>
                  <w:tcBorders>
                    <w:top w:val="single" w:sz="4" w:space="0" w:color="auto"/>
                    <w:left w:val="single" w:sz="4" w:space="0" w:color="auto"/>
                    <w:bottom w:val="single" w:sz="4" w:space="0" w:color="auto"/>
                    <w:right w:val="single" w:sz="4" w:space="0" w:color="auto"/>
                  </w:tcBorders>
                  <w:hideMark/>
                </w:tcPr>
                <w:p w14:paraId="4E851A5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58</w:t>
                  </w:r>
                </w:p>
              </w:tc>
              <w:tc>
                <w:tcPr>
                  <w:tcW w:w="717" w:type="dxa"/>
                  <w:tcBorders>
                    <w:top w:val="single" w:sz="4" w:space="0" w:color="auto"/>
                    <w:left w:val="single" w:sz="4" w:space="0" w:color="auto"/>
                    <w:bottom w:val="single" w:sz="4" w:space="0" w:color="auto"/>
                    <w:right w:val="single" w:sz="4" w:space="0" w:color="auto"/>
                  </w:tcBorders>
                  <w:hideMark/>
                </w:tcPr>
                <w:p w14:paraId="634F981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67</w:t>
                  </w:r>
                </w:p>
              </w:tc>
              <w:tc>
                <w:tcPr>
                  <w:tcW w:w="717" w:type="dxa"/>
                  <w:tcBorders>
                    <w:top w:val="single" w:sz="4" w:space="0" w:color="auto"/>
                    <w:left w:val="single" w:sz="4" w:space="0" w:color="auto"/>
                    <w:bottom w:val="single" w:sz="4" w:space="0" w:color="auto"/>
                    <w:right w:val="single" w:sz="4" w:space="0" w:color="auto"/>
                  </w:tcBorders>
                  <w:hideMark/>
                </w:tcPr>
                <w:p w14:paraId="7F8AEEE4"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B8</w:t>
                  </w:r>
                </w:p>
              </w:tc>
            </w:tr>
            <w:tr w:rsidR="00FA0155" w14:paraId="43A15FB1" w14:textId="77777777" w:rsidTr="00FA0155">
              <w:tc>
                <w:tcPr>
                  <w:tcW w:w="959" w:type="dxa"/>
                  <w:vMerge/>
                  <w:tcBorders>
                    <w:top w:val="single" w:sz="4" w:space="0" w:color="auto"/>
                    <w:left w:val="nil"/>
                    <w:bottom w:val="nil"/>
                    <w:right w:val="single" w:sz="4" w:space="0" w:color="auto"/>
                  </w:tcBorders>
                  <w:vAlign w:val="center"/>
                  <w:hideMark/>
                </w:tcPr>
                <w:p w14:paraId="402A4696"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0E2C10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B17</w:t>
                  </w:r>
                </w:p>
              </w:tc>
              <w:tc>
                <w:tcPr>
                  <w:tcW w:w="717" w:type="dxa"/>
                  <w:tcBorders>
                    <w:top w:val="single" w:sz="4" w:space="0" w:color="auto"/>
                    <w:left w:val="single" w:sz="4" w:space="0" w:color="auto"/>
                    <w:bottom w:val="single" w:sz="4" w:space="0" w:color="auto"/>
                    <w:right w:val="single" w:sz="4" w:space="0" w:color="auto"/>
                  </w:tcBorders>
                  <w:hideMark/>
                </w:tcPr>
                <w:p w14:paraId="06152AC1"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B18</w:t>
                  </w:r>
                </w:p>
              </w:tc>
              <w:tc>
                <w:tcPr>
                  <w:tcW w:w="717" w:type="dxa"/>
                  <w:tcBorders>
                    <w:top w:val="single" w:sz="4" w:space="0" w:color="auto"/>
                    <w:left w:val="single" w:sz="4" w:space="0" w:color="auto"/>
                    <w:bottom w:val="single" w:sz="4" w:space="0" w:color="auto"/>
                    <w:right w:val="single" w:sz="4" w:space="0" w:color="auto"/>
                  </w:tcBorders>
                  <w:hideMark/>
                </w:tcPr>
                <w:p w14:paraId="7515DA78"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B19</w:t>
                  </w:r>
                </w:p>
              </w:tc>
              <w:tc>
                <w:tcPr>
                  <w:tcW w:w="717" w:type="dxa"/>
                  <w:tcBorders>
                    <w:top w:val="single" w:sz="4" w:space="0" w:color="auto"/>
                    <w:left w:val="single" w:sz="4" w:space="0" w:color="auto"/>
                    <w:bottom w:val="single" w:sz="4" w:space="0" w:color="auto"/>
                    <w:right w:val="single" w:sz="4" w:space="0" w:color="auto"/>
                  </w:tcBorders>
                  <w:hideMark/>
                </w:tcPr>
                <w:p w14:paraId="626B1BD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B20</w:t>
                  </w:r>
                </w:p>
              </w:tc>
              <w:tc>
                <w:tcPr>
                  <w:tcW w:w="717" w:type="dxa"/>
                  <w:tcBorders>
                    <w:top w:val="single" w:sz="4" w:space="0" w:color="auto"/>
                    <w:left w:val="single" w:sz="4" w:space="0" w:color="auto"/>
                    <w:bottom w:val="single" w:sz="4" w:space="0" w:color="auto"/>
                    <w:right w:val="single" w:sz="4" w:space="0" w:color="auto"/>
                  </w:tcBorders>
                  <w:hideMark/>
                </w:tcPr>
                <w:p w14:paraId="4216DBE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B21</w:t>
                  </w:r>
                </w:p>
              </w:tc>
              <w:tc>
                <w:tcPr>
                  <w:tcW w:w="717" w:type="dxa"/>
                  <w:tcBorders>
                    <w:top w:val="single" w:sz="4" w:space="0" w:color="auto"/>
                    <w:left w:val="single" w:sz="4" w:space="0" w:color="auto"/>
                    <w:bottom w:val="single" w:sz="4" w:space="0" w:color="auto"/>
                    <w:right w:val="single" w:sz="4" w:space="0" w:color="auto"/>
                  </w:tcBorders>
                  <w:hideMark/>
                </w:tcPr>
                <w:p w14:paraId="01FEB829"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B22</w:t>
                  </w:r>
                </w:p>
              </w:tc>
              <w:tc>
                <w:tcPr>
                  <w:tcW w:w="717" w:type="dxa"/>
                  <w:tcBorders>
                    <w:top w:val="single" w:sz="4" w:space="0" w:color="auto"/>
                    <w:left w:val="single" w:sz="4" w:space="0" w:color="auto"/>
                    <w:bottom w:val="single" w:sz="4" w:space="0" w:color="auto"/>
                    <w:right w:val="single" w:sz="4" w:space="0" w:color="auto"/>
                  </w:tcBorders>
                  <w:hideMark/>
                </w:tcPr>
                <w:p w14:paraId="23EBB9D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B23</w:t>
                  </w:r>
                </w:p>
              </w:tc>
              <w:tc>
                <w:tcPr>
                  <w:tcW w:w="717" w:type="dxa"/>
                  <w:tcBorders>
                    <w:top w:val="single" w:sz="4" w:space="0" w:color="auto"/>
                    <w:left w:val="single" w:sz="4" w:space="0" w:color="auto"/>
                    <w:bottom w:val="single" w:sz="4" w:space="0" w:color="auto"/>
                    <w:right w:val="single" w:sz="4" w:space="0" w:color="auto"/>
                  </w:tcBorders>
                  <w:hideMark/>
                </w:tcPr>
                <w:p w14:paraId="25442DE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B24</w:t>
                  </w:r>
                </w:p>
              </w:tc>
            </w:tr>
            <w:tr w:rsidR="00FA0155" w14:paraId="3DC32A72" w14:textId="77777777" w:rsidTr="00FA0155">
              <w:tc>
                <w:tcPr>
                  <w:tcW w:w="959" w:type="dxa"/>
                  <w:vMerge/>
                  <w:tcBorders>
                    <w:top w:val="single" w:sz="4" w:space="0" w:color="auto"/>
                    <w:left w:val="nil"/>
                    <w:bottom w:val="nil"/>
                    <w:right w:val="single" w:sz="4" w:space="0" w:color="auto"/>
                  </w:tcBorders>
                  <w:vAlign w:val="center"/>
                  <w:hideMark/>
                </w:tcPr>
                <w:p w14:paraId="20E0D74E"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CB0822E"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2E</w:t>
                  </w:r>
                </w:p>
              </w:tc>
              <w:tc>
                <w:tcPr>
                  <w:tcW w:w="717" w:type="dxa"/>
                  <w:tcBorders>
                    <w:top w:val="single" w:sz="4" w:space="0" w:color="auto"/>
                    <w:left w:val="single" w:sz="4" w:space="0" w:color="auto"/>
                    <w:bottom w:val="single" w:sz="4" w:space="0" w:color="auto"/>
                    <w:right w:val="single" w:sz="4" w:space="0" w:color="auto"/>
                  </w:tcBorders>
                  <w:hideMark/>
                </w:tcPr>
                <w:p w14:paraId="4A7F1D6A"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07</w:t>
                  </w:r>
                </w:p>
              </w:tc>
              <w:tc>
                <w:tcPr>
                  <w:tcW w:w="717" w:type="dxa"/>
                  <w:tcBorders>
                    <w:top w:val="single" w:sz="4" w:space="0" w:color="auto"/>
                    <w:left w:val="single" w:sz="4" w:space="0" w:color="auto"/>
                    <w:bottom w:val="single" w:sz="4" w:space="0" w:color="auto"/>
                    <w:right w:val="single" w:sz="4" w:space="0" w:color="auto"/>
                  </w:tcBorders>
                  <w:hideMark/>
                </w:tcPr>
                <w:p w14:paraId="09984B5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4D</w:t>
                  </w:r>
                </w:p>
              </w:tc>
              <w:tc>
                <w:tcPr>
                  <w:tcW w:w="717" w:type="dxa"/>
                  <w:tcBorders>
                    <w:top w:val="single" w:sz="4" w:space="0" w:color="auto"/>
                    <w:left w:val="single" w:sz="4" w:space="0" w:color="auto"/>
                    <w:bottom w:val="single" w:sz="4" w:space="0" w:color="auto"/>
                    <w:right w:val="single" w:sz="4" w:space="0" w:color="auto"/>
                  </w:tcBorders>
                  <w:hideMark/>
                </w:tcPr>
                <w:p w14:paraId="328F2EA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44</w:t>
                  </w:r>
                </w:p>
              </w:tc>
              <w:tc>
                <w:tcPr>
                  <w:tcW w:w="717" w:type="dxa"/>
                  <w:tcBorders>
                    <w:top w:val="single" w:sz="4" w:space="0" w:color="auto"/>
                    <w:left w:val="single" w:sz="4" w:space="0" w:color="auto"/>
                    <w:bottom w:val="single" w:sz="4" w:space="0" w:color="auto"/>
                    <w:right w:val="single" w:sz="4" w:space="0" w:color="auto"/>
                  </w:tcBorders>
                  <w:hideMark/>
                </w:tcPr>
                <w:p w14:paraId="39FDCC0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EF</w:t>
                  </w:r>
                </w:p>
              </w:tc>
              <w:tc>
                <w:tcPr>
                  <w:tcW w:w="717" w:type="dxa"/>
                  <w:tcBorders>
                    <w:top w:val="single" w:sz="4" w:space="0" w:color="auto"/>
                    <w:left w:val="single" w:sz="4" w:space="0" w:color="auto"/>
                    <w:bottom w:val="single" w:sz="4" w:space="0" w:color="auto"/>
                    <w:right w:val="single" w:sz="4" w:space="0" w:color="auto"/>
                  </w:tcBorders>
                  <w:hideMark/>
                </w:tcPr>
                <w:p w14:paraId="58882E8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90</w:t>
                  </w:r>
                </w:p>
              </w:tc>
              <w:tc>
                <w:tcPr>
                  <w:tcW w:w="717" w:type="dxa"/>
                  <w:tcBorders>
                    <w:top w:val="single" w:sz="4" w:space="0" w:color="auto"/>
                    <w:left w:val="single" w:sz="4" w:space="0" w:color="auto"/>
                    <w:bottom w:val="single" w:sz="4" w:space="0" w:color="auto"/>
                    <w:right w:val="single" w:sz="4" w:space="0" w:color="auto"/>
                  </w:tcBorders>
                  <w:hideMark/>
                </w:tcPr>
                <w:p w14:paraId="7B6F08E0"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7D</w:t>
                  </w:r>
                </w:p>
              </w:tc>
              <w:tc>
                <w:tcPr>
                  <w:tcW w:w="717" w:type="dxa"/>
                  <w:tcBorders>
                    <w:top w:val="single" w:sz="4" w:space="0" w:color="auto"/>
                    <w:left w:val="single" w:sz="4" w:space="0" w:color="auto"/>
                    <w:bottom w:val="single" w:sz="4" w:space="0" w:color="auto"/>
                    <w:right w:val="single" w:sz="4" w:space="0" w:color="auto"/>
                  </w:tcBorders>
                  <w:hideMark/>
                </w:tcPr>
                <w:p w14:paraId="6DB46CE9"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FB</w:t>
                  </w:r>
                </w:p>
              </w:tc>
            </w:tr>
            <w:tr w:rsidR="00FA0155" w14:paraId="359989DD" w14:textId="77777777" w:rsidTr="00FA0155">
              <w:tc>
                <w:tcPr>
                  <w:tcW w:w="959" w:type="dxa"/>
                  <w:vMerge/>
                  <w:tcBorders>
                    <w:top w:val="single" w:sz="4" w:space="0" w:color="auto"/>
                    <w:left w:val="nil"/>
                    <w:bottom w:val="nil"/>
                    <w:right w:val="single" w:sz="4" w:space="0" w:color="auto"/>
                  </w:tcBorders>
                  <w:vAlign w:val="center"/>
                  <w:hideMark/>
                </w:tcPr>
                <w:p w14:paraId="03401E6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D9FCE0"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B25</w:t>
                  </w:r>
                </w:p>
              </w:tc>
              <w:tc>
                <w:tcPr>
                  <w:tcW w:w="717" w:type="dxa"/>
                  <w:tcBorders>
                    <w:top w:val="single" w:sz="4" w:space="0" w:color="auto"/>
                    <w:left w:val="single" w:sz="4" w:space="0" w:color="auto"/>
                    <w:bottom w:val="single" w:sz="4" w:space="0" w:color="auto"/>
                    <w:right w:val="single" w:sz="4" w:space="0" w:color="auto"/>
                  </w:tcBorders>
                  <w:hideMark/>
                </w:tcPr>
                <w:p w14:paraId="3EC6F977"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B26</w:t>
                  </w:r>
                </w:p>
              </w:tc>
              <w:tc>
                <w:tcPr>
                  <w:tcW w:w="717" w:type="dxa"/>
                  <w:tcBorders>
                    <w:top w:val="single" w:sz="4" w:space="0" w:color="auto"/>
                    <w:left w:val="single" w:sz="4" w:space="0" w:color="auto"/>
                    <w:bottom w:val="single" w:sz="4" w:space="0" w:color="auto"/>
                    <w:right w:val="single" w:sz="4" w:space="0" w:color="auto"/>
                  </w:tcBorders>
                  <w:hideMark/>
                </w:tcPr>
                <w:p w14:paraId="725D1DC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B27</w:t>
                  </w:r>
                </w:p>
              </w:tc>
              <w:tc>
                <w:tcPr>
                  <w:tcW w:w="717" w:type="dxa"/>
                  <w:tcBorders>
                    <w:top w:val="single" w:sz="4" w:space="0" w:color="auto"/>
                    <w:left w:val="single" w:sz="4" w:space="0" w:color="auto"/>
                    <w:bottom w:val="single" w:sz="4" w:space="0" w:color="auto"/>
                    <w:right w:val="single" w:sz="4" w:space="0" w:color="auto"/>
                  </w:tcBorders>
                  <w:hideMark/>
                </w:tcPr>
                <w:p w14:paraId="794C2312"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B28</w:t>
                  </w:r>
                </w:p>
              </w:tc>
              <w:tc>
                <w:tcPr>
                  <w:tcW w:w="717" w:type="dxa"/>
                  <w:tcBorders>
                    <w:top w:val="single" w:sz="4" w:space="0" w:color="auto"/>
                    <w:left w:val="single" w:sz="4" w:space="0" w:color="auto"/>
                    <w:bottom w:val="single" w:sz="4" w:space="0" w:color="auto"/>
                    <w:right w:val="single" w:sz="4" w:space="0" w:color="auto"/>
                  </w:tcBorders>
                  <w:hideMark/>
                </w:tcPr>
                <w:p w14:paraId="78EA6A56"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B29</w:t>
                  </w:r>
                </w:p>
              </w:tc>
              <w:tc>
                <w:tcPr>
                  <w:tcW w:w="717" w:type="dxa"/>
                  <w:tcBorders>
                    <w:top w:val="single" w:sz="4" w:space="0" w:color="auto"/>
                    <w:left w:val="single" w:sz="4" w:space="0" w:color="auto"/>
                    <w:bottom w:val="single" w:sz="4" w:space="0" w:color="auto"/>
                    <w:right w:val="single" w:sz="4" w:space="0" w:color="auto"/>
                  </w:tcBorders>
                  <w:hideMark/>
                </w:tcPr>
                <w:p w14:paraId="53FE6EB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B30</w:t>
                  </w:r>
                </w:p>
              </w:tc>
              <w:tc>
                <w:tcPr>
                  <w:tcW w:w="717" w:type="dxa"/>
                  <w:tcBorders>
                    <w:top w:val="single" w:sz="4" w:space="0" w:color="auto"/>
                    <w:left w:val="single" w:sz="4" w:space="0" w:color="auto"/>
                    <w:bottom w:val="single" w:sz="4" w:space="0" w:color="auto"/>
                    <w:right w:val="single" w:sz="4" w:space="0" w:color="auto"/>
                  </w:tcBorders>
                  <w:hideMark/>
                </w:tcPr>
                <w:p w14:paraId="62EB081F"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B31</w:t>
                  </w:r>
                </w:p>
              </w:tc>
              <w:tc>
                <w:tcPr>
                  <w:tcW w:w="717" w:type="dxa"/>
                  <w:tcBorders>
                    <w:top w:val="single" w:sz="4" w:space="0" w:color="auto"/>
                    <w:left w:val="single" w:sz="4" w:space="0" w:color="auto"/>
                    <w:bottom w:val="single" w:sz="4" w:space="0" w:color="auto"/>
                    <w:right w:val="single" w:sz="4" w:space="0" w:color="auto"/>
                  </w:tcBorders>
                  <w:hideMark/>
                </w:tcPr>
                <w:p w14:paraId="6DA387B1"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B32</w:t>
                  </w:r>
                </w:p>
              </w:tc>
            </w:tr>
            <w:tr w:rsidR="00FA0155" w14:paraId="0236C4A9" w14:textId="77777777" w:rsidTr="00FA0155">
              <w:tc>
                <w:tcPr>
                  <w:tcW w:w="959" w:type="dxa"/>
                  <w:vMerge/>
                  <w:tcBorders>
                    <w:top w:val="single" w:sz="4" w:space="0" w:color="auto"/>
                    <w:left w:val="nil"/>
                    <w:bottom w:val="nil"/>
                    <w:right w:val="single" w:sz="4" w:space="0" w:color="auto"/>
                  </w:tcBorders>
                  <w:vAlign w:val="center"/>
                  <w:hideMark/>
                </w:tcPr>
                <w:p w14:paraId="5E4AA0CD"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007B72E"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4B</w:t>
                  </w:r>
                </w:p>
              </w:tc>
              <w:tc>
                <w:tcPr>
                  <w:tcW w:w="717" w:type="dxa"/>
                  <w:tcBorders>
                    <w:top w:val="single" w:sz="4" w:space="0" w:color="auto"/>
                    <w:left w:val="single" w:sz="4" w:space="0" w:color="auto"/>
                    <w:bottom w:val="single" w:sz="4" w:space="0" w:color="auto"/>
                    <w:right w:val="single" w:sz="4" w:space="0" w:color="auto"/>
                  </w:tcBorders>
                  <w:hideMark/>
                </w:tcPr>
                <w:p w14:paraId="730B5053"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3E</w:t>
                  </w:r>
                </w:p>
              </w:tc>
              <w:tc>
                <w:tcPr>
                  <w:tcW w:w="717" w:type="dxa"/>
                  <w:tcBorders>
                    <w:top w:val="single" w:sz="4" w:space="0" w:color="auto"/>
                    <w:left w:val="single" w:sz="4" w:space="0" w:color="auto"/>
                    <w:bottom w:val="single" w:sz="4" w:space="0" w:color="auto"/>
                    <w:right w:val="single" w:sz="4" w:space="0" w:color="auto"/>
                  </w:tcBorders>
                  <w:hideMark/>
                </w:tcPr>
                <w:p w14:paraId="141580A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21</w:t>
                  </w:r>
                </w:p>
              </w:tc>
              <w:tc>
                <w:tcPr>
                  <w:tcW w:w="717" w:type="dxa"/>
                  <w:tcBorders>
                    <w:top w:val="single" w:sz="4" w:space="0" w:color="auto"/>
                    <w:left w:val="single" w:sz="4" w:space="0" w:color="auto"/>
                    <w:bottom w:val="single" w:sz="4" w:space="0" w:color="auto"/>
                    <w:right w:val="single" w:sz="4" w:space="0" w:color="auto"/>
                  </w:tcBorders>
                  <w:hideMark/>
                </w:tcPr>
                <w:p w14:paraId="17F5744A"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C1</w:t>
                  </w:r>
                </w:p>
              </w:tc>
              <w:tc>
                <w:tcPr>
                  <w:tcW w:w="717" w:type="dxa"/>
                  <w:tcBorders>
                    <w:top w:val="single" w:sz="4" w:space="0" w:color="auto"/>
                    <w:left w:val="single" w:sz="4" w:space="0" w:color="auto"/>
                    <w:bottom w:val="single" w:sz="4" w:space="0" w:color="auto"/>
                    <w:right w:val="single" w:sz="4" w:space="0" w:color="auto"/>
                  </w:tcBorders>
                  <w:hideMark/>
                </w:tcPr>
                <w:p w14:paraId="3E7B0AC2"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C2</w:t>
                  </w:r>
                </w:p>
              </w:tc>
              <w:tc>
                <w:tcPr>
                  <w:tcW w:w="717" w:type="dxa"/>
                  <w:tcBorders>
                    <w:top w:val="single" w:sz="4" w:space="0" w:color="auto"/>
                    <w:left w:val="single" w:sz="4" w:space="0" w:color="auto"/>
                    <w:bottom w:val="single" w:sz="4" w:space="0" w:color="auto"/>
                    <w:right w:val="single" w:sz="4" w:space="0" w:color="auto"/>
                  </w:tcBorders>
                  <w:hideMark/>
                </w:tcPr>
                <w:p w14:paraId="11588015"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25</w:t>
                  </w:r>
                </w:p>
              </w:tc>
              <w:tc>
                <w:tcPr>
                  <w:tcW w:w="717" w:type="dxa"/>
                  <w:tcBorders>
                    <w:top w:val="single" w:sz="4" w:space="0" w:color="auto"/>
                    <w:left w:val="single" w:sz="4" w:space="0" w:color="auto"/>
                    <w:bottom w:val="single" w:sz="4" w:space="0" w:color="auto"/>
                    <w:right w:val="single" w:sz="4" w:space="0" w:color="auto"/>
                  </w:tcBorders>
                  <w:hideMark/>
                </w:tcPr>
                <w:p w14:paraId="0B3663AC"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6E</w:t>
                  </w:r>
                </w:p>
              </w:tc>
              <w:tc>
                <w:tcPr>
                  <w:tcW w:w="717" w:type="dxa"/>
                  <w:tcBorders>
                    <w:top w:val="single" w:sz="4" w:space="0" w:color="auto"/>
                    <w:left w:val="single" w:sz="4" w:space="0" w:color="auto"/>
                    <w:bottom w:val="single" w:sz="4" w:space="0" w:color="auto"/>
                    <w:right w:val="single" w:sz="4" w:space="0" w:color="auto"/>
                  </w:tcBorders>
                  <w:hideMark/>
                </w:tcPr>
                <w:p w14:paraId="409A803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BC</w:t>
                  </w:r>
                </w:p>
              </w:tc>
            </w:tr>
            <w:tr w:rsidR="00FA0155" w14:paraId="6ED167EA" w14:textId="77777777" w:rsidTr="00FA0155">
              <w:tc>
                <w:tcPr>
                  <w:tcW w:w="959" w:type="dxa"/>
                  <w:vMerge/>
                  <w:tcBorders>
                    <w:top w:val="single" w:sz="4" w:space="0" w:color="auto"/>
                    <w:left w:val="nil"/>
                    <w:bottom w:val="nil"/>
                    <w:right w:val="single" w:sz="4" w:space="0" w:color="auto"/>
                  </w:tcBorders>
                  <w:vAlign w:val="center"/>
                  <w:hideMark/>
                </w:tcPr>
                <w:p w14:paraId="0A233DB9"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50389C7"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B33</w:t>
                  </w:r>
                </w:p>
              </w:tc>
              <w:tc>
                <w:tcPr>
                  <w:tcW w:w="717" w:type="dxa"/>
                  <w:tcBorders>
                    <w:top w:val="single" w:sz="4" w:space="0" w:color="auto"/>
                    <w:left w:val="single" w:sz="4" w:space="0" w:color="auto"/>
                    <w:bottom w:val="single" w:sz="4" w:space="0" w:color="auto"/>
                    <w:right w:val="single" w:sz="4" w:space="0" w:color="auto"/>
                  </w:tcBorders>
                  <w:hideMark/>
                </w:tcPr>
                <w:p w14:paraId="73C937CD" w14:textId="77777777" w:rsidR="00FA0155" w:rsidRDefault="00FA0155" w:rsidP="00FA0155">
                  <w:pPr>
                    <w:keepNext/>
                    <w:keepLines/>
                    <w:spacing w:after="0"/>
                    <w:jc w:val="center"/>
                    <w:rPr>
                      <w:rFonts w:ascii="Arial" w:hAnsi="Arial"/>
                      <w:b/>
                      <w:sz w:val="18"/>
                      <w:lang w:val="en-GB" w:eastAsia="en-GB"/>
                    </w:rPr>
                  </w:pPr>
                  <w:r>
                    <w:rPr>
                      <w:rFonts w:ascii="Arial" w:hAnsi="Arial"/>
                      <w:b/>
                      <w:sz w:val="18"/>
                      <w:lang w:eastAsia="en-GB"/>
                    </w:rPr>
                    <w:t>B34</w:t>
                  </w:r>
                </w:p>
              </w:tc>
              <w:tc>
                <w:tcPr>
                  <w:tcW w:w="717" w:type="dxa"/>
                  <w:tcBorders>
                    <w:top w:val="single" w:sz="4" w:space="0" w:color="auto"/>
                    <w:left w:val="single" w:sz="4" w:space="0" w:color="auto"/>
                    <w:bottom w:val="single" w:sz="4" w:space="0" w:color="auto"/>
                    <w:right w:val="single" w:sz="4" w:space="0" w:color="auto"/>
                  </w:tcBorders>
                  <w:hideMark/>
                </w:tcPr>
                <w:p w14:paraId="096E9DFA"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B35</w:t>
                  </w:r>
                </w:p>
              </w:tc>
              <w:tc>
                <w:tcPr>
                  <w:tcW w:w="717" w:type="dxa"/>
                  <w:tcBorders>
                    <w:top w:val="single" w:sz="4" w:space="0" w:color="auto"/>
                    <w:left w:val="single" w:sz="4" w:space="0" w:color="auto"/>
                    <w:bottom w:val="single" w:sz="4" w:space="0" w:color="auto"/>
                    <w:right w:val="single" w:sz="4" w:space="0" w:color="auto"/>
                  </w:tcBorders>
                  <w:hideMark/>
                </w:tcPr>
                <w:p w14:paraId="73AF3EFB"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B36</w:t>
                  </w:r>
                </w:p>
              </w:tc>
              <w:tc>
                <w:tcPr>
                  <w:tcW w:w="717" w:type="dxa"/>
                  <w:tcBorders>
                    <w:top w:val="single" w:sz="4" w:space="0" w:color="auto"/>
                    <w:left w:val="single" w:sz="4" w:space="0" w:color="auto"/>
                    <w:bottom w:val="single" w:sz="4" w:space="0" w:color="auto"/>
                    <w:right w:val="single" w:sz="4" w:space="0" w:color="auto"/>
                  </w:tcBorders>
                  <w:hideMark/>
                </w:tcPr>
                <w:p w14:paraId="2510281C"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B37</w:t>
                  </w:r>
                </w:p>
              </w:tc>
              <w:tc>
                <w:tcPr>
                  <w:tcW w:w="717" w:type="dxa"/>
                  <w:tcBorders>
                    <w:top w:val="single" w:sz="4" w:space="0" w:color="auto"/>
                    <w:left w:val="single" w:sz="4" w:space="0" w:color="auto"/>
                    <w:bottom w:val="single" w:sz="4" w:space="0" w:color="auto"/>
                    <w:right w:val="single" w:sz="4" w:space="0" w:color="auto"/>
                  </w:tcBorders>
                  <w:hideMark/>
                </w:tcPr>
                <w:p w14:paraId="77DF76A3"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B38</w:t>
                  </w:r>
                </w:p>
              </w:tc>
              <w:tc>
                <w:tcPr>
                  <w:tcW w:w="717" w:type="dxa"/>
                  <w:tcBorders>
                    <w:top w:val="single" w:sz="4" w:space="0" w:color="auto"/>
                    <w:left w:val="single" w:sz="4" w:space="0" w:color="auto"/>
                    <w:bottom w:val="single" w:sz="4" w:space="0" w:color="auto"/>
                    <w:right w:val="single" w:sz="4" w:space="0" w:color="auto"/>
                  </w:tcBorders>
                  <w:hideMark/>
                </w:tcPr>
                <w:p w14:paraId="52D73B75"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B39</w:t>
                  </w:r>
                </w:p>
              </w:tc>
              <w:tc>
                <w:tcPr>
                  <w:tcW w:w="717" w:type="dxa"/>
                  <w:tcBorders>
                    <w:top w:val="single" w:sz="4" w:space="0" w:color="auto"/>
                    <w:left w:val="single" w:sz="4" w:space="0" w:color="auto"/>
                    <w:bottom w:val="single" w:sz="4" w:space="0" w:color="auto"/>
                    <w:right w:val="single" w:sz="4" w:space="0" w:color="auto"/>
                  </w:tcBorders>
                  <w:hideMark/>
                </w:tcPr>
                <w:p w14:paraId="2610D53E" w14:textId="77777777" w:rsidR="00FA0155" w:rsidRDefault="00FA0155" w:rsidP="00FA0155">
                  <w:pPr>
                    <w:keepNext/>
                    <w:keepLines/>
                    <w:spacing w:after="0"/>
                    <w:jc w:val="center"/>
                    <w:rPr>
                      <w:rFonts w:ascii="Arial" w:hAnsi="Arial"/>
                      <w:b/>
                      <w:sz w:val="18"/>
                      <w:lang w:eastAsia="en-GB"/>
                    </w:rPr>
                  </w:pPr>
                  <w:r>
                    <w:rPr>
                      <w:rFonts w:ascii="Arial" w:hAnsi="Arial"/>
                      <w:b/>
                      <w:sz w:val="18"/>
                      <w:lang w:eastAsia="en-GB"/>
                    </w:rPr>
                    <w:t>B40</w:t>
                  </w:r>
                </w:p>
              </w:tc>
            </w:tr>
            <w:tr w:rsidR="00FA0155" w14:paraId="11FB344B" w14:textId="77777777" w:rsidTr="00FA0155">
              <w:tc>
                <w:tcPr>
                  <w:tcW w:w="959" w:type="dxa"/>
                  <w:vMerge/>
                  <w:tcBorders>
                    <w:top w:val="single" w:sz="4" w:space="0" w:color="auto"/>
                    <w:left w:val="nil"/>
                    <w:bottom w:val="nil"/>
                    <w:right w:val="single" w:sz="4" w:space="0" w:color="auto"/>
                  </w:tcBorders>
                  <w:vAlign w:val="center"/>
                  <w:hideMark/>
                </w:tcPr>
                <w:p w14:paraId="728C6548"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165CF1"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D1</w:t>
                  </w:r>
                </w:p>
              </w:tc>
              <w:tc>
                <w:tcPr>
                  <w:tcW w:w="717" w:type="dxa"/>
                  <w:tcBorders>
                    <w:top w:val="single" w:sz="4" w:space="0" w:color="auto"/>
                    <w:left w:val="single" w:sz="4" w:space="0" w:color="auto"/>
                    <w:bottom w:val="single" w:sz="4" w:space="0" w:color="auto"/>
                    <w:right w:val="single" w:sz="4" w:space="0" w:color="auto"/>
                  </w:tcBorders>
                  <w:hideMark/>
                </w:tcPr>
                <w:p w14:paraId="67F83EAC"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5A</w:t>
                  </w:r>
                </w:p>
              </w:tc>
              <w:tc>
                <w:tcPr>
                  <w:tcW w:w="717" w:type="dxa"/>
                  <w:tcBorders>
                    <w:top w:val="single" w:sz="4" w:space="0" w:color="auto"/>
                    <w:left w:val="single" w:sz="4" w:space="0" w:color="auto"/>
                    <w:bottom w:val="single" w:sz="4" w:space="0" w:color="auto"/>
                    <w:right w:val="single" w:sz="4" w:space="0" w:color="auto"/>
                  </w:tcBorders>
                  <w:hideMark/>
                </w:tcPr>
                <w:p w14:paraId="3989445F"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7D</w:t>
                  </w:r>
                </w:p>
              </w:tc>
              <w:tc>
                <w:tcPr>
                  <w:tcW w:w="717" w:type="dxa"/>
                  <w:tcBorders>
                    <w:top w:val="single" w:sz="4" w:space="0" w:color="auto"/>
                    <w:left w:val="single" w:sz="4" w:space="0" w:color="auto"/>
                    <w:bottom w:val="single" w:sz="4" w:space="0" w:color="auto"/>
                    <w:right w:val="single" w:sz="4" w:space="0" w:color="auto"/>
                  </w:tcBorders>
                  <w:hideMark/>
                </w:tcPr>
                <w:p w14:paraId="6210BBF6"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ED</w:t>
                  </w:r>
                </w:p>
              </w:tc>
              <w:tc>
                <w:tcPr>
                  <w:tcW w:w="717" w:type="dxa"/>
                  <w:tcBorders>
                    <w:top w:val="single" w:sz="4" w:space="0" w:color="auto"/>
                    <w:left w:val="single" w:sz="4" w:space="0" w:color="auto"/>
                    <w:bottom w:val="single" w:sz="4" w:space="0" w:color="auto"/>
                    <w:right w:val="single" w:sz="4" w:space="0" w:color="auto"/>
                  </w:tcBorders>
                  <w:hideMark/>
                </w:tcPr>
                <w:p w14:paraId="3707C933"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52</w:t>
                  </w:r>
                </w:p>
              </w:tc>
              <w:tc>
                <w:tcPr>
                  <w:tcW w:w="717" w:type="dxa"/>
                  <w:tcBorders>
                    <w:top w:val="single" w:sz="4" w:space="0" w:color="auto"/>
                    <w:left w:val="single" w:sz="4" w:space="0" w:color="auto"/>
                    <w:bottom w:val="single" w:sz="4" w:space="0" w:color="auto"/>
                    <w:right w:val="single" w:sz="4" w:space="0" w:color="auto"/>
                  </w:tcBorders>
                  <w:hideMark/>
                </w:tcPr>
                <w:p w14:paraId="40BE7488"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FC</w:t>
                  </w:r>
                </w:p>
              </w:tc>
              <w:tc>
                <w:tcPr>
                  <w:tcW w:w="717" w:type="dxa"/>
                  <w:tcBorders>
                    <w:top w:val="single" w:sz="4" w:space="0" w:color="auto"/>
                    <w:left w:val="single" w:sz="4" w:space="0" w:color="auto"/>
                    <w:bottom w:val="single" w:sz="4" w:space="0" w:color="auto"/>
                    <w:right w:val="single" w:sz="4" w:space="0" w:color="auto"/>
                  </w:tcBorders>
                  <w:hideMark/>
                </w:tcPr>
                <w:p w14:paraId="6589586D"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BB</w:t>
                  </w:r>
                </w:p>
              </w:tc>
              <w:tc>
                <w:tcPr>
                  <w:tcW w:w="717" w:type="dxa"/>
                  <w:tcBorders>
                    <w:top w:val="single" w:sz="4" w:space="0" w:color="auto"/>
                    <w:left w:val="single" w:sz="4" w:space="0" w:color="auto"/>
                    <w:bottom w:val="single" w:sz="4" w:space="0" w:color="auto"/>
                    <w:right w:val="single" w:sz="4" w:space="0" w:color="auto"/>
                  </w:tcBorders>
                  <w:hideMark/>
                </w:tcPr>
                <w:p w14:paraId="61123153"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09</w:t>
                  </w:r>
                </w:p>
              </w:tc>
            </w:tr>
            <w:tr w:rsidR="00FA0155" w14:paraId="2BAFC46B" w14:textId="77777777" w:rsidTr="00FA0155">
              <w:tc>
                <w:tcPr>
                  <w:tcW w:w="959" w:type="dxa"/>
                  <w:vMerge/>
                  <w:tcBorders>
                    <w:top w:val="single" w:sz="4" w:space="0" w:color="auto"/>
                    <w:left w:val="nil"/>
                    <w:bottom w:val="nil"/>
                    <w:right w:val="single" w:sz="4" w:space="0" w:color="auto"/>
                  </w:tcBorders>
                  <w:vAlign w:val="center"/>
                  <w:hideMark/>
                </w:tcPr>
                <w:p w14:paraId="6D11CD6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F00DB8D" w14:textId="77777777" w:rsidR="00FA0155" w:rsidRDefault="00FA0155" w:rsidP="00FA0155">
                  <w:pPr>
                    <w:keepNext/>
                    <w:keepLines/>
                    <w:spacing w:after="0"/>
                    <w:jc w:val="center"/>
                    <w:rPr>
                      <w:rFonts w:ascii="Arial" w:hAnsi="Arial"/>
                      <w:sz w:val="18"/>
                      <w:lang w:eastAsia="en-GB"/>
                    </w:rPr>
                  </w:pPr>
                  <w:r>
                    <w:rPr>
                      <w:rFonts w:ascii="Arial" w:hAnsi="Arial"/>
                      <w:b/>
                      <w:sz w:val="18"/>
                      <w:lang w:eastAsia="en-GB"/>
                    </w:rPr>
                    <w:t>B41</w:t>
                  </w:r>
                </w:p>
              </w:tc>
              <w:tc>
                <w:tcPr>
                  <w:tcW w:w="717" w:type="dxa"/>
                  <w:tcBorders>
                    <w:top w:val="single" w:sz="4" w:space="0" w:color="auto"/>
                    <w:left w:val="single" w:sz="4" w:space="0" w:color="auto"/>
                    <w:bottom w:val="single" w:sz="4" w:space="0" w:color="auto"/>
                    <w:right w:val="single" w:sz="4" w:space="0" w:color="auto"/>
                  </w:tcBorders>
                  <w:hideMark/>
                </w:tcPr>
                <w:p w14:paraId="3EF39DD8"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B42</w:t>
                  </w:r>
                </w:p>
              </w:tc>
              <w:tc>
                <w:tcPr>
                  <w:tcW w:w="717" w:type="dxa"/>
                  <w:tcBorders>
                    <w:top w:val="single" w:sz="4" w:space="0" w:color="auto"/>
                    <w:left w:val="single" w:sz="4" w:space="0" w:color="auto"/>
                    <w:bottom w:val="single" w:sz="4" w:space="0" w:color="auto"/>
                    <w:right w:val="single" w:sz="4" w:space="0" w:color="auto"/>
                  </w:tcBorders>
                  <w:hideMark/>
                </w:tcPr>
                <w:p w14:paraId="22FB3758" w14:textId="77777777" w:rsidR="00FA0155" w:rsidRDefault="00FA0155" w:rsidP="00FA0155">
                  <w:pPr>
                    <w:keepNext/>
                    <w:keepLines/>
                    <w:spacing w:after="0"/>
                    <w:jc w:val="center"/>
                    <w:rPr>
                      <w:color w:val="000000"/>
                      <w:lang w:eastAsia="fr-FR"/>
                    </w:rPr>
                  </w:pPr>
                  <w:r>
                    <w:rPr>
                      <w:rFonts w:ascii="Arial" w:hAnsi="Arial"/>
                      <w:b/>
                      <w:sz w:val="18"/>
                      <w:lang w:eastAsia="en-GB"/>
                    </w:rPr>
                    <w:t>B43</w:t>
                  </w:r>
                </w:p>
              </w:tc>
              <w:tc>
                <w:tcPr>
                  <w:tcW w:w="717" w:type="dxa"/>
                  <w:tcBorders>
                    <w:top w:val="single" w:sz="4" w:space="0" w:color="auto"/>
                    <w:left w:val="single" w:sz="4" w:space="0" w:color="auto"/>
                    <w:bottom w:val="single" w:sz="4" w:space="0" w:color="auto"/>
                    <w:right w:val="single" w:sz="4" w:space="0" w:color="auto"/>
                  </w:tcBorders>
                  <w:hideMark/>
                </w:tcPr>
                <w:p w14:paraId="1A86F693" w14:textId="77777777" w:rsidR="00FA0155" w:rsidRDefault="00FA0155" w:rsidP="00FA0155">
                  <w:pPr>
                    <w:keepNext/>
                    <w:keepLines/>
                    <w:spacing w:after="0"/>
                    <w:jc w:val="center"/>
                    <w:rPr>
                      <w:color w:val="000000"/>
                      <w:lang w:eastAsia="fr-FR"/>
                    </w:rPr>
                  </w:pPr>
                  <w:r>
                    <w:rPr>
                      <w:rFonts w:ascii="Arial" w:hAnsi="Arial"/>
                      <w:b/>
                      <w:sz w:val="18"/>
                      <w:lang w:eastAsia="en-GB"/>
                    </w:rPr>
                    <w:t>B44</w:t>
                  </w:r>
                </w:p>
              </w:tc>
              <w:tc>
                <w:tcPr>
                  <w:tcW w:w="717" w:type="dxa"/>
                  <w:tcBorders>
                    <w:top w:val="single" w:sz="4" w:space="0" w:color="auto"/>
                    <w:left w:val="single" w:sz="4" w:space="0" w:color="auto"/>
                    <w:bottom w:val="single" w:sz="4" w:space="0" w:color="auto"/>
                    <w:right w:val="single" w:sz="4" w:space="0" w:color="auto"/>
                  </w:tcBorders>
                  <w:hideMark/>
                </w:tcPr>
                <w:p w14:paraId="46AE2371" w14:textId="77777777" w:rsidR="00FA0155" w:rsidRDefault="00FA0155" w:rsidP="00FA0155">
                  <w:pPr>
                    <w:keepNext/>
                    <w:keepLines/>
                    <w:spacing w:after="0"/>
                    <w:jc w:val="center"/>
                    <w:rPr>
                      <w:color w:val="000000"/>
                      <w:lang w:eastAsia="fr-FR"/>
                    </w:rPr>
                  </w:pPr>
                  <w:r>
                    <w:rPr>
                      <w:rFonts w:ascii="Arial" w:hAnsi="Arial"/>
                      <w:b/>
                      <w:sz w:val="18"/>
                      <w:lang w:eastAsia="en-GB"/>
                    </w:rPr>
                    <w:t>B45</w:t>
                  </w:r>
                </w:p>
              </w:tc>
              <w:tc>
                <w:tcPr>
                  <w:tcW w:w="717" w:type="dxa"/>
                  <w:tcBorders>
                    <w:top w:val="single" w:sz="4" w:space="0" w:color="auto"/>
                    <w:left w:val="single" w:sz="4" w:space="0" w:color="auto"/>
                    <w:bottom w:val="single" w:sz="4" w:space="0" w:color="auto"/>
                    <w:right w:val="single" w:sz="4" w:space="0" w:color="auto"/>
                  </w:tcBorders>
                  <w:hideMark/>
                </w:tcPr>
                <w:p w14:paraId="21928F2D" w14:textId="77777777" w:rsidR="00FA0155" w:rsidRDefault="00FA0155" w:rsidP="00FA0155">
                  <w:pPr>
                    <w:keepNext/>
                    <w:keepLines/>
                    <w:spacing w:after="0"/>
                    <w:jc w:val="center"/>
                    <w:rPr>
                      <w:color w:val="000000"/>
                      <w:lang w:eastAsia="fr-FR"/>
                    </w:rPr>
                  </w:pPr>
                  <w:r>
                    <w:rPr>
                      <w:rFonts w:ascii="Arial" w:hAnsi="Arial"/>
                      <w:b/>
                      <w:sz w:val="18"/>
                      <w:lang w:eastAsia="en-GB"/>
                    </w:rPr>
                    <w:t>B46</w:t>
                  </w:r>
                </w:p>
              </w:tc>
              <w:tc>
                <w:tcPr>
                  <w:tcW w:w="717" w:type="dxa"/>
                  <w:tcBorders>
                    <w:top w:val="single" w:sz="4" w:space="0" w:color="auto"/>
                    <w:left w:val="single" w:sz="4" w:space="0" w:color="auto"/>
                    <w:bottom w:val="single" w:sz="4" w:space="0" w:color="auto"/>
                    <w:right w:val="single" w:sz="4" w:space="0" w:color="auto"/>
                  </w:tcBorders>
                  <w:hideMark/>
                </w:tcPr>
                <w:p w14:paraId="0E8B851F" w14:textId="77777777" w:rsidR="00FA0155" w:rsidRDefault="00FA0155" w:rsidP="00FA0155">
                  <w:pPr>
                    <w:keepNext/>
                    <w:keepLines/>
                    <w:spacing w:after="0"/>
                    <w:jc w:val="center"/>
                    <w:rPr>
                      <w:color w:val="000000"/>
                      <w:lang w:eastAsia="fr-FR"/>
                    </w:rPr>
                  </w:pPr>
                  <w:r>
                    <w:rPr>
                      <w:rFonts w:ascii="Arial" w:hAnsi="Arial"/>
                      <w:b/>
                      <w:sz w:val="18"/>
                      <w:lang w:eastAsia="en-GB"/>
                    </w:rPr>
                    <w:t>B47</w:t>
                  </w:r>
                </w:p>
              </w:tc>
              <w:tc>
                <w:tcPr>
                  <w:tcW w:w="717" w:type="dxa"/>
                  <w:tcBorders>
                    <w:top w:val="single" w:sz="4" w:space="0" w:color="auto"/>
                    <w:left w:val="single" w:sz="4" w:space="0" w:color="auto"/>
                    <w:bottom w:val="single" w:sz="4" w:space="0" w:color="auto"/>
                    <w:right w:val="single" w:sz="4" w:space="0" w:color="auto"/>
                  </w:tcBorders>
                  <w:hideMark/>
                </w:tcPr>
                <w:p w14:paraId="197EAC96" w14:textId="77777777" w:rsidR="00FA0155" w:rsidRDefault="00FA0155" w:rsidP="00FA0155">
                  <w:pPr>
                    <w:keepNext/>
                    <w:keepLines/>
                    <w:spacing w:after="0"/>
                    <w:jc w:val="center"/>
                    <w:rPr>
                      <w:color w:val="000000"/>
                      <w:lang w:eastAsia="fr-FR"/>
                    </w:rPr>
                  </w:pPr>
                  <w:r>
                    <w:rPr>
                      <w:rFonts w:ascii="Arial" w:hAnsi="Arial"/>
                      <w:b/>
                      <w:sz w:val="18"/>
                      <w:lang w:eastAsia="en-GB"/>
                    </w:rPr>
                    <w:t>B48</w:t>
                  </w:r>
                </w:p>
              </w:tc>
            </w:tr>
            <w:tr w:rsidR="00FA0155" w14:paraId="471424B9" w14:textId="77777777" w:rsidTr="00FA0155">
              <w:tc>
                <w:tcPr>
                  <w:tcW w:w="959" w:type="dxa"/>
                  <w:vMerge/>
                  <w:tcBorders>
                    <w:top w:val="single" w:sz="4" w:space="0" w:color="auto"/>
                    <w:left w:val="nil"/>
                    <w:bottom w:val="nil"/>
                    <w:right w:val="single" w:sz="4" w:space="0" w:color="auto"/>
                  </w:tcBorders>
                  <w:vAlign w:val="center"/>
                  <w:hideMark/>
                </w:tcPr>
                <w:p w14:paraId="110F131E"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A5D1C00"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7A</w:t>
                  </w:r>
                </w:p>
              </w:tc>
              <w:tc>
                <w:tcPr>
                  <w:tcW w:w="717" w:type="dxa"/>
                  <w:tcBorders>
                    <w:top w:val="single" w:sz="4" w:space="0" w:color="auto"/>
                    <w:left w:val="single" w:sz="4" w:space="0" w:color="auto"/>
                    <w:bottom w:val="single" w:sz="4" w:space="0" w:color="auto"/>
                    <w:right w:val="single" w:sz="4" w:space="0" w:color="auto"/>
                  </w:tcBorders>
                  <w:hideMark/>
                </w:tcPr>
                <w:p w14:paraId="3107E506"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4E</w:t>
                  </w:r>
                </w:p>
              </w:tc>
              <w:tc>
                <w:tcPr>
                  <w:tcW w:w="717" w:type="dxa"/>
                  <w:tcBorders>
                    <w:top w:val="single" w:sz="4" w:space="0" w:color="auto"/>
                    <w:left w:val="single" w:sz="4" w:space="0" w:color="auto"/>
                    <w:bottom w:val="single" w:sz="4" w:space="0" w:color="auto"/>
                    <w:right w:val="single" w:sz="4" w:space="0" w:color="auto"/>
                  </w:tcBorders>
                  <w:hideMark/>
                </w:tcPr>
                <w:p w14:paraId="16E9D36D" w14:textId="77777777" w:rsidR="00FA0155" w:rsidRDefault="00FA0155" w:rsidP="00FA0155">
                  <w:pPr>
                    <w:keepNext/>
                    <w:keepLines/>
                    <w:spacing w:after="0"/>
                    <w:jc w:val="center"/>
                    <w:rPr>
                      <w:color w:val="000000"/>
                      <w:lang w:eastAsia="fr-FR"/>
                    </w:rPr>
                  </w:pPr>
                  <w:r>
                    <w:rPr>
                      <w:rFonts w:ascii="Arial" w:hAnsi="Arial"/>
                      <w:sz w:val="18"/>
                      <w:lang w:eastAsia="en-GB"/>
                    </w:rPr>
                    <w:t>D2</w:t>
                  </w:r>
                </w:p>
              </w:tc>
              <w:tc>
                <w:tcPr>
                  <w:tcW w:w="717" w:type="dxa"/>
                  <w:tcBorders>
                    <w:top w:val="single" w:sz="4" w:space="0" w:color="auto"/>
                    <w:left w:val="single" w:sz="4" w:space="0" w:color="auto"/>
                    <w:bottom w:val="single" w:sz="4" w:space="0" w:color="auto"/>
                    <w:right w:val="single" w:sz="4" w:space="0" w:color="auto"/>
                  </w:tcBorders>
                  <w:hideMark/>
                </w:tcPr>
                <w:p w14:paraId="2360B193" w14:textId="77777777" w:rsidR="00FA0155" w:rsidRDefault="00FA0155" w:rsidP="00FA0155">
                  <w:pPr>
                    <w:keepNext/>
                    <w:keepLines/>
                    <w:spacing w:after="0"/>
                    <w:jc w:val="center"/>
                    <w:rPr>
                      <w:color w:val="000000"/>
                      <w:lang w:eastAsia="fr-FR"/>
                    </w:rPr>
                  </w:pPr>
                  <w:r>
                    <w:rPr>
                      <w:rFonts w:ascii="Arial" w:hAnsi="Arial"/>
                      <w:sz w:val="18"/>
                      <w:lang w:eastAsia="en-GB"/>
                    </w:rPr>
                    <w:t>50</w:t>
                  </w:r>
                </w:p>
              </w:tc>
              <w:tc>
                <w:tcPr>
                  <w:tcW w:w="717" w:type="dxa"/>
                  <w:tcBorders>
                    <w:top w:val="single" w:sz="4" w:space="0" w:color="auto"/>
                    <w:left w:val="single" w:sz="4" w:space="0" w:color="auto"/>
                    <w:bottom w:val="single" w:sz="4" w:space="0" w:color="auto"/>
                    <w:right w:val="single" w:sz="4" w:space="0" w:color="auto"/>
                  </w:tcBorders>
                  <w:hideMark/>
                </w:tcPr>
                <w:p w14:paraId="4F8917FD" w14:textId="77777777" w:rsidR="00FA0155" w:rsidRDefault="00FA0155" w:rsidP="00FA0155">
                  <w:pPr>
                    <w:keepNext/>
                    <w:keepLines/>
                    <w:spacing w:after="0"/>
                    <w:jc w:val="center"/>
                    <w:rPr>
                      <w:color w:val="000000"/>
                      <w:lang w:eastAsia="fr-FR"/>
                    </w:rPr>
                  </w:pPr>
                  <w:r>
                    <w:rPr>
                      <w:rFonts w:ascii="Arial" w:hAnsi="Arial"/>
                      <w:sz w:val="18"/>
                      <w:lang w:eastAsia="en-GB"/>
                    </w:rPr>
                    <w:t>E0</w:t>
                  </w:r>
                </w:p>
              </w:tc>
              <w:tc>
                <w:tcPr>
                  <w:tcW w:w="717" w:type="dxa"/>
                  <w:tcBorders>
                    <w:top w:val="single" w:sz="4" w:space="0" w:color="auto"/>
                    <w:left w:val="single" w:sz="4" w:space="0" w:color="auto"/>
                    <w:bottom w:val="single" w:sz="4" w:space="0" w:color="auto"/>
                    <w:right w:val="single" w:sz="4" w:space="0" w:color="auto"/>
                  </w:tcBorders>
                  <w:hideMark/>
                </w:tcPr>
                <w:p w14:paraId="596A189B" w14:textId="77777777" w:rsidR="00FA0155" w:rsidRDefault="00FA0155" w:rsidP="00FA0155">
                  <w:pPr>
                    <w:keepNext/>
                    <w:keepLines/>
                    <w:spacing w:after="0"/>
                    <w:jc w:val="center"/>
                    <w:rPr>
                      <w:color w:val="000000"/>
                      <w:lang w:eastAsia="fr-FR"/>
                    </w:rPr>
                  </w:pPr>
                  <w:r>
                    <w:rPr>
                      <w:rFonts w:ascii="Arial" w:hAnsi="Arial"/>
                      <w:sz w:val="18"/>
                      <w:lang w:eastAsia="en-GB"/>
                    </w:rPr>
                    <w:t>36</w:t>
                  </w:r>
                </w:p>
              </w:tc>
              <w:tc>
                <w:tcPr>
                  <w:tcW w:w="717" w:type="dxa"/>
                  <w:tcBorders>
                    <w:top w:val="single" w:sz="4" w:space="0" w:color="auto"/>
                    <w:left w:val="single" w:sz="4" w:space="0" w:color="auto"/>
                    <w:bottom w:val="single" w:sz="4" w:space="0" w:color="auto"/>
                    <w:right w:val="single" w:sz="4" w:space="0" w:color="auto"/>
                  </w:tcBorders>
                  <w:hideMark/>
                </w:tcPr>
                <w:p w14:paraId="563EC807" w14:textId="77777777" w:rsidR="00FA0155" w:rsidRDefault="00FA0155" w:rsidP="00FA0155">
                  <w:pPr>
                    <w:keepNext/>
                    <w:keepLines/>
                    <w:spacing w:after="0"/>
                    <w:jc w:val="center"/>
                    <w:rPr>
                      <w:color w:val="000000"/>
                      <w:lang w:eastAsia="fr-FR"/>
                    </w:rPr>
                  </w:pPr>
                  <w:r>
                    <w:rPr>
                      <w:rFonts w:ascii="Arial" w:hAnsi="Arial"/>
                      <w:sz w:val="18"/>
                      <w:lang w:eastAsia="en-GB"/>
                    </w:rPr>
                    <w:t>C7</w:t>
                  </w:r>
                </w:p>
              </w:tc>
              <w:tc>
                <w:tcPr>
                  <w:tcW w:w="717" w:type="dxa"/>
                  <w:tcBorders>
                    <w:top w:val="single" w:sz="4" w:space="0" w:color="auto"/>
                    <w:left w:val="single" w:sz="4" w:space="0" w:color="auto"/>
                    <w:bottom w:val="single" w:sz="4" w:space="0" w:color="auto"/>
                    <w:right w:val="single" w:sz="4" w:space="0" w:color="auto"/>
                  </w:tcBorders>
                  <w:hideMark/>
                </w:tcPr>
                <w:p w14:paraId="418C8697" w14:textId="77777777" w:rsidR="00FA0155" w:rsidRDefault="00FA0155" w:rsidP="00FA0155">
                  <w:pPr>
                    <w:keepNext/>
                    <w:keepLines/>
                    <w:spacing w:after="0"/>
                    <w:jc w:val="center"/>
                    <w:rPr>
                      <w:color w:val="000000"/>
                      <w:lang w:eastAsia="fr-FR"/>
                    </w:rPr>
                  </w:pPr>
                  <w:r>
                    <w:rPr>
                      <w:rFonts w:ascii="Arial" w:hAnsi="Arial"/>
                      <w:sz w:val="18"/>
                      <w:lang w:eastAsia="en-GB"/>
                    </w:rPr>
                    <w:t>B9</w:t>
                  </w:r>
                </w:p>
              </w:tc>
            </w:tr>
            <w:tr w:rsidR="00FA0155" w14:paraId="5EDDEE68" w14:textId="77777777" w:rsidTr="00FA0155">
              <w:tc>
                <w:tcPr>
                  <w:tcW w:w="959" w:type="dxa"/>
                  <w:vMerge/>
                  <w:tcBorders>
                    <w:top w:val="single" w:sz="4" w:space="0" w:color="auto"/>
                    <w:left w:val="nil"/>
                    <w:bottom w:val="nil"/>
                    <w:right w:val="single" w:sz="4" w:space="0" w:color="auto"/>
                  </w:tcBorders>
                  <w:vAlign w:val="center"/>
                  <w:hideMark/>
                </w:tcPr>
                <w:p w14:paraId="6AD1AD30"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8EDFE6E"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B49</w:t>
                  </w:r>
                </w:p>
              </w:tc>
              <w:tc>
                <w:tcPr>
                  <w:tcW w:w="717" w:type="dxa"/>
                  <w:tcBorders>
                    <w:top w:val="single" w:sz="4" w:space="0" w:color="auto"/>
                    <w:left w:val="single" w:sz="4" w:space="0" w:color="auto"/>
                    <w:bottom w:val="single" w:sz="4" w:space="0" w:color="auto"/>
                    <w:right w:val="single" w:sz="4" w:space="0" w:color="auto"/>
                  </w:tcBorders>
                  <w:hideMark/>
                </w:tcPr>
                <w:p w14:paraId="2D467C55"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B50</w:t>
                  </w:r>
                </w:p>
              </w:tc>
              <w:tc>
                <w:tcPr>
                  <w:tcW w:w="717" w:type="dxa"/>
                  <w:tcBorders>
                    <w:top w:val="single" w:sz="4" w:space="0" w:color="auto"/>
                    <w:left w:val="single" w:sz="4" w:space="0" w:color="auto"/>
                    <w:bottom w:val="single" w:sz="4" w:space="0" w:color="auto"/>
                    <w:right w:val="single" w:sz="4" w:space="0" w:color="auto"/>
                  </w:tcBorders>
                  <w:hideMark/>
                </w:tcPr>
                <w:p w14:paraId="041C8F77" w14:textId="77777777" w:rsidR="00FA0155" w:rsidRDefault="00FA0155" w:rsidP="00FA0155">
                  <w:pPr>
                    <w:keepNext/>
                    <w:keepLines/>
                    <w:spacing w:after="0"/>
                    <w:jc w:val="center"/>
                    <w:rPr>
                      <w:color w:val="000000"/>
                      <w:lang w:eastAsia="fr-FR"/>
                    </w:rPr>
                  </w:pPr>
                  <w:r>
                    <w:rPr>
                      <w:rFonts w:ascii="Arial" w:hAnsi="Arial"/>
                      <w:b/>
                      <w:sz w:val="18"/>
                      <w:lang w:eastAsia="en-GB"/>
                    </w:rPr>
                    <w:t>B51</w:t>
                  </w:r>
                </w:p>
              </w:tc>
              <w:tc>
                <w:tcPr>
                  <w:tcW w:w="717" w:type="dxa"/>
                  <w:tcBorders>
                    <w:top w:val="single" w:sz="4" w:space="0" w:color="auto"/>
                    <w:left w:val="single" w:sz="4" w:space="0" w:color="auto"/>
                    <w:bottom w:val="single" w:sz="4" w:space="0" w:color="auto"/>
                    <w:right w:val="single" w:sz="4" w:space="0" w:color="auto"/>
                  </w:tcBorders>
                  <w:hideMark/>
                </w:tcPr>
                <w:p w14:paraId="56B87FC0" w14:textId="77777777" w:rsidR="00FA0155" w:rsidRDefault="00FA0155" w:rsidP="00FA0155">
                  <w:pPr>
                    <w:keepNext/>
                    <w:keepLines/>
                    <w:spacing w:after="0"/>
                    <w:jc w:val="center"/>
                    <w:rPr>
                      <w:color w:val="000000"/>
                      <w:lang w:eastAsia="fr-FR"/>
                    </w:rPr>
                  </w:pPr>
                  <w:r>
                    <w:rPr>
                      <w:rFonts w:ascii="Arial" w:hAnsi="Arial"/>
                      <w:b/>
                      <w:sz w:val="18"/>
                      <w:lang w:eastAsia="en-GB"/>
                    </w:rPr>
                    <w:t>B52</w:t>
                  </w:r>
                </w:p>
              </w:tc>
              <w:tc>
                <w:tcPr>
                  <w:tcW w:w="717" w:type="dxa"/>
                  <w:tcBorders>
                    <w:top w:val="single" w:sz="4" w:space="0" w:color="auto"/>
                    <w:left w:val="single" w:sz="4" w:space="0" w:color="auto"/>
                    <w:bottom w:val="single" w:sz="4" w:space="0" w:color="auto"/>
                    <w:right w:val="single" w:sz="4" w:space="0" w:color="auto"/>
                  </w:tcBorders>
                  <w:hideMark/>
                </w:tcPr>
                <w:p w14:paraId="7F09D970" w14:textId="77777777" w:rsidR="00FA0155" w:rsidRDefault="00FA0155" w:rsidP="00FA0155">
                  <w:pPr>
                    <w:keepNext/>
                    <w:keepLines/>
                    <w:spacing w:after="0"/>
                    <w:jc w:val="center"/>
                    <w:rPr>
                      <w:color w:val="000000"/>
                      <w:lang w:eastAsia="fr-FR"/>
                    </w:rPr>
                  </w:pPr>
                  <w:r>
                    <w:rPr>
                      <w:rFonts w:ascii="Arial" w:hAnsi="Arial"/>
                      <w:b/>
                      <w:sz w:val="18"/>
                      <w:lang w:eastAsia="en-GB"/>
                    </w:rPr>
                    <w:t>B53</w:t>
                  </w:r>
                </w:p>
              </w:tc>
              <w:tc>
                <w:tcPr>
                  <w:tcW w:w="717" w:type="dxa"/>
                  <w:tcBorders>
                    <w:top w:val="single" w:sz="4" w:space="0" w:color="auto"/>
                    <w:left w:val="single" w:sz="4" w:space="0" w:color="auto"/>
                    <w:bottom w:val="single" w:sz="4" w:space="0" w:color="auto"/>
                    <w:right w:val="single" w:sz="4" w:space="0" w:color="auto"/>
                  </w:tcBorders>
                  <w:hideMark/>
                </w:tcPr>
                <w:p w14:paraId="37E7A515" w14:textId="77777777" w:rsidR="00FA0155" w:rsidRDefault="00FA0155" w:rsidP="00FA0155">
                  <w:pPr>
                    <w:keepNext/>
                    <w:keepLines/>
                    <w:spacing w:after="0"/>
                    <w:jc w:val="center"/>
                    <w:rPr>
                      <w:color w:val="000000"/>
                      <w:lang w:eastAsia="fr-FR"/>
                    </w:rPr>
                  </w:pPr>
                  <w:r>
                    <w:rPr>
                      <w:rFonts w:ascii="Arial" w:hAnsi="Arial"/>
                      <w:b/>
                      <w:sz w:val="18"/>
                      <w:lang w:eastAsia="en-GB"/>
                    </w:rPr>
                    <w:t>B54</w:t>
                  </w:r>
                </w:p>
              </w:tc>
              <w:tc>
                <w:tcPr>
                  <w:tcW w:w="717" w:type="dxa"/>
                  <w:tcBorders>
                    <w:top w:val="single" w:sz="4" w:space="0" w:color="auto"/>
                    <w:left w:val="single" w:sz="4" w:space="0" w:color="auto"/>
                    <w:bottom w:val="single" w:sz="4" w:space="0" w:color="auto"/>
                    <w:right w:val="single" w:sz="4" w:space="0" w:color="auto"/>
                  </w:tcBorders>
                  <w:hideMark/>
                </w:tcPr>
                <w:p w14:paraId="4CB4F929" w14:textId="77777777" w:rsidR="00FA0155" w:rsidRDefault="00FA0155" w:rsidP="00FA0155">
                  <w:pPr>
                    <w:keepNext/>
                    <w:keepLines/>
                    <w:spacing w:after="0"/>
                    <w:jc w:val="center"/>
                    <w:rPr>
                      <w:color w:val="000000"/>
                      <w:lang w:eastAsia="fr-FR"/>
                    </w:rPr>
                  </w:pPr>
                  <w:r>
                    <w:rPr>
                      <w:rFonts w:ascii="Arial" w:hAnsi="Arial"/>
                      <w:b/>
                      <w:sz w:val="18"/>
                      <w:lang w:eastAsia="en-GB"/>
                    </w:rPr>
                    <w:t>B55</w:t>
                  </w:r>
                </w:p>
              </w:tc>
              <w:tc>
                <w:tcPr>
                  <w:tcW w:w="717" w:type="dxa"/>
                  <w:tcBorders>
                    <w:top w:val="single" w:sz="4" w:space="0" w:color="auto"/>
                    <w:left w:val="single" w:sz="4" w:space="0" w:color="auto"/>
                    <w:bottom w:val="single" w:sz="4" w:space="0" w:color="auto"/>
                    <w:right w:val="single" w:sz="4" w:space="0" w:color="auto"/>
                  </w:tcBorders>
                  <w:hideMark/>
                </w:tcPr>
                <w:p w14:paraId="55C76E43" w14:textId="77777777" w:rsidR="00FA0155" w:rsidRDefault="00FA0155" w:rsidP="00FA0155">
                  <w:pPr>
                    <w:keepNext/>
                    <w:keepLines/>
                    <w:spacing w:after="0"/>
                    <w:jc w:val="center"/>
                    <w:rPr>
                      <w:color w:val="000000"/>
                      <w:lang w:eastAsia="fr-FR"/>
                    </w:rPr>
                  </w:pPr>
                  <w:r>
                    <w:rPr>
                      <w:rFonts w:ascii="Arial" w:hAnsi="Arial"/>
                      <w:b/>
                      <w:sz w:val="18"/>
                      <w:lang w:eastAsia="en-GB"/>
                    </w:rPr>
                    <w:t>B56</w:t>
                  </w:r>
                </w:p>
              </w:tc>
            </w:tr>
            <w:tr w:rsidR="00FA0155" w14:paraId="36FE0002" w14:textId="77777777" w:rsidTr="00FA0155">
              <w:tc>
                <w:tcPr>
                  <w:tcW w:w="959" w:type="dxa"/>
                  <w:vMerge/>
                  <w:tcBorders>
                    <w:top w:val="single" w:sz="4" w:space="0" w:color="auto"/>
                    <w:left w:val="nil"/>
                    <w:bottom w:val="nil"/>
                    <w:right w:val="single" w:sz="4" w:space="0" w:color="auto"/>
                  </w:tcBorders>
                  <w:vAlign w:val="center"/>
                  <w:hideMark/>
                </w:tcPr>
                <w:p w14:paraId="03100578"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AE7F79"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C8</w:t>
                  </w:r>
                </w:p>
              </w:tc>
              <w:tc>
                <w:tcPr>
                  <w:tcW w:w="717" w:type="dxa"/>
                  <w:tcBorders>
                    <w:top w:val="single" w:sz="4" w:space="0" w:color="auto"/>
                    <w:left w:val="single" w:sz="4" w:space="0" w:color="auto"/>
                    <w:bottom w:val="single" w:sz="4" w:space="0" w:color="auto"/>
                    <w:right w:val="single" w:sz="4" w:space="0" w:color="auto"/>
                  </w:tcBorders>
                  <w:hideMark/>
                </w:tcPr>
                <w:p w14:paraId="795D053F"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C7</w:t>
                  </w:r>
                </w:p>
              </w:tc>
              <w:tc>
                <w:tcPr>
                  <w:tcW w:w="717" w:type="dxa"/>
                  <w:tcBorders>
                    <w:top w:val="single" w:sz="4" w:space="0" w:color="auto"/>
                    <w:left w:val="single" w:sz="4" w:space="0" w:color="auto"/>
                    <w:bottom w:val="single" w:sz="4" w:space="0" w:color="auto"/>
                    <w:right w:val="single" w:sz="4" w:space="0" w:color="auto"/>
                  </w:tcBorders>
                  <w:hideMark/>
                </w:tcPr>
                <w:p w14:paraId="009F2CE3" w14:textId="77777777" w:rsidR="00FA0155" w:rsidRDefault="00FA0155" w:rsidP="00FA0155">
                  <w:pPr>
                    <w:keepNext/>
                    <w:keepLines/>
                    <w:spacing w:after="0"/>
                    <w:jc w:val="center"/>
                    <w:rPr>
                      <w:color w:val="000000"/>
                      <w:lang w:eastAsia="fr-FR"/>
                    </w:rPr>
                  </w:pPr>
                  <w:r>
                    <w:rPr>
                      <w:rFonts w:ascii="Arial" w:hAnsi="Arial"/>
                      <w:sz w:val="18"/>
                      <w:lang w:eastAsia="en-GB"/>
                    </w:rPr>
                    <w:t>00</w:t>
                  </w:r>
                </w:p>
              </w:tc>
              <w:tc>
                <w:tcPr>
                  <w:tcW w:w="717" w:type="dxa"/>
                  <w:tcBorders>
                    <w:top w:val="single" w:sz="4" w:space="0" w:color="auto"/>
                    <w:left w:val="single" w:sz="4" w:space="0" w:color="auto"/>
                    <w:bottom w:val="single" w:sz="4" w:space="0" w:color="auto"/>
                    <w:right w:val="single" w:sz="4" w:space="0" w:color="auto"/>
                  </w:tcBorders>
                  <w:hideMark/>
                </w:tcPr>
                <w:p w14:paraId="7589C2A0" w14:textId="77777777" w:rsidR="00FA0155" w:rsidRDefault="00FA0155" w:rsidP="00FA0155">
                  <w:pPr>
                    <w:keepNext/>
                    <w:keepLines/>
                    <w:spacing w:after="0"/>
                    <w:jc w:val="center"/>
                    <w:rPr>
                      <w:color w:val="000000"/>
                      <w:lang w:eastAsia="fr-FR"/>
                    </w:rPr>
                  </w:pPr>
                  <w:r>
                    <w:rPr>
                      <w:rFonts w:ascii="Arial" w:hAnsi="Arial"/>
                      <w:sz w:val="18"/>
                      <w:lang w:eastAsia="en-GB"/>
                    </w:rPr>
                    <w:t>4C</w:t>
                  </w:r>
                </w:p>
              </w:tc>
              <w:tc>
                <w:tcPr>
                  <w:tcW w:w="717" w:type="dxa"/>
                  <w:tcBorders>
                    <w:top w:val="single" w:sz="4" w:space="0" w:color="auto"/>
                    <w:left w:val="single" w:sz="4" w:space="0" w:color="auto"/>
                    <w:bottom w:val="single" w:sz="4" w:space="0" w:color="auto"/>
                    <w:right w:val="single" w:sz="4" w:space="0" w:color="auto"/>
                  </w:tcBorders>
                  <w:hideMark/>
                </w:tcPr>
                <w:p w14:paraId="40FC5CE0" w14:textId="77777777" w:rsidR="00FA0155" w:rsidRDefault="00FA0155" w:rsidP="00FA0155">
                  <w:pPr>
                    <w:keepNext/>
                    <w:keepLines/>
                    <w:spacing w:after="0"/>
                    <w:jc w:val="center"/>
                    <w:rPr>
                      <w:color w:val="000000"/>
                      <w:lang w:eastAsia="fr-FR"/>
                    </w:rPr>
                  </w:pPr>
                  <w:r>
                    <w:rPr>
                      <w:rFonts w:ascii="Arial" w:hAnsi="Arial"/>
                      <w:sz w:val="18"/>
                      <w:lang w:eastAsia="en-GB"/>
                    </w:rPr>
                    <w:t>4E</w:t>
                  </w:r>
                </w:p>
              </w:tc>
              <w:tc>
                <w:tcPr>
                  <w:tcW w:w="717" w:type="dxa"/>
                  <w:tcBorders>
                    <w:top w:val="single" w:sz="4" w:space="0" w:color="auto"/>
                    <w:left w:val="single" w:sz="4" w:space="0" w:color="auto"/>
                    <w:bottom w:val="single" w:sz="4" w:space="0" w:color="auto"/>
                    <w:right w:val="single" w:sz="4" w:space="0" w:color="auto"/>
                  </w:tcBorders>
                  <w:hideMark/>
                </w:tcPr>
                <w:p w14:paraId="2C83E035" w14:textId="77777777" w:rsidR="00FA0155" w:rsidRDefault="00FA0155" w:rsidP="00FA0155">
                  <w:pPr>
                    <w:keepNext/>
                    <w:keepLines/>
                    <w:spacing w:after="0"/>
                    <w:jc w:val="center"/>
                    <w:rPr>
                      <w:color w:val="000000"/>
                      <w:lang w:eastAsia="fr-FR"/>
                    </w:rPr>
                  </w:pPr>
                  <w:r>
                    <w:rPr>
                      <w:rFonts w:ascii="Arial" w:hAnsi="Arial"/>
                      <w:sz w:val="18"/>
                      <w:lang w:eastAsia="en-GB"/>
                    </w:rPr>
                    <w:t>ED</w:t>
                  </w:r>
                </w:p>
              </w:tc>
              <w:tc>
                <w:tcPr>
                  <w:tcW w:w="717" w:type="dxa"/>
                  <w:tcBorders>
                    <w:top w:val="single" w:sz="4" w:space="0" w:color="auto"/>
                    <w:left w:val="single" w:sz="4" w:space="0" w:color="auto"/>
                    <w:bottom w:val="single" w:sz="4" w:space="0" w:color="auto"/>
                    <w:right w:val="single" w:sz="4" w:space="0" w:color="auto"/>
                  </w:tcBorders>
                  <w:hideMark/>
                </w:tcPr>
                <w:p w14:paraId="5A3D1B22" w14:textId="77777777" w:rsidR="00FA0155" w:rsidRDefault="00FA0155" w:rsidP="00FA0155">
                  <w:pPr>
                    <w:keepNext/>
                    <w:keepLines/>
                    <w:spacing w:after="0"/>
                    <w:jc w:val="center"/>
                    <w:rPr>
                      <w:color w:val="000000"/>
                      <w:lang w:eastAsia="fr-FR"/>
                    </w:rPr>
                  </w:pPr>
                  <w:r>
                    <w:rPr>
                      <w:rFonts w:ascii="Arial" w:hAnsi="Arial"/>
                      <w:sz w:val="18"/>
                      <w:lang w:eastAsia="en-GB"/>
                    </w:rPr>
                    <w:t>C4</w:t>
                  </w:r>
                </w:p>
              </w:tc>
              <w:tc>
                <w:tcPr>
                  <w:tcW w:w="717" w:type="dxa"/>
                  <w:tcBorders>
                    <w:top w:val="single" w:sz="4" w:space="0" w:color="auto"/>
                    <w:left w:val="single" w:sz="4" w:space="0" w:color="auto"/>
                    <w:bottom w:val="single" w:sz="4" w:space="0" w:color="auto"/>
                    <w:right w:val="single" w:sz="4" w:space="0" w:color="auto"/>
                  </w:tcBorders>
                  <w:hideMark/>
                </w:tcPr>
                <w:p w14:paraId="7546C4EF" w14:textId="77777777" w:rsidR="00FA0155" w:rsidRDefault="00FA0155" w:rsidP="00FA0155">
                  <w:pPr>
                    <w:keepNext/>
                    <w:keepLines/>
                    <w:spacing w:after="0"/>
                    <w:jc w:val="center"/>
                    <w:rPr>
                      <w:color w:val="000000"/>
                      <w:lang w:eastAsia="fr-FR"/>
                    </w:rPr>
                  </w:pPr>
                  <w:r>
                    <w:rPr>
                      <w:rFonts w:ascii="Arial" w:hAnsi="Arial"/>
                      <w:sz w:val="18"/>
                      <w:lang w:eastAsia="en-GB"/>
                    </w:rPr>
                    <w:t>F0</w:t>
                  </w:r>
                </w:p>
              </w:tc>
            </w:tr>
            <w:tr w:rsidR="00FA0155" w14:paraId="4450B44C" w14:textId="77777777" w:rsidTr="00FA0155">
              <w:tc>
                <w:tcPr>
                  <w:tcW w:w="959" w:type="dxa"/>
                  <w:vMerge/>
                  <w:tcBorders>
                    <w:top w:val="single" w:sz="4" w:space="0" w:color="auto"/>
                    <w:left w:val="nil"/>
                    <w:bottom w:val="nil"/>
                    <w:right w:val="single" w:sz="4" w:space="0" w:color="auto"/>
                  </w:tcBorders>
                  <w:vAlign w:val="center"/>
                  <w:hideMark/>
                </w:tcPr>
                <w:p w14:paraId="495317E1"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3C7F3B3"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B57</w:t>
                  </w:r>
                </w:p>
              </w:tc>
              <w:tc>
                <w:tcPr>
                  <w:tcW w:w="717" w:type="dxa"/>
                  <w:tcBorders>
                    <w:top w:val="single" w:sz="4" w:space="0" w:color="auto"/>
                    <w:left w:val="single" w:sz="4" w:space="0" w:color="auto"/>
                    <w:bottom w:val="single" w:sz="4" w:space="0" w:color="auto"/>
                    <w:right w:val="single" w:sz="4" w:space="0" w:color="auto"/>
                  </w:tcBorders>
                  <w:hideMark/>
                </w:tcPr>
                <w:p w14:paraId="78DCCF26"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b/>
                      <w:sz w:val="18"/>
                      <w:lang w:eastAsia="en-GB"/>
                    </w:rPr>
                    <w:t>B58</w:t>
                  </w:r>
                </w:p>
              </w:tc>
              <w:tc>
                <w:tcPr>
                  <w:tcW w:w="717" w:type="dxa"/>
                  <w:tcBorders>
                    <w:top w:val="single" w:sz="4" w:space="0" w:color="auto"/>
                    <w:left w:val="single" w:sz="4" w:space="0" w:color="auto"/>
                    <w:bottom w:val="single" w:sz="4" w:space="0" w:color="auto"/>
                    <w:right w:val="single" w:sz="4" w:space="0" w:color="auto"/>
                  </w:tcBorders>
                  <w:hideMark/>
                </w:tcPr>
                <w:p w14:paraId="4A03DCB1" w14:textId="77777777" w:rsidR="00FA0155" w:rsidRDefault="00FA0155" w:rsidP="00FA0155">
                  <w:pPr>
                    <w:keepNext/>
                    <w:keepLines/>
                    <w:spacing w:after="0"/>
                    <w:jc w:val="center"/>
                    <w:rPr>
                      <w:color w:val="000000"/>
                      <w:lang w:eastAsia="fr-FR"/>
                    </w:rPr>
                  </w:pPr>
                  <w:r>
                    <w:rPr>
                      <w:rFonts w:ascii="Arial" w:hAnsi="Arial"/>
                      <w:b/>
                      <w:sz w:val="18"/>
                      <w:lang w:eastAsia="en-GB"/>
                    </w:rPr>
                    <w:t>B59</w:t>
                  </w:r>
                </w:p>
              </w:tc>
              <w:tc>
                <w:tcPr>
                  <w:tcW w:w="717" w:type="dxa"/>
                  <w:tcBorders>
                    <w:top w:val="single" w:sz="4" w:space="0" w:color="auto"/>
                    <w:left w:val="single" w:sz="4" w:space="0" w:color="auto"/>
                    <w:bottom w:val="single" w:sz="4" w:space="0" w:color="auto"/>
                    <w:right w:val="single" w:sz="4" w:space="0" w:color="auto"/>
                  </w:tcBorders>
                  <w:hideMark/>
                </w:tcPr>
                <w:p w14:paraId="11363DC2" w14:textId="77777777" w:rsidR="00FA0155" w:rsidRDefault="00FA0155" w:rsidP="00FA0155">
                  <w:pPr>
                    <w:keepNext/>
                    <w:keepLines/>
                    <w:spacing w:after="0"/>
                    <w:jc w:val="center"/>
                    <w:rPr>
                      <w:color w:val="000000"/>
                      <w:lang w:eastAsia="fr-FR"/>
                    </w:rPr>
                  </w:pPr>
                  <w:r>
                    <w:rPr>
                      <w:rFonts w:ascii="Arial" w:hAnsi="Arial"/>
                      <w:b/>
                      <w:sz w:val="18"/>
                      <w:lang w:eastAsia="en-GB"/>
                    </w:rPr>
                    <w:t>B60</w:t>
                  </w:r>
                </w:p>
              </w:tc>
              <w:tc>
                <w:tcPr>
                  <w:tcW w:w="717" w:type="dxa"/>
                  <w:tcBorders>
                    <w:top w:val="single" w:sz="4" w:space="0" w:color="auto"/>
                    <w:left w:val="single" w:sz="4" w:space="0" w:color="auto"/>
                    <w:bottom w:val="single" w:sz="4" w:space="0" w:color="auto"/>
                    <w:right w:val="single" w:sz="4" w:space="0" w:color="auto"/>
                  </w:tcBorders>
                  <w:hideMark/>
                </w:tcPr>
                <w:p w14:paraId="68EBEB94" w14:textId="77777777" w:rsidR="00FA0155" w:rsidRDefault="00FA0155" w:rsidP="00FA0155">
                  <w:pPr>
                    <w:keepNext/>
                    <w:keepLines/>
                    <w:spacing w:after="0"/>
                    <w:jc w:val="center"/>
                    <w:rPr>
                      <w:color w:val="000000"/>
                      <w:lang w:eastAsia="fr-FR"/>
                    </w:rPr>
                  </w:pPr>
                  <w:r>
                    <w:rPr>
                      <w:rFonts w:ascii="Arial" w:hAnsi="Arial"/>
                      <w:b/>
                      <w:sz w:val="18"/>
                      <w:lang w:eastAsia="en-GB"/>
                    </w:rPr>
                    <w:t>B61</w:t>
                  </w:r>
                </w:p>
              </w:tc>
              <w:tc>
                <w:tcPr>
                  <w:tcW w:w="717" w:type="dxa"/>
                  <w:tcBorders>
                    <w:top w:val="single" w:sz="4" w:space="0" w:color="auto"/>
                    <w:left w:val="single" w:sz="4" w:space="0" w:color="auto"/>
                    <w:bottom w:val="single" w:sz="4" w:space="0" w:color="auto"/>
                    <w:right w:val="single" w:sz="4" w:space="0" w:color="auto"/>
                  </w:tcBorders>
                  <w:hideMark/>
                </w:tcPr>
                <w:p w14:paraId="3DB97E22" w14:textId="77777777" w:rsidR="00FA0155" w:rsidRDefault="00FA0155" w:rsidP="00FA0155">
                  <w:pPr>
                    <w:keepNext/>
                    <w:keepLines/>
                    <w:spacing w:after="0"/>
                    <w:jc w:val="center"/>
                    <w:rPr>
                      <w:color w:val="000000"/>
                      <w:lang w:eastAsia="fr-FR"/>
                    </w:rPr>
                  </w:pPr>
                  <w:r>
                    <w:rPr>
                      <w:rFonts w:ascii="Arial" w:hAnsi="Arial"/>
                      <w:b/>
                      <w:sz w:val="18"/>
                      <w:lang w:eastAsia="en-GB"/>
                    </w:rPr>
                    <w:t>B62</w:t>
                  </w:r>
                </w:p>
              </w:tc>
              <w:tc>
                <w:tcPr>
                  <w:tcW w:w="717" w:type="dxa"/>
                  <w:tcBorders>
                    <w:top w:val="single" w:sz="4" w:space="0" w:color="auto"/>
                    <w:left w:val="single" w:sz="4" w:space="0" w:color="auto"/>
                    <w:bottom w:val="single" w:sz="4" w:space="0" w:color="auto"/>
                    <w:right w:val="single" w:sz="4" w:space="0" w:color="auto"/>
                  </w:tcBorders>
                  <w:hideMark/>
                </w:tcPr>
                <w:p w14:paraId="1028B160" w14:textId="77777777" w:rsidR="00FA0155" w:rsidRDefault="00FA0155" w:rsidP="00FA0155">
                  <w:pPr>
                    <w:keepNext/>
                    <w:keepLines/>
                    <w:spacing w:after="0"/>
                    <w:jc w:val="center"/>
                    <w:rPr>
                      <w:color w:val="000000"/>
                      <w:lang w:eastAsia="fr-FR"/>
                    </w:rPr>
                  </w:pPr>
                  <w:r>
                    <w:rPr>
                      <w:rFonts w:ascii="Arial" w:hAnsi="Arial"/>
                      <w:b/>
                      <w:sz w:val="18"/>
                      <w:lang w:eastAsia="en-GB"/>
                    </w:rPr>
                    <w:t>B63</w:t>
                  </w:r>
                </w:p>
              </w:tc>
              <w:tc>
                <w:tcPr>
                  <w:tcW w:w="717" w:type="dxa"/>
                  <w:tcBorders>
                    <w:top w:val="single" w:sz="4" w:space="0" w:color="auto"/>
                    <w:left w:val="single" w:sz="4" w:space="0" w:color="auto"/>
                    <w:bottom w:val="single" w:sz="4" w:space="0" w:color="auto"/>
                    <w:right w:val="single" w:sz="4" w:space="0" w:color="auto"/>
                  </w:tcBorders>
                  <w:hideMark/>
                </w:tcPr>
                <w:p w14:paraId="04296D3F" w14:textId="77777777" w:rsidR="00FA0155" w:rsidRDefault="00FA0155" w:rsidP="00FA0155">
                  <w:pPr>
                    <w:keepNext/>
                    <w:keepLines/>
                    <w:spacing w:after="0"/>
                    <w:jc w:val="center"/>
                    <w:rPr>
                      <w:color w:val="000000"/>
                      <w:lang w:eastAsia="fr-FR"/>
                    </w:rPr>
                  </w:pPr>
                  <w:r>
                    <w:rPr>
                      <w:rFonts w:ascii="Arial" w:hAnsi="Arial"/>
                      <w:b/>
                      <w:sz w:val="18"/>
                      <w:lang w:eastAsia="en-GB"/>
                    </w:rPr>
                    <w:t>B64</w:t>
                  </w:r>
                </w:p>
              </w:tc>
            </w:tr>
            <w:tr w:rsidR="00FA0155" w14:paraId="508B5461" w14:textId="77777777" w:rsidTr="00FA0155">
              <w:tc>
                <w:tcPr>
                  <w:tcW w:w="959" w:type="dxa"/>
                  <w:vMerge/>
                  <w:tcBorders>
                    <w:top w:val="single" w:sz="4" w:space="0" w:color="auto"/>
                    <w:left w:val="nil"/>
                    <w:bottom w:val="nil"/>
                    <w:right w:val="single" w:sz="4" w:space="0" w:color="auto"/>
                  </w:tcBorders>
                  <w:vAlign w:val="center"/>
                  <w:hideMark/>
                </w:tcPr>
                <w:p w14:paraId="67219A1A"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21D720" w14:textId="77777777" w:rsidR="00FA0155" w:rsidRDefault="00FA0155" w:rsidP="00FA0155">
                  <w:pPr>
                    <w:keepNext/>
                    <w:keepLines/>
                    <w:spacing w:after="0"/>
                    <w:jc w:val="center"/>
                    <w:rPr>
                      <w:rFonts w:ascii="Arial" w:hAnsi="Arial"/>
                      <w:sz w:val="18"/>
                      <w:lang w:val="en-GB" w:eastAsia="en-GB"/>
                    </w:rPr>
                  </w:pPr>
                  <w:r>
                    <w:rPr>
                      <w:rFonts w:ascii="Arial" w:hAnsi="Arial"/>
                      <w:sz w:val="18"/>
                      <w:lang w:eastAsia="en-GB"/>
                    </w:rPr>
                    <w:t>68</w:t>
                  </w:r>
                </w:p>
              </w:tc>
              <w:tc>
                <w:tcPr>
                  <w:tcW w:w="717" w:type="dxa"/>
                  <w:tcBorders>
                    <w:top w:val="single" w:sz="4" w:space="0" w:color="auto"/>
                    <w:left w:val="single" w:sz="4" w:space="0" w:color="auto"/>
                    <w:bottom w:val="single" w:sz="4" w:space="0" w:color="auto"/>
                    <w:right w:val="single" w:sz="4" w:space="0" w:color="auto"/>
                  </w:tcBorders>
                  <w:hideMark/>
                </w:tcPr>
                <w:p w14:paraId="2046ADE2" w14:textId="77777777" w:rsidR="00FA0155" w:rsidRDefault="00FA0155" w:rsidP="00FA0155">
                  <w:pPr>
                    <w:keepNext/>
                    <w:keepLines/>
                    <w:spacing w:after="0"/>
                    <w:jc w:val="center"/>
                    <w:rPr>
                      <w:rFonts w:ascii="Times New Roman" w:hAnsi="Times New Roman"/>
                      <w:color w:val="000000"/>
                      <w:sz w:val="20"/>
                      <w:lang w:eastAsia="fr-FR"/>
                    </w:rPr>
                  </w:pPr>
                  <w:r>
                    <w:rPr>
                      <w:rFonts w:ascii="Arial" w:hAnsi="Arial"/>
                      <w:sz w:val="18"/>
                      <w:lang w:eastAsia="en-GB"/>
                    </w:rPr>
                    <w:t>CD</w:t>
                  </w:r>
                </w:p>
              </w:tc>
              <w:tc>
                <w:tcPr>
                  <w:tcW w:w="717" w:type="dxa"/>
                  <w:tcBorders>
                    <w:top w:val="single" w:sz="4" w:space="0" w:color="auto"/>
                    <w:left w:val="single" w:sz="4" w:space="0" w:color="auto"/>
                    <w:bottom w:val="single" w:sz="4" w:space="0" w:color="auto"/>
                    <w:right w:val="single" w:sz="4" w:space="0" w:color="auto"/>
                  </w:tcBorders>
                  <w:hideMark/>
                </w:tcPr>
                <w:p w14:paraId="528986F9" w14:textId="77777777" w:rsidR="00FA0155" w:rsidRDefault="00FA0155" w:rsidP="00FA0155">
                  <w:pPr>
                    <w:keepNext/>
                    <w:keepLines/>
                    <w:spacing w:after="0"/>
                    <w:jc w:val="center"/>
                    <w:rPr>
                      <w:color w:val="000000"/>
                      <w:lang w:eastAsia="fr-FR"/>
                    </w:rPr>
                  </w:pPr>
                  <w:r>
                    <w:rPr>
                      <w:rFonts w:ascii="Arial" w:hAnsi="Arial"/>
                      <w:sz w:val="18"/>
                      <w:lang w:eastAsia="en-GB"/>
                    </w:rPr>
                    <w:t>7B</w:t>
                  </w:r>
                </w:p>
              </w:tc>
              <w:tc>
                <w:tcPr>
                  <w:tcW w:w="717" w:type="dxa"/>
                  <w:tcBorders>
                    <w:top w:val="single" w:sz="4" w:space="0" w:color="auto"/>
                    <w:left w:val="single" w:sz="4" w:space="0" w:color="auto"/>
                    <w:bottom w:val="single" w:sz="4" w:space="0" w:color="auto"/>
                    <w:right w:val="single" w:sz="4" w:space="0" w:color="auto"/>
                  </w:tcBorders>
                  <w:hideMark/>
                </w:tcPr>
                <w:p w14:paraId="010BF06D" w14:textId="77777777" w:rsidR="00FA0155" w:rsidRDefault="00FA0155" w:rsidP="00FA0155">
                  <w:pPr>
                    <w:keepNext/>
                    <w:keepLines/>
                    <w:spacing w:after="0"/>
                    <w:jc w:val="center"/>
                    <w:rPr>
                      <w:color w:val="000000"/>
                      <w:lang w:eastAsia="fr-FR"/>
                    </w:rPr>
                  </w:pPr>
                  <w:r>
                    <w:rPr>
                      <w:rFonts w:ascii="Arial" w:hAnsi="Arial"/>
                      <w:sz w:val="18"/>
                      <w:lang w:eastAsia="en-GB"/>
                    </w:rPr>
                    <w:t>F8</w:t>
                  </w:r>
                </w:p>
              </w:tc>
              <w:tc>
                <w:tcPr>
                  <w:tcW w:w="717" w:type="dxa"/>
                  <w:tcBorders>
                    <w:top w:val="single" w:sz="4" w:space="0" w:color="auto"/>
                    <w:left w:val="single" w:sz="4" w:space="0" w:color="auto"/>
                    <w:bottom w:val="single" w:sz="4" w:space="0" w:color="auto"/>
                    <w:right w:val="single" w:sz="4" w:space="0" w:color="auto"/>
                  </w:tcBorders>
                  <w:hideMark/>
                </w:tcPr>
                <w:p w14:paraId="421343A3" w14:textId="77777777" w:rsidR="00FA0155" w:rsidRDefault="00FA0155" w:rsidP="00FA0155">
                  <w:pPr>
                    <w:keepNext/>
                    <w:keepLines/>
                    <w:spacing w:after="0"/>
                    <w:jc w:val="center"/>
                    <w:rPr>
                      <w:color w:val="000000"/>
                      <w:lang w:eastAsia="fr-FR"/>
                    </w:rPr>
                  </w:pPr>
                  <w:r>
                    <w:rPr>
                      <w:rFonts w:ascii="Arial" w:hAnsi="Arial"/>
                      <w:sz w:val="18"/>
                      <w:lang w:eastAsia="en-GB"/>
                    </w:rPr>
                    <w:t>D3</w:t>
                  </w:r>
                </w:p>
              </w:tc>
              <w:tc>
                <w:tcPr>
                  <w:tcW w:w="717" w:type="dxa"/>
                  <w:tcBorders>
                    <w:top w:val="single" w:sz="4" w:space="0" w:color="auto"/>
                    <w:left w:val="single" w:sz="4" w:space="0" w:color="auto"/>
                    <w:bottom w:val="single" w:sz="4" w:space="0" w:color="auto"/>
                    <w:right w:val="single" w:sz="4" w:space="0" w:color="auto"/>
                  </w:tcBorders>
                  <w:hideMark/>
                </w:tcPr>
                <w:p w14:paraId="7816AD56" w14:textId="77777777" w:rsidR="00FA0155" w:rsidRDefault="00FA0155" w:rsidP="00FA0155">
                  <w:pPr>
                    <w:keepNext/>
                    <w:keepLines/>
                    <w:spacing w:after="0"/>
                    <w:jc w:val="center"/>
                    <w:rPr>
                      <w:color w:val="000000"/>
                      <w:lang w:eastAsia="fr-FR"/>
                    </w:rPr>
                  </w:pPr>
                  <w:r>
                    <w:rPr>
                      <w:rFonts w:ascii="Arial" w:hAnsi="Arial"/>
                      <w:sz w:val="18"/>
                      <w:lang w:eastAsia="en-GB"/>
                    </w:rPr>
                    <w:t>F9</w:t>
                  </w:r>
                </w:p>
              </w:tc>
              <w:tc>
                <w:tcPr>
                  <w:tcW w:w="717" w:type="dxa"/>
                  <w:tcBorders>
                    <w:top w:val="single" w:sz="4" w:space="0" w:color="auto"/>
                    <w:left w:val="single" w:sz="4" w:space="0" w:color="auto"/>
                    <w:bottom w:val="single" w:sz="4" w:space="0" w:color="auto"/>
                    <w:right w:val="single" w:sz="4" w:space="0" w:color="auto"/>
                  </w:tcBorders>
                  <w:hideMark/>
                </w:tcPr>
                <w:p w14:paraId="1904C1D8" w14:textId="77777777" w:rsidR="00FA0155" w:rsidRDefault="00FA0155" w:rsidP="00FA0155">
                  <w:pPr>
                    <w:keepNext/>
                    <w:keepLines/>
                    <w:spacing w:after="0"/>
                    <w:jc w:val="center"/>
                    <w:rPr>
                      <w:color w:val="000000"/>
                      <w:lang w:eastAsia="fr-FR"/>
                    </w:rPr>
                  </w:pPr>
                  <w:r>
                    <w:rPr>
                      <w:rFonts w:ascii="Arial" w:hAnsi="Arial"/>
                      <w:sz w:val="18"/>
                      <w:lang w:eastAsia="en-GB"/>
                    </w:rPr>
                    <w:t>00</w:t>
                  </w:r>
                </w:p>
              </w:tc>
              <w:tc>
                <w:tcPr>
                  <w:tcW w:w="717" w:type="dxa"/>
                  <w:tcBorders>
                    <w:top w:val="single" w:sz="4" w:space="0" w:color="auto"/>
                    <w:left w:val="single" w:sz="4" w:space="0" w:color="auto"/>
                    <w:bottom w:val="single" w:sz="4" w:space="0" w:color="auto"/>
                    <w:right w:val="single" w:sz="4" w:space="0" w:color="auto"/>
                  </w:tcBorders>
                  <w:hideMark/>
                </w:tcPr>
                <w:p w14:paraId="668D29D9" w14:textId="77777777" w:rsidR="00FA0155" w:rsidRDefault="00FA0155" w:rsidP="00FA0155">
                  <w:pPr>
                    <w:keepNext/>
                    <w:keepLines/>
                    <w:spacing w:after="0"/>
                    <w:jc w:val="center"/>
                    <w:rPr>
                      <w:color w:val="000000"/>
                      <w:lang w:eastAsia="fr-FR"/>
                    </w:rPr>
                  </w:pPr>
                  <w:r>
                    <w:rPr>
                      <w:rFonts w:ascii="Arial" w:hAnsi="Arial"/>
                      <w:sz w:val="18"/>
                      <w:lang w:eastAsia="en-GB"/>
                    </w:rPr>
                    <w:t>E3</w:t>
                  </w:r>
                </w:p>
              </w:tc>
            </w:tr>
            <w:tr w:rsidR="00FA0155" w14:paraId="6C01CB2D" w14:textId="77777777" w:rsidTr="00FA0155">
              <w:trPr>
                <w:gridAfter w:val="7"/>
                <w:wAfter w:w="5019" w:type="dxa"/>
              </w:trPr>
              <w:tc>
                <w:tcPr>
                  <w:tcW w:w="959" w:type="dxa"/>
                  <w:vMerge/>
                  <w:tcBorders>
                    <w:top w:val="single" w:sz="4" w:space="0" w:color="auto"/>
                    <w:left w:val="nil"/>
                    <w:bottom w:val="nil"/>
                    <w:right w:val="single" w:sz="4" w:space="0" w:color="auto"/>
                  </w:tcBorders>
                  <w:vAlign w:val="center"/>
                  <w:hideMark/>
                </w:tcPr>
                <w:p w14:paraId="0C30F252"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CCCE88A" w14:textId="77777777" w:rsidR="00FA0155" w:rsidRDefault="00FA0155" w:rsidP="00FA0155">
                  <w:pPr>
                    <w:keepNext/>
                    <w:keepLines/>
                    <w:spacing w:after="0"/>
                    <w:jc w:val="center"/>
                    <w:rPr>
                      <w:rFonts w:ascii="Arial" w:hAnsi="Arial"/>
                      <w:sz w:val="18"/>
                      <w:lang w:val="en-GB" w:eastAsia="en-GB"/>
                    </w:rPr>
                  </w:pPr>
                  <w:r>
                    <w:rPr>
                      <w:rFonts w:ascii="Arial" w:hAnsi="Arial"/>
                      <w:b/>
                      <w:sz w:val="18"/>
                      <w:lang w:eastAsia="en-GB"/>
                    </w:rPr>
                    <w:t>B65</w:t>
                  </w:r>
                </w:p>
              </w:tc>
            </w:tr>
            <w:tr w:rsidR="00FA0155" w14:paraId="1FDD863B" w14:textId="77777777" w:rsidTr="00FA0155">
              <w:trPr>
                <w:gridAfter w:val="7"/>
                <w:wAfter w:w="5019" w:type="dxa"/>
              </w:trPr>
              <w:tc>
                <w:tcPr>
                  <w:tcW w:w="959" w:type="dxa"/>
                  <w:vMerge/>
                  <w:tcBorders>
                    <w:top w:val="single" w:sz="4" w:space="0" w:color="auto"/>
                    <w:left w:val="nil"/>
                    <w:bottom w:val="nil"/>
                    <w:right w:val="single" w:sz="4" w:space="0" w:color="auto"/>
                  </w:tcBorders>
                  <w:vAlign w:val="center"/>
                  <w:hideMark/>
                </w:tcPr>
                <w:p w14:paraId="1BDC5D69" w14:textId="77777777" w:rsidR="00FA0155" w:rsidRDefault="00FA0155" w:rsidP="00FA0155">
                  <w:pPr>
                    <w:spacing w:after="0"/>
                    <w:rPr>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FF83386" w14:textId="77777777" w:rsidR="00FA0155" w:rsidRDefault="00FA0155" w:rsidP="00FA0155">
                  <w:pPr>
                    <w:keepNext/>
                    <w:keepLines/>
                    <w:spacing w:after="0"/>
                    <w:jc w:val="center"/>
                    <w:rPr>
                      <w:rFonts w:ascii="Arial" w:hAnsi="Arial"/>
                      <w:sz w:val="18"/>
                      <w:lang w:eastAsia="en-GB"/>
                    </w:rPr>
                  </w:pPr>
                  <w:r>
                    <w:rPr>
                      <w:rFonts w:ascii="Arial" w:hAnsi="Arial"/>
                      <w:sz w:val="18"/>
                      <w:lang w:eastAsia="en-GB"/>
                    </w:rPr>
                    <w:t>B4</w:t>
                  </w:r>
                </w:p>
              </w:tc>
            </w:tr>
          </w:tbl>
          <w:p w14:paraId="5575597A" w14:textId="4B8C885B" w:rsidR="00846A64" w:rsidRPr="00C33BC5" w:rsidRDefault="00846A64" w:rsidP="00846A64">
            <w:pPr>
              <w:pStyle w:val="ListParagraph"/>
              <w:spacing w:after="0" w:line="240" w:lineRule="auto"/>
              <w:ind w:left="460"/>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532C08F3" w:rsidR="00A335BF" w:rsidRPr="00A335BF" w:rsidRDefault="00C44FD3"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Mirror of Rel15 CR 0415</w:t>
            </w: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72"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6"/>
        <w:gridCol w:w="1262"/>
        <w:gridCol w:w="562"/>
        <w:gridCol w:w="521"/>
        <w:gridCol w:w="359"/>
        <w:gridCol w:w="373"/>
        <w:gridCol w:w="350"/>
        <w:gridCol w:w="352"/>
        <w:gridCol w:w="350"/>
        <w:gridCol w:w="350"/>
        <w:gridCol w:w="352"/>
        <w:gridCol w:w="418"/>
        <w:gridCol w:w="423"/>
        <w:gridCol w:w="350"/>
        <w:gridCol w:w="421"/>
        <w:gridCol w:w="500"/>
        <w:gridCol w:w="562"/>
        <w:gridCol w:w="562"/>
        <w:gridCol w:w="523"/>
        <w:gridCol w:w="2351"/>
      </w:tblGrid>
      <w:tr w:rsidR="00136AA9" w:rsidRPr="00FA52DA" w14:paraId="6E766B9E" w14:textId="77777777" w:rsidTr="005A5EF7">
        <w:trPr>
          <w:cantSplit/>
          <w:trHeight w:val="1260"/>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5"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29"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58"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4"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5"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4"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54"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5"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8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4"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85"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2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4"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136AA9" w:rsidRPr="000D24D5" w14:paraId="1B631DB3" w14:textId="77777777" w:rsidTr="005A5EF7">
        <w:trPr>
          <w:cantSplit/>
          <w:trHeight w:val="414"/>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5"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29"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8"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4"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5"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4"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136AA9" w:rsidRPr="000D24D5" w14:paraId="7392A87A" w14:textId="77777777" w:rsidTr="005A5EF7">
        <w:trPr>
          <w:cantSplit/>
          <w:trHeight w:val="1820"/>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5"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47"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29"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58"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136AA9" w:rsidRPr="000D24D5" w14:paraId="27218DDC" w14:textId="77777777" w:rsidTr="005A5EF7">
        <w:trPr>
          <w:cantSplit/>
          <w:trHeight w:val="1533"/>
        </w:trPr>
        <w:tc>
          <w:tcPr>
            <w:tcW w:w="188"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555"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47"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9"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58"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136AA9" w:rsidRPr="000D24D5" w14:paraId="2816837E" w14:textId="77777777" w:rsidTr="005A5EF7">
        <w:trPr>
          <w:cantSplit/>
          <w:trHeight w:val="1678"/>
        </w:trPr>
        <w:tc>
          <w:tcPr>
            <w:tcW w:w="188"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555"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9"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58"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6D22D08" w14:textId="4702DACE" w:rsidR="00CF2D72"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AER0xx</w:t>
            </w:r>
          </w:p>
        </w:tc>
      </w:tr>
      <w:tr w:rsidR="003376A8" w:rsidRPr="000D24D5" w14:paraId="04ACB7F5" w14:textId="77777777" w:rsidTr="005A5EF7">
        <w:trPr>
          <w:cantSplit/>
          <w:trHeight w:val="1678"/>
        </w:trPr>
        <w:tc>
          <w:tcPr>
            <w:tcW w:w="188"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132a</w:t>
            </w:r>
          </w:p>
        </w:tc>
        <w:tc>
          <w:tcPr>
            <w:tcW w:w="555"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9"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5.3.2A</w:t>
            </w:r>
          </w:p>
        </w:tc>
        <w:tc>
          <w:tcPr>
            <w:tcW w:w="158"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20E26032" w14:textId="54ABD4B0" w:rsidR="003376A8" w:rsidRPr="00CF2D72" w:rsidRDefault="003376A8" w:rsidP="003376A8">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w:t>
            </w:r>
            <w:r w:rsidR="00AF7EB7">
              <w:rPr>
                <w:rFonts w:ascii="Arial" w:eastAsia="Times New Roman" w:hAnsi="Arial" w:cs="Times New Roman"/>
                <w:bCs/>
                <w:snapToGrid w:val="0"/>
                <w:color w:val="000000"/>
                <w:sz w:val="18"/>
                <w:szCs w:val="18"/>
              </w:rPr>
              <w:t>0</w:t>
            </w:r>
            <w:r w:rsidR="002D4A42">
              <w:rPr>
                <w:rFonts w:ascii="Arial" w:eastAsia="Times New Roman" w:hAnsi="Arial" w:cs="Times New Roman"/>
                <w:bCs/>
                <w:snapToGrid w:val="0"/>
                <w:color w:val="000000"/>
                <w:sz w:val="18"/>
                <w:szCs w:val="18"/>
              </w:rPr>
              <w:t>xx</w:t>
            </w:r>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2432344" w14:textId="4562EACD" w:rsidR="003376A8"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AER0yy</w:t>
            </w:r>
          </w:p>
        </w:tc>
      </w:tr>
      <w:tr w:rsidR="008178BD" w:rsidRPr="000D24D5" w14:paraId="75C8E017" w14:textId="77777777" w:rsidTr="005A5EF7">
        <w:trPr>
          <w:cantSplit/>
          <w:trHeight w:val="1678"/>
        </w:trPr>
        <w:tc>
          <w:tcPr>
            <w:tcW w:w="188" w:type="pct"/>
            <w:tcBorders>
              <w:top w:val="single" w:sz="4" w:space="0" w:color="auto"/>
              <w:left w:val="single" w:sz="4" w:space="0" w:color="auto"/>
              <w:bottom w:val="single" w:sz="4" w:space="0" w:color="auto"/>
              <w:right w:val="single" w:sz="4" w:space="0" w:color="auto"/>
            </w:tcBorders>
          </w:tcPr>
          <w:p w14:paraId="272D16CC" w14:textId="1AFE139E" w:rsidR="008178BD" w:rsidRDefault="008178BD" w:rsidP="008178BD">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133</w:t>
            </w:r>
          </w:p>
        </w:tc>
        <w:tc>
          <w:tcPr>
            <w:tcW w:w="555" w:type="pct"/>
            <w:tcBorders>
              <w:top w:val="single" w:sz="4" w:space="0" w:color="auto"/>
              <w:left w:val="single" w:sz="4" w:space="0" w:color="auto"/>
              <w:bottom w:val="single" w:sz="4" w:space="0" w:color="auto"/>
              <w:right w:val="single" w:sz="4" w:space="0" w:color="auto"/>
            </w:tcBorders>
          </w:tcPr>
          <w:p w14:paraId="07D05BB7" w14:textId="20D8AA76" w:rsidR="008178BD" w:rsidRPr="00300848" w:rsidRDefault="008178BD" w:rsidP="008178BD">
            <w:pPr>
              <w:tabs>
                <w:tab w:val="left" w:pos="3402"/>
              </w:tabs>
              <w:spacing w:after="0" w:line="240" w:lineRule="auto"/>
              <w:rPr>
                <w:rFonts w:ascii="Arial" w:eastAsia="Times New Roman" w:hAnsi="Arial" w:cs="Times New Roman"/>
                <w:bCs/>
                <w:snapToGrid w:val="0"/>
                <w:color w:val="000000"/>
                <w:sz w:val="18"/>
                <w:szCs w:val="20"/>
                <w:lang w:val="en-GB"/>
              </w:rPr>
            </w:pPr>
            <w:r w:rsidRPr="00AF365A">
              <w:rPr>
                <w:rFonts w:ascii="Arial" w:eastAsia="Times New Roman" w:hAnsi="Arial" w:cs="Times New Roman"/>
                <w:bCs/>
                <w:snapToGrid w:val="0"/>
                <w:color w:val="000000"/>
                <w:sz w:val="18"/>
                <w:szCs w:val="20"/>
                <w:lang w:val="en-GB"/>
              </w:rPr>
              <w:t>UE identification by SUCI during initial registration – SUCI calculation by USIM</w:t>
            </w:r>
          </w:p>
        </w:tc>
        <w:tc>
          <w:tcPr>
            <w:tcW w:w="247" w:type="pct"/>
            <w:tcBorders>
              <w:top w:val="single" w:sz="4" w:space="0" w:color="auto"/>
              <w:left w:val="single" w:sz="4" w:space="0" w:color="auto"/>
              <w:bottom w:val="single" w:sz="4" w:space="0" w:color="auto"/>
              <w:right w:val="single" w:sz="4" w:space="0" w:color="auto"/>
            </w:tcBorders>
          </w:tcPr>
          <w:p w14:paraId="5F5B3985" w14:textId="0C41939A" w:rsidR="008178BD" w:rsidRDefault="008178BD" w:rsidP="008178BD">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9" w:type="pct"/>
            <w:tcBorders>
              <w:top w:val="single" w:sz="4" w:space="0" w:color="auto"/>
              <w:left w:val="single" w:sz="4" w:space="0" w:color="auto"/>
              <w:bottom w:val="single" w:sz="4" w:space="0" w:color="auto"/>
              <w:right w:val="single" w:sz="4" w:space="0" w:color="auto"/>
            </w:tcBorders>
          </w:tcPr>
          <w:p w14:paraId="49BA8C71" w14:textId="044538C8" w:rsidR="008178BD" w:rsidRDefault="008178BD" w:rsidP="008178BD">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3</w:t>
            </w:r>
          </w:p>
        </w:tc>
        <w:tc>
          <w:tcPr>
            <w:tcW w:w="158" w:type="pct"/>
            <w:tcBorders>
              <w:top w:val="single" w:sz="4" w:space="0" w:color="auto"/>
              <w:left w:val="single" w:sz="4" w:space="0" w:color="auto"/>
              <w:bottom w:val="single" w:sz="4" w:space="0" w:color="auto"/>
              <w:right w:val="single" w:sz="4" w:space="0" w:color="auto"/>
            </w:tcBorders>
          </w:tcPr>
          <w:p w14:paraId="14AA9ED3" w14:textId="7DDA693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4" w:type="pct"/>
            <w:tcBorders>
              <w:top w:val="single" w:sz="4" w:space="0" w:color="auto"/>
              <w:left w:val="single" w:sz="4" w:space="0" w:color="auto"/>
              <w:bottom w:val="single" w:sz="4" w:space="0" w:color="auto"/>
              <w:right w:val="single" w:sz="4" w:space="0" w:color="auto"/>
            </w:tcBorders>
          </w:tcPr>
          <w:p w14:paraId="709BBAF9" w14:textId="3F02941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B1B33A2" w14:textId="1A8BB5D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D9883F2" w14:textId="7CCC5CF6"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F0AE0A9" w14:textId="4717315E"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F599613" w14:textId="5FCDC17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4" w:type="pct"/>
            <w:tcBorders>
              <w:top w:val="single" w:sz="4" w:space="0" w:color="auto"/>
              <w:left w:val="single" w:sz="4" w:space="0" w:color="auto"/>
              <w:bottom w:val="single" w:sz="4" w:space="0" w:color="auto"/>
              <w:right w:val="single" w:sz="4" w:space="0" w:color="auto"/>
            </w:tcBorders>
          </w:tcPr>
          <w:p w14:paraId="6ADF3935" w14:textId="73847FD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6E4D5C6" w14:textId="574160C8"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3E9E618" w14:textId="022ABE43"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4F2D0667" w14:textId="3CD1CF81"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8178BD" w:rsidRDefault="008178BD" w:rsidP="008178BD">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8178BD" w:rsidRDefault="008178BD" w:rsidP="008178BD">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8178BD" w:rsidRPr="000D24D5" w:rsidRDefault="008178BD" w:rsidP="008178BD">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5ACEB3A" w14:textId="1E3A5CA7" w:rsidR="008178BD" w:rsidRPr="00AF365A" w:rsidRDefault="008178BD" w:rsidP="008178BD">
            <w:pPr>
              <w:spacing w:after="0" w:line="240" w:lineRule="auto"/>
              <w:jc w:val="center"/>
              <w:rPr>
                <w:rFonts w:eastAsia="Microsoft YaHei UI"/>
              </w:rPr>
            </w:pPr>
            <w:ins w:id="13" w:author="Ajantha De Silva" w:date="2020-10-04T12:37:00Z">
              <w:r w:rsidRPr="00AF365A">
                <w:rPr>
                  <w:rFonts w:eastAsia="Microsoft YaHei UI"/>
                </w:rPr>
                <w:t>AER0xx</w:t>
              </w:r>
            </w:ins>
          </w:p>
        </w:tc>
      </w:tr>
      <w:tr w:rsidR="008178BD" w:rsidRPr="000D24D5" w14:paraId="206E7C85" w14:textId="77777777" w:rsidTr="005A5EF7">
        <w:trPr>
          <w:cantSplit/>
          <w:trHeight w:val="1678"/>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74BC512B" w:rsidR="008178BD" w:rsidRDefault="008178BD" w:rsidP="008178BD">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Ajantha De Silva" w:date="2020-10-04T12:38:00Z">
              <w:r>
                <w:rPr>
                  <w:rFonts w:ascii="Arial" w:eastAsia="Times New Roman" w:hAnsi="Arial" w:cs="Times New Roman"/>
                  <w:snapToGrid w:val="0"/>
                  <w:color w:val="000000"/>
                  <w:sz w:val="18"/>
                  <w:szCs w:val="18"/>
                  <w:lang w:val="fr-FR"/>
                </w:rPr>
                <w:lastRenderedPageBreak/>
                <w:t>133a</w:t>
              </w:r>
            </w:ins>
          </w:p>
        </w:tc>
        <w:tc>
          <w:tcPr>
            <w:tcW w:w="555" w:type="pct"/>
            <w:tcBorders>
              <w:top w:val="single" w:sz="4" w:space="0" w:color="auto"/>
              <w:left w:val="single" w:sz="4" w:space="0" w:color="auto"/>
              <w:bottom w:val="single" w:sz="4" w:space="0" w:color="auto"/>
              <w:right w:val="single" w:sz="4" w:space="0" w:color="auto"/>
            </w:tcBorders>
          </w:tcPr>
          <w:p w14:paraId="0D31FE98" w14:textId="2CB55194" w:rsidR="008178BD" w:rsidRPr="00AF365A" w:rsidRDefault="008178BD" w:rsidP="008178BD">
            <w:pPr>
              <w:tabs>
                <w:tab w:val="left" w:pos="3402"/>
              </w:tabs>
              <w:spacing w:after="0" w:line="240" w:lineRule="auto"/>
              <w:rPr>
                <w:ins w:id="17" w:author="Ajantha De Silva" w:date="2020-10-04T12:37:00Z"/>
                <w:rFonts w:ascii="Arial" w:eastAsia="Times New Roman" w:hAnsi="Arial" w:cs="Times New Roman"/>
                <w:bCs/>
                <w:snapToGrid w:val="0"/>
                <w:color w:val="000000"/>
                <w:sz w:val="18"/>
                <w:szCs w:val="20"/>
                <w:lang w:val="en-GB"/>
              </w:rPr>
            </w:pPr>
            <w:ins w:id="18" w:author="Ajantha De Silva" w:date="2020-10-04T12:38:00Z">
              <w:r w:rsidRPr="00AF365A">
                <w:rPr>
                  <w:rFonts w:ascii="Arial" w:eastAsia="Times New Roman" w:hAnsi="Arial" w:cs="Times New Roman"/>
                  <w:bCs/>
                  <w:snapToGrid w:val="0"/>
                  <w:color w:val="000000"/>
                  <w:sz w:val="18"/>
                  <w:szCs w:val="20"/>
                  <w:lang w:val="en-GB"/>
                </w:rPr>
                <w:t>UE identification by SUCI during initial registration – SUCI calculation by USIM</w:t>
              </w:r>
            </w:ins>
          </w:p>
        </w:tc>
        <w:tc>
          <w:tcPr>
            <w:tcW w:w="247" w:type="pct"/>
            <w:tcBorders>
              <w:top w:val="single" w:sz="4" w:space="0" w:color="auto"/>
              <w:left w:val="single" w:sz="4" w:space="0" w:color="auto"/>
              <w:bottom w:val="single" w:sz="4" w:space="0" w:color="auto"/>
              <w:right w:val="single" w:sz="4" w:space="0" w:color="auto"/>
            </w:tcBorders>
          </w:tcPr>
          <w:p w14:paraId="5200C3B1" w14:textId="430763AC" w:rsidR="008178BD" w:rsidRDefault="008178BD" w:rsidP="008178BD">
            <w:pPr>
              <w:spacing w:after="0" w:line="240" w:lineRule="auto"/>
              <w:jc w:val="center"/>
              <w:rPr>
                <w:ins w:id="19" w:author="Ajantha De Silva" w:date="2020-10-04T12:37:00Z"/>
                <w:rFonts w:ascii="Arial" w:eastAsia="Times New Roman" w:hAnsi="Arial" w:cs="Times New Roman"/>
                <w:snapToGrid w:val="0"/>
                <w:color w:val="000000"/>
                <w:sz w:val="18"/>
                <w:szCs w:val="18"/>
              </w:rPr>
            </w:pPr>
            <w:ins w:id="20" w:author="Ajantha De Silva" w:date="2020-10-04T12:38:00Z">
              <w:r>
                <w:rPr>
                  <w:rFonts w:ascii="Arial" w:eastAsia="Times New Roman" w:hAnsi="Arial" w:cs="Times New Roman"/>
                  <w:snapToGrid w:val="0"/>
                  <w:color w:val="000000"/>
                  <w:sz w:val="18"/>
                  <w:szCs w:val="18"/>
                </w:rPr>
                <w:t>Rel-15</w:t>
              </w:r>
            </w:ins>
          </w:p>
        </w:tc>
        <w:tc>
          <w:tcPr>
            <w:tcW w:w="229" w:type="pct"/>
            <w:tcBorders>
              <w:top w:val="single" w:sz="4" w:space="0" w:color="auto"/>
              <w:left w:val="single" w:sz="4" w:space="0" w:color="auto"/>
              <w:bottom w:val="single" w:sz="4" w:space="0" w:color="auto"/>
              <w:right w:val="single" w:sz="4" w:space="0" w:color="auto"/>
            </w:tcBorders>
          </w:tcPr>
          <w:p w14:paraId="0260392B" w14:textId="7782D6CE" w:rsidR="008178BD" w:rsidRPr="00E71F2D" w:rsidRDefault="008178BD" w:rsidP="008178BD">
            <w:pPr>
              <w:spacing w:before="60" w:after="180" w:line="240" w:lineRule="auto"/>
              <w:jc w:val="center"/>
              <w:rPr>
                <w:ins w:id="21" w:author="Ajantha De Silva" w:date="2020-10-04T12:37:00Z"/>
                <w:rFonts w:ascii="Arial" w:eastAsia="Times New Roman" w:hAnsi="Arial" w:cs="Times New Roman"/>
                <w:bCs/>
                <w:snapToGrid w:val="0"/>
                <w:color w:val="000000"/>
                <w:sz w:val="18"/>
                <w:szCs w:val="20"/>
                <w:lang w:val="en-GB"/>
              </w:rPr>
            </w:pPr>
            <w:ins w:id="22" w:author="Ajantha De Silva" w:date="2020-10-04T12:38:00Z">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3A</w:t>
              </w:r>
            </w:ins>
          </w:p>
        </w:tc>
        <w:tc>
          <w:tcPr>
            <w:tcW w:w="158" w:type="pct"/>
            <w:tcBorders>
              <w:top w:val="single" w:sz="4" w:space="0" w:color="auto"/>
              <w:left w:val="single" w:sz="4" w:space="0" w:color="auto"/>
              <w:bottom w:val="single" w:sz="4" w:space="0" w:color="auto"/>
              <w:right w:val="single" w:sz="4" w:space="0" w:color="auto"/>
            </w:tcBorders>
          </w:tcPr>
          <w:p w14:paraId="407DCE42" w14:textId="24410E49" w:rsidR="008178BD" w:rsidRPr="000D24D5" w:rsidRDefault="008178BD" w:rsidP="008178BD">
            <w:pPr>
              <w:spacing w:after="0" w:line="240" w:lineRule="auto"/>
              <w:jc w:val="center"/>
              <w:rPr>
                <w:ins w:id="23" w:author="Ajantha De Silva" w:date="2020-10-04T12:37:00Z"/>
                <w:rFonts w:ascii="Arial" w:eastAsia="Times New Roman" w:hAnsi="Arial" w:cs="Times New Roman"/>
                <w:bCs/>
                <w:snapToGrid w:val="0"/>
                <w:color w:val="000000"/>
                <w:sz w:val="18"/>
                <w:szCs w:val="18"/>
                <w:lang w:val="x-none"/>
              </w:rPr>
            </w:pPr>
            <w:ins w:id="24" w:author="Ajantha De Silva" w:date="2020-10-04T12:38:00Z">
              <w:r w:rsidRPr="000D24D5">
                <w:rPr>
                  <w:rFonts w:ascii="Arial" w:eastAsia="Times New Roman" w:hAnsi="Arial" w:cs="Times New Roman"/>
                  <w:bCs/>
                  <w:snapToGrid w:val="0"/>
                  <w:color w:val="000000"/>
                  <w:sz w:val="18"/>
                  <w:szCs w:val="18"/>
                  <w:lang w:val="x-none"/>
                </w:rPr>
                <w:t>N/A</w:t>
              </w:r>
            </w:ins>
          </w:p>
        </w:tc>
        <w:tc>
          <w:tcPr>
            <w:tcW w:w="164" w:type="pct"/>
            <w:tcBorders>
              <w:top w:val="single" w:sz="4" w:space="0" w:color="auto"/>
              <w:left w:val="single" w:sz="4" w:space="0" w:color="auto"/>
              <w:bottom w:val="single" w:sz="4" w:space="0" w:color="auto"/>
              <w:right w:val="single" w:sz="4" w:space="0" w:color="auto"/>
            </w:tcBorders>
          </w:tcPr>
          <w:p w14:paraId="355E9731" w14:textId="6ECDCCCD" w:rsidR="008178BD" w:rsidRPr="000D24D5" w:rsidRDefault="008178BD" w:rsidP="008178BD">
            <w:pPr>
              <w:spacing w:after="0" w:line="240" w:lineRule="auto"/>
              <w:jc w:val="center"/>
              <w:rPr>
                <w:ins w:id="25" w:author="Ajantha De Silva" w:date="2020-10-04T12:37:00Z"/>
                <w:rFonts w:ascii="Arial" w:eastAsia="Times New Roman" w:hAnsi="Arial" w:cs="Times New Roman"/>
                <w:bCs/>
                <w:snapToGrid w:val="0"/>
                <w:color w:val="000000"/>
                <w:sz w:val="18"/>
                <w:szCs w:val="18"/>
                <w:lang w:val="x-none"/>
              </w:rPr>
            </w:pPr>
            <w:ins w:id="26"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8178BD" w:rsidRPr="000D24D5" w:rsidRDefault="008178BD" w:rsidP="008178BD">
            <w:pPr>
              <w:spacing w:after="0" w:line="240" w:lineRule="auto"/>
              <w:jc w:val="center"/>
              <w:rPr>
                <w:ins w:id="27" w:author="Ajantha De Silva" w:date="2020-10-04T12:37:00Z"/>
                <w:rFonts w:ascii="Arial" w:eastAsia="Times New Roman" w:hAnsi="Arial" w:cs="Times New Roman"/>
                <w:bCs/>
                <w:snapToGrid w:val="0"/>
                <w:color w:val="000000"/>
                <w:sz w:val="18"/>
                <w:szCs w:val="18"/>
                <w:lang w:val="x-none"/>
              </w:rPr>
            </w:pPr>
            <w:ins w:id="28"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53F9FE59" w14:textId="16F7ABB9" w:rsidR="008178BD" w:rsidRPr="000D24D5" w:rsidRDefault="008178BD" w:rsidP="008178BD">
            <w:pPr>
              <w:spacing w:after="0" w:line="240" w:lineRule="auto"/>
              <w:jc w:val="center"/>
              <w:rPr>
                <w:ins w:id="29" w:author="Ajantha De Silva" w:date="2020-10-04T12:37:00Z"/>
                <w:rFonts w:ascii="Arial" w:eastAsia="Times New Roman" w:hAnsi="Arial" w:cs="Times New Roman"/>
                <w:bCs/>
                <w:snapToGrid w:val="0"/>
                <w:color w:val="000000"/>
                <w:sz w:val="18"/>
                <w:szCs w:val="18"/>
                <w:lang w:val="x-none"/>
              </w:rPr>
            </w:pPr>
            <w:ins w:id="30"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389F7C3E" w14:textId="36839859" w:rsidR="008178BD" w:rsidRPr="000D24D5" w:rsidRDefault="008178BD" w:rsidP="008178BD">
            <w:pPr>
              <w:spacing w:after="0" w:line="240" w:lineRule="auto"/>
              <w:jc w:val="center"/>
              <w:rPr>
                <w:ins w:id="31" w:author="Ajantha De Silva" w:date="2020-10-04T12:37:00Z"/>
                <w:rFonts w:ascii="Arial" w:eastAsia="Times New Roman" w:hAnsi="Arial" w:cs="Times New Roman"/>
                <w:bCs/>
                <w:snapToGrid w:val="0"/>
                <w:color w:val="000000"/>
                <w:sz w:val="18"/>
                <w:szCs w:val="18"/>
                <w:lang w:val="x-none"/>
              </w:rPr>
            </w:pPr>
            <w:ins w:id="32"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96E1D2E" w14:textId="71785463" w:rsidR="008178BD" w:rsidRPr="000D24D5" w:rsidRDefault="008178BD" w:rsidP="008178BD">
            <w:pPr>
              <w:spacing w:after="0" w:line="240" w:lineRule="auto"/>
              <w:jc w:val="center"/>
              <w:rPr>
                <w:ins w:id="33" w:author="Ajantha De Silva" w:date="2020-10-04T12:37:00Z"/>
                <w:rFonts w:ascii="Arial" w:eastAsia="Times New Roman" w:hAnsi="Arial" w:cs="Times New Roman"/>
                <w:bCs/>
                <w:snapToGrid w:val="0"/>
                <w:color w:val="000000"/>
                <w:sz w:val="18"/>
                <w:szCs w:val="18"/>
                <w:lang w:val="x-none"/>
              </w:rPr>
            </w:pPr>
            <w:ins w:id="34"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70625290" w14:textId="304A53CD" w:rsidR="008178BD" w:rsidRPr="000D24D5" w:rsidRDefault="008178BD" w:rsidP="008178BD">
            <w:pPr>
              <w:spacing w:after="0" w:line="240" w:lineRule="auto"/>
              <w:jc w:val="center"/>
              <w:rPr>
                <w:ins w:id="35" w:author="Ajantha De Silva" w:date="2020-10-04T12:37:00Z"/>
                <w:rFonts w:ascii="Arial" w:eastAsia="Times New Roman" w:hAnsi="Arial" w:cs="Times New Roman"/>
                <w:bCs/>
                <w:snapToGrid w:val="0"/>
                <w:color w:val="000000"/>
                <w:sz w:val="18"/>
                <w:szCs w:val="18"/>
                <w:lang w:val="x-none"/>
              </w:rPr>
            </w:pPr>
            <w:ins w:id="36" w:author="Ajantha De Silva" w:date="2020-10-04T12:38:00Z">
              <w:r w:rsidRPr="000D24D5">
                <w:rPr>
                  <w:rFonts w:ascii="Arial" w:eastAsia="Times New Roman" w:hAnsi="Arial" w:cs="Times New Roman"/>
                  <w:bCs/>
                  <w:snapToGrid w:val="0"/>
                  <w:color w:val="000000"/>
                  <w:sz w:val="18"/>
                  <w:szCs w:val="18"/>
                  <w:lang w:val="x-none"/>
                </w:rPr>
                <w:t>N/A</w:t>
              </w:r>
            </w:ins>
          </w:p>
        </w:tc>
        <w:tc>
          <w:tcPr>
            <w:tcW w:w="184" w:type="pct"/>
            <w:tcBorders>
              <w:top w:val="single" w:sz="4" w:space="0" w:color="auto"/>
              <w:left w:val="single" w:sz="4" w:space="0" w:color="auto"/>
              <w:bottom w:val="single" w:sz="4" w:space="0" w:color="auto"/>
              <w:right w:val="single" w:sz="4" w:space="0" w:color="auto"/>
            </w:tcBorders>
          </w:tcPr>
          <w:p w14:paraId="07064AE3" w14:textId="2E7DA070" w:rsidR="008178BD" w:rsidRPr="000D24D5" w:rsidRDefault="008178BD" w:rsidP="008178BD">
            <w:pPr>
              <w:spacing w:after="0" w:line="240" w:lineRule="auto"/>
              <w:jc w:val="center"/>
              <w:rPr>
                <w:ins w:id="37" w:author="Ajantha De Silva" w:date="2020-10-04T12:37:00Z"/>
                <w:rFonts w:ascii="Arial" w:eastAsia="Times New Roman" w:hAnsi="Arial" w:cs="Times New Roman"/>
                <w:bCs/>
                <w:snapToGrid w:val="0"/>
                <w:color w:val="000000"/>
                <w:sz w:val="18"/>
                <w:szCs w:val="18"/>
                <w:lang w:val="x-none"/>
              </w:rPr>
            </w:pPr>
            <w:ins w:id="38"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8178BD" w:rsidRPr="000D24D5" w:rsidRDefault="008178BD" w:rsidP="008178BD">
            <w:pPr>
              <w:spacing w:after="0" w:line="240" w:lineRule="auto"/>
              <w:jc w:val="center"/>
              <w:rPr>
                <w:ins w:id="39" w:author="Ajantha De Silva" w:date="2020-10-04T12:37:00Z"/>
                <w:rFonts w:ascii="Arial" w:eastAsia="Times New Roman" w:hAnsi="Arial" w:cs="Times New Roman"/>
                <w:bCs/>
                <w:snapToGrid w:val="0"/>
                <w:color w:val="000000"/>
                <w:sz w:val="18"/>
                <w:szCs w:val="18"/>
                <w:lang w:val="x-none"/>
              </w:rPr>
            </w:pPr>
            <w:ins w:id="40"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4A0AB708" w14:textId="77B9C8FC" w:rsidR="008178BD" w:rsidRPr="000D24D5" w:rsidRDefault="008178BD" w:rsidP="008178BD">
            <w:pPr>
              <w:spacing w:after="0" w:line="240" w:lineRule="auto"/>
              <w:jc w:val="center"/>
              <w:rPr>
                <w:ins w:id="41" w:author="Ajantha De Silva" w:date="2020-10-04T12:37:00Z"/>
                <w:rFonts w:ascii="Arial" w:eastAsia="Times New Roman" w:hAnsi="Arial" w:cs="Times New Roman"/>
                <w:bCs/>
                <w:snapToGrid w:val="0"/>
                <w:color w:val="000000"/>
                <w:sz w:val="18"/>
                <w:szCs w:val="18"/>
                <w:lang w:val="x-none"/>
              </w:rPr>
            </w:pPr>
            <w:ins w:id="42"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81C88F2" w14:textId="2D6056D8" w:rsidR="008178BD" w:rsidRPr="000D24D5" w:rsidRDefault="008178BD" w:rsidP="008178BD">
            <w:pPr>
              <w:spacing w:after="0" w:line="240" w:lineRule="auto"/>
              <w:jc w:val="center"/>
              <w:rPr>
                <w:ins w:id="43" w:author="Ajantha De Silva" w:date="2020-10-04T12:37:00Z"/>
                <w:rFonts w:ascii="Arial" w:eastAsia="Times New Roman" w:hAnsi="Arial" w:cs="Times New Roman"/>
                <w:bCs/>
                <w:snapToGrid w:val="0"/>
                <w:color w:val="000000"/>
                <w:sz w:val="18"/>
                <w:szCs w:val="18"/>
                <w:lang w:val="x-none"/>
              </w:rPr>
            </w:pPr>
            <w:ins w:id="44" w:author="Ajantha De Silva" w:date="2020-10-04T12:38:00Z">
              <w:r w:rsidRPr="000D24D5">
                <w:rPr>
                  <w:rFonts w:ascii="Arial" w:eastAsia="Times New Roman" w:hAnsi="Arial" w:cs="Times New Roman"/>
                  <w:bCs/>
                  <w:snapToGrid w:val="0"/>
                  <w:color w:val="000000"/>
                  <w:sz w:val="18"/>
                  <w:szCs w:val="18"/>
                  <w:lang w:val="x-none"/>
                </w:rPr>
                <w:t>N/A</w:t>
              </w:r>
            </w:ins>
          </w:p>
        </w:tc>
        <w:tc>
          <w:tcPr>
            <w:tcW w:w="220" w:type="pct"/>
            <w:tcBorders>
              <w:top w:val="single" w:sz="4" w:space="0" w:color="auto"/>
              <w:left w:val="single" w:sz="4" w:space="0" w:color="auto"/>
              <w:bottom w:val="single" w:sz="4" w:space="0" w:color="auto"/>
              <w:right w:val="single" w:sz="4" w:space="0" w:color="auto"/>
            </w:tcBorders>
          </w:tcPr>
          <w:p w14:paraId="19BE79FE" w14:textId="63F07A80" w:rsidR="008178BD" w:rsidRPr="000D24D5" w:rsidRDefault="008178BD" w:rsidP="008178BD">
            <w:pPr>
              <w:spacing w:after="0" w:line="240" w:lineRule="auto"/>
              <w:jc w:val="center"/>
              <w:rPr>
                <w:ins w:id="45" w:author="Ajantha De Silva" w:date="2020-10-04T12:37:00Z"/>
                <w:rFonts w:ascii="Arial" w:eastAsia="Times New Roman" w:hAnsi="Arial" w:cs="Times New Roman"/>
                <w:bCs/>
                <w:snapToGrid w:val="0"/>
                <w:color w:val="000000"/>
                <w:sz w:val="18"/>
                <w:szCs w:val="18"/>
                <w:lang w:val="x-none"/>
              </w:rPr>
            </w:pPr>
            <w:ins w:id="46"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8178BD" w:rsidRDefault="008178BD" w:rsidP="008178BD">
            <w:pPr>
              <w:spacing w:after="0" w:line="240" w:lineRule="auto"/>
              <w:jc w:val="center"/>
              <w:rPr>
                <w:ins w:id="47" w:author="Ajantha De Silva" w:date="2020-10-04T12:37:00Z"/>
                <w:rFonts w:ascii="Arial" w:eastAsia="Times New Roman" w:hAnsi="Arial" w:cs="Times New Roman"/>
                <w:bCs/>
                <w:snapToGrid w:val="0"/>
                <w:color w:val="000000"/>
                <w:sz w:val="18"/>
                <w:szCs w:val="18"/>
              </w:rPr>
            </w:pPr>
            <w:ins w:id="48" w:author="Ajantha De Silva" w:date="2020-10-04T12:38:00Z">
              <w:r>
                <w:rPr>
                  <w:rFonts w:ascii="Arial" w:eastAsia="Times New Roman" w:hAnsi="Arial" w:cs="Times New Roman"/>
                  <w:bCs/>
                  <w:snapToGrid w:val="0"/>
                  <w:color w:val="000000"/>
                  <w:sz w:val="18"/>
                  <w:szCs w:val="18"/>
                </w:rPr>
                <w:t>C0</w:t>
              </w:r>
            </w:ins>
            <w:ins w:id="49" w:author="Ajantha De Silva" w:date="2020-10-25T10:19:00Z">
              <w:r w:rsidR="008A2319">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8178BD" w:rsidRDefault="008178BD" w:rsidP="008178BD">
            <w:pPr>
              <w:keepNext/>
              <w:keepLines/>
              <w:spacing w:after="0" w:line="240" w:lineRule="auto"/>
              <w:jc w:val="center"/>
              <w:rPr>
                <w:ins w:id="50" w:author="Ajantha De Silva" w:date="2020-10-04T12:37:00Z"/>
                <w:rFonts w:ascii="Arial" w:eastAsia="Times New Roman" w:hAnsi="Arial" w:cs="Times New Roman"/>
                <w:snapToGrid w:val="0"/>
                <w:color w:val="000000"/>
                <w:sz w:val="18"/>
                <w:szCs w:val="18"/>
              </w:rPr>
            </w:pPr>
            <w:ins w:id="51"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8178BD" w:rsidRPr="000D24D5" w:rsidRDefault="008178BD" w:rsidP="008178BD">
            <w:pPr>
              <w:spacing w:after="0" w:line="240" w:lineRule="auto"/>
              <w:jc w:val="center"/>
              <w:rPr>
                <w:ins w:id="52" w:author="Ajantha De Silva" w:date="2020-10-04T12:37:00Z"/>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CAC1354" w14:textId="1C5CE5D2" w:rsidR="008178BD" w:rsidRPr="00AF365A" w:rsidRDefault="008178BD" w:rsidP="008178BD">
            <w:pPr>
              <w:spacing w:after="0" w:line="240" w:lineRule="auto"/>
              <w:jc w:val="center"/>
              <w:rPr>
                <w:ins w:id="53" w:author="Ajantha De Silva" w:date="2020-10-04T12:37:00Z"/>
                <w:rFonts w:eastAsia="Microsoft YaHei UI"/>
              </w:rPr>
            </w:pPr>
            <w:ins w:id="54" w:author="Ajantha De Silva" w:date="2020-10-04T12:38:00Z">
              <w:r w:rsidRPr="00AF365A">
                <w:rPr>
                  <w:rFonts w:eastAsia="Microsoft YaHei UI"/>
                </w:rPr>
                <w:t>AER0</w:t>
              </w:r>
            </w:ins>
            <w:ins w:id="55"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563"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53"/>
        <w:gridCol w:w="5023"/>
      </w:tblGrid>
      <w:tr w:rsidR="00AF7EB7" w:rsidRPr="00943D4C" w14:paraId="6C3B6026" w14:textId="77777777" w:rsidTr="005A5EF7">
        <w:trPr>
          <w:trHeight w:val="393"/>
        </w:trPr>
        <w:tc>
          <w:tcPr>
            <w:tcW w:w="687"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731"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145"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5A5EF7">
        <w:trPr>
          <w:trHeight w:val="382"/>
        </w:trPr>
        <w:tc>
          <w:tcPr>
            <w:tcW w:w="687"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31"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145"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5A5EF7">
        <w:trPr>
          <w:trHeight w:val="393"/>
        </w:trPr>
        <w:tc>
          <w:tcPr>
            <w:tcW w:w="687"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2731"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145"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5A5EF7">
        <w:trPr>
          <w:trHeight w:val="382"/>
        </w:trPr>
        <w:tc>
          <w:tcPr>
            <w:tcW w:w="687"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31" w:type="dxa"/>
          </w:tcPr>
          <w:p w14:paraId="0F8EEBAB" w14:textId="77777777" w:rsidR="00AF7EB7" w:rsidRPr="00943D4C" w:rsidRDefault="00AF7EB7" w:rsidP="000F555F">
            <w:pPr>
              <w:rPr>
                <w:rFonts w:ascii="Arial" w:hAnsi="Arial" w:cs="Arial"/>
                <w:sz w:val="18"/>
                <w:szCs w:val="18"/>
              </w:rPr>
            </w:pPr>
          </w:p>
        </w:tc>
        <w:tc>
          <w:tcPr>
            <w:tcW w:w="5145"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5A5EF7">
        <w:trPr>
          <w:trHeight w:val="617"/>
        </w:trPr>
        <w:tc>
          <w:tcPr>
            <w:tcW w:w="687"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31"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145"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5A5EF7">
        <w:trPr>
          <w:trHeight w:val="617"/>
        </w:trPr>
        <w:tc>
          <w:tcPr>
            <w:tcW w:w="687"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2731"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A.1/nn THEN M ELSE N/A</w:t>
            </w:r>
          </w:p>
        </w:tc>
        <w:tc>
          <w:tcPr>
            <w:tcW w:w="5145"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5A5EF7">
        <w:trPr>
          <w:trHeight w:val="393"/>
        </w:trPr>
        <w:tc>
          <w:tcPr>
            <w:tcW w:w="687"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31" w:type="dxa"/>
          </w:tcPr>
          <w:p w14:paraId="1005175B" w14:textId="77777777" w:rsidR="00595BAC" w:rsidRDefault="00595BAC" w:rsidP="00595BAC">
            <w:pPr>
              <w:rPr>
                <w:rFonts w:ascii="Arial" w:hAnsi="Arial" w:cs="Arial"/>
                <w:snapToGrid w:val="0"/>
                <w:color w:val="000000"/>
                <w:sz w:val="18"/>
                <w:szCs w:val="18"/>
                <w:lang w:val="en-US"/>
              </w:rPr>
            </w:pPr>
          </w:p>
        </w:tc>
        <w:tc>
          <w:tcPr>
            <w:tcW w:w="5145"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5A5EF7">
        <w:trPr>
          <w:trHeight w:val="1291"/>
        </w:trPr>
        <w:tc>
          <w:tcPr>
            <w:tcW w:w="687"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31"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145"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5A5EF7">
        <w:trPr>
          <w:trHeight w:val="617"/>
        </w:trPr>
        <w:tc>
          <w:tcPr>
            <w:tcW w:w="687"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2731"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5145"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5A5EF7">
        <w:trPr>
          <w:trHeight w:val="606"/>
        </w:trPr>
        <w:tc>
          <w:tcPr>
            <w:tcW w:w="687"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2731"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5145"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56" w:author="Ajantha De Silva" w:date="2020-10-05T19:26:00Z"/>
          <w:rFonts w:ascii="Times New Roman" w:eastAsia="Times New Roman" w:hAnsi="Times New Roman" w:cs="Times New Roman"/>
          <w:sz w:val="20"/>
          <w:szCs w:val="20"/>
          <w:lang w:val="en-GB"/>
        </w:rPr>
      </w:pPr>
    </w:p>
    <w:p w14:paraId="78CFF878" w14:textId="5D7BFD2B" w:rsidR="002E6FD8" w:rsidRDefault="002E6FD8" w:rsidP="008D73DA">
      <w:pPr>
        <w:spacing w:after="180" w:line="240" w:lineRule="auto"/>
        <w:rPr>
          <w:ins w:id="57" w:author="Ajantha De Silva" w:date="2020-10-05T19:26:00Z"/>
          <w:rFonts w:ascii="Times New Roman" w:eastAsia="Times New Roman" w:hAnsi="Times New Roman" w:cs="Times New Roman"/>
          <w:sz w:val="20"/>
          <w:szCs w:val="20"/>
          <w:lang w:val="en-GB"/>
        </w:rPr>
      </w:pPr>
    </w:p>
    <w:p w14:paraId="7823B6C5" w14:textId="6D7FD034" w:rsidR="002E6FD8" w:rsidRDefault="002E6FD8" w:rsidP="002E6FD8">
      <w:pPr>
        <w:pStyle w:val="Heading3"/>
        <w:numPr>
          <w:ilvl w:val="0"/>
          <w:numId w:val="0"/>
        </w:numPr>
        <w:ind w:left="1134" w:hanging="1134"/>
        <w:rPr>
          <w:ins w:id="58" w:author="Ajantha De Silva" w:date="2020-10-05T19:26:00Z"/>
        </w:rPr>
      </w:pPr>
      <w:bookmarkStart w:id="59" w:name="_Toc36654775"/>
      <w:bookmarkStart w:id="60" w:name="_Toc36648987"/>
      <w:bookmarkStart w:id="61" w:name="_Toc29398977"/>
      <w:bookmarkStart w:id="62" w:name="_Toc29397855"/>
      <w:bookmarkStart w:id="63" w:name="_Toc20396271"/>
      <w:bookmarkStart w:id="64" w:name="_Toc50982686"/>
      <w:bookmarkStart w:id="65" w:name="_Toc44961045"/>
      <w:ins w:id="66" w:author="Ajantha De Silva" w:date="2020-10-05T19:26:00Z">
        <w:r>
          <w:t>5.3.3A</w:t>
        </w:r>
        <w:r>
          <w:tab/>
        </w:r>
        <w:bookmarkEnd w:id="59"/>
        <w:bookmarkEnd w:id="60"/>
        <w:bookmarkEnd w:id="61"/>
        <w:bookmarkEnd w:id="62"/>
        <w:bookmarkEnd w:id="63"/>
        <w:r>
          <w:t>UE identification by SUCI during initial registration – SUCI calculation by USIM</w:t>
        </w:r>
        <w:r>
          <w:rPr>
            <w:rFonts w:eastAsia="SimSun"/>
            <w:lang w:val="en-US" w:eastAsia="zh-CN"/>
          </w:rPr>
          <w:t xml:space="preserve"> using profile B</w:t>
        </w:r>
        <w:bookmarkEnd w:id="64"/>
        <w:bookmarkEnd w:id="65"/>
      </w:ins>
    </w:p>
    <w:p w14:paraId="0D27AB44" w14:textId="5B635D57" w:rsidR="002E6FD8" w:rsidRDefault="002E6FD8" w:rsidP="002E6FD8">
      <w:pPr>
        <w:pStyle w:val="Heading4"/>
        <w:numPr>
          <w:ilvl w:val="0"/>
          <w:numId w:val="0"/>
        </w:numPr>
        <w:ind w:left="1418" w:hanging="1418"/>
        <w:rPr>
          <w:ins w:id="67" w:author="Ajantha De Silva" w:date="2020-10-05T19:26:00Z"/>
        </w:rPr>
      </w:pPr>
      <w:bookmarkStart w:id="68" w:name="_Toc50982687"/>
      <w:bookmarkStart w:id="69" w:name="_Toc44961046"/>
      <w:bookmarkStart w:id="70" w:name="_Toc36654776"/>
      <w:bookmarkStart w:id="71" w:name="_Toc36648988"/>
      <w:bookmarkStart w:id="72" w:name="_Toc29398978"/>
      <w:bookmarkStart w:id="73" w:name="_Toc29397856"/>
      <w:ins w:id="74" w:author="Ajantha De Silva" w:date="2020-10-05T19:26:00Z">
        <w:r>
          <w:t>5.3.3A.1</w:t>
        </w:r>
        <w:r>
          <w:tab/>
          <w:t>Definition and applicability</w:t>
        </w:r>
        <w:bookmarkEnd w:id="68"/>
        <w:bookmarkEnd w:id="69"/>
        <w:bookmarkEnd w:id="70"/>
        <w:bookmarkEnd w:id="71"/>
        <w:bookmarkEnd w:id="72"/>
        <w:bookmarkEnd w:id="73"/>
      </w:ins>
    </w:p>
    <w:p w14:paraId="45E20161" w14:textId="77777777" w:rsidR="002E6FD8" w:rsidRDefault="002E6FD8" w:rsidP="002E6FD8">
      <w:pPr>
        <w:rPr>
          <w:ins w:id="75" w:author="Ajantha De Silva" w:date="2020-10-05T19:26:00Z"/>
        </w:rPr>
      </w:pPr>
      <w:ins w:id="76" w:author="Ajantha De Silva" w:date="2020-10-05T19:26:00Z">
        <w:r>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w:t>
        </w:r>
        <w:r>
          <w:lastRenderedPageBreak/>
          <w:t>USIM, the ME shall delete any previously received or locally cached parameters for the calculation of the SUCI including the Routing Indicator, the Home Network Public Key Identifier, the Home Network Public Key and the Protection Scheme Identifier.</w:t>
        </w:r>
      </w:ins>
    </w:p>
    <w:p w14:paraId="0A5BD07D" w14:textId="742998C8" w:rsidR="002E6FD8" w:rsidRDefault="002E6FD8" w:rsidP="002E6FD8">
      <w:pPr>
        <w:pStyle w:val="Heading4"/>
        <w:numPr>
          <w:ilvl w:val="0"/>
          <w:numId w:val="0"/>
        </w:numPr>
        <w:ind w:left="1418" w:hanging="1418"/>
        <w:rPr>
          <w:ins w:id="77" w:author="Ajantha De Silva" w:date="2020-10-05T19:26:00Z"/>
        </w:rPr>
      </w:pPr>
      <w:bookmarkStart w:id="78" w:name="_Toc50982688"/>
      <w:bookmarkStart w:id="79" w:name="_Toc44961047"/>
      <w:bookmarkStart w:id="80" w:name="_Toc36654777"/>
      <w:bookmarkStart w:id="81" w:name="_Toc36648989"/>
      <w:bookmarkStart w:id="82" w:name="_Toc29398979"/>
      <w:bookmarkStart w:id="83" w:name="_Toc29397857"/>
      <w:ins w:id="84" w:author="Ajantha De Silva" w:date="2020-10-05T19:26:00Z">
        <w:r>
          <w:t xml:space="preserve">5.3.3A.2 </w:t>
        </w:r>
        <w:r>
          <w:tab/>
          <w:t>Conformance requirement</w:t>
        </w:r>
        <w:bookmarkEnd w:id="78"/>
        <w:bookmarkEnd w:id="79"/>
        <w:bookmarkEnd w:id="80"/>
        <w:bookmarkEnd w:id="81"/>
        <w:bookmarkEnd w:id="82"/>
        <w:bookmarkEnd w:id="83"/>
      </w:ins>
    </w:p>
    <w:p w14:paraId="7F5A149D" w14:textId="77777777" w:rsidR="002E6FD8" w:rsidRDefault="002E6FD8" w:rsidP="002E6FD8">
      <w:pPr>
        <w:pStyle w:val="B1"/>
        <w:rPr>
          <w:ins w:id="85" w:author="Ajantha De Silva" w:date="2020-10-05T19:26:00Z"/>
        </w:rPr>
      </w:pPr>
      <w:ins w:id="86" w:author="Ajantha De Silva" w:date="2020-10-05T19:26:00Z">
        <w:r>
          <w:t>1)</w:t>
        </w:r>
        <w:r>
          <w:tab/>
          <w:t>SUCI calculation procedure shall be performed by the USIM if service n°124 is "available" in EF</w:t>
        </w:r>
        <w:r>
          <w:rPr>
            <w:vertAlign w:val="subscript"/>
          </w:rPr>
          <w:t>UST</w:t>
        </w:r>
        <w:r>
          <w:t xml:space="preserve"> and service n°125 is "available" in EF</w:t>
        </w:r>
        <w:r>
          <w:rPr>
            <w:vertAlign w:val="subscript"/>
          </w:rPr>
          <w:t>UST</w:t>
        </w:r>
        <w:r>
          <w:t>.</w:t>
        </w:r>
      </w:ins>
    </w:p>
    <w:p w14:paraId="3DD5B6A2" w14:textId="77777777" w:rsidR="002E6FD8" w:rsidRDefault="002E6FD8" w:rsidP="002E6FD8">
      <w:pPr>
        <w:pStyle w:val="B1"/>
        <w:rPr>
          <w:ins w:id="87" w:author="Ajantha De Silva" w:date="2020-10-05T19:26:00Z"/>
        </w:rPr>
      </w:pPr>
      <w:ins w:id="88" w:author="Ajantha De Silva" w:date="2020-10-05T19:26:00Z">
        <w:r>
          <w:t>2)</w:t>
        </w:r>
        <w:r>
          <w:tab/>
          <w:t>The ME shall use the GET IDENTITY command in SUCI context to retrieve the SUCI calculated by the USIM.</w:t>
        </w:r>
      </w:ins>
    </w:p>
    <w:p w14:paraId="4ACC3865" w14:textId="77777777" w:rsidR="002E6FD8" w:rsidRDefault="002E6FD8" w:rsidP="002E6FD8">
      <w:pPr>
        <w:pStyle w:val="B1"/>
        <w:rPr>
          <w:ins w:id="89" w:author="Ajantha De Silva" w:date="2020-10-05T19:26:00Z"/>
        </w:rPr>
      </w:pPr>
      <w:ins w:id="90" w:author="Ajantha De Silva" w:date="2020-10-05T19:26:00Z">
        <w:r>
          <w:t>3)</w:t>
        </w:r>
        <w:r>
          <w:tab/>
          <w:t>This GET IDENTITY command shall be as per 7.5.2 in 3GPP TS 31.102 [4].</w:t>
        </w:r>
      </w:ins>
    </w:p>
    <w:p w14:paraId="179C68D7" w14:textId="77777777" w:rsidR="002E6FD8" w:rsidRDefault="002E6FD8" w:rsidP="002E6FD8">
      <w:pPr>
        <w:rPr>
          <w:ins w:id="91" w:author="Ajantha De Silva" w:date="2020-10-05T19:26:00Z"/>
        </w:rPr>
      </w:pPr>
      <w:ins w:id="92" w:author="Ajantha De Silva" w:date="2020-10-05T19:26:00Z">
        <w:r>
          <w:t>Reference:</w:t>
        </w:r>
      </w:ins>
    </w:p>
    <w:p w14:paraId="666EB407" w14:textId="77777777" w:rsidR="002E6FD8" w:rsidRDefault="002E6FD8" w:rsidP="002E6FD8">
      <w:pPr>
        <w:pStyle w:val="B1"/>
        <w:rPr>
          <w:ins w:id="93" w:author="Ajantha De Silva" w:date="2020-10-05T19:26:00Z"/>
        </w:rPr>
      </w:pPr>
      <w:ins w:id="94" w:author="Ajantha De Silva" w:date="2020-10-05T19:26:00Z">
        <w:r>
          <w:t>-</w:t>
        </w:r>
        <w:r>
          <w:tab/>
          <w:t>3GPP TS 31.102 [4], subclauses 4.4.11.8, 5.3.48 and 7.5;</w:t>
        </w:r>
      </w:ins>
    </w:p>
    <w:p w14:paraId="3FFD6C06" w14:textId="77777777" w:rsidR="002E6FD8" w:rsidRDefault="002E6FD8" w:rsidP="002E6FD8">
      <w:pPr>
        <w:pStyle w:val="B1"/>
        <w:rPr>
          <w:ins w:id="95" w:author="Ajantha De Silva" w:date="2020-10-05T19:26:00Z"/>
        </w:rPr>
      </w:pPr>
      <w:ins w:id="96" w:author="Ajantha De Silva" w:date="2020-10-05T19:26:00Z">
        <w:r>
          <w:t xml:space="preserve">- </w:t>
        </w:r>
        <w:r>
          <w:tab/>
          <w:t>3GPP TS 33.501 [41], subclause Annex C;</w:t>
        </w:r>
      </w:ins>
    </w:p>
    <w:p w14:paraId="78260934" w14:textId="77777777" w:rsidR="002E6FD8" w:rsidRDefault="002E6FD8" w:rsidP="002E6FD8">
      <w:pPr>
        <w:pStyle w:val="B1"/>
        <w:rPr>
          <w:ins w:id="97" w:author="Ajantha De Silva" w:date="2020-10-05T19:26:00Z"/>
        </w:rPr>
      </w:pPr>
      <w:ins w:id="98" w:author="Ajantha De Silva" w:date="2020-10-05T19:26:00Z">
        <w:r>
          <w:t>-</w:t>
        </w:r>
        <w:r>
          <w:tab/>
          <w:t>3GPP TS 24.501 [42], subclause 5.5.1.2.2, 5.5.1.2.4.</w:t>
        </w:r>
      </w:ins>
    </w:p>
    <w:p w14:paraId="663C06BA" w14:textId="7AD73520" w:rsidR="002E6FD8" w:rsidRDefault="002E6FD8" w:rsidP="002E6FD8">
      <w:pPr>
        <w:pStyle w:val="Heading4"/>
        <w:numPr>
          <w:ilvl w:val="0"/>
          <w:numId w:val="0"/>
        </w:numPr>
        <w:ind w:left="1418" w:hanging="1418"/>
        <w:rPr>
          <w:ins w:id="99" w:author="Ajantha De Silva" w:date="2020-10-05T19:26:00Z"/>
        </w:rPr>
      </w:pPr>
      <w:bookmarkStart w:id="100" w:name="_Toc50982689"/>
      <w:bookmarkStart w:id="101" w:name="_Toc44961048"/>
      <w:bookmarkStart w:id="102" w:name="_Toc36654778"/>
      <w:bookmarkStart w:id="103" w:name="_Toc36648990"/>
      <w:bookmarkStart w:id="104" w:name="_Toc29398980"/>
      <w:bookmarkStart w:id="105" w:name="_Toc29397858"/>
      <w:ins w:id="106" w:author="Ajantha De Silva" w:date="2020-10-05T19:26:00Z">
        <w:r>
          <w:t>5.3.3</w:t>
        </w:r>
      </w:ins>
      <w:ins w:id="107" w:author="Ajantha De Silva" w:date="2020-10-05T19:27:00Z">
        <w:r>
          <w:t>A</w:t>
        </w:r>
      </w:ins>
      <w:ins w:id="108" w:author="Ajantha De Silva" w:date="2020-10-05T19:26:00Z">
        <w:r>
          <w:t>.3</w:t>
        </w:r>
        <w:r>
          <w:tab/>
          <w:t>Test purpose</w:t>
        </w:r>
        <w:bookmarkEnd w:id="100"/>
        <w:bookmarkEnd w:id="101"/>
        <w:bookmarkEnd w:id="102"/>
        <w:bookmarkEnd w:id="103"/>
        <w:bookmarkEnd w:id="104"/>
        <w:bookmarkEnd w:id="105"/>
      </w:ins>
    </w:p>
    <w:p w14:paraId="27DAEAB5" w14:textId="77777777" w:rsidR="002E6FD8" w:rsidRDefault="002E6FD8" w:rsidP="002E6FD8">
      <w:pPr>
        <w:pStyle w:val="B1"/>
        <w:rPr>
          <w:ins w:id="109" w:author="Ajantha De Silva" w:date="2020-10-05T19:26:00Z"/>
        </w:rPr>
      </w:pPr>
      <w:ins w:id="110" w:author="Ajantha De Silva" w:date="2020-10-05T19:26:00Z">
        <w:r>
          <w:t>1)</w:t>
        </w:r>
        <w:r>
          <w:tab/>
          <w:t>To verify that the GET IDENTITY command is performed correctly by the ME.</w:t>
        </w:r>
      </w:ins>
    </w:p>
    <w:p w14:paraId="146AF321" w14:textId="77777777" w:rsidR="002E6FD8" w:rsidRDefault="002E6FD8" w:rsidP="002E6FD8">
      <w:pPr>
        <w:pStyle w:val="B1"/>
        <w:rPr>
          <w:ins w:id="111" w:author="Ajantha De Silva" w:date="2020-10-05T19:26:00Z"/>
        </w:rPr>
      </w:pPr>
      <w:ins w:id="112" w:author="Ajantha De Silva" w:date="2020-10-05T19:26:00Z">
        <w:r>
          <w:t>2)</w:t>
        </w:r>
        <w:r>
          <w:tab/>
          <w:t>To verify that the ME includes the SUCI received from the 5G-NR UICC within GET IDENTITY response in the 5GS mobile identity IE.</w:t>
        </w:r>
      </w:ins>
    </w:p>
    <w:p w14:paraId="65FDF681" w14:textId="2D1E1239" w:rsidR="002E6FD8" w:rsidRDefault="002E6FD8" w:rsidP="002E6FD8">
      <w:pPr>
        <w:pStyle w:val="Heading4"/>
        <w:numPr>
          <w:ilvl w:val="0"/>
          <w:numId w:val="0"/>
        </w:numPr>
        <w:ind w:left="1418" w:hanging="1418"/>
        <w:rPr>
          <w:ins w:id="113" w:author="Ajantha De Silva" w:date="2020-10-05T19:26:00Z"/>
        </w:rPr>
      </w:pPr>
      <w:bookmarkStart w:id="114" w:name="_Toc50982690"/>
      <w:bookmarkStart w:id="115" w:name="_Toc44961049"/>
      <w:bookmarkStart w:id="116" w:name="_Toc36654779"/>
      <w:bookmarkStart w:id="117" w:name="_Toc36648991"/>
      <w:bookmarkStart w:id="118" w:name="_Toc29398981"/>
      <w:bookmarkStart w:id="119" w:name="_Toc29397859"/>
      <w:ins w:id="120" w:author="Ajantha De Silva" w:date="2020-10-05T19:26:00Z">
        <w:r>
          <w:t>5.3.3</w:t>
        </w:r>
      </w:ins>
      <w:ins w:id="121" w:author="Ajantha De Silva" w:date="2020-10-05T19:27:00Z">
        <w:r>
          <w:t>A</w:t>
        </w:r>
      </w:ins>
      <w:ins w:id="122" w:author="Ajantha De Silva" w:date="2020-10-05T19:26:00Z">
        <w:r>
          <w:t>.4</w:t>
        </w:r>
        <w:r>
          <w:tab/>
          <w:t>Method of test</w:t>
        </w:r>
        <w:bookmarkEnd w:id="114"/>
        <w:bookmarkEnd w:id="115"/>
        <w:bookmarkEnd w:id="116"/>
        <w:bookmarkEnd w:id="117"/>
        <w:bookmarkEnd w:id="118"/>
        <w:bookmarkEnd w:id="119"/>
      </w:ins>
    </w:p>
    <w:p w14:paraId="5AE69192" w14:textId="75ADE973" w:rsidR="002E6FD8" w:rsidRDefault="002E6FD8" w:rsidP="002E6FD8">
      <w:pPr>
        <w:pStyle w:val="Heading5"/>
        <w:numPr>
          <w:ilvl w:val="0"/>
          <w:numId w:val="0"/>
        </w:numPr>
        <w:ind w:left="1701" w:hanging="1701"/>
        <w:rPr>
          <w:ins w:id="123" w:author="Ajantha De Silva" w:date="2020-10-05T19:26:00Z"/>
        </w:rPr>
      </w:pPr>
      <w:bookmarkStart w:id="124" w:name="_Toc50982691"/>
      <w:bookmarkStart w:id="125" w:name="_Toc44961050"/>
      <w:bookmarkStart w:id="126" w:name="_Toc36654780"/>
      <w:bookmarkStart w:id="127" w:name="_Toc36648992"/>
      <w:bookmarkStart w:id="128" w:name="_Toc29398982"/>
      <w:bookmarkStart w:id="129" w:name="_Toc29397860"/>
      <w:ins w:id="130" w:author="Ajantha De Silva" w:date="2020-10-05T19:26:00Z">
        <w:r>
          <w:t>5.3.3</w:t>
        </w:r>
      </w:ins>
      <w:ins w:id="131" w:author="Ajantha De Silva" w:date="2020-10-05T19:27:00Z">
        <w:r>
          <w:t>A</w:t>
        </w:r>
      </w:ins>
      <w:ins w:id="132" w:author="Ajantha De Silva" w:date="2020-10-05T19:26:00Z">
        <w:r>
          <w:t>.4.1</w:t>
        </w:r>
        <w:r>
          <w:tab/>
          <w:t>Initial conditions</w:t>
        </w:r>
        <w:bookmarkEnd w:id="124"/>
        <w:bookmarkEnd w:id="125"/>
        <w:bookmarkEnd w:id="126"/>
        <w:bookmarkEnd w:id="127"/>
        <w:bookmarkEnd w:id="128"/>
        <w:bookmarkEnd w:id="129"/>
      </w:ins>
    </w:p>
    <w:p w14:paraId="5A6B7EA8" w14:textId="77777777" w:rsidR="002E6FD8" w:rsidRDefault="002E6FD8" w:rsidP="002E6FD8">
      <w:pPr>
        <w:rPr>
          <w:ins w:id="133" w:author="Ajantha De Silva" w:date="2020-10-05T19:26:00Z"/>
        </w:rPr>
      </w:pPr>
      <w:ins w:id="134" w:author="Ajantha De Silva" w:date="2020-10-05T19:26:00Z">
        <w:r>
          <w:t>The NG-SS transmits on the BCCH, with the following network parameters:</w:t>
        </w:r>
      </w:ins>
    </w:p>
    <w:p w14:paraId="68E6CD18" w14:textId="77777777" w:rsidR="002E6FD8" w:rsidRDefault="002E6FD8" w:rsidP="002E6FD8">
      <w:pPr>
        <w:tabs>
          <w:tab w:val="left" w:pos="2835"/>
        </w:tabs>
        <w:ind w:left="568" w:hanging="284"/>
        <w:rPr>
          <w:ins w:id="135" w:author="Ajantha De Silva" w:date="2020-10-05T19:26:00Z"/>
        </w:rPr>
      </w:pPr>
      <w:ins w:id="136" w:author="Ajantha De Silva" w:date="2020-10-05T19:26:00Z">
        <w:r>
          <w:t>-</w:t>
        </w:r>
        <w:r>
          <w:tab/>
          <w:t>TAI (MCC/MNC/TAC):</w:t>
        </w:r>
        <w:r>
          <w:tab/>
          <w:t>244/083/000001.</w:t>
        </w:r>
      </w:ins>
    </w:p>
    <w:p w14:paraId="7956F84B" w14:textId="77777777" w:rsidR="002E6FD8" w:rsidRDefault="002E6FD8" w:rsidP="002E6FD8">
      <w:pPr>
        <w:tabs>
          <w:tab w:val="left" w:pos="2835"/>
        </w:tabs>
        <w:ind w:left="568" w:hanging="284"/>
        <w:rPr>
          <w:ins w:id="137" w:author="Ajantha De Silva" w:date="2020-10-05T19:26:00Z"/>
        </w:rPr>
      </w:pPr>
      <w:ins w:id="138" w:author="Ajantha De Silva" w:date="2020-10-05T19:26:00Z">
        <w:r>
          <w:t>-</w:t>
        </w:r>
        <w:r>
          <w:tab/>
          <w:t>Access control:</w:t>
        </w:r>
        <w:r>
          <w:tab/>
          <w:t>unrestricted.</w:t>
        </w:r>
      </w:ins>
    </w:p>
    <w:p w14:paraId="0C6F6491" w14:textId="2737E42B" w:rsidR="002E6FD8" w:rsidRDefault="002E6FD8" w:rsidP="002E6FD8">
      <w:pPr>
        <w:tabs>
          <w:tab w:val="left" w:pos="2835"/>
        </w:tabs>
        <w:rPr>
          <w:ins w:id="139" w:author="Ajantha De Silva" w:date="2020-10-05T19:26:00Z"/>
        </w:rPr>
      </w:pPr>
      <w:ins w:id="140" w:author="Ajantha De Silva" w:date="2020-10-05T19:26:00Z">
        <w:r>
          <w:t>T</w:t>
        </w:r>
      </w:ins>
      <w:ins w:id="141" w:author="Ajantha De Silva" w:date="2020-10-25T10:21:00Z">
        <w:r w:rsidR="00E54B62">
          <w:t>est System</w:t>
        </w:r>
      </w:ins>
      <w:ins w:id="142" w:author="Ajantha De Silva" w:date="2020-10-05T19:26:00Z">
        <w:r>
          <w:t xml:space="preserve"> shall be configured with Home Network Private Key for profile 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2E6FD8" w14:paraId="3F005497" w14:textId="77777777" w:rsidTr="002E6FD8">
        <w:trPr>
          <w:ins w:id="143" w:author="Ajantha De Silva" w:date="2020-10-05T19:26:00Z"/>
        </w:trPr>
        <w:tc>
          <w:tcPr>
            <w:tcW w:w="959" w:type="dxa"/>
            <w:tcBorders>
              <w:top w:val="single" w:sz="4" w:space="0" w:color="auto"/>
              <w:left w:val="single" w:sz="4" w:space="0" w:color="auto"/>
              <w:bottom w:val="single" w:sz="4" w:space="0" w:color="auto"/>
              <w:right w:val="single" w:sz="4" w:space="0" w:color="auto"/>
            </w:tcBorders>
            <w:hideMark/>
          </w:tcPr>
          <w:p w14:paraId="2871CFDD" w14:textId="77777777" w:rsidR="002E6FD8" w:rsidRDefault="002E6FD8">
            <w:pPr>
              <w:keepNext/>
              <w:keepLines/>
              <w:spacing w:after="0"/>
              <w:rPr>
                <w:ins w:id="144" w:author="Ajantha De Silva" w:date="2020-10-05T19:26:00Z"/>
                <w:rFonts w:ascii="Arial" w:hAnsi="Arial"/>
                <w:b/>
                <w:sz w:val="18"/>
                <w:lang w:eastAsia="en-GB"/>
              </w:rPr>
            </w:pPr>
            <w:ins w:id="145" w:author="Ajantha De Silva" w:date="2020-10-05T19:26: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31402C2D" w14:textId="77777777" w:rsidR="002E6FD8" w:rsidRDefault="002E6FD8">
            <w:pPr>
              <w:keepNext/>
              <w:keepLines/>
              <w:spacing w:after="0"/>
              <w:rPr>
                <w:ins w:id="146" w:author="Ajantha De Silva" w:date="2020-10-05T19:26:00Z"/>
                <w:rFonts w:ascii="Arial" w:hAnsi="Arial"/>
                <w:b/>
                <w:sz w:val="18"/>
                <w:lang w:eastAsia="en-GB"/>
              </w:rPr>
            </w:pPr>
            <w:ins w:id="147" w:author="Ajantha De Silva" w:date="2020-10-05T19:26: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05EB7A7D" w14:textId="77777777" w:rsidR="002E6FD8" w:rsidRDefault="002E6FD8">
            <w:pPr>
              <w:keepNext/>
              <w:keepLines/>
              <w:spacing w:after="0"/>
              <w:rPr>
                <w:ins w:id="148" w:author="Ajantha De Silva" w:date="2020-10-05T19:26:00Z"/>
                <w:rFonts w:ascii="Arial" w:hAnsi="Arial"/>
                <w:b/>
                <w:sz w:val="18"/>
                <w:lang w:eastAsia="en-GB"/>
              </w:rPr>
            </w:pPr>
            <w:ins w:id="149" w:author="Ajantha De Silva" w:date="2020-10-05T19:26: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35C6D378" w14:textId="77777777" w:rsidR="002E6FD8" w:rsidRDefault="002E6FD8">
            <w:pPr>
              <w:keepNext/>
              <w:keepLines/>
              <w:spacing w:after="0"/>
              <w:rPr>
                <w:ins w:id="150" w:author="Ajantha De Silva" w:date="2020-10-05T19:26:00Z"/>
                <w:rFonts w:ascii="Arial" w:hAnsi="Arial"/>
                <w:b/>
                <w:sz w:val="18"/>
                <w:lang w:eastAsia="en-GB"/>
              </w:rPr>
            </w:pPr>
            <w:ins w:id="151" w:author="Ajantha De Silva" w:date="2020-10-05T19:26: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27AB7611" w14:textId="77777777" w:rsidR="002E6FD8" w:rsidRDefault="002E6FD8">
            <w:pPr>
              <w:keepNext/>
              <w:keepLines/>
              <w:spacing w:after="0"/>
              <w:rPr>
                <w:ins w:id="152" w:author="Ajantha De Silva" w:date="2020-10-05T19:26:00Z"/>
                <w:rFonts w:ascii="Arial" w:hAnsi="Arial"/>
                <w:b/>
                <w:sz w:val="18"/>
                <w:lang w:eastAsia="en-GB"/>
              </w:rPr>
            </w:pPr>
            <w:ins w:id="153" w:author="Ajantha De Silva" w:date="2020-10-05T19:26: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77DD2AFC" w14:textId="77777777" w:rsidR="002E6FD8" w:rsidRDefault="002E6FD8">
            <w:pPr>
              <w:keepNext/>
              <w:keepLines/>
              <w:spacing w:after="0"/>
              <w:rPr>
                <w:ins w:id="154" w:author="Ajantha De Silva" w:date="2020-10-05T19:26:00Z"/>
                <w:rFonts w:ascii="Arial" w:hAnsi="Arial"/>
                <w:b/>
                <w:sz w:val="18"/>
                <w:lang w:eastAsia="en-GB"/>
              </w:rPr>
            </w:pPr>
            <w:ins w:id="155" w:author="Ajantha De Silva" w:date="2020-10-05T19:26: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7AC70A51" w14:textId="77777777" w:rsidR="002E6FD8" w:rsidRDefault="002E6FD8">
            <w:pPr>
              <w:keepNext/>
              <w:keepLines/>
              <w:spacing w:after="0"/>
              <w:rPr>
                <w:ins w:id="156" w:author="Ajantha De Silva" w:date="2020-10-05T19:26:00Z"/>
                <w:rFonts w:ascii="Arial" w:hAnsi="Arial"/>
                <w:b/>
                <w:sz w:val="18"/>
                <w:lang w:eastAsia="en-GB"/>
              </w:rPr>
            </w:pPr>
            <w:ins w:id="157" w:author="Ajantha De Silva" w:date="2020-10-05T19:26: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40E3C089" w14:textId="77777777" w:rsidR="002E6FD8" w:rsidRDefault="002E6FD8">
            <w:pPr>
              <w:keepNext/>
              <w:keepLines/>
              <w:spacing w:after="0"/>
              <w:rPr>
                <w:ins w:id="158" w:author="Ajantha De Silva" w:date="2020-10-05T19:26:00Z"/>
                <w:rFonts w:ascii="Arial" w:hAnsi="Arial"/>
                <w:b/>
                <w:sz w:val="18"/>
                <w:lang w:eastAsia="en-GB"/>
              </w:rPr>
            </w:pPr>
            <w:ins w:id="159" w:author="Ajantha De Silva" w:date="2020-10-05T19:26: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7C5E0C07" w14:textId="77777777" w:rsidR="002E6FD8" w:rsidRDefault="002E6FD8">
            <w:pPr>
              <w:keepNext/>
              <w:keepLines/>
              <w:spacing w:after="0"/>
              <w:rPr>
                <w:ins w:id="160" w:author="Ajantha De Silva" w:date="2020-10-05T19:26:00Z"/>
                <w:rFonts w:ascii="Arial" w:hAnsi="Arial"/>
                <w:b/>
                <w:sz w:val="18"/>
                <w:lang w:eastAsia="en-GB"/>
              </w:rPr>
            </w:pPr>
            <w:ins w:id="161" w:author="Ajantha De Silva" w:date="2020-10-05T19:26:00Z">
              <w:r>
                <w:rPr>
                  <w:rFonts w:ascii="Arial" w:hAnsi="Arial"/>
                  <w:b/>
                  <w:sz w:val="18"/>
                  <w:lang w:eastAsia="en-GB"/>
                </w:rPr>
                <w:t>B8</w:t>
              </w:r>
            </w:ins>
          </w:p>
        </w:tc>
      </w:tr>
      <w:tr w:rsidR="002E6FD8" w14:paraId="6BD918EB" w14:textId="77777777" w:rsidTr="002E6FD8">
        <w:trPr>
          <w:ins w:id="162" w:author="Ajantha De Silva" w:date="2020-10-05T19:26:00Z"/>
        </w:trPr>
        <w:tc>
          <w:tcPr>
            <w:tcW w:w="959" w:type="dxa"/>
            <w:tcBorders>
              <w:top w:val="single" w:sz="4" w:space="0" w:color="auto"/>
              <w:left w:val="single" w:sz="4" w:space="0" w:color="auto"/>
              <w:bottom w:val="single" w:sz="4" w:space="0" w:color="auto"/>
              <w:right w:val="single" w:sz="4" w:space="0" w:color="auto"/>
            </w:tcBorders>
            <w:hideMark/>
          </w:tcPr>
          <w:p w14:paraId="0AB9FC00" w14:textId="77777777" w:rsidR="002E6FD8" w:rsidRDefault="002E6FD8">
            <w:pPr>
              <w:keepNext/>
              <w:keepLines/>
              <w:spacing w:after="0"/>
              <w:rPr>
                <w:ins w:id="163" w:author="Ajantha De Silva" w:date="2020-10-05T19:26:00Z"/>
                <w:rFonts w:ascii="Arial" w:hAnsi="Arial"/>
                <w:sz w:val="18"/>
                <w:lang w:eastAsia="en-GB"/>
              </w:rPr>
            </w:pPr>
            <w:ins w:id="164" w:author="Ajantha De Silva" w:date="2020-10-05T19:26: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1C0548FF" w14:textId="77777777" w:rsidR="002E6FD8" w:rsidRDefault="002E6FD8">
            <w:pPr>
              <w:keepNext/>
              <w:keepLines/>
              <w:spacing w:after="0"/>
              <w:rPr>
                <w:ins w:id="165" w:author="Ajantha De Silva" w:date="2020-10-05T19:26:00Z"/>
                <w:rFonts w:ascii="Arial" w:hAnsi="Arial"/>
                <w:sz w:val="18"/>
                <w:lang w:eastAsia="en-GB"/>
              </w:rPr>
            </w:pPr>
            <w:ins w:id="166" w:author="Ajantha De Silva" w:date="2020-10-05T19:26:00Z">
              <w:r>
                <w:rPr>
                  <w:rFonts w:ascii="Arial" w:hAnsi="Arial"/>
                  <w:sz w:val="18"/>
                  <w:lang w:eastAsia="en-GB"/>
                </w:rPr>
                <w:t>F1</w:t>
              </w:r>
            </w:ins>
          </w:p>
        </w:tc>
        <w:tc>
          <w:tcPr>
            <w:tcW w:w="717" w:type="dxa"/>
            <w:tcBorders>
              <w:top w:val="single" w:sz="4" w:space="0" w:color="auto"/>
              <w:left w:val="single" w:sz="4" w:space="0" w:color="auto"/>
              <w:bottom w:val="single" w:sz="4" w:space="0" w:color="auto"/>
              <w:right w:val="single" w:sz="4" w:space="0" w:color="auto"/>
            </w:tcBorders>
            <w:hideMark/>
          </w:tcPr>
          <w:p w14:paraId="11CE0C92" w14:textId="77777777" w:rsidR="002E6FD8" w:rsidRDefault="002E6FD8">
            <w:pPr>
              <w:keepNext/>
              <w:keepLines/>
              <w:spacing w:after="0"/>
              <w:rPr>
                <w:ins w:id="167" w:author="Ajantha De Silva" w:date="2020-10-05T19:26:00Z"/>
                <w:rFonts w:ascii="Arial" w:hAnsi="Arial"/>
                <w:sz w:val="18"/>
                <w:lang w:eastAsia="en-GB"/>
              </w:rPr>
            </w:pPr>
            <w:ins w:id="168" w:author="Ajantha De Silva" w:date="2020-10-05T19:26:00Z">
              <w:r>
                <w:rPr>
                  <w:rFonts w:ascii="Arial" w:hAnsi="Arial"/>
                  <w:sz w:val="18"/>
                  <w:lang w:eastAsia="en-GB"/>
                </w:rPr>
                <w:t>AB</w:t>
              </w:r>
            </w:ins>
          </w:p>
        </w:tc>
        <w:tc>
          <w:tcPr>
            <w:tcW w:w="717" w:type="dxa"/>
            <w:tcBorders>
              <w:top w:val="single" w:sz="4" w:space="0" w:color="auto"/>
              <w:left w:val="single" w:sz="4" w:space="0" w:color="auto"/>
              <w:bottom w:val="single" w:sz="4" w:space="0" w:color="auto"/>
              <w:right w:val="single" w:sz="4" w:space="0" w:color="auto"/>
            </w:tcBorders>
            <w:hideMark/>
          </w:tcPr>
          <w:p w14:paraId="28C4FDC7" w14:textId="77777777" w:rsidR="002E6FD8" w:rsidRDefault="002E6FD8">
            <w:pPr>
              <w:keepNext/>
              <w:keepLines/>
              <w:spacing w:after="0"/>
              <w:rPr>
                <w:ins w:id="169" w:author="Ajantha De Silva" w:date="2020-10-05T19:26:00Z"/>
                <w:rFonts w:ascii="Arial" w:hAnsi="Arial"/>
                <w:sz w:val="18"/>
                <w:lang w:eastAsia="en-GB"/>
              </w:rPr>
            </w:pPr>
            <w:ins w:id="170" w:author="Ajantha De Silva" w:date="2020-10-05T19:26:00Z">
              <w:r>
                <w:rPr>
                  <w:rFonts w:ascii="Arial" w:hAnsi="Arial"/>
                  <w:sz w:val="18"/>
                  <w:lang w:eastAsia="en-GB"/>
                </w:rPr>
                <w:t>10</w:t>
              </w:r>
            </w:ins>
          </w:p>
        </w:tc>
        <w:tc>
          <w:tcPr>
            <w:tcW w:w="717" w:type="dxa"/>
            <w:tcBorders>
              <w:top w:val="single" w:sz="4" w:space="0" w:color="auto"/>
              <w:left w:val="single" w:sz="4" w:space="0" w:color="auto"/>
              <w:bottom w:val="single" w:sz="4" w:space="0" w:color="auto"/>
              <w:right w:val="single" w:sz="4" w:space="0" w:color="auto"/>
            </w:tcBorders>
            <w:hideMark/>
          </w:tcPr>
          <w:p w14:paraId="284892BC" w14:textId="77777777" w:rsidR="002E6FD8" w:rsidRDefault="002E6FD8">
            <w:pPr>
              <w:keepNext/>
              <w:keepLines/>
              <w:spacing w:after="0"/>
              <w:rPr>
                <w:ins w:id="171" w:author="Ajantha De Silva" w:date="2020-10-05T19:26:00Z"/>
                <w:rFonts w:ascii="Arial" w:hAnsi="Arial"/>
                <w:sz w:val="18"/>
                <w:lang w:eastAsia="en-GB"/>
              </w:rPr>
            </w:pPr>
            <w:ins w:id="172" w:author="Ajantha De Silva" w:date="2020-10-05T19:26:00Z">
              <w:r>
                <w:rPr>
                  <w:rFonts w:ascii="Arial" w:hAnsi="Arial"/>
                  <w:sz w:val="18"/>
                  <w:lang w:eastAsia="en-GB"/>
                </w:rPr>
                <w:t>74</w:t>
              </w:r>
            </w:ins>
          </w:p>
        </w:tc>
        <w:tc>
          <w:tcPr>
            <w:tcW w:w="717" w:type="dxa"/>
            <w:tcBorders>
              <w:top w:val="single" w:sz="4" w:space="0" w:color="auto"/>
              <w:left w:val="single" w:sz="4" w:space="0" w:color="auto"/>
              <w:bottom w:val="single" w:sz="4" w:space="0" w:color="auto"/>
              <w:right w:val="single" w:sz="4" w:space="0" w:color="auto"/>
            </w:tcBorders>
            <w:hideMark/>
          </w:tcPr>
          <w:p w14:paraId="03320F2A" w14:textId="77777777" w:rsidR="002E6FD8" w:rsidRDefault="002E6FD8">
            <w:pPr>
              <w:keepNext/>
              <w:keepLines/>
              <w:spacing w:after="0"/>
              <w:rPr>
                <w:ins w:id="173" w:author="Ajantha De Silva" w:date="2020-10-05T19:26:00Z"/>
                <w:rFonts w:ascii="Arial" w:hAnsi="Arial"/>
                <w:sz w:val="18"/>
                <w:lang w:eastAsia="en-GB"/>
              </w:rPr>
            </w:pPr>
            <w:ins w:id="174" w:author="Ajantha De Silva" w:date="2020-10-05T19:26:00Z">
              <w:r>
                <w:rPr>
                  <w:rFonts w:ascii="Arial" w:hAnsi="Arial"/>
                  <w:sz w:val="18"/>
                  <w:lang w:eastAsia="en-GB"/>
                </w:rPr>
                <w:t>47</w:t>
              </w:r>
            </w:ins>
          </w:p>
        </w:tc>
        <w:tc>
          <w:tcPr>
            <w:tcW w:w="717" w:type="dxa"/>
            <w:tcBorders>
              <w:top w:val="single" w:sz="4" w:space="0" w:color="auto"/>
              <w:left w:val="single" w:sz="4" w:space="0" w:color="auto"/>
              <w:bottom w:val="single" w:sz="4" w:space="0" w:color="auto"/>
              <w:right w:val="single" w:sz="4" w:space="0" w:color="auto"/>
            </w:tcBorders>
            <w:hideMark/>
          </w:tcPr>
          <w:p w14:paraId="327C8212" w14:textId="77777777" w:rsidR="002E6FD8" w:rsidRDefault="002E6FD8">
            <w:pPr>
              <w:keepNext/>
              <w:keepLines/>
              <w:spacing w:after="0"/>
              <w:rPr>
                <w:ins w:id="175" w:author="Ajantha De Silva" w:date="2020-10-05T19:26:00Z"/>
                <w:rFonts w:ascii="Arial" w:hAnsi="Arial"/>
                <w:sz w:val="18"/>
                <w:lang w:eastAsia="en-GB"/>
              </w:rPr>
            </w:pPr>
            <w:ins w:id="176" w:author="Ajantha De Silva" w:date="2020-10-05T19:26:00Z">
              <w:r>
                <w:rPr>
                  <w:rFonts w:ascii="Arial" w:hAnsi="Arial"/>
                  <w:sz w:val="18"/>
                  <w:lang w:eastAsia="en-GB"/>
                </w:rPr>
                <w:t>7E</w:t>
              </w:r>
            </w:ins>
          </w:p>
        </w:tc>
        <w:tc>
          <w:tcPr>
            <w:tcW w:w="717" w:type="dxa"/>
            <w:tcBorders>
              <w:top w:val="single" w:sz="4" w:space="0" w:color="auto"/>
              <w:left w:val="single" w:sz="4" w:space="0" w:color="auto"/>
              <w:bottom w:val="single" w:sz="4" w:space="0" w:color="auto"/>
              <w:right w:val="single" w:sz="4" w:space="0" w:color="auto"/>
            </w:tcBorders>
            <w:hideMark/>
          </w:tcPr>
          <w:p w14:paraId="6D96AEC7" w14:textId="77777777" w:rsidR="002E6FD8" w:rsidRDefault="002E6FD8">
            <w:pPr>
              <w:keepNext/>
              <w:keepLines/>
              <w:spacing w:after="0"/>
              <w:rPr>
                <w:ins w:id="177" w:author="Ajantha De Silva" w:date="2020-10-05T19:26:00Z"/>
                <w:rFonts w:ascii="Arial" w:hAnsi="Arial"/>
                <w:sz w:val="18"/>
                <w:lang w:eastAsia="en-GB"/>
              </w:rPr>
            </w:pPr>
            <w:ins w:id="178" w:author="Ajantha De Silva" w:date="2020-10-05T19:26:00Z">
              <w:r>
                <w:rPr>
                  <w:rFonts w:ascii="Arial" w:hAnsi="Arial"/>
                  <w:sz w:val="18"/>
                  <w:lang w:eastAsia="en-GB"/>
                </w:rPr>
                <w:t>BC</w:t>
              </w:r>
            </w:ins>
          </w:p>
        </w:tc>
        <w:tc>
          <w:tcPr>
            <w:tcW w:w="717" w:type="dxa"/>
            <w:tcBorders>
              <w:top w:val="single" w:sz="4" w:space="0" w:color="auto"/>
              <w:left w:val="single" w:sz="4" w:space="0" w:color="auto"/>
              <w:bottom w:val="single" w:sz="4" w:space="0" w:color="auto"/>
              <w:right w:val="single" w:sz="4" w:space="0" w:color="auto"/>
            </w:tcBorders>
            <w:hideMark/>
          </w:tcPr>
          <w:p w14:paraId="48BBE8A7" w14:textId="77777777" w:rsidR="002E6FD8" w:rsidRDefault="002E6FD8">
            <w:pPr>
              <w:keepNext/>
              <w:keepLines/>
              <w:spacing w:after="0"/>
              <w:rPr>
                <w:ins w:id="179" w:author="Ajantha De Silva" w:date="2020-10-05T19:26:00Z"/>
                <w:rFonts w:ascii="Arial" w:hAnsi="Arial"/>
                <w:sz w:val="18"/>
                <w:lang w:eastAsia="en-GB"/>
              </w:rPr>
            </w:pPr>
            <w:ins w:id="180" w:author="Ajantha De Silva" w:date="2020-10-05T19:26:00Z">
              <w:r>
                <w:rPr>
                  <w:rFonts w:ascii="Arial" w:hAnsi="Arial"/>
                  <w:sz w:val="18"/>
                  <w:lang w:eastAsia="en-GB"/>
                </w:rPr>
                <w:t>C7</w:t>
              </w:r>
            </w:ins>
          </w:p>
        </w:tc>
      </w:tr>
      <w:tr w:rsidR="002E6FD8" w14:paraId="06D47D3D" w14:textId="77777777" w:rsidTr="002E6FD8">
        <w:trPr>
          <w:ins w:id="181"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029DEFCD" w14:textId="77777777" w:rsidR="002E6FD8" w:rsidRDefault="002E6FD8">
            <w:pPr>
              <w:keepNext/>
              <w:keepLines/>
              <w:spacing w:after="0"/>
              <w:rPr>
                <w:ins w:id="182" w:author="Ajantha De Silva" w:date="2020-10-05T19:26: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00054BD7" w14:textId="77777777" w:rsidR="002E6FD8" w:rsidRDefault="002E6FD8">
            <w:pPr>
              <w:keepNext/>
              <w:keepLines/>
              <w:spacing w:after="0"/>
              <w:rPr>
                <w:ins w:id="183" w:author="Ajantha De Silva" w:date="2020-10-05T19:26:00Z"/>
                <w:rFonts w:ascii="Arial" w:hAnsi="Arial"/>
                <w:b/>
                <w:sz w:val="18"/>
                <w:lang w:eastAsia="en-GB"/>
              </w:rPr>
            </w:pPr>
            <w:ins w:id="184" w:author="Ajantha De Silva" w:date="2020-10-05T19:26: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663B2BB5" w14:textId="77777777" w:rsidR="002E6FD8" w:rsidRDefault="002E6FD8">
            <w:pPr>
              <w:keepNext/>
              <w:keepLines/>
              <w:spacing w:after="0"/>
              <w:rPr>
                <w:ins w:id="185" w:author="Ajantha De Silva" w:date="2020-10-05T19:26:00Z"/>
                <w:rFonts w:ascii="Arial" w:hAnsi="Arial"/>
                <w:b/>
                <w:sz w:val="18"/>
                <w:lang w:eastAsia="en-GB"/>
              </w:rPr>
            </w:pPr>
            <w:ins w:id="186" w:author="Ajantha De Silva" w:date="2020-10-05T19:26: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07089CDD" w14:textId="77777777" w:rsidR="002E6FD8" w:rsidRDefault="002E6FD8">
            <w:pPr>
              <w:keepNext/>
              <w:keepLines/>
              <w:spacing w:after="0"/>
              <w:rPr>
                <w:ins w:id="187" w:author="Ajantha De Silva" w:date="2020-10-05T19:26:00Z"/>
                <w:rFonts w:ascii="Arial" w:hAnsi="Arial"/>
                <w:b/>
                <w:sz w:val="18"/>
                <w:lang w:eastAsia="en-GB"/>
              </w:rPr>
            </w:pPr>
            <w:ins w:id="188" w:author="Ajantha De Silva" w:date="2020-10-05T19:26: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7076725F" w14:textId="77777777" w:rsidR="002E6FD8" w:rsidRDefault="002E6FD8">
            <w:pPr>
              <w:keepNext/>
              <w:keepLines/>
              <w:spacing w:after="0"/>
              <w:rPr>
                <w:ins w:id="189" w:author="Ajantha De Silva" w:date="2020-10-05T19:26:00Z"/>
                <w:rFonts w:ascii="Arial" w:hAnsi="Arial"/>
                <w:b/>
                <w:sz w:val="18"/>
                <w:lang w:eastAsia="en-GB"/>
              </w:rPr>
            </w:pPr>
            <w:ins w:id="190" w:author="Ajantha De Silva" w:date="2020-10-05T19:26: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0B0E872C" w14:textId="77777777" w:rsidR="002E6FD8" w:rsidRDefault="002E6FD8">
            <w:pPr>
              <w:keepNext/>
              <w:keepLines/>
              <w:spacing w:after="0"/>
              <w:rPr>
                <w:ins w:id="191" w:author="Ajantha De Silva" w:date="2020-10-05T19:26:00Z"/>
                <w:rFonts w:ascii="Arial" w:hAnsi="Arial"/>
                <w:b/>
                <w:sz w:val="18"/>
                <w:lang w:eastAsia="en-GB"/>
              </w:rPr>
            </w:pPr>
            <w:ins w:id="192" w:author="Ajantha De Silva" w:date="2020-10-05T19:26: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476462C0" w14:textId="77777777" w:rsidR="002E6FD8" w:rsidRDefault="002E6FD8">
            <w:pPr>
              <w:keepNext/>
              <w:keepLines/>
              <w:spacing w:after="0"/>
              <w:rPr>
                <w:ins w:id="193" w:author="Ajantha De Silva" w:date="2020-10-05T19:26:00Z"/>
                <w:rFonts w:ascii="Arial" w:hAnsi="Arial"/>
                <w:b/>
                <w:sz w:val="18"/>
                <w:lang w:eastAsia="en-GB"/>
              </w:rPr>
            </w:pPr>
            <w:ins w:id="194" w:author="Ajantha De Silva" w:date="2020-10-05T19:26: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712D2954" w14:textId="77777777" w:rsidR="002E6FD8" w:rsidRDefault="002E6FD8">
            <w:pPr>
              <w:keepNext/>
              <w:keepLines/>
              <w:spacing w:after="0"/>
              <w:rPr>
                <w:ins w:id="195" w:author="Ajantha De Silva" w:date="2020-10-05T19:26:00Z"/>
                <w:rFonts w:ascii="Arial" w:hAnsi="Arial"/>
                <w:b/>
                <w:sz w:val="18"/>
                <w:lang w:eastAsia="en-GB"/>
              </w:rPr>
            </w:pPr>
            <w:ins w:id="196" w:author="Ajantha De Silva" w:date="2020-10-05T19:26: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6C976397" w14:textId="77777777" w:rsidR="002E6FD8" w:rsidRDefault="002E6FD8">
            <w:pPr>
              <w:keepNext/>
              <w:keepLines/>
              <w:spacing w:after="0"/>
              <w:rPr>
                <w:ins w:id="197" w:author="Ajantha De Silva" w:date="2020-10-05T19:26:00Z"/>
                <w:rFonts w:ascii="Arial" w:hAnsi="Arial"/>
                <w:b/>
                <w:sz w:val="18"/>
                <w:lang w:eastAsia="en-GB"/>
              </w:rPr>
            </w:pPr>
            <w:ins w:id="198" w:author="Ajantha De Silva" w:date="2020-10-05T19:26:00Z">
              <w:r>
                <w:rPr>
                  <w:rFonts w:ascii="Arial" w:hAnsi="Arial"/>
                  <w:b/>
                  <w:sz w:val="18"/>
                  <w:lang w:eastAsia="en-GB"/>
                </w:rPr>
                <w:t>B16</w:t>
              </w:r>
            </w:ins>
          </w:p>
        </w:tc>
      </w:tr>
      <w:tr w:rsidR="002E6FD8" w14:paraId="50C4F194" w14:textId="77777777" w:rsidTr="002E6FD8">
        <w:trPr>
          <w:ins w:id="199"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20D5377F" w14:textId="77777777" w:rsidR="002E6FD8" w:rsidRDefault="002E6FD8">
            <w:pPr>
              <w:keepNext/>
              <w:keepLines/>
              <w:spacing w:after="0"/>
              <w:rPr>
                <w:ins w:id="200" w:author="Ajantha De Silva" w:date="2020-10-05T19:26:00Z"/>
                <w:rFonts w:ascii="Arial" w:hAnsi="Arial"/>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2EBECEAA" w14:textId="77777777" w:rsidR="002E6FD8" w:rsidRDefault="002E6FD8">
            <w:pPr>
              <w:keepNext/>
              <w:keepLines/>
              <w:spacing w:after="0"/>
              <w:rPr>
                <w:ins w:id="201" w:author="Ajantha De Silva" w:date="2020-10-05T19:26:00Z"/>
                <w:rFonts w:ascii="Arial" w:hAnsi="Arial"/>
                <w:sz w:val="18"/>
                <w:lang w:eastAsia="en-GB"/>
              </w:rPr>
            </w:pPr>
            <w:ins w:id="202" w:author="Ajantha De Silva" w:date="2020-10-05T19:26:00Z">
              <w:r>
                <w:rPr>
                  <w:rFonts w:ascii="Arial" w:hAnsi="Arial"/>
                  <w:sz w:val="18"/>
                  <w:lang w:eastAsia="en-GB"/>
                </w:rPr>
                <w:t>F5</w:t>
              </w:r>
            </w:ins>
          </w:p>
        </w:tc>
        <w:tc>
          <w:tcPr>
            <w:tcW w:w="717" w:type="dxa"/>
            <w:tcBorders>
              <w:top w:val="single" w:sz="4" w:space="0" w:color="auto"/>
              <w:left w:val="single" w:sz="4" w:space="0" w:color="auto"/>
              <w:bottom w:val="single" w:sz="4" w:space="0" w:color="auto"/>
              <w:right w:val="single" w:sz="4" w:space="0" w:color="auto"/>
            </w:tcBorders>
            <w:hideMark/>
          </w:tcPr>
          <w:p w14:paraId="690B2D31" w14:textId="77777777" w:rsidR="002E6FD8" w:rsidRDefault="002E6FD8">
            <w:pPr>
              <w:keepNext/>
              <w:keepLines/>
              <w:spacing w:after="0"/>
              <w:rPr>
                <w:ins w:id="203" w:author="Ajantha De Silva" w:date="2020-10-05T19:26:00Z"/>
                <w:rFonts w:ascii="Arial" w:hAnsi="Arial"/>
                <w:sz w:val="18"/>
                <w:lang w:val="en-GB" w:eastAsia="en-GB"/>
              </w:rPr>
            </w:pPr>
            <w:ins w:id="204" w:author="Ajantha De Silva" w:date="2020-10-05T19:26:00Z">
              <w:r>
                <w:rPr>
                  <w:rFonts w:ascii="Arial" w:hAnsi="Arial"/>
                  <w:sz w:val="18"/>
                  <w:lang w:eastAsia="en-GB"/>
                </w:rPr>
                <w:t>54</w:t>
              </w:r>
            </w:ins>
          </w:p>
        </w:tc>
        <w:tc>
          <w:tcPr>
            <w:tcW w:w="717" w:type="dxa"/>
            <w:tcBorders>
              <w:top w:val="single" w:sz="4" w:space="0" w:color="auto"/>
              <w:left w:val="single" w:sz="4" w:space="0" w:color="auto"/>
              <w:bottom w:val="single" w:sz="4" w:space="0" w:color="auto"/>
              <w:right w:val="single" w:sz="4" w:space="0" w:color="auto"/>
            </w:tcBorders>
            <w:hideMark/>
          </w:tcPr>
          <w:p w14:paraId="6CD19E0B" w14:textId="77777777" w:rsidR="002E6FD8" w:rsidRDefault="002E6FD8">
            <w:pPr>
              <w:keepNext/>
              <w:keepLines/>
              <w:spacing w:after="0"/>
              <w:rPr>
                <w:ins w:id="205" w:author="Ajantha De Silva" w:date="2020-10-05T19:26:00Z"/>
                <w:rFonts w:ascii="Arial" w:hAnsi="Arial"/>
                <w:sz w:val="18"/>
                <w:lang w:eastAsia="en-GB"/>
              </w:rPr>
            </w:pPr>
            <w:ins w:id="206" w:author="Ajantha De Silva" w:date="2020-10-05T19:26:00Z">
              <w:r>
                <w:rPr>
                  <w:rFonts w:ascii="Arial" w:hAnsi="Arial"/>
                  <w:sz w:val="18"/>
                  <w:lang w:eastAsia="en-GB"/>
                </w:rPr>
                <w:t>EA</w:t>
              </w:r>
            </w:ins>
          </w:p>
        </w:tc>
        <w:tc>
          <w:tcPr>
            <w:tcW w:w="717" w:type="dxa"/>
            <w:tcBorders>
              <w:top w:val="single" w:sz="4" w:space="0" w:color="auto"/>
              <w:left w:val="single" w:sz="4" w:space="0" w:color="auto"/>
              <w:bottom w:val="single" w:sz="4" w:space="0" w:color="auto"/>
              <w:right w:val="single" w:sz="4" w:space="0" w:color="auto"/>
            </w:tcBorders>
            <w:hideMark/>
          </w:tcPr>
          <w:p w14:paraId="40A905C1" w14:textId="77777777" w:rsidR="002E6FD8" w:rsidRDefault="002E6FD8">
            <w:pPr>
              <w:keepNext/>
              <w:keepLines/>
              <w:spacing w:after="0"/>
              <w:rPr>
                <w:ins w:id="207" w:author="Ajantha De Silva" w:date="2020-10-05T19:26:00Z"/>
                <w:rFonts w:ascii="Arial" w:hAnsi="Arial"/>
                <w:sz w:val="18"/>
                <w:lang w:eastAsia="en-GB"/>
              </w:rPr>
            </w:pPr>
            <w:ins w:id="208" w:author="Ajantha De Silva" w:date="2020-10-05T19:26:00Z">
              <w:r>
                <w:rPr>
                  <w:rFonts w:ascii="Arial" w:hAnsi="Arial"/>
                  <w:sz w:val="18"/>
                  <w:lang w:eastAsia="en-GB"/>
                </w:rPr>
                <w:t>1C</w:t>
              </w:r>
            </w:ins>
          </w:p>
        </w:tc>
        <w:tc>
          <w:tcPr>
            <w:tcW w:w="717" w:type="dxa"/>
            <w:tcBorders>
              <w:top w:val="single" w:sz="4" w:space="0" w:color="auto"/>
              <w:left w:val="single" w:sz="4" w:space="0" w:color="auto"/>
              <w:bottom w:val="single" w:sz="4" w:space="0" w:color="auto"/>
              <w:right w:val="single" w:sz="4" w:space="0" w:color="auto"/>
            </w:tcBorders>
            <w:hideMark/>
          </w:tcPr>
          <w:p w14:paraId="2F4E9D66" w14:textId="77777777" w:rsidR="002E6FD8" w:rsidRDefault="002E6FD8">
            <w:pPr>
              <w:keepNext/>
              <w:keepLines/>
              <w:spacing w:after="0"/>
              <w:rPr>
                <w:ins w:id="209" w:author="Ajantha De Silva" w:date="2020-10-05T19:26:00Z"/>
                <w:rFonts w:ascii="Arial" w:hAnsi="Arial"/>
                <w:sz w:val="18"/>
                <w:lang w:eastAsia="en-GB"/>
              </w:rPr>
            </w:pPr>
            <w:ins w:id="210" w:author="Ajantha De Silva" w:date="2020-10-05T19:26:00Z">
              <w:r>
                <w:rPr>
                  <w:rFonts w:ascii="Arial" w:hAnsi="Arial"/>
                  <w:sz w:val="18"/>
                  <w:lang w:eastAsia="en-GB"/>
                </w:rPr>
                <w:t>5F</w:t>
              </w:r>
            </w:ins>
          </w:p>
        </w:tc>
        <w:tc>
          <w:tcPr>
            <w:tcW w:w="717" w:type="dxa"/>
            <w:tcBorders>
              <w:top w:val="single" w:sz="4" w:space="0" w:color="auto"/>
              <w:left w:val="single" w:sz="4" w:space="0" w:color="auto"/>
              <w:bottom w:val="single" w:sz="4" w:space="0" w:color="auto"/>
              <w:right w:val="single" w:sz="4" w:space="0" w:color="auto"/>
            </w:tcBorders>
            <w:hideMark/>
          </w:tcPr>
          <w:p w14:paraId="75F91530" w14:textId="77777777" w:rsidR="002E6FD8" w:rsidRDefault="002E6FD8">
            <w:pPr>
              <w:keepNext/>
              <w:keepLines/>
              <w:spacing w:after="0"/>
              <w:rPr>
                <w:ins w:id="211" w:author="Ajantha De Silva" w:date="2020-10-05T19:26:00Z"/>
                <w:rFonts w:ascii="Arial" w:hAnsi="Arial"/>
                <w:sz w:val="18"/>
                <w:lang w:eastAsia="en-GB"/>
              </w:rPr>
            </w:pPr>
            <w:ins w:id="212" w:author="Ajantha De Silva" w:date="2020-10-05T19:26:00Z">
              <w:r>
                <w:rPr>
                  <w:rFonts w:ascii="Arial" w:hAnsi="Arial"/>
                  <w:sz w:val="18"/>
                  <w:lang w:eastAsia="en-GB"/>
                </w:rPr>
                <w:t>C3</w:t>
              </w:r>
            </w:ins>
          </w:p>
        </w:tc>
        <w:tc>
          <w:tcPr>
            <w:tcW w:w="717" w:type="dxa"/>
            <w:tcBorders>
              <w:top w:val="single" w:sz="4" w:space="0" w:color="auto"/>
              <w:left w:val="single" w:sz="4" w:space="0" w:color="auto"/>
              <w:bottom w:val="single" w:sz="4" w:space="0" w:color="auto"/>
              <w:right w:val="single" w:sz="4" w:space="0" w:color="auto"/>
            </w:tcBorders>
            <w:hideMark/>
          </w:tcPr>
          <w:p w14:paraId="6FAEC90C" w14:textId="77777777" w:rsidR="002E6FD8" w:rsidRDefault="002E6FD8">
            <w:pPr>
              <w:keepNext/>
              <w:keepLines/>
              <w:spacing w:after="0"/>
              <w:rPr>
                <w:ins w:id="213" w:author="Ajantha De Silva" w:date="2020-10-05T19:26:00Z"/>
                <w:rFonts w:ascii="Arial" w:hAnsi="Arial"/>
                <w:sz w:val="18"/>
                <w:lang w:eastAsia="en-GB"/>
              </w:rPr>
            </w:pPr>
            <w:ins w:id="214" w:author="Ajantha De Silva" w:date="2020-10-05T19:26:00Z">
              <w:r>
                <w:rPr>
                  <w:rFonts w:ascii="Arial" w:hAnsi="Arial"/>
                  <w:sz w:val="18"/>
                  <w:lang w:eastAsia="en-GB"/>
                </w:rPr>
                <w:t>68</w:t>
              </w:r>
            </w:ins>
          </w:p>
        </w:tc>
        <w:tc>
          <w:tcPr>
            <w:tcW w:w="717" w:type="dxa"/>
            <w:tcBorders>
              <w:top w:val="single" w:sz="4" w:space="0" w:color="auto"/>
              <w:left w:val="single" w:sz="4" w:space="0" w:color="auto"/>
              <w:bottom w:val="single" w:sz="4" w:space="0" w:color="auto"/>
              <w:right w:val="single" w:sz="4" w:space="0" w:color="auto"/>
            </w:tcBorders>
            <w:hideMark/>
          </w:tcPr>
          <w:p w14:paraId="1F63BFE2" w14:textId="77777777" w:rsidR="002E6FD8" w:rsidRDefault="002E6FD8">
            <w:pPr>
              <w:keepNext/>
              <w:keepLines/>
              <w:spacing w:after="0"/>
              <w:rPr>
                <w:ins w:id="215" w:author="Ajantha De Silva" w:date="2020-10-05T19:26:00Z"/>
                <w:rFonts w:ascii="Arial" w:hAnsi="Arial"/>
                <w:sz w:val="18"/>
                <w:lang w:eastAsia="en-GB"/>
              </w:rPr>
            </w:pPr>
            <w:ins w:id="216" w:author="Ajantha De Silva" w:date="2020-10-05T19:26:00Z">
              <w:r>
                <w:rPr>
                  <w:rFonts w:ascii="Arial" w:hAnsi="Arial"/>
                  <w:sz w:val="18"/>
                  <w:lang w:eastAsia="en-GB"/>
                </w:rPr>
                <w:t>B1</w:t>
              </w:r>
            </w:ins>
          </w:p>
        </w:tc>
      </w:tr>
      <w:tr w:rsidR="002E6FD8" w14:paraId="49F25D8B" w14:textId="77777777" w:rsidTr="002E6FD8">
        <w:trPr>
          <w:ins w:id="217"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2E74A89D" w14:textId="77777777" w:rsidR="002E6FD8" w:rsidRDefault="002E6FD8">
            <w:pPr>
              <w:keepNext/>
              <w:keepLines/>
              <w:spacing w:after="0"/>
              <w:rPr>
                <w:ins w:id="218" w:author="Ajantha De Silva" w:date="2020-10-05T19:26:00Z"/>
                <w:rFonts w:ascii="Arial" w:hAnsi="Arial"/>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4C754D73" w14:textId="77777777" w:rsidR="002E6FD8" w:rsidRDefault="002E6FD8">
            <w:pPr>
              <w:keepNext/>
              <w:keepLines/>
              <w:spacing w:after="0"/>
              <w:rPr>
                <w:ins w:id="219" w:author="Ajantha De Silva" w:date="2020-10-05T19:26:00Z"/>
                <w:rFonts w:ascii="Arial" w:hAnsi="Arial"/>
                <w:b/>
                <w:sz w:val="18"/>
                <w:lang w:eastAsia="en-GB"/>
              </w:rPr>
            </w:pPr>
            <w:ins w:id="220" w:author="Ajantha De Silva" w:date="2020-10-05T19:26: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4B291A61" w14:textId="77777777" w:rsidR="002E6FD8" w:rsidRDefault="002E6FD8">
            <w:pPr>
              <w:keepNext/>
              <w:keepLines/>
              <w:spacing w:after="0"/>
              <w:rPr>
                <w:ins w:id="221" w:author="Ajantha De Silva" w:date="2020-10-05T19:26:00Z"/>
                <w:rFonts w:ascii="Arial" w:hAnsi="Arial"/>
                <w:b/>
                <w:sz w:val="18"/>
                <w:lang w:val="en-GB" w:eastAsia="en-GB"/>
              </w:rPr>
            </w:pPr>
            <w:ins w:id="222" w:author="Ajantha De Silva" w:date="2020-10-05T19:26: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02E5E0C5" w14:textId="77777777" w:rsidR="002E6FD8" w:rsidRDefault="002E6FD8">
            <w:pPr>
              <w:keepNext/>
              <w:keepLines/>
              <w:spacing w:after="0"/>
              <w:rPr>
                <w:ins w:id="223" w:author="Ajantha De Silva" w:date="2020-10-05T19:26:00Z"/>
                <w:rFonts w:ascii="Arial" w:hAnsi="Arial"/>
                <w:b/>
                <w:sz w:val="18"/>
                <w:lang w:eastAsia="en-GB"/>
              </w:rPr>
            </w:pPr>
            <w:ins w:id="224" w:author="Ajantha De Silva" w:date="2020-10-05T19:26: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47EC9DC3" w14:textId="77777777" w:rsidR="002E6FD8" w:rsidRDefault="002E6FD8">
            <w:pPr>
              <w:keepNext/>
              <w:keepLines/>
              <w:spacing w:after="0"/>
              <w:rPr>
                <w:ins w:id="225" w:author="Ajantha De Silva" w:date="2020-10-05T19:26:00Z"/>
                <w:rFonts w:ascii="Arial" w:hAnsi="Arial"/>
                <w:b/>
                <w:sz w:val="18"/>
                <w:lang w:eastAsia="en-GB"/>
              </w:rPr>
            </w:pPr>
            <w:ins w:id="226" w:author="Ajantha De Silva" w:date="2020-10-05T19:26: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5B6D2485" w14:textId="77777777" w:rsidR="002E6FD8" w:rsidRDefault="002E6FD8">
            <w:pPr>
              <w:keepNext/>
              <w:keepLines/>
              <w:spacing w:after="0"/>
              <w:rPr>
                <w:ins w:id="227" w:author="Ajantha De Silva" w:date="2020-10-05T19:26:00Z"/>
                <w:rFonts w:ascii="Arial" w:hAnsi="Arial"/>
                <w:b/>
                <w:sz w:val="18"/>
                <w:lang w:eastAsia="en-GB"/>
              </w:rPr>
            </w:pPr>
            <w:ins w:id="228" w:author="Ajantha De Silva" w:date="2020-10-05T19:26: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051EFBA1" w14:textId="77777777" w:rsidR="002E6FD8" w:rsidRDefault="002E6FD8">
            <w:pPr>
              <w:keepNext/>
              <w:keepLines/>
              <w:spacing w:after="0"/>
              <w:rPr>
                <w:ins w:id="229" w:author="Ajantha De Silva" w:date="2020-10-05T19:26:00Z"/>
                <w:rFonts w:ascii="Arial" w:hAnsi="Arial"/>
                <w:b/>
                <w:sz w:val="18"/>
                <w:lang w:eastAsia="en-GB"/>
              </w:rPr>
            </w:pPr>
            <w:ins w:id="230" w:author="Ajantha De Silva" w:date="2020-10-05T19:26: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10A805E4" w14:textId="77777777" w:rsidR="002E6FD8" w:rsidRDefault="002E6FD8">
            <w:pPr>
              <w:keepNext/>
              <w:keepLines/>
              <w:spacing w:after="0"/>
              <w:rPr>
                <w:ins w:id="231" w:author="Ajantha De Silva" w:date="2020-10-05T19:26:00Z"/>
                <w:rFonts w:ascii="Arial" w:hAnsi="Arial"/>
                <w:b/>
                <w:sz w:val="18"/>
                <w:lang w:eastAsia="en-GB"/>
              </w:rPr>
            </w:pPr>
            <w:ins w:id="232" w:author="Ajantha De Silva" w:date="2020-10-05T19:26: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18F6AA5C" w14:textId="77777777" w:rsidR="002E6FD8" w:rsidRDefault="002E6FD8">
            <w:pPr>
              <w:keepNext/>
              <w:keepLines/>
              <w:spacing w:after="0"/>
              <w:rPr>
                <w:ins w:id="233" w:author="Ajantha De Silva" w:date="2020-10-05T19:26:00Z"/>
                <w:rFonts w:ascii="Arial" w:hAnsi="Arial"/>
                <w:b/>
                <w:sz w:val="18"/>
                <w:lang w:eastAsia="en-GB"/>
              </w:rPr>
            </w:pPr>
            <w:ins w:id="234" w:author="Ajantha De Silva" w:date="2020-10-05T19:26:00Z">
              <w:r>
                <w:rPr>
                  <w:rFonts w:ascii="Arial" w:hAnsi="Arial"/>
                  <w:b/>
                  <w:sz w:val="18"/>
                  <w:lang w:eastAsia="en-GB"/>
                </w:rPr>
                <w:t>B24</w:t>
              </w:r>
            </w:ins>
          </w:p>
        </w:tc>
      </w:tr>
      <w:tr w:rsidR="002E6FD8" w14:paraId="33D953B7" w14:textId="77777777" w:rsidTr="002E6FD8">
        <w:trPr>
          <w:ins w:id="235"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71FB7A54" w14:textId="77777777" w:rsidR="002E6FD8" w:rsidRDefault="002E6FD8">
            <w:pPr>
              <w:keepNext/>
              <w:keepLines/>
              <w:spacing w:after="0"/>
              <w:rPr>
                <w:ins w:id="236" w:author="Ajantha De Silva" w:date="2020-10-05T19:26:00Z"/>
                <w:rFonts w:ascii="Arial" w:hAnsi="Arial"/>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5790EABD" w14:textId="77777777" w:rsidR="002E6FD8" w:rsidRDefault="002E6FD8">
            <w:pPr>
              <w:keepNext/>
              <w:keepLines/>
              <w:spacing w:after="0"/>
              <w:rPr>
                <w:ins w:id="237" w:author="Ajantha De Silva" w:date="2020-10-05T19:26:00Z"/>
                <w:rFonts w:ascii="Arial" w:hAnsi="Arial"/>
                <w:sz w:val="18"/>
                <w:lang w:eastAsia="en-GB"/>
              </w:rPr>
            </w:pPr>
            <w:ins w:id="238" w:author="Ajantha De Silva" w:date="2020-10-05T19:26:00Z">
              <w:r>
                <w:rPr>
                  <w:rFonts w:ascii="Arial" w:hAnsi="Arial"/>
                  <w:sz w:val="18"/>
                  <w:lang w:eastAsia="en-GB"/>
                </w:rPr>
                <w:t>61</w:t>
              </w:r>
            </w:ins>
          </w:p>
        </w:tc>
        <w:tc>
          <w:tcPr>
            <w:tcW w:w="717" w:type="dxa"/>
            <w:tcBorders>
              <w:top w:val="single" w:sz="4" w:space="0" w:color="auto"/>
              <w:left w:val="single" w:sz="4" w:space="0" w:color="auto"/>
              <w:bottom w:val="single" w:sz="4" w:space="0" w:color="auto"/>
              <w:right w:val="single" w:sz="4" w:space="0" w:color="auto"/>
            </w:tcBorders>
            <w:hideMark/>
          </w:tcPr>
          <w:p w14:paraId="6D8A492C" w14:textId="77777777" w:rsidR="002E6FD8" w:rsidRDefault="002E6FD8">
            <w:pPr>
              <w:keepNext/>
              <w:keepLines/>
              <w:spacing w:after="0"/>
              <w:rPr>
                <w:ins w:id="239" w:author="Ajantha De Silva" w:date="2020-10-05T19:26:00Z"/>
                <w:rFonts w:ascii="Arial" w:hAnsi="Arial"/>
                <w:sz w:val="18"/>
                <w:lang w:val="en-GB" w:eastAsia="en-GB"/>
              </w:rPr>
            </w:pPr>
            <w:ins w:id="240" w:author="Ajantha De Silva" w:date="2020-10-05T19:26:00Z">
              <w:r>
                <w:rPr>
                  <w:rFonts w:ascii="Arial" w:hAnsi="Arial"/>
                  <w:sz w:val="18"/>
                  <w:lang w:eastAsia="en-GB"/>
                </w:rPr>
                <w:t>67</w:t>
              </w:r>
            </w:ins>
          </w:p>
        </w:tc>
        <w:tc>
          <w:tcPr>
            <w:tcW w:w="717" w:type="dxa"/>
            <w:tcBorders>
              <w:top w:val="single" w:sz="4" w:space="0" w:color="auto"/>
              <w:left w:val="single" w:sz="4" w:space="0" w:color="auto"/>
              <w:bottom w:val="single" w:sz="4" w:space="0" w:color="auto"/>
              <w:right w:val="single" w:sz="4" w:space="0" w:color="auto"/>
            </w:tcBorders>
            <w:hideMark/>
          </w:tcPr>
          <w:p w14:paraId="6D260821" w14:textId="77777777" w:rsidR="002E6FD8" w:rsidRDefault="002E6FD8">
            <w:pPr>
              <w:keepNext/>
              <w:keepLines/>
              <w:spacing w:after="0"/>
              <w:rPr>
                <w:ins w:id="241" w:author="Ajantha De Silva" w:date="2020-10-05T19:26:00Z"/>
                <w:rFonts w:ascii="Arial" w:hAnsi="Arial"/>
                <w:sz w:val="18"/>
                <w:lang w:eastAsia="en-GB"/>
              </w:rPr>
            </w:pPr>
            <w:ins w:id="242" w:author="Ajantha De Silva" w:date="2020-10-05T19:26:00Z">
              <w:r>
                <w:rPr>
                  <w:rFonts w:ascii="Arial" w:hAnsi="Arial"/>
                  <w:sz w:val="18"/>
                  <w:lang w:eastAsia="en-GB"/>
                </w:rPr>
                <w:t>30</w:t>
              </w:r>
            </w:ins>
          </w:p>
        </w:tc>
        <w:tc>
          <w:tcPr>
            <w:tcW w:w="717" w:type="dxa"/>
            <w:tcBorders>
              <w:top w:val="single" w:sz="4" w:space="0" w:color="auto"/>
              <w:left w:val="single" w:sz="4" w:space="0" w:color="auto"/>
              <w:bottom w:val="single" w:sz="4" w:space="0" w:color="auto"/>
              <w:right w:val="single" w:sz="4" w:space="0" w:color="auto"/>
            </w:tcBorders>
            <w:hideMark/>
          </w:tcPr>
          <w:p w14:paraId="6712D099" w14:textId="77777777" w:rsidR="002E6FD8" w:rsidRDefault="002E6FD8">
            <w:pPr>
              <w:keepNext/>
              <w:keepLines/>
              <w:spacing w:after="0"/>
              <w:rPr>
                <w:ins w:id="243" w:author="Ajantha De Silva" w:date="2020-10-05T19:26:00Z"/>
                <w:rFonts w:ascii="Arial" w:hAnsi="Arial"/>
                <w:sz w:val="18"/>
                <w:lang w:eastAsia="en-GB"/>
              </w:rPr>
            </w:pPr>
            <w:ins w:id="244" w:author="Ajantha De Silva" w:date="2020-10-05T19:26:00Z">
              <w:r>
                <w:rPr>
                  <w:rFonts w:ascii="Arial" w:hAnsi="Arial"/>
                  <w:sz w:val="18"/>
                  <w:lang w:eastAsia="en-GB"/>
                </w:rPr>
                <w:t>15</w:t>
              </w:r>
            </w:ins>
          </w:p>
        </w:tc>
        <w:tc>
          <w:tcPr>
            <w:tcW w:w="717" w:type="dxa"/>
            <w:tcBorders>
              <w:top w:val="single" w:sz="4" w:space="0" w:color="auto"/>
              <w:left w:val="single" w:sz="4" w:space="0" w:color="auto"/>
              <w:bottom w:val="single" w:sz="4" w:space="0" w:color="auto"/>
              <w:right w:val="single" w:sz="4" w:space="0" w:color="auto"/>
            </w:tcBorders>
            <w:hideMark/>
          </w:tcPr>
          <w:p w14:paraId="57D96C1A" w14:textId="77777777" w:rsidR="002E6FD8" w:rsidRDefault="002E6FD8">
            <w:pPr>
              <w:keepNext/>
              <w:keepLines/>
              <w:spacing w:after="0"/>
              <w:rPr>
                <w:ins w:id="245" w:author="Ajantha De Silva" w:date="2020-10-05T19:26:00Z"/>
                <w:rFonts w:ascii="Arial" w:hAnsi="Arial"/>
                <w:sz w:val="18"/>
                <w:lang w:eastAsia="en-GB"/>
              </w:rPr>
            </w:pPr>
            <w:ins w:id="246" w:author="Ajantha De Silva" w:date="2020-10-05T19:26:00Z">
              <w:r>
                <w:rPr>
                  <w:rFonts w:ascii="Arial" w:hAnsi="Arial"/>
                  <w:sz w:val="18"/>
                  <w:lang w:eastAsia="en-GB"/>
                </w:rPr>
                <w:t>5E</w:t>
              </w:r>
            </w:ins>
          </w:p>
        </w:tc>
        <w:tc>
          <w:tcPr>
            <w:tcW w:w="717" w:type="dxa"/>
            <w:tcBorders>
              <w:top w:val="single" w:sz="4" w:space="0" w:color="auto"/>
              <w:left w:val="single" w:sz="4" w:space="0" w:color="auto"/>
              <w:bottom w:val="single" w:sz="4" w:space="0" w:color="auto"/>
              <w:right w:val="single" w:sz="4" w:space="0" w:color="auto"/>
            </w:tcBorders>
            <w:hideMark/>
          </w:tcPr>
          <w:p w14:paraId="4B14F836" w14:textId="77777777" w:rsidR="002E6FD8" w:rsidRDefault="002E6FD8">
            <w:pPr>
              <w:keepNext/>
              <w:keepLines/>
              <w:spacing w:after="0"/>
              <w:rPr>
                <w:ins w:id="247" w:author="Ajantha De Silva" w:date="2020-10-05T19:26:00Z"/>
                <w:rFonts w:ascii="Arial" w:hAnsi="Arial"/>
                <w:sz w:val="18"/>
                <w:lang w:eastAsia="en-GB"/>
              </w:rPr>
            </w:pPr>
            <w:ins w:id="248" w:author="Ajantha De Silva" w:date="2020-10-05T19:2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7E83167E" w14:textId="77777777" w:rsidR="002E6FD8" w:rsidRDefault="002E6FD8">
            <w:pPr>
              <w:keepNext/>
              <w:keepLines/>
              <w:spacing w:after="0"/>
              <w:rPr>
                <w:ins w:id="249" w:author="Ajantha De Silva" w:date="2020-10-05T19:26:00Z"/>
                <w:rFonts w:ascii="Arial" w:hAnsi="Arial"/>
                <w:sz w:val="18"/>
                <w:lang w:eastAsia="en-GB"/>
              </w:rPr>
            </w:pPr>
            <w:ins w:id="250" w:author="Ajantha De Silva" w:date="2020-10-05T19:26:00Z">
              <w:r>
                <w:rPr>
                  <w:rFonts w:ascii="Arial" w:hAnsi="Arial"/>
                  <w:sz w:val="18"/>
                  <w:lang w:eastAsia="en-GB"/>
                </w:rPr>
                <w:t>41</w:t>
              </w:r>
            </w:ins>
          </w:p>
        </w:tc>
        <w:tc>
          <w:tcPr>
            <w:tcW w:w="717" w:type="dxa"/>
            <w:tcBorders>
              <w:top w:val="single" w:sz="4" w:space="0" w:color="auto"/>
              <w:left w:val="single" w:sz="4" w:space="0" w:color="auto"/>
              <w:bottom w:val="single" w:sz="4" w:space="0" w:color="auto"/>
              <w:right w:val="single" w:sz="4" w:space="0" w:color="auto"/>
            </w:tcBorders>
            <w:hideMark/>
          </w:tcPr>
          <w:p w14:paraId="0602C8AD" w14:textId="77777777" w:rsidR="002E6FD8" w:rsidRDefault="002E6FD8">
            <w:pPr>
              <w:keepNext/>
              <w:keepLines/>
              <w:spacing w:after="0"/>
              <w:rPr>
                <w:ins w:id="251" w:author="Ajantha De Silva" w:date="2020-10-05T19:26:00Z"/>
                <w:rFonts w:ascii="Arial" w:hAnsi="Arial"/>
                <w:sz w:val="18"/>
                <w:lang w:eastAsia="en-GB"/>
              </w:rPr>
            </w:pPr>
            <w:ins w:id="252" w:author="Ajantha De Silva" w:date="2020-10-05T19:26:00Z">
              <w:r>
                <w:rPr>
                  <w:rFonts w:ascii="Arial" w:hAnsi="Arial"/>
                  <w:sz w:val="18"/>
                  <w:lang w:eastAsia="en-GB"/>
                </w:rPr>
                <w:t>AC</w:t>
              </w:r>
            </w:ins>
          </w:p>
        </w:tc>
      </w:tr>
      <w:tr w:rsidR="002E6FD8" w14:paraId="6D2D96D0" w14:textId="77777777" w:rsidTr="002E6FD8">
        <w:trPr>
          <w:ins w:id="253"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336D562B" w14:textId="77777777" w:rsidR="002E6FD8" w:rsidRDefault="002E6FD8">
            <w:pPr>
              <w:keepNext/>
              <w:keepLines/>
              <w:spacing w:after="0"/>
              <w:rPr>
                <w:ins w:id="254" w:author="Ajantha De Silva" w:date="2020-10-05T19:26:00Z"/>
                <w:rFonts w:ascii="Arial" w:hAnsi="Arial"/>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048F7C6D" w14:textId="77777777" w:rsidR="002E6FD8" w:rsidRDefault="002E6FD8">
            <w:pPr>
              <w:keepNext/>
              <w:keepLines/>
              <w:spacing w:after="0"/>
              <w:rPr>
                <w:ins w:id="255" w:author="Ajantha De Silva" w:date="2020-10-05T19:26:00Z"/>
                <w:rFonts w:ascii="Arial" w:hAnsi="Arial"/>
                <w:b/>
                <w:sz w:val="18"/>
                <w:lang w:eastAsia="en-GB"/>
              </w:rPr>
            </w:pPr>
            <w:ins w:id="256" w:author="Ajantha De Silva" w:date="2020-10-05T19:26: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0FA51C0C" w14:textId="77777777" w:rsidR="002E6FD8" w:rsidRDefault="002E6FD8">
            <w:pPr>
              <w:keepNext/>
              <w:keepLines/>
              <w:spacing w:after="0"/>
              <w:rPr>
                <w:ins w:id="257" w:author="Ajantha De Silva" w:date="2020-10-05T19:26:00Z"/>
                <w:rFonts w:ascii="Arial" w:hAnsi="Arial"/>
                <w:b/>
                <w:sz w:val="18"/>
                <w:lang w:val="en-GB" w:eastAsia="en-GB"/>
              </w:rPr>
            </w:pPr>
            <w:ins w:id="258" w:author="Ajantha De Silva" w:date="2020-10-05T19:26: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4C319F8C" w14:textId="77777777" w:rsidR="002E6FD8" w:rsidRDefault="002E6FD8">
            <w:pPr>
              <w:keepNext/>
              <w:keepLines/>
              <w:spacing w:after="0"/>
              <w:rPr>
                <w:ins w:id="259" w:author="Ajantha De Silva" w:date="2020-10-05T19:26:00Z"/>
                <w:rFonts w:ascii="Arial" w:hAnsi="Arial"/>
                <w:b/>
                <w:sz w:val="18"/>
                <w:lang w:eastAsia="en-GB"/>
              </w:rPr>
            </w:pPr>
            <w:ins w:id="260" w:author="Ajantha De Silva" w:date="2020-10-05T19:26: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26C297A0" w14:textId="77777777" w:rsidR="002E6FD8" w:rsidRDefault="002E6FD8">
            <w:pPr>
              <w:keepNext/>
              <w:keepLines/>
              <w:spacing w:after="0"/>
              <w:rPr>
                <w:ins w:id="261" w:author="Ajantha De Silva" w:date="2020-10-05T19:26:00Z"/>
                <w:rFonts w:ascii="Arial" w:hAnsi="Arial"/>
                <w:b/>
                <w:sz w:val="18"/>
                <w:lang w:eastAsia="en-GB"/>
              </w:rPr>
            </w:pPr>
            <w:ins w:id="262" w:author="Ajantha De Silva" w:date="2020-10-05T19:26: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123F9FD5" w14:textId="77777777" w:rsidR="002E6FD8" w:rsidRDefault="002E6FD8">
            <w:pPr>
              <w:keepNext/>
              <w:keepLines/>
              <w:spacing w:after="0"/>
              <w:rPr>
                <w:ins w:id="263" w:author="Ajantha De Silva" w:date="2020-10-05T19:26:00Z"/>
                <w:rFonts w:ascii="Arial" w:hAnsi="Arial"/>
                <w:b/>
                <w:sz w:val="18"/>
                <w:lang w:eastAsia="en-GB"/>
              </w:rPr>
            </w:pPr>
            <w:ins w:id="264" w:author="Ajantha De Silva" w:date="2020-10-05T19:26: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2DE36587" w14:textId="77777777" w:rsidR="002E6FD8" w:rsidRDefault="002E6FD8">
            <w:pPr>
              <w:keepNext/>
              <w:keepLines/>
              <w:spacing w:after="0"/>
              <w:rPr>
                <w:ins w:id="265" w:author="Ajantha De Silva" w:date="2020-10-05T19:26:00Z"/>
                <w:rFonts w:ascii="Arial" w:hAnsi="Arial"/>
                <w:b/>
                <w:sz w:val="18"/>
                <w:lang w:eastAsia="en-GB"/>
              </w:rPr>
            </w:pPr>
            <w:ins w:id="266" w:author="Ajantha De Silva" w:date="2020-10-05T19:26: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07BAB9E6" w14:textId="77777777" w:rsidR="002E6FD8" w:rsidRDefault="002E6FD8">
            <w:pPr>
              <w:keepNext/>
              <w:keepLines/>
              <w:spacing w:after="0"/>
              <w:rPr>
                <w:ins w:id="267" w:author="Ajantha De Silva" w:date="2020-10-05T19:26:00Z"/>
                <w:rFonts w:ascii="Arial" w:hAnsi="Arial"/>
                <w:b/>
                <w:sz w:val="18"/>
                <w:lang w:eastAsia="en-GB"/>
              </w:rPr>
            </w:pPr>
            <w:ins w:id="268" w:author="Ajantha De Silva" w:date="2020-10-05T19:26: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217A5578" w14:textId="77777777" w:rsidR="002E6FD8" w:rsidRDefault="002E6FD8">
            <w:pPr>
              <w:keepNext/>
              <w:keepLines/>
              <w:spacing w:after="0"/>
              <w:rPr>
                <w:ins w:id="269" w:author="Ajantha De Silva" w:date="2020-10-05T19:26:00Z"/>
                <w:rFonts w:ascii="Arial" w:hAnsi="Arial"/>
                <w:b/>
                <w:sz w:val="18"/>
                <w:lang w:eastAsia="en-GB"/>
              </w:rPr>
            </w:pPr>
            <w:ins w:id="270" w:author="Ajantha De Silva" w:date="2020-10-05T19:26:00Z">
              <w:r>
                <w:rPr>
                  <w:rFonts w:ascii="Arial" w:hAnsi="Arial"/>
                  <w:b/>
                  <w:sz w:val="18"/>
                  <w:lang w:eastAsia="en-GB"/>
                </w:rPr>
                <w:t>B32</w:t>
              </w:r>
            </w:ins>
          </w:p>
        </w:tc>
      </w:tr>
      <w:tr w:rsidR="002E6FD8" w14:paraId="14D1C2C6" w14:textId="77777777" w:rsidTr="002E6FD8">
        <w:trPr>
          <w:ins w:id="271" w:author="Ajantha De Silva" w:date="2020-10-05T19:26:00Z"/>
        </w:trPr>
        <w:tc>
          <w:tcPr>
            <w:tcW w:w="959" w:type="dxa"/>
            <w:tcBorders>
              <w:top w:val="single" w:sz="4" w:space="0" w:color="auto"/>
              <w:left w:val="single" w:sz="4" w:space="0" w:color="auto"/>
              <w:bottom w:val="single" w:sz="4" w:space="0" w:color="auto"/>
              <w:right w:val="single" w:sz="4" w:space="0" w:color="auto"/>
            </w:tcBorders>
          </w:tcPr>
          <w:p w14:paraId="08FF8893" w14:textId="77777777" w:rsidR="002E6FD8" w:rsidRDefault="002E6FD8">
            <w:pPr>
              <w:keepNext/>
              <w:keepLines/>
              <w:spacing w:after="0"/>
              <w:rPr>
                <w:ins w:id="272" w:author="Ajantha De Silva" w:date="2020-10-05T19:26:00Z"/>
                <w:rFonts w:ascii="Arial" w:hAnsi="Arial"/>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4E272F2A" w14:textId="77777777" w:rsidR="002E6FD8" w:rsidRDefault="002E6FD8">
            <w:pPr>
              <w:keepNext/>
              <w:keepLines/>
              <w:spacing w:after="0"/>
              <w:rPr>
                <w:ins w:id="273" w:author="Ajantha De Silva" w:date="2020-10-05T19:26:00Z"/>
                <w:rFonts w:ascii="Arial" w:hAnsi="Arial"/>
                <w:sz w:val="18"/>
                <w:lang w:eastAsia="en-GB"/>
              </w:rPr>
            </w:pPr>
            <w:ins w:id="274" w:author="Ajantha De Silva" w:date="2020-10-05T19:26:00Z">
              <w:r>
                <w:rPr>
                  <w:rFonts w:ascii="Arial" w:hAnsi="Arial"/>
                  <w:sz w:val="18"/>
                  <w:lang w:eastAsia="en-GB"/>
                </w:rPr>
                <w:t>44</w:t>
              </w:r>
            </w:ins>
          </w:p>
        </w:tc>
        <w:tc>
          <w:tcPr>
            <w:tcW w:w="717" w:type="dxa"/>
            <w:tcBorders>
              <w:top w:val="single" w:sz="4" w:space="0" w:color="auto"/>
              <w:left w:val="single" w:sz="4" w:space="0" w:color="auto"/>
              <w:bottom w:val="single" w:sz="4" w:space="0" w:color="auto"/>
              <w:right w:val="single" w:sz="4" w:space="0" w:color="auto"/>
            </w:tcBorders>
            <w:hideMark/>
          </w:tcPr>
          <w:p w14:paraId="50494E33" w14:textId="77777777" w:rsidR="002E6FD8" w:rsidRDefault="002E6FD8">
            <w:pPr>
              <w:keepNext/>
              <w:keepLines/>
              <w:spacing w:after="0"/>
              <w:rPr>
                <w:ins w:id="275" w:author="Ajantha De Silva" w:date="2020-10-05T19:26:00Z"/>
                <w:rFonts w:ascii="Arial" w:hAnsi="Arial"/>
                <w:sz w:val="18"/>
                <w:lang w:val="en-GB" w:eastAsia="en-GB"/>
              </w:rPr>
            </w:pPr>
            <w:ins w:id="276" w:author="Ajantha De Silva" w:date="2020-10-05T19:26:00Z">
              <w:r>
                <w:rPr>
                  <w:rFonts w:ascii="Arial" w:hAnsi="Arial"/>
                  <w:sz w:val="18"/>
                  <w:lang w:eastAsia="en-GB"/>
                </w:rPr>
                <w:t>7D</w:t>
              </w:r>
            </w:ins>
          </w:p>
        </w:tc>
        <w:tc>
          <w:tcPr>
            <w:tcW w:w="717" w:type="dxa"/>
            <w:tcBorders>
              <w:top w:val="single" w:sz="4" w:space="0" w:color="auto"/>
              <w:left w:val="single" w:sz="4" w:space="0" w:color="auto"/>
              <w:bottom w:val="single" w:sz="4" w:space="0" w:color="auto"/>
              <w:right w:val="single" w:sz="4" w:space="0" w:color="auto"/>
            </w:tcBorders>
            <w:hideMark/>
          </w:tcPr>
          <w:p w14:paraId="2749E29B" w14:textId="77777777" w:rsidR="002E6FD8" w:rsidRDefault="002E6FD8">
            <w:pPr>
              <w:keepNext/>
              <w:keepLines/>
              <w:spacing w:after="0"/>
              <w:rPr>
                <w:ins w:id="277" w:author="Ajantha De Silva" w:date="2020-10-05T19:26:00Z"/>
                <w:rFonts w:ascii="Arial" w:hAnsi="Arial"/>
                <w:sz w:val="18"/>
                <w:lang w:eastAsia="en-GB"/>
              </w:rPr>
            </w:pPr>
            <w:ins w:id="278" w:author="Ajantha De Silva" w:date="2020-10-05T19:26:00Z">
              <w:r>
                <w:rPr>
                  <w:rFonts w:ascii="Arial" w:hAnsi="Arial"/>
                  <w:sz w:val="18"/>
                  <w:lang w:eastAsia="en-GB"/>
                </w:rPr>
                <w:t>63</w:t>
              </w:r>
            </w:ins>
          </w:p>
        </w:tc>
        <w:tc>
          <w:tcPr>
            <w:tcW w:w="717" w:type="dxa"/>
            <w:tcBorders>
              <w:top w:val="single" w:sz="4" w:space="0" w:color="auto"/>
              <w:left w:val="single" w:sz="4" w:space="0" w:color="auto"/>
              <w:bottom w:val="single" w:sz="4" w:space="0" w:color="auto"/>
              <w:right w:val="single" w:sz="4" w:space="0" w:color="auto"/>
            </w:tcBorders>
            <w:hideMark/>
          </w:tcPr>
          <w:p w14:paraId="5887133F" w14:textId="77777777" w:rsidR="002E6FD8" w:rsidRDefault="002E6FD8">
            <w:pPr>
              <w:keepNext/>
              <w:keepLines/>
              <w:spacing w:after="0"/>
              <w:rPr>
                <w:ins w:id="279" w:author="Ajantha De Silva" w:date="2020-10-05T19:26:00Z"/>
                <w:rFonts w:ascii="Arial" w:hAnsi="Arial"/>
                <w:sz w:val="18"/>
                <w:lang w:eastAsia="en-GB"/>
              </w:rPr>
            </w:pPr>
            <w:ins w:id="280" w:author="Ajantha De Silva" w:date="2020-10-05T19:26:00Z">
              <w:r>
                <w:rPr>
                  <w:rFonts w:ascii="Arial" w:hAnsi="Arial"/>
                  <w:sz w:val="18"/>
                  <w:lang w:eastAsia="en-GB"/>
                </w:rPr>
                <w:t>01</w:t>
              </w:r>
            </w:ins>
          </w:p>
        </w:tc>
        <w:tc>
          <w:tcPr>
            <w:tcW w:w="717" w:type="dxa"/>
            <w:tcBorders>
              <w:top w:val="single" w:sz="4" w:space="0" w:color="auto"/>
              <w:left w:val="single" w:sz="4" w:space="0" w:color="auto"/>
              <w:bottom w:val="single" w:sz="4" w:space="0" w:color="auto"/>
              <w:right w:val="single" w:sz="4" w:space="0" w:color="auto"/>
            </w:tcBorders>
            <w:hideMark/>
          </w:tcPr>
          <w:p w14:paraId="50FA47E7" w14:textId="77777777" w:rsidR="002E6FD8" w:rsidRDefault="002E6FD8">
            <w:pPr>
              <w:keepNext/>
              <w:keepLines/>
              <w:spacing w:after="0"/>
              <w:rPr>
                <w:ins w:id="281" w:author="Ajantha De Silva" w:date="2020-10-05T19:26:00Z"/>
                <w:rFonts w:ascii="Arial" w:hAnsi="Arial"/>
                <w:sz w:val="18"/>
                <w:lang w:eastAsia="en-GB"/>
              </w:rPr>
            </w:pPr>
            <w:ins w:id="282" w:author="Ajantha De Silva" w:date="2020-10-05T19:26:00Z">
              <w:r>
                <w:rPr>
                  <w:rFonts w:ascii="Arial" w:hAnsi="Arial"/>
                  <w:sz w:val="18"/>
                  <w:lang w:eastAsia="en-GB"/>
                </w:rPr>
                <w:t>97</w:t>
              </w:r>
            </w:ins>
          </w:p>
        </w:tc>
        <w:tc>
          <w:tcPr>
            <w:tcW w:w="717" w:type="dxa"/>
            <w:tcBorders>
              <w:top w:val="single" w:sz="4" w:space="0" w:color="auto"/>
              <w:left w:val="single" w:sz="4" w:space="0" w:color="auto"/>
              <w:bottom w:val="single" w:sz="4" w:space="0" w:color="auto"/>
              <w:right w:val="single" w:sz="4" w:space="0" w:color="auto"/>
            </w:tcBorders>
            <w:hideMark/>
          </w:tcPr>
          <w:p w14:paraId="2CA557F7" w14:textId="77777777" w:rsidR="002E6FD8" w:rsidRDefault="002E6FD8">
            <w:pPr>
              <w:keepNext/>
              <w:keepLines/>
              <w:spacing w:after="0"/>
              <w:rPr>
                <w:ins w:id="283" w:author="Ajantha De Silva" w:date="2020-10-05T19:26:00Z"/>
                <w:rFonts w:ascii="Arial" w:hAnsi="Arial"/>
                <w:sz w:val="18"/>
                <w:lang w:eastAsia="en-GB"/>
              </w:rPr>
            </w:pPr>
            <w:ins w:id="284" w:author="Ajantha De Silva" w:date="2020-10-05T19:26:00Z">
              <w:r>
                <w:rPr>
                  <w:rFonts w:ascii="Arial" w:hAnsi="Arial"/>
                  <w:sz w:val="18"/>
                  <w:lang w:eastAsia="en-GB"/>
                </w:rPr>
                <w:t>5F</w:t>
              </w:r>
            </w:ins>
          </w:p>
        </w:tc>
        <w:tc>
          <w:tcPr>
            <w:tcW w:w="717" w:type="dxa"/>
            <w:tcBorders>
              <w:top w:val="single" w:sz="4" w:space="0" w:color="auto"/>
              <w:left w:val="single" w:sz="4" w:space="0" w:color="auto"/>
              <w:bottom w:val="single" w:sz="4" w:space="0" w:color="auto"/>
              <w:right w:val="single" w:sz="4" w:space="0" w:color="auto"/>
            </w:tcBorders>
            <w:hideMark/>
          </w:tcPr>
          <w:p w14:paraId="5E2C598C" w14:textId="77777777" w:rsidR="002E6FD8" w:rsidRDefault="002E6FD8">
            <w:pPr>
              <w:keepNext/>
              <w:keepLines/>
              <w:spacing w:after="0"/>
              <w:rPr>
                <w:ins w:id="285" w:author="Ajantha De Silva" w:date="2020-10-05T19:26:00Z"/>
                <w:rFonts w:ascii="Arial" w:hAnsi="Arial"/>
                <w:sz w:val="18"/>
                <w:lang w:eastAsia="en-GB"/>
              </w:rPr>
            </w:pPr>
            <w:ins w:id="286" w:author="Ajantha De Silva" w:date="2020-10-05T19:26:00Z">
              <w:r>
                <w:rPr>
                  <w:rFonts w:ascii="Arial" w:hAnsi="Arial"/>
                  <w:sz w:val="18"/>
                  <w:lang w:eastAsia="en-GB"/>
                </w:rPr>
                <w:t>EC</w:t>
              </w:r>
            </w:ins>
          </w:p>
        </w:tc>
        <w:tc>
          <w:tcPr>
            <w:tcW w:w="717" w:type="dxa"/>
            <w:tcBorders>
              <w:top w:val="single" w:sz="4" w:space="0" w:color="auto"/>
              <w:left w:val="single" w:sz="4" w:space="0" w:color="auto"/>
              <w:bottom w:val="single" w:sz="4" w:space="0" w:color="auto"/>
              <w:right w:val="single" w:sz="4" w:space="0" w:color="auto"/>
            </w:tcBorders>
            <w:hideMark/>
          </w:tcPr>
          <w:p w14:paraId="66744040" w14:textId="77777777" w:rsidR="002E6FD8" w:rsidRDefault="002E6FD8">
            <w:pPr>
              <w:keepNext/>
              <w:keepLines/>
              <w:spacing w:after="0"/>
              <w:rPr>
                <w:ins w:id="287" w:author="Ajantha De Silva" w:date="2020-10-05T19:26:00Z"/>
                <w:rFonts w:ascii="Arial" w:hAnsi="Arial"/>
                <w:sz w:val="18"/>
                <w:lang w:eastAsia="en-GB"/>
              </w:rPr>
            </w:pPr>
            <w:ins w:id="288" w:author="Ajantha De Silva" w:date="2020-10-05T19:26:00Z">
              <w:r>
                <w:rPr>
                  <w:rFonts w:ascii="Arial" w:hAnsi="Arial"/>
                  <w:sz w:val="18"/>
                  <w:lang w:eastAsia="en-GB"/>
                </w:rPr>
                <w:t>DA</w:t>
              </w:r>
            </w:ins>
          </w:p>
        </w:tc>
      </w:tr>
    </w:tbl>
    <w:p w14:paraId="4E29F282" w14:textId="4E6FF88E" w:rsidR="002E6FD8" w:rsidRDefault="002E6FD8" w:rsidP="002E6FD8">
      <w:pPr>
        <w:tabs>
          <w:tab w:val="left" w:pos="2835"/>
        </w:tabs>
        <w:rPr>
          <w:ins w:id="289" w:author="Ajantha De Silva" w:date="2020-10-05T19:29:00Z"/>
          <w:rFonts w:ascii="Times New Roman" w:hAnsi="Times New Roman"/>
          <w:sz w:val="20"/>
          <w:szCs w:val="20"/>
          <w:lang w:val="en-GB"/>
        </w:rPr>
      </w:pPr>
    </w:p>
    <w:p w14:paraId="7F70E08C" w14:textId="5C911E0F" w:rsidR="00635D46" w:rsidRDefault="00635D46" w:rsidP="00635D46">
      <w:pPr>
        <w:rPr>
          <w:ins w:id="290" w:author="Ajantha De Silva" w:date="2020-10-25T10:30:00Z"/>
          <w:rFonts w:eastAsia="Calibri"/>
        </w:rPr>
      </w:pPr>
      <w:bookmarkStart w:id="291" w:name="_Hlk51602983"/>
      <w:ins w:id="292" w:author="Ajantha De Silva" w:date="2020-10-25T10:30:00Z">
        <w:r>
          <w:rPr>
            <w:rFonts w:eastAsia="Calibri"/>
          </w:rPr>
          <w:t>Test System shall update the UICC Elementary Files where necessary using any procedure supported by the Test System</w:t>
        </w:r>
      </w:ins>
      <w:ins w:id="293" w:author="Ajantha De Silva" w:date="2020-10-25T10:52:00Z">
        <w:r w:rsidR="003162D3">
          <w:rPr>
            <w:rFonts w:eastAsia="Calibri"/>
          </w:rPr>
          <w:t xml:space="preserve"> (Refer to Annex </w:t>
        </w:r>
      </w:ins>
      <w:ins w:id="294" w:author="Ajantha De Silva" w:date="2020-10-25T10:53:00Z">
        <w:r w:rsidR="003162D3">
          <w:rPr>
            <w:rFonts w:eastAsia="Calibri"/>
          </w:rPr>
          <w:t>X for details on Black Box testing)</w:t>
        </w:r>
      </w:ins>
    </w:p>
    <w:bookmarkEnd w:id="291"/>
    <w:p w14:paraId="389F38F0" w14:textId="39AE15B3" w:rsidR="00A10527" w:rsidRPr="003D7D52" w:rsidRDefault="00A10527" w:rsidP="003D7D52">
      <w:pPr>
        <w:rPr>
          <w:ins w:id="295" w:author="Ajantha De Silva" w:date="2020-10-05T19:26:00Z"/>
          <w:rFonts w:eastAsia="Calibri"/>
        </w:rPr>
      </w:pPr>
      <w:ins w:id="296" w:author="Ajantha De Silva" w:date="2020-10-05T19:29: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3A493121" w14:textId="77777777" w:rsidR="002E6FD8" w:rsidRDefault="002E6FD8" w:rsidP="002E6FD8">
      <w:pPr>
        <w:rPr>
          <w:ins w:id="297" w:author="Ajantha De Silva" w:date="2020-10-05T19:26:00Z"/>
          <w:b/>
        </w:rPr>
      </w:pPr>
      <w:bookmarkStart w:id="298" w:name="_Toc517476812"/>
      <w:bookmarkStart w:id="299" w:name="_Toc502364547"/>
      <w:ins w:id="300" w:author="Ajantha De Silva" w:date="2020-10-05T19:26:00Z">
        <w:r>
          <w:rPr>
            <w:b/>
          </w:rPr>
          <w:t>EF</w:t>
        </w:r>
        <w:r>
          <w:rPr>
            <w:b/>
            <w:vertAlign w:val="subscript"/>
          </w:rPr>
          <w:t>UST</w:t>
        </w:r>
        <w:r>
          <w:rPr>
            <w:b/>
          </w:rPr>
          <w:t xml:space="preserve"> (USIM Service Table)</w:t>
        </w:r>
        <w:bookmarkEnd w:id="298"/>
        <w:bookmarkEnd w:id="299"/>
      </w:ins>
    </w:p>
    <w:p w14:paraId="24EE98E7" w14:textId="77777777" w:rsidR="002E6FD8" w:rsidRDefault="002E6FD8" w:rsidP="002E6FD8">
      <w:pPr>
        <w:keepLines/>
        <w:spacing w:after="0"/>
        <w:ind w:left="1702" w:hanging="1418"/>
        <w:rPr>
          <w:ins w:id="301" w:author="Ajantha De Silva" w:date="2020-10-05T19:26:00Z"/>
        </w:rPr>
      </w:pPr>
      <w:ins w:id="302" w:author="Ajantha De Silva" w:date="2020-10-05T19:26:00Z">
        <w:r>
          <w:t>Logically:</w:t>
        </w:r>
        <w:r>
          <w:tab/>
        </w:r>
      </w:ins>
    </w:p>
    <w:p w14:paraId="706CAE8E" w14:textId="77777777" w:rsidR="002E6FD8" w:rsidRDefault="002E6FD8" w:rsidP="002E6FD8">
      <w:pPr>
        <w:keepLines/>
        <w:spacing w:after="0"/>
        <w:ind w:left="1702" w:hanging="1418"/>
        <w:rPr>
          <w:ins w:id="303" w:author="Ajantha De Silva" w:date="2020-10-05T19:26:00Z"/>
        </w:rPr>
      </w:pPr>
      <w:ins w:id="304" w:author="Ajantha De Silva" w:date="2020-10-05T19:26:00Z">
        <w:r>
          <w:tab/>
          <w:t>User controlled PLMN selector available</w:t>
        </w:r>
      </w:ins>
    </w:p>
    <w:p w14:paraId="14717938" w14:textId="77777777" w:rsidR="002E6FD8" w:rsidRDefault="002E6FD8" w:rsidP="002E6FD8">
      <w:pPr>
        <w:keepLines/>
        <w:spacing w:after="0"/>
        <w:ind w:left="1702" w:hanging="1418"/>
        <w:rPr>
          <w:ins w:id="305" w:author="Ajantha De Silva" w:date="2020-10-05T19:26:00Z"/>
        </w:rPr>
      </w:pPr>
      <w:ins w:id="306" w:author="Ajantha De Silva" w:date="2020-10-05T19:26:00Z">
        <w:r>
          <w:tab/>
          <w:t>Fixed dialling numbers available</w:t>
        </w:r>
        <w:r>
          <w:tab/>
        </w:r>
      </w:ins>
    </w:p>
    <w:p w14:paraId="60442817" w14:textId="77777777" w:rsidR="002E6FD8" w:rsidRDefault="002E6FD8" w:rsidP="002E6FD8">
      <w:pPr>
        <w:keepLines/>
        <w:spacing w:after="0"/>
        <w:ind w:left="1702" w:hanging="1418"/>
        <w:rPr>
          <w:ins w:id="307" w:author="Ajantha De Silva" w:date="2020-10-05T19:26:00Z"/>
        </w:rPr>
      </w:pPr>
      <w:ins w:id="308" w:author="Ajantha De Silva" w:date="2020-10-05T19:26:00Z">
        <w:r>
          <w:tab/>
          <w:t>The GSM Access available</w:t>
        </w:r>
      </w:ins>
    </w:p>
    <w:p w14:paraId="31C2F6E3" w14:textId="77777777" w:rsidR="002E6FD8" w:rsidRDefault="002E6FD8" w:rsidP="002E6FD8">
      <w:pPr>
        <w:keepLines/>
        <w:spacing w:after="0"/>
        <w:ind w:left="1702" w:hanging="1418"/>
        <w:rPr>
          <w:ins w:id="309" w:author="Ajantha De Silva" w:date="2020-10-05T19:26:00Z"/>
        </w:rPr>
      </w:pPr>
      <w:ins w:id="310" w:author="Ajantha De Silva" w:date="2020-10-05T19:26:00Z">
        <w:r>
          <w:lastRenderedPageBreak/>
          <w:tab/>
          <w:t>The Group Identifier level 1 and level 2 not available</w:t>
        </w:r>
      </w:ins>
    </w:p>
    <w:p w14:paraId="1F8637F6" w14:textId="77777777" w:rsidR="002E6FD8" w:rsidRDefault="002E6FD8" w:rsidP="002E6FD8">
      <w:pPr>
        <w:keepLines/>
        <w:spacing w:after="0"/>
        <w:ind w:left="1702" w:hanging="1418"/>
        <w:rPr>
          <w:ins w:id="311" w:author="Ajantha De Silva" w:date="2020-10-05T19:26:00Z"/>
        </w:rPr>
      </w:pPr>
      <w:ins w:id="312" w:author="Ajantha De Silva" w:date="2020-10-05T19:26:00Z">
        <w:r>
          <w:tab/>
          <w:t>Service n° 33 (Packed Switched Domain) shall be set to '1'</w:t>
        </w:r>
      </w:ins>
    </w:p>
    <w:p w14:paraId="7B1D9581" w14:textId="77777777" w:rsidR="002E6FD8" w:rsidRDefault="002E6FD8" w:rsidP="002E6FD8">
      <w:pPr>
        <w:keepLines/>
        <w:spacing w:after="0"/>
        <w:ind w:left="1702"/>
        <w:rPr>
          <w:ins w:id="313" w:author="Ajantha De Silva" w:date="2020-10-05T19:26:00Z"/>
        </w:rPr>
      </w:pPr>
      <w:ins w:id="314" w:author="Ajantha De Silva" w:date="2020-10-05T19:26:00Z">
        <w:r>
          <w:t>Enabled Services Table available</w:t>
        </w:r>
      </w:ins>
    </w:p>
    <w:p w14:paraId="38FD7E75" w14:textId="77777777" w:rsidR="002E6FD8" w:rsidRDefault="002E6FD8" w:rsidP="002E6FD8">
      <w:pPr>
        <w:keepLines/>
        <w:spacing w:after="0"/>
        <w:ind w:left="1702"/>
        <w:rPr>
          <w:ins w:id="315" w:author="Ajantha De Silva" w:date="2020-10-05T19:26:00Z"/>
        </w:rPr>
      </w:pPr>
      <w:ins w:id="316" w:author="Ajantha De Silva" w:date="2020-10-05T19:26:00Z">
        <w:r>
          <w:t>EPS Mobility Management Information available</w:t>
        </w:r>
      </w:ins>
    </w:p>
    <w:p w14:paraId="6FE92D6F" w14:textId="77777777" w:rsidR="002E6FD8" w:rsidRDefault="002E6FD8" w:rsidP="002E6FD8">
      <w:pPr>
        <w:keepLines/>
        <w:spacing w:after="0"/>
        <w:ind w:left="1702"/>
        <w:rPr>
          <w:ins w:id="317" w:author="Ajantha De Silva" w:date="2020-10-05T19:26:00Z"/>
        </w:rPr>
      </w:pPr>
      <w:ins w:id="318" w:author="Ajantha De Silva" w:date="2020-10-05T19:26:00Z">
        <w:r>
          <w:t>Allowed CSG Lists and corresponding indications available</w:t>
        </w:r>
      </w:ins>
    </w:p>
    <w:p w14:paraId="5F8100D8" w14:textId="77777777" w:rsidR="002E6FD8" w:rsidRDefault="002E6FD8" w:rsidP="002E6FD8">
      <w:pPr>
        <w:keepLines/>
        <w:spacing w:after="0"/>
        <w:ind w:left="1701"/>
        <w:rPr>
          <w:ins w:id="319" w:author="Ajantha De Silva" w:date="2020-10-05T19:26:00Z"/>
        </w:rPr>
      </w:pPr>
      <w:ins w:id="320" w:author="Ajantha De Silva" w:date="2020-10-05T19:26:00Z">
        <w:r>
          <w:t>5GS Mobility Management Information available</w:t>
        </w:r>
      </w:ins>
    </w:p>
    <w:p w14:paraId="730A52AE" w14:textId="77777777" w:rsidR="002E6FD8" w:rsidRDefault="002E6FD8" w:rsidP="002E6FD8">
      <w:pPr>
        <w:keepLines/>
        <w:spacing w:after="0"/>
        <w:ind w:left="1701"/>
        <w:rPr>
          <w:ins w:id="321" w:author="Ajantha De Silva" w:date="2020-10-05T19:26:00Z"/>
        </w:rPr>
      </w:pPr>
      <w:ins w:id="322" w:author="Ajantha De Silva" w:date="2020-10-05T19:26:00Z">
        <w:r>
          <w:t>5G Security Parameters available</w:t>
        </w:r>
      </w:ins>
    </w:p>
    <w:p w14:paraId="6E12D2D9" w14:textId="77777777" w:rsidR="002E6FD8" w:rsidRDefault="002E6FD8" w:rsidP="002E6FD8">
      <w:pPr>
        <w:keepLines/>
        <w:spacing w:after="0"/>
        <w:ind w:left="1701"/>
        <w:rPr>
          <w:ins w:id="323" w:author="Ajantha De Silva" w:date="2020-10-05T19:26:00Z"/>
        </w:rPr>
      </w:pPr>
      <w:ins w:id="324" w:author="Ajantha De Silva" w:date="2020-10-05T19:26:00Z">
        <w:r>
          <w:t>Subscription identifier privacy support available</w:t>
        </w:r>
      </w:ins>
    </w:p>
    <w:p w14:paraId="632FAF90" w14:textId="77777777" w:rsidR="002E6FD8" w:rsidRDefault="002E6FD8" w:rsidP="002E6FD8">
      <w:pPr>
        <w:keepLines/>
        <w:spacing w:after="0"/>
        <w:ind w:left="1701"/>
        <w:rPr>
          <w:ins w:id="325" w:author="Ajantha De Silva" w:date="2020-10-05T19:26:00Z"/>
        </w:rPr>
      </w:pPr>
      <w:ins w:id="326" w:author="Ajantha De Silva" w:date="2020-10-05T19:26:00Z">
        <w:r>
          <w:t>SUCI calculation by USIM available</w:t>
        </w:r>
      </w:ins>
    </w:p>
    <w:p w14:paraId="376F1456" w14:textId="77777777" w:rsidR="002E6FD8" w:rsidRDefault="002E6FD8" w:rsidP="002E6FD8">
      <w:pPr>
        <w:keepLines/>
        <w:spacing w:after="0"/>
        <w:ind w:left="1702"/>
        <w:rPr>
          <w:ins w:id="327" w:author="Ajantha De Silva" w:date="2020-10-05T19:26:00Z"/>
        </w:rPr>
      </w:pPr>
    </w:p>
    <w:p w14:paraId="3B6BE5BC" w14:textId="77777777" w:rsidR="002E6FD8" w:rsidRDefault="002E6FD8" w:rsidP="002E6FD8">
      <w:pPr>
        <w:keepNext/>
        <w:keepLines/>
        <w:spacing w:after="0"/>
        <w:jc w:val="center"/>
        <w:rPr>
          <w:ins w:id="328" w:author="Ajantha De Silva" w:date="2020-10-05T19:26: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2E6FD8" w14:paraId="043E83F4" w14:textId="77777777" w:rsidTr="002E6FD8">
        <w:trPr>
          <w:ins w:id="329" w:author="Ajantha De Silva" w:date="2020-10-05T19:26:00Z"/>
        </w:trPr>
        <w:tc>
          <w:tcPr>
            <w:tcW w:w="959" w:type="dxa"/>
            <w:hideMark/>
          </w:tcPr>
          <w:p w14:paraId="35592381" w14:textId="77777777" w:rsidR="002E6FD8" w:rsidRDefault="002E6FD8">
            <w:pPr>
              <w:keepNext/>
              <w:keepLines/>
              <w:spacing w:after="0"/>
              <w:rPr>
                <w:ins w:id="330" w:author="Ajantha De Silva" w:date="2020-10-05T19:26:00Z"/>
                <w:rFonts w:ascii="Arial" w:hAnsi="Arial"/>
                <w:sz w:val="18"/>
                <w:szCs w:val="20"/>
                <w:lang w:eastAsia="en-GB"/>
              </w:rPr>
            </w:pPr>
            <w:ins w:id="331" w:author="Ajantha De Silva" w:date="2020-10-05T19:26:00Z">
              <w:r>
                <w:rPr>
                  <w:rFonts w:ascii="Arial" w:hAnsi="Arial"/>
                  <w:sz w:val="18"/>
                  <w:lang w:eastAsia="en-GB"/>
                </w:rPr>
                <w:t>Byte:</w:t>
              </w:r>
            </w:ins>
          </w:p>
        </w:tc>
        <w:tc>
          <w:tcPr>
            <w:tcW w:w="1134" w:type="dxa"/>
            <w:gridSpan w:val="2"/>
            <w:hideMark/>
          </w:tcPr>
          <w:p w14:paraId="37B3ED45" w14:textId="77777777" w:rsidR="002E6FD8" w:rsidRDefault="002E6FD8">
            <w:pPr>
              <w:keepNext/>
              <w:keepLines/>
              <w:spacing w:after="0"/>
              <w:rPr>
                <w:ins w:id="332" w:author="Ajantha De Silva" w:date="2020-10-05T19:26:00Z"/>
                <w:rFonts w:ascii="Arial" w:hAnsi="Arial"/>
                <w:sz w:val="18"/>
                <w:lang w:eastAsia="en-GB"/>
              </w:rPr>
            </w:pPr>
            <w:ins w:id="333" w:author="Ajantha De Silva" w:date="2020-10-05T19:26:00Z">
              <w:r>
                <w:rPr>
                  <w:rFonts w:ascii="Arial" w:hAnsi="Arial"/>
                  <w:sz w:val="18"/>
                  <w:lang w:eastAsia="en-GB"/>
                </w:rPr>
                <w:t>B1</w:t>
              </w:r>
            </w:ins>
          </w:p>
        </w:tc>
        <w:tc>
          <w:tcPr>
            <w:tcW w:w="1134" w:type="dxa"/>
            <w:gridSpan w:val="2"/>
            <w:hideMark/>
          </w:tcPr>
          <w:p w14:paraId="0CA24F01" w14:textId="77777777" w:rsidR="002E6FD8" w:rsidRDefault="002E6FD8">
            <w:pPr>
              <w:keepNext/>
              <w:keepLines/>
              <w:spacing w:after="0"/>
              <w:rPr>
                <w:ins w:id="334" w:author="Ajantha De Silva" w:date="2020-10-05T19:26:00Z"/>
                <w:rFonts w:ascii="Arial" w:hAnsi="Arial"/>
                <w:sz w:val="18"/>
                <w:lang w:eastAsia="en-GB"/>
              </w:rPr>
            </w:pPr>
            <w:ins w:id="335" w:author="Ajantha De Silva" w:date="2020-10-05T19:26:00Z">
              <w:r>
                <w:rPr>
                  <w:rFonts w:ascii="Arial" w:hAnsi="Arial"/>
                  <w:sz w:val="18"/>
                  <w:lang w:eastAsia="en-GB"/>
                </w:rPr>
                <w:t>B2</w:t>
              </w:r>
            </w:ins>
          </w:p>
        </w:tc>
        <w:tc>
          <w:tcPr>
            <w:tcW w:w="1134" w:type="dxa"/>
            <w:gridSpan w:val="3"/>
            <w:hideMark/>
          </w:tcPr>
          <w:p w14:paraId="49BD9229" w14:textId="77777777" w:rsidR="002E6FD8" w:rsidRDefault="002E6FD8">
            <w:pPr>
              <w:keepNext/>
              <w:keepLines/>
              <w:spacing w:after="0"/>
              <w:rPr>
                <w:ins w:id="336" w:author="Ajantha De Silva" w:date="2020-10-05T19:26:00Z"/>
                <w:rFonts w:ascii="Arial" w:hAnsi="Arial"/>
                <w:sz w:val="18"/>
                <w:lang w:eastAsia="en-GB"/>
              </w:rPr>
            </w:pPr>
            <w:ins w:id="337" w:author="Ajantha De Silva" w:date="2020-10-05T19:26:00Z">
              <w:r>
                <w:rPr>
                  <w:rFonts w:ascii="Arial" w:hAnsi="Arial"/>
                  <w:sz w:val="18"/>
                  <w:lang w:eastAsia="en-GB"/>
                </w:rPr>
                <w:t>B3</w:t>
              </w:r>
            </w:ins>
          </w:p>
        </w:tc>
        <w:tc>
          <w:tcPr>
            <w:tcW w:w="1134" w:type="dxa"/>
            <w:gridSpan w:val="2"/>
            <w:hideMark/>
          </w:tcPr>
          <w:p w14:paraId="089CFC99" w14:textId="77777777" w:rsidR="002E6FD8" w:rsidRDefault="002E6FD8">
            <w:pPr>
              <w:keepNext/>
              <w:keepLines/>
              <w:spacing w:after="0"/>
              <w:rPr>
                <w:ins w:id="338" w:author="Ajantha De Silva" w:date="2020-10-05T19:26:00Z"/>
                <w:rFonts w:ascii="Arial" w:hAnsi="Arial"/>
                <w:sz w:val="18"/>
                <w:lang w:eastAsia="en-GB"/>
              </w:rPr>
            </w:pPr>
            <w:ins w:id="339" w:author="Ajantha De Silva" w:date="2020-10-05T19:26:00Z">
              <w:r>
                <w:rPr>
                  <w:rFonts w:ascii="Arial" w:hAnsi="Arial"/>
                  <w:sz w:val="18"/>
                  <w:lang w:eastAsia="en-GB"/>
                </w:rPr>
                <w:t>B4</w:t>
              </w:r>
            </w:ins>
          </w:p>
        </w:tc>
        <w:tc>
          <w:tcPr>
            <w:tcW w:w="1134" w:type="dxa"/>
            <w:gridSpan w:val="3"/>
            <w:hideMark/>
          </w:tcPr>
          <w:p w14:paraId="09933AEC" w14:textId="77777777" w:rsidR="002E6FD8" w:rsidRDefault="002E6FD8">
            <w:pPr>
              <w:keepNext/>
              <w:keepLines/>
              <w:spacing w:after="0"/>
              <w:rPr>
                <w:ins w:id="340" w:author="Ajantha De Silva" w:date="2020-10-05T19:26:00Z"/>
                <w:rFonts w:ascii="Arial" w:hAnsi="Arial"/>
                <w:sz w:val="18"/>
                <w:lang w:eastAsia="en-GB"/>
              </w:rPr>
            </w:pPr>
            <w:ins w:id="341" w:author="Ajantha De Silva" w:date="2020-10-05T19:26:00Z">
              <w:r>
                <w:rPr>
                  <w:rFonts w:ascii="Arial" w:hAnsi="Arial"/>
                  <w:sz w:val="18"/>
                  <w:lang w:eastAsia="en-GB"/>
                </w:rPr>
                <w:t>B5</w:t>
              </w:r>
            </w:ins>
          </w:p>
        </w:tc>
        <w:tc>
          <w:tcPr>
            <w:tcW w:w="1009" w:type="dxa"/>
            <w:gridSpan w:val="2"/>
            <w:hideMark/>
          </w:tcPr>
          <w:p w14:paraId="70483231" w14:textId="77777777" w:rsidR="002E6FD8" w:rsidRDefault="002E6FD8">
            <w:pPr>
              <w:keepNext/>
              <w:keepLines/>
              <w:spacing w:after="0"/>
              <w:rPr>
                <w:ins w:id="342" w:author="Ajantha De Silva" w:date="2020-10-05T19:26:00Z"/>
                <w:rFonts w:ascii="Arial" w:hAnsi="Arial"/>
                <w:sz w:val="18"/>
                <w:lang w:eastAsia="en-GB"/>
              </w:rPr>
            </w:pPr>
            <w:ins w:id="343" w:author="Ajantha De Silva" w:date="2020-10-05T19:26:00Z">
              <w:r>
                <w:rPr>
                  <w:rFonts w:ascii="Arial" w:hAnsi="Arial"/>
                  <w:sz w:val="18"/>
                  <w:lang w:eastAsia="en-GB"/>
                </w:rPr>
                <w:t>B6</w:t>
              </w:r>
            </w:ins>
          </w:p>
        </w:tc>
        <w:tc>
          <w:tcPr>
            <w:tcW w:w="1087" w:type="dxa"/>
            <w:gridSpan w:val="2"/>
            <w:hideMark/>
          </w:tcPr>
          <w:p w14:paraId="1CBA866D" w14:textId="77777777" w:rsidR="002E6FD8" w:rsidRDefault="002E6FD8">
            <w:pPr>
              <w:keepNext/>
              <w:keepLines/>
              <w:spacing w:after="0"/>
              <w:rPr>
                <w:ins w:id="344" w:author="Ajantha De Silva" w:date="2020-10-05T19:26:00Z"/>
                <w:rFonts w:ascii="Arial" w:hAnsi="Arial"/>
                <w:sz w:val="18"/>
                <w:lang w:eastAsia="en-GB"/>
              </w:rPr>
            </w:pPr>
            <w:ins w:id="345" w:author="Ajantha De Silva" w:date="2020-10-05T19:26:00Z">
              <w:r>
                <w:rPr>
                  <w:rFonts w:ascii="Arial" w:hAnsi="Arial"/>
                  <w:sz w:val="18"/>
                  <w:lang w:eastAsia="en-GB"/>
                </w:rPr>
                <w:t>B7</w:t>
              </w:r>
            </w:ins>
          </w:p>
        </w:tc>
        <w:tc>
          <w:tcPr>
            <w:tcW w:w="1087" w:type="dxa"/>
            <w:gridSpan w:val="3"/>
            <w:hideMark/>
          </w:tcPr>
          <w:p w14:paraId="3AC3CA8E" w14:textId="77777777" w:rsidR="002E6FD8" w:rsidRDefault="002E6FD8">
            <w:pPr>
              <w:keepNext/>
              <w:keepLines/>
              <w:spacing w:after="0"/>
              <w:rPr>
                <w:ins w:id="346" w:author="Ajantha De Silva" w:date="2020-10-05T19:26:00Z"/>
                <w:rFonts w:ascii="Arial" w:hAnsi="Arial"/>
                <w:sz w:val="18"/>
                <w:lang w:eastAsia="en-GB"/>
              </w:rPr>
            </w:pPr>
            <w:ins w:id="347" w:author="Ajantha De Silva" w:date="2020-10-05T19:26:00Z">
              <w:r>
                <w:rPr>
                  <w:rFonts w:ascii="Arial" w:hAnsi="Arial"/>
                  <w:sz w:val="18"/>
                  <w:lang w:eastAsia="en-GB"/>
                </w:rPr>
                <w:t>B8</w:t>
              </w:r>
            </w:ins>
          </w:p>
        </w:tc>
      </w:tr>
      <w:tr w:rsidR="002E6FD8" w14:paraId="77271895" w14:textId="77777777" w:rsidTr="002E6FD8">
        <w:trPr>
          <w:ins w:id="348" w:author="Ajantha De Silva" w:date="2020-10-05T19:26:00Z"/>
        </w:trPr>
        <w:tc>
          <w:tcPr>
            <w:tcW w:w="959" w:type="dxa"/>
            <w:hideMark/>
          </w:tcPr>
          <w:p w14:paraId="6D58DD5D" w14:textId="77777777" w:rsidR="002E6FD8" w:rsidRDefault="002E6FD8">
            <w:pPr>
              <w:keepNext/>
              <w:keepLines/>
              <w:spacing w:after="0"/>
              <w:rPr>
                <w:ins w:id="349" w:author="Ajantha De Silva" w:date="2020-10-05T19:26:00Z"/>
                <w:rFonts w:ascii="Arial" w:hAnsi="Arial"/>
                <w:sz w:val="18"/>
                <w:lang w:eastAsia="en-GB"/>
              </w:rPr>
            </w:pPr>
            <w:ins w:id="350" w:author="Ajantha De Silva" w:date="2020-10-05T19:26:00Z">
              <w:r>
                <w:rPr>
                  <w:rFonts w:ascii="Arial" w:hAnsi="Arial"/>
                  <w:sz w:val="18"/>
                  <w:lang w:eastAsia="en-GB"/>
                </w:rPr>
                <w:t>Binary:</w:t>
              </w:r>
            </w:ins>
          </w:p>
        </w:tc>
        <w:tc>
          <w:tcPr>
            <w:tcW w:w="1134" w:type="dxa"/>
            <w:gridSpan w:val="2"/>
            <w:hideMark/>
          </w:tcPr>
          <w:p w14:paraId="05311BB2" w14:textId="77777777" w:rsidR="002E6FD8" w:rsidRDefault="002E6FD8">
            <w:pPr>
              <w:keepNext/>
              <w:keepLines/>
              <w:spacing w:after="0"/>
              <w:rPr>
                <w:ins w:id="351" w:author="Ajantha De Silva" w:date="2020-10-05T19:26:00Z"/>
                <w:rFonts w:ascii="Arial" w:hAnsi="Arial"/>
                <w:sz w:val="18"/>
                <w:lang w:eastAsia="en-GB"/>
              </w:rPr>
            </w:pPr>
            <w:ins w:id="352" w:author="Ajantha De Silva" w:date="2020-10-05T19:26:00Z">
              <w:r>
                <w:rPr>
                  <w:rFonts w:ascii="Arial" w:hAnsi="Arial"/>
                  <w:sz w:val="18"/>
                  <w:lang w:eastAsia="en-GB"/>
                </w:rPr>
                <w:t>xxxx xx1x</w:t>
              </w:r>
            </w:ins>
          </w:p>
        </w:tc>
        <w:tc>
          <w:tcPr>
            <w:tcW w:w="1134" w:type="dxa"/>
            <w:gridSpan w:val="2"/>
            <w:hideMark/>
          </w:tcPr>
          <w:p w14:paraId="48002626" w14:textId="77777777" w:rsidR="002E6FD8" w:rsidRDefault="002E6FD8">
            <w:pPr>
              <w:keepNext/>
              <w:keepLines/>
              <w:spacing w:after="0"/>
              <w:rPr>
                <w:ins w:id="353" w:author="Ajantha De Silva" w:date="2020-10-05T19:26:00Z"/>
                <w:rFonts w:ascii="Arial" w:hAnsi="Arial"/>
                <w:sz w:val="18"/>
                <w:lang w:eastAsia="en-GB"/>
              </w:rPr>
            </w:pPr>
            <w:ins w:id="354" w:author="Ajantha De Silva" w:date="2020-10-05T19:26:00Z">
              <w:r>
                <w:rPr>
                  <w:rFonts w:ascii="Arial" w:hAnsi="Arial"/>
                  <w:sz w:val="18"/>
                  <w:lang w:eastAsia="en-GB"/>
                </w:rPr>
                <w:t>xxxx xxxx</w:t>
              </w:r>
            </w:ins>
          </w:p>
        </w:tc>
        <w:tc>
          <w:tcPr>
            <w:tcW w:w="1134" w:type="dxa"/>
            <w:gridSpan w:val="3"/>
            <w:hideMark/>
          </w:tcPr>
          <w:p w14:paraId="48C45945" w14:textId="77777777" w:rsidR="002E6FD8" w:rsidRDefault="002E6FD8">
            <w:pPr>
              <w:keepNext/>
              <w:keepLines/>
              <w:spacing w:after="0"/>
              <w:rPr>
                <w:ins w:id="355" w:author="Ajantha De Silva" w:date="2020-10-05T19:26:00Z"/>
                <w:rFonts w:ascii="Arial" w:hAnsi="Arial"/>
                <w:sz w:val="18"/>
                <w:lang w:eastAsia="en-GB"/>
              </w:rPr>
            </w:pPr>
            <w:ins w:id="356" w:author="Ajantha De Silva" w:date="2020-10-05T19:26:00Z">
              <w:r>
                <w:rPr>
                  <w:rFonts w:ascii="Arial" w:hAnsi="Arial"/>
                  <w:sz w:val="18"/>
                  <w:lang w:eastAsia="en-GB"/>
                </w:rPr>
                <w:t>xxxx 1x00</w:t>
              </w:r>
            </w:ins>
          </w:p>
        </w:tc>
        <w:tc>
          <w:tcPr>
            <w:tcW w:w="1134" w:type="dxa"/>
            <w:gridSpan w:val="2"/>
            <w:hideMark/>
          </w:tcPr>
          <w:p w14:paraId="2FA18143" w14:textId="77777777" w:rsidR="002E6FD8" w:rsidRDefault="002E6FD8">
            <w:pPr>
              <w:keepNext/>
              <w:keepLines/>
              <w:spacing w:after="0"/>
              <w:rPr>
                <w:ins w:id="357" w:author="Ajantha De Silva" w:date="2020-10-05T19:26:00Z"/>
                <w:rFonts w:ascii="Arial" w:hAnsi="Arial"/>
                <w:sz w:val="18"/>
                <w:lang w:eastAsia="en-GB"/>
              </w:rPr>
            </w:pPr>
            <w:ins w:id="358" w:author="Ajantha De Silva" w:date="2020-10-05T19:26:00Z">
              <w:r>
                <w:rPr>
                  <w:rFonts w:ascii="Arial" w:hAnsi="Arial"/>
                  <w:sz w:val="18"/>
                  <w:lang w:eastAsia="en-GB"/>
                </w:rPr>
                <w:t>xxxx x1xx</w:t>
              </w:r>
            </w:ins>
          </w:p>
        </w:tc>
        <w:tc>
          <w:tcPr>
            <w:tcW w:w="1134" w:type="dxa"/>
            <w:gridSpan w:val="3"/>
            <w:hideMark/>
          </w:tcPr>
          <w:p w14:paraId="61E8AEF8" w14:textId="77777777" w:rsidR="002E6FD8" w:rsidRDefault="002E6FD8">
            <w:pPr>
              <w:keepNext/>
              <w:keepLines/>
              <w:spacing w:after="0"/>
              <w:rPr>
                <w:ins w:id="359" w:author="Ajantha De Silva" w:date="2020-10-05T19:26:00Z"/>
                <w:rFonts w:ascii="Arial" w:hAnsi="Arial"/>
                <w:sz w:val="18"/>
                <w:lang w:eastAsia="en-GB"/>
              </w:rPr>
            </w:pPr>
            <w:ins w:id="360" w:author="Ajantha De Silva" w:date="2020-10-05T19:26:00Z">
              <w:r>
                <w:rPr>
                  <w:rFonts w:ascii="Arial" w:hAnsi="Arial"/>
                  <w:sz w:val="18"/>
                  <w:lang w:eastAsia="en-GB"/>
                </w:rPr>
                <w:t>xxxx xx11</w:t>
              </w:r>
            </w:ins>
          </w:p>
        </w:tc>
        <w:tc>
          <w:tcPr>
            <w:tcW w:w="1009" w:type="dxa"/>
            <w:gridSpan w:val="2"/>
            <w:hideMark/>
          </w:tcPr>
          <w:p w14:paraId="368D52CF" w14:textId="77777777" w:rsidR="002E6FD8" w:rsidRDefault="002E6FD8">
            <w:pPr>
              <w:keepNext/>
              <w:keepLines/>
              <w:spacing w:after="0"/>
              <w:rPr>
                <w:ins w:id="361" w:author="Ajantha De Silva" w:date="2020-10-05T19:26:00Z"/>
                <w:rFonts w:ascii="Arial" w:hAnsi="Arial"/>
                <w:sz w:val="18"/>
                <w:lang w:eastAsia="en-GB"/>
              </w:rPr>
            </w:pPr>
            <w:ins w:id="362" w:author="Ajantha De Silva" w:date="2020-10-05T19:26:00Z">
              <w:r>
                <w:rPr>
                  <w:rFonts w:ascii="Arial" w:hAnsi="Arial"/>
                  <w:sz w:val="18"/>
                  <w:lang w:eastAsia="en-GB"/>
                </w:rPr>
                <w:t>xxxx xxxx</w:t>
              </w:r>
            </w:ins>
          </w:p>
        </w:tc>
        <w:tc>
          <w:tcPr>
            <w:tcW w:w="1087" w:type="dxa"/>
            <w:gridSpan w:val="2"/>
            <w:hideMark/>
          </w:tcPr>
          <w:p w14:paraId="66AEAC8F" w14:textId="77777777" w:rsidR="002E6FD8" w:rsidRDefault="002E6FD8">
            <w:pPr>
              <w:keepNext/>
              <w:keepLines/>
              <w:spacing w:after="0"/>
              <w:rPr>
                <w:ins w:id="363" w:author="Ajantha De Silva" w:date="2020-10-05T19:26:00Z"/>
                <w:rFonts w:ascii="Arial" w:hAnsi="Arial"/>
                <w:sz w:val="18"/>
                <w:lang w:eastAsia="en-GB"/>
              </w:rPr>
            </w:pPr>
            <w:ins w:id="364" w:author="Ajantha De Silva" w:date="2020-10-05T19:26:00Z">
              <w:r>
                <w:rPr>
                  <w:rFonts w:ascii="Arial" w:hAnsi="Arial"/>
                  <w:sz w:val="18"/>
                  <w:lang w:eastAsia="en-GB"/>
                </w:rPr>
                <w:t>xxxx xxxx</w:t>
              </w:r>
            </w:ins>
          </w:p>
        </w:tc>
        <w:tc>
          <w:tcPr>
            <w:tcW w:w="1087" w:type="dxa"/>
            <w:gridSpan w:val="3"/>
            <w:hideMark/>
          </w:tcPr>
          <w:p w14:paraId="561ED03A" w14:textId="77777777" w:rsidR="002E6FD8" w:rsidRDefault="002E6FD8">
            <w:pPr>
              <w:keepNext/>
              <w:keepLines/>
              <w:spacing w:after="0"/>
              <w:rPr>
                <w:ins w:id="365" w:author="Ajantha De Silva" w:date="2020-10-05T19:26:00Z"/>
                <w:rFonts w:ascii="Arial" w:hAnsi="Arial"/>
                <w:sz w:val="18"/>
                <w:lang w:eastAsia="en-GB"/>
              </w:rPr>
            </w:pPr>
            <w:ins w:id="366" w:author="Ajantha De Silva" w:date="2020-10-05T19:26:00Z">
              <w:r>
                <w:rPr>
                  <w:rFonts w:ascii="Arial" w:hAnsi="Arial"/>
                  <w:sz w:val="18"/>
                  <w:lang w:eastAsia="en-GB"/>
                </w:rPr>
                <w:t>xxxx xxxx</w:t>
              </w:r>
            </w:ins>
          </w:p>
        </w:tc>
      </w:tr>
      <w:tr w:rsidR="002E6FD8" w14:paraId="625D1BD0" w14:textId="77777777" w:rsidTr="002E6FD8">
        <w:trPr>
          <w:gridAfter w:val="1"/>
          <w:wAfter w:w="65" w:type="dxa"/>
          <w:ins w:id="367" w:author="Ajantha De Silva" w:date="2020-10-05T19:26:00Z"/>
        </w:trPr>
        <w:tc>
          <w:tcPr>
            <w:tcW w:w="959" w:type="dxa"/>
          </w:tcPr>
          <w:p w14:paraId="31E71254" w14:textId="77777777" w:rsidR="002E6FD8" w:rsidRDefault="002E6FD8">
            <w:pPr>
              <w:keepNext/>
              <w:keepLines/>
              <w:spacing w:after="0"/>
              <w:rPr>
                <w:ins w:id="368" w:author="Ajantha De Silva" w:date="2020-10-05T19:26:00Z"/>
                <w:rFonts w:ascii="Arial" w:hAnsi="Arial"/>
                <w:sz w:val="18"/>
                <w:lang w:eastAsia="en-GB"/>
              </w:rPr>
            </w:pPr>
          </w:p>
        </w:tc>
        <w:tc>
          <w:tcPr>
            <w:tcW w:w="782" w:type="dxa"/>
          </w:tcPr>
          <w:p w14:paraId="08B6E049" w14:textId="77777777" w:rsidR="002E6FD8" w:rsidRDefault="002E6FD8">
            <w:pPr>
              <w:keepNext/>
              <w:keepLines/>
              <w:spacing w:after="0"/>
              <w:rPr>
                <w:ins w:id="369" w:author="Ajantha De Silva" w:date="2020-10-05T19:26:00Z"/>
                <w:rFonts w:ascii="Arial" w:hAnsi="Arial"/>
                <w:sz w:val="18"/>
                <w:lang w:eastAsia="en-GB"/>
              </w:rPr>
            </w:pPr>
          </w:p>
        </w:tc>
        <w:tc>
          <w:tcPr>
            <w:tcW w:w="782" w:type="dxa"/>
            <w:gridSpan w:val="2"/>
          </w:tcPr>
          <w:p w14:paraId="6AC6F3BC" w14:textId="77777777" w:rsidR="002E6FD8" w:rsidRDefault="002E6FD8">
            <w:pPr>
              <w:keepNext/>
              <w:keepLines/>
              <w:spacing w:after="0"/>
              <w:rPr>
                <w:ins w:id="370" w:author="Ajantha De Silva" w:date="2020-10-05T19:26:00Z"/>
                <w:rFonts w:ascii="Arial" w:hAnsi="Arial"/>
                <w:sz w:val="18"/>
                <w:lang w:eastAsia="en-GB"/>
              </w:rPr>
            </w:pPr>
          </w:p>
        </w:tc>
        <w:tc>
          <w:tcPr>
            <w:tcW w:w="782" w:type="dxa"/>
            <w:gridSpan w:val="2"/>
          </w:tcPr>
          <w:p w14:paraId="6D815B5F" w14:textId="77777777" w:rsidR="002E6FD8" w:rsidRDefault="002E6FD8">
            <w:pPr>
              <w:keepNext/>
              <w:keepLines/>
              <w:spacing w:after="0"/>
              <w:rPr>
                <w:ins w:id="371" w:author="Ajantha De Silva" w:date="2020-10-05T19:26:00Z"/>
                <w:rFonts w:ascii="Arial" w:hAnsi="Arial"/>
                <w:sz w:val="18"/>
                <w:lang w:eastAsia="en-GB"/>
              </w:rPr>
            </w:pPr>
          </w:p>
        </w:tc>
        <w:tc>
          <w:tcPr>
            <w:tcW w:w="782" w:type="dxa"/>
          </w:tcPr>
          <w:p w14:paraId="169B30E4" w14:textId="77777777" w:rsidR="002E6FD8" w:rsidRDefault="002E6FD8">
            <w:pPr>
              <w:keepNext/>
              <w:keepLines/>
              <w:spacing w:after="0"/>
              <w:rPr>
                <w:ins w:id="372" w:author="Ajantha De Silva" w:date="2020-10-05T19:26:00Z"/>
                <w:rFonts w:ascii="Arial" w:hAnsi="Arial"/>
                <w:sz w:val="18"/>
                <w:lang w:eastAsia="en-GB"/>
              </w:rPr>
            </w:pPr>
          </w:p>
        </w:tc>
        <w:tc>
          <w:tcPr>
            <w:tcW w:w="782" w:type="dxa"/>
            <w:gridSpan w:val="2"/>
          </w:tcPr>
          <w:p w14:paraId="5AAF6B86" w14:textId="77777777" w:rsidR="002E6FD8" w:rsidRDefault="002E6FD8">
            <w:pPr>
              <w:keepNext/>
              <w:keepLines/>
              <w:spacing w:after="0"/>
              <w:rPr>
                <w:ins w:id="373" w:author="Ajantha De Silva" w:date="2020-10-05T19:26:00Z"/>
                <w:rFonts w:ascii="Arial" w:hAnsi="Arial"/>
                <w:sz w:val="18"/>
                <w:lang w:eastAsia="en-GB"/>
              </w:rPr>
            </w:pPr>
          </w:p>
        </w:tc>
        <w:tc>
          <w:tcPr>
            <w:tcW w:w="782" w:type="dxa"/>
            <w:gridSpan w:val="2"/>
          </w:tcPr>
          <w:p w14:paraId="16BCE593" w14:textId="77777777" w:rsidR="002E6FD8" w:rsidRDefault="002E6FD8">
            <w:pPr>
              <w:keepNext/>
              <w:keepLines/>
              <w:spacing w:after="0"/>
              <w:rPr>
                <w:ins w:id="374" w:author="Ajantha De Silva" w:date="2020-10-05T19:26:00Z"/>
                <w:rFonts w:ascii="Arial" w:hAnsi="Arial"/>
                <w:sz w:val="18"/>
                <w:lang w:eastAsia="en-GB"/>
              </w:rPr>
            </w:pPr>
          </w:p>
        </w:tc>
        <w:tc>
          <w:tcPr>
            <w:tcW w:w="782" w:type="dxa"/>
          </w:tcPr>
          <w:p w14:paraId="67BFEF79" w14:textId="77777777" w:rsidR="002E6FD8" w:rsidRDefault="002E6FD8">
            <w:pPr>
              <w:keepNext/>
              <w:keepLines/>
              <w:spacing w:after="0"/>
              <w:rPr>
                <w:ins w:id="375" w:author="Ajantha De Silva" w:date="2020-10-05T19:26:00Z"/>
                <w:rFonts w:ascii="Arial" w:hAnsi="Arial"/>
                <w:sz w:val="18"/>
                <w:lang w:eastAsia="en-GB"/>
              </w:rPr>
            </w:pPr>
          </w:p>
        </w:tc>
        <w:tc>
          <w:tcPr>
            <w:tcW w:w="782" w:type="dxa"/>
            <w:gridSpan w:val="2"/>
          </w:tcPr>
          <w:p w14:paraId="4952E234" w14:textId="77777777" w:rsidR="002E6FD8" w:rsidRDefault="002E6FD8">
            <w:pPr>
              <w:keepNext/>
              <w:keepLines/>
              <w:spacing w:after="0"/>
              <w:rPr>
                <w:ins w:id="376" w:author="Ajantha De Silva" w:date="2020-10-05T19:26:00Z"/>
                <w:rFonts w:ascii="Arial" w:hAnsi="Arial"/>
                <w:sz w:val="18"/>
                <w:lang w:eastAsia="en-GB"/>
              </w:rPr>
            </w:pPr>
          </w:p>
        </w:tc>
        <w:tc>
          <w:tcPr>
            <w:tcW w:w="782" w:type="dxa"/>
            <w:gridSpan w:val="2"/>
          </w:tcPr>
          <w:p w14:paraId="0BBCB84A" w14:textId="77777777" w:rsidR="002E6FD8" w:rsidRDefault="002E6FD8">
            <w:pPr>
              <w:keepNext/>
              <w:keepLines/>
              <w:spacing w:after="0"/>
              <w:rPr>
                <w:ins w:id="377" w:author="Ajantha De Silva" w:date="2020-10-05T19:26:00Z"/>
                <w:rFonts w:ascii="Arial" w:hAnsi="Arial"/>
                <w:sz w:val="18"/>
                <w:lang w:eastAsia="en-GB"/>
              </w:rPr>
            </w:pPr>
          </w:p>
        </w:tc>
        <w:tc>
          <w:tcPr>
            <w:tcW w:w="782" w:type="dxa"/>
            <w:gridSpan w:val="2"/>
          </w:tcPr>
          <w:p w14:paraId="61F6A8BA" w14:textId="77777777" w:rsidR="002E6FD8" w:rsidRDefault="002E6FD8">
            <w:pPr>
              <w:keepNext/>
              <w:keepLines/>
              <w:spacing w:after="0"/>
              <w:rPr>
                <w:ins w:id="378" w:author="Ajantha De Silva" w:date="2020-10-05T19:26:00Z"/>
                <w:rFonts w:ascii="Arial" w:hAnsi="Arial"/>
                <w:sz w:val="18"/>
                <w:lang w:eastAsia="en-GB"/>
              </w:rPr>
            </w:pPr>
          </w:p>
        </w:tc>
        <w:tc>
          <w:tcPr>
            <w:tcW w:w="968" w:type="dxa"/>
          </w:tcPr>
          <w:p w14:paraId="4EB3CA1A" w14:textId="77777777" w:rsidR="002E6FD8" w:rsidRDefault="002E6FD8">
            <w:pPr>
              <w:keepNext/>
              <w:keepLines/>
              <w:spacing w:after="0"/>
              <w:rPr>
                <w:ins w:id="379" w:author="Ajantha De Silva" w:date="2020-10-05T19:26:00Z"/>
                <w:rFonts w:ascii="Arial" w:hAnsi="Arial"/>
                <w:sz w:val="18"/>
                <w:lang w:eastAsia="en-GB"/>
              </w:rPr>
            </w:pPr>
          </w:p>
        </w:tc>
      </w:tr>
      <w:tr w:rsidR="002E6FD8" w14:paraId="70EE6124" w14:textId="77777777" w:rsidTr="002E6FD8">
        <w:trPr>
          <w:ins w:id="380" w:author="Ajantha De Silva" w:date="2020-10-05T19:26:00Z"/>
        </w:trPr>
        <w:tc>
          <w:tcPr>
            <w:tcW w:w="959" w:type="dxa"/>
          </w:tcPr>
          <w:p w14:paraId="2900E8A2" w14:textId="77777777" w:rsidR="002E6FD8" w:rsidRDefault="002E6FD8">
            <w:pPr>
              <w:keepNext/>
              <w:keepLines/>
              <w:spacing w:after="0"/>
              <w:rPr>
                <w:ins w:id="381" w:author="Ajantha De Silva" w:date="2020-10-05T19:26:00Z"/>
                <w:rFonts w:ascii="Arial" w:hAnsi="Arial"/>
                <w:sz w:val="18"/>
                <w:lang w:eastAsia="en-GB"/>
              </w:rPr>
            </w:pPr>
          </w:p>
        </w:tc>
        <w:tc>
          <w:tcPr>
            <w:tcW w:w="1134" w:type="dxa"/>
            <w:gridSpan w:val="2"/>
            <w:hideMark/>
          </w:tcPr>
          <w:p w14:paraId="22E9622D" w14:textId="77777777" w:rsidR="002E6FD8" w:rsidRDefault="002E6FD8">
            <w:pPr>
              <w:keepNext/>
              <w:keepLines/>
              <w:spacing w:after="0"/>
              <w:rPr>
                <w:ins w:id="382" w:author="Ajantha De Silva" w:date="2020-10-05T19:26:00Z"/>
                <w:rFonts w:ascii="Arial" w:hAnsi="Arial"/>
                <w:sz w:val="18"/>
                <w:lang w:eastAsia="en-GB"/>
              </w:rPr>
            </w:pPr>
            <w:ins w:id="383" w:author="Ajantha De Silva" w:date="2020-10-05T19:26:00Z">
              <w:r>
                <w:rPr>
                  <w:rFonts w:ascii="Arial" w:hAnsi="Arial"/>
                  <w:sz w:val="18"/>
                  <w:lang w:eastAsia="en-GB"/>
                </w:rPr>
                <w:t>B9</w:t>
              </w:r>
            </w:ins>
          </w:p>
        </w:tc>
        <w:tc>
          <w:tcPr>
            <w:tcW w:w="1134" w:type="dxa"/>
            <w:gridSpan w:val="2"/>
            <w:hideMark/>
          </w:tcPr>
          <w:p w14:paraId="6E680B39" w14:textId="77777777" w:rsidR="002E6FD8" w:rsidRDefault="002E6FD8">
            <w:pPr>
              <w:keepNext/>
              <w:keepLines/>
              <w:spacing w:after="0"/>
              <w:rPr>
                <w:ins w:id="384" w:author="Ajantha De Silva" w:date="2020-10-05T19:26:00Z"/>
                <w:rFonts w:ascii="Arial" w:hAnsi="Arial"/>
                <w:sz w:val="18"/>
                <w:lang w:eastAsia="en-GB"/>
              </w:rPr>
            </w:pPr>
            <w:ins w:id="385" w:author="Ajantha De Silva" w:date="2020-10-05T19:26:00Z">
              <w:r>
                <w:rPr>
                  <w:rFonts w:ascii="Arial" w:hAnsi="Arial"/>
                  <w:sz w:val="18"/>
                  <w:lang w:eastAsia="en-GB"/>
                </w:rPr>
                <w:t>B10</w:t>
              </w:r>
            </w:ins>
          </w:p>
        </w:tc>
        <w:tc>
          <w:tcPr>
            <w:tcW w:w="1134" w:type="dxa"/>
            <w:gridSpan w:val="3"/>
            <w:hideMark/>
          </w:tcPr>
          <w:p w14:paraId="2883705C" w14:textId="77777777" w:rsidR="002E6FD8" w:rsidRDefault="002E6FD8">
            <w:pPr>
              <w:keepNext/>
              <w:keepLines/>
              <w:spacing w:after="0"/>
              <w:rPr>
                <w:ins w:id="386" w:author="Ajantha De Silva" w:date="2020-10-05T19:26:00Z"/>
                <w:rFonts w:ascii="Arial" w:hAnsi="Arial"/>
                <w:sz w:val="18"/>
                <w:lang w:eastAsia="en-GB"/>
              </w:rPr>
            </w:pPr>
            <w:ins w:id="387" w:author="Ajantha De Silva" w:date="2020-10-05T19:26:00Z">
              <w:r>
                <w:rPr>
                  <w:rFonts w:ascii="Arial" w:hAnsi="Arial"/>
                  <w:sz w:val="18"/>
                  <w:lang w:eastAsia="en-GB"/>
                </w:rPr>
                <w:t>B11</w:t>
              </w:r>
            </w:ins>
          </w:p>
        </w:tc>
        <w:tc>
          <w:tcPr>
            <w:tcW w:w="1134" w:type="dxa"/>
            <w:gridSpan w:val="2"/>
          </w:tcPr>
          <w:p w14:paraId="557A4D91" w14:textId="77777777" w:rsidR="002E6FD8" w:rsidRDefault="002E6FD8">
            <w:pPr>
              <w:keepNext/>
              <w:keepLines/>
              <w:spacing w:after="0"/>
              <w:rPr>
                <w:ins w:id="388" w:author="Ajantha De Silva" w:date="2020-10-05T19:26:00Z"/>
                <w:rFonts w:ascii="Arial" w:hAnsi="Arial"/>
                <w:sz w:val="18"/>
                <w:lang w:eastAsia="en-GB"/>
              </w:rPr>
            </w:pPr>
          </w:p>
        </w:tc>
        <w:tc>
          <w:tcPr>
            <w:tcW w:w="1134" w:type="dxa"/>
            <w:gridSpan w:val="3"/>
            <w:hideMark/>
          </w:tcPr>
          <w:p w14:paraId="4FFE8CD7" w14:textId="77777777" w:rsidR="002E6FD8" w:rsidRDefault="002E6FD8">
            <w:pPr>
              <w:keepNext/>
              <w:keepLines/>
              <w:spacing w:after="0"/>
              <w:rPr>
                <w:ins w:id="389" w:author="Ajantha De Silva" w:date="2020-10-05T19:26:00Z"/>
                <w:rFonts w:ascii="Arial" w:hAnsi="Arial"/>
                <w:sz w:val="18"/>
                <w:lang w:eastAsia="en-GB"/>
              </w:rPr>
            </w:pPr>
            <w:ins w:id="390" w:author="Ajantha De Silva" w:date="2020-10-05T19:26:00Z">
              <w:r>
                <w:rPr>
                  <w:rFonts w:ascii="Arial" w:hAnsi="Arial"/>
                  <w:sz w:val="18"/>
                  <w:lang w:eastAsia="en-GB"/>
                </w:rPr>
                <w:t>B16</w:t>
              </w:r>
            </w:ins>
          </w:p>
        </w:tc>
        <w:tc>
          <w:tcPr>
            <w:tcW w:w="1009" w:type="dxa"/>
            <w:gridSpan w:val="2"/>
          </w:tcPr>
          <w:p w14:paraId="736DF3C9" w14:textId="77777777" w:rsidR="002E6FD8" w:rsidRDefault="002E6FD8">
            <w:pPr>
              <w:keepNext/>
              <w:keepLines/>
              <w:spacing w:after="0"/>
              <w:rPr>
                <w:ins w:id="391" w:author="Ajantha De Silva" w:date="2020-10-05T19:26:00Z"/>
                <w:rFonts w:ascii="Arial" w:hAnsi="Arial"/>
                <w:sz w:val="18"/>
                <w:lang w:eastAsia="en-GB"/>
              </w:rPr>
            </w:pPr>
          </w:p>
        </w:tc>
        <w:tc>
          <w:tcPr>
            <w:tcW w:w="1087" w:type="dxa"/>
            <w:gridSpan w:val="2"/>
          </w:tcPr>
          <w:p w14:paraId="5C2E647F" w14:textId="77777777" w:rsidR="002E6FD8" w:rsidRDefault="002E6FD8">
            <w:pPr>
              <w:keepNext/>
              <w:keepLines/>
              <w:spacing w:after="0"/>
              <w:rPr>
                <w:ins w:id="392" w:author="Ajantha De Silva" w:date="2020-10-05T19:26:00Z"/>
                <w:rFonts w:ascii="Arial" w:hAnsi="Arial"/>
                <w:sz w:val="18"/>
                <w:lang w:eastAsia="en-GB"/>
              </w:rPr>
            </w:pPr>
          </w:p>
        </w:tc>
        <w:tc>
          <w:tcPr>
            <w:tcW w:w="1087" w:type="dxa"/>
            <w:gridSpan w:val="3"/>
          </w:tcPr>
          <w:p w14:paraId="7AD24D5A" w14:textId="77777777" w:rsidR="002E6FD8" w:rsidRDefault="002E6FD8">
            <w:pPr>
              <w:keepNext/>
              <w:keepLines/>
              <w:spacing w:after="0"/>
              <w:rPr>
                <w:ins w:id="393" w:author="Ajantha De Silva" w:date="2020-10-05T19:26:00Z"/>
                <w:rFonts w:ascii="Arial" w:hAnsi="Arial"/>
                <w:sz w:val="18"/>
                <w:lang w:eastAsia="en-GB"/>
              </w:rPr>
            </w:pPr>
          </w:p>
        </w:tc>
      </w:tr>
      <w:tr w:rsidR="002E6FD8" w14:paraId="68702838" w14:textId="77777777" w:rsidTr="002E6FD8">
        <w:trPr>
          <w:ins w:id="394" w:author="Ajantha De Silva" w:date="2020-10-05T19:26:00Z"/>
        </w:trPr>
        <w:tc>
          <w:tcPr>
            <w:tcW w:w="959" w:type="dxa"/>
          </w:tcPr>
          <w:p w14:paraId="04118E34" w14:textId="77777777" w:rsidR="002E6FD8" w:rsidRDefault="002E6FD8">
            <w:pPr>
              <w:keepNext/>
              <w:keepLines/>
              <w:spacing w:after="0"/>
              <w:rPr>
                <w:ins w:id="395" w:author="Ajantha De Silva" w:date="2020-10-05T19:26:00Z"/>
                <w:rFonts w:ascii="Arial" w:hAnsi="Arial"/>
                <w:sz w:val="18"/>
                <w:lang w:eastAsia="en-GB"/>
              </w:rPr>
            </w:pPr>
          </w:p>
        </w:tc>
        <w:tc>
          <w:tcPr>
            <w:tcW w:w="1134" w:type="dxa"/>
            <w:gridSpan w:val="2"/>
            <w:hideMark/>
          </w:tcPr>
          <w:p w14:paraId="30891890" w14:textId="77777777" w:rsidR="002E6FD8" w:rsidRDefault="002E6FD8">
            <w:pPr>
              <w:keepNext/>
              <w:keepLines/>
              <w:spacing w:after="0"/>
              <w:rPr>
                <w:ins w:id="396" w:author="Ajantha De Silva" w:date="2020-10-05T19:26:00Z"/>
                <w:rFonts w:ascii="Arial" w:hAnsi="Arial"/>
                <w:sz w:val="18"/>
                <w:lang w:eastAsia="en-GB"/>
              </w:rPr>
            </w:pPr>
            <w:ins w:id="397" w:author="Ajantha De Silva" w:date="2020-10-05T19:26:00Z">
              <w:r>
                <w:rPr>
                  <w:rFonts w:ascii="Arial" w:hAnsi="Arial"/>
                  <w:sz w:val="18"/>
                  <w:lang w:eastAsia="en-GB"/>
                </w:rPr>
                <w:t>xxxx xxxx</w:t>
              </w:r>
            </w:ins>
          </w:p>
        </w:tc>
        <w:tc>
          <w:tcPr>
            <w:tcW w:w="1134" w:type="dxa"/>
            <w:gridSpan w:val="2"/>
            <w:hideMark/>
          </w:tcPr>
          <w:p w14:paraId="16802495" w14:textId="77777777" w:rsidR="002E6FD8" w:rsidRDefault="002E6FD8">
            <w:pPr>
              <w:keepNext/>
              <w:keepLines/>
              <w:spacing w:after="0"/>
              <w:rPr>
                <w:ins w:id="398" w:author="Ajantha De Silva" w:date="2020-10-05T19:26:00Z"/>
                <w:rFonts w:ascii="Arial" w:hAnsi="Arial"/>
                <w:sz w:val="18"/>
                <w:lang w:eastAsia="en-GB"/>
              </w:rPr>
            </w:pPr>
            <w:ins w:id="399" w:author="Ajantha De Silva" w:date="2020-10-05T19:26:00Z">
              <w:r>
                <w:rPr>
                  <w:rFonts w:ascii="Arial" w:hAnsi="Arial"/>
                  <w:sz w:val="18"/>
                  <w:lang w:eastAsia="en-GB"/>
                </w:rPr>
                <w:t>xxxx xxxx</w:t>
              </w:r>
            </w:ins>
          </w:p>
        </w:tc>
        <w:tc>
          <w:tcPr>
            <w:tcW w:w="1134" w:type="dxa"/>
            <w:gridSpan w:val="3"/>
            <w:hideMark/>
          </w:tcPr>
          <w:p w14:paraId="4D081A8E" w14:textId="77777777" w:rsidR="002E6FD8" w:rsidRDefault="002E6FD8">
            <w:pPr>
              <w:keepNext/>
              <w:keepLines/>
              <w:spacing w:after="0"/>
              <w:rPr>
                <w:ins w:id="400" w:author="Ajantha De Silva" w:date="2020-10-05T19:26:00Z"/>
                <w:rFonts w:ascii="Arial" w:hAnsi="Arial"/>
                <w:sz w:val="18"/>
                <w:lang w:eastAsia="en-GB"/>
              </w:rPr>
            </w:pPr>
            <w:ins w:id="401" w:author="Ajantha De Silva" w:date="2020-10-05T19:26:00Z">
              <w:r>
                <w:rPr>
                  <w:rFonts w:ascii="Arial" w:hAnsi="Arial"/>
                  <w:sz w:val="18"/>
                  <w:lang w:eastAsia="en-GB"/>
                </w:rPr>
                <w:t>xx11 xxxx</w:t>
              </w:r>
            </w:ins>
          </w:p>
        </w:tc>
        <w:tc>
          <w:tcPr>
            <w:tcW w:w="1134" w:type="dxa"/>
            <w:gridSpan w:val="2"/>
            <w:hideMark/>
          </w:tcPr>
          <w:p w14:paraId="4AEF9CCA" w14:textId="77777777" w:rsidR="002E6FD8" w:rsidRDefault="002E6FD8">
            <w:pPr>
              <w:keepNext/>
              <w:keepLines/>
              <w:spacing w:after="0"/>
              <w:rPr>
                <w:ins w:id="402" w:author="Ajantha De Silva" w:date="2020-10-05T19:26:00Z"/>
                <w:rFonts w:ascii="Arial" w:hAnsi="Arial"/>
                <w:sz w:val="18"/>
                <w:lang w:eastAsia="en-GB"/>
              </w:rPr>
            </w:pPr>
            <w:ins w:id="403" w:author="Ajantha De Silva" w:date="2020-10-05T19:26:00Z">
              <w:r>
                <w:rPr>
                  <w:rFonts w:ascii="Arial" w:hAnsi="Arial"/>
                  <w:sz w:val="18"/>
                  <w:lang w:eastAsia="en-GB"/>
                </w:rPr>
                <w:t>.....</w:t>
              </w:r>
            </w:ins>
          </w:p>
        </w:tc>
        <w:tc>
          <w:tcPr>
            <w:tcW w:w="1134" w:type="dxa"/>
            <w:gridSpan w:val="3"/>
            <w:hideMark/>
          </w:tcPr>
          <w:p w14:paraId="655EDE1A" w14:textId="77777777" w:rsidR="002E6FD8" w:rsidRDefault="002E6FD8">
            <w:pPr>
              <w:keepNext/>
              <w:keepLines/>
              <w:spacing w:after="0"/>
              <w:rPr>
                <w:ins w:id="404" w:author="Ajantha De Silva" w:date="2020-10-05T19:26:00Z"/>
                <w:rFonts w:ascii="Arial" w:hAnsi="Arial"/>
                <w:sz w:val="18"/>
                <w:lang w:eastAsia="en-GB"/>
              </w:rPr>
            </w:pPr>
            <w:ins w:id="405" w:author="Ajantha De Silva" w:date="2020-10-05T19:26:00Z">
              <w:r>
                <w:rPr>
                  <w:rFonts w:ascii="Arial" w:hAnsi="Arial"/>
                  <w:sz w:val="18"/>
                  <w:lang w:eastAsia="en-GB"/>
                </w:rPr>
                <w:t>xxx1 111x</w:t>
              </w:r>
            </w:ins>
          </w:p>
        </w:tc>
        <w:tc>
          <w:tcPr>
            <w:tcW w:w="1009" w:type="dxa"/>
            <w:gridSpan w:val="2"/>
          </w:tcPr>
          <w:p w14:paraId="037B7ACB" w14:textId="77777777" w:rsidR="002E6FD8" w:rsidRDefault="002E6FD8">
            <w:pPr>
              <w:keepNext/>
              <w:keepLines/>
              <w:spacing w:after="0"/>
              <w:rPr>
                <w:ins w:id="406" w:author="Ajantha De Silva" w:date="2020-10-05T19:26:00Z"/>
                <w:rFonts w:ascii="Arial" w:hAnsi="Arial"/>
                <w:sz w:val="18"/>
                <w:lang w:eastAsia="en-GB"/>
              </w:rPr>
            </w:pPr>
          </w:p>
        </w:tc>
        <w:tc>
          <w:tcPr>
            <w:tcW w:w="1087" w:type="dxa"/>
            <w:gridSpan w:val="2"/>
          </w:tcPr>
          <w:p w14:paraId="33226E13" w14:textId="77777777" w:rsidR="002E6FD8" w:rsidRDefault="002E6FD8">
            <w:pPr>
              <w:keepNext/>
              <w:keepLines/>
              <w:spacing w:after="0"/>
              <w:rPr>
                <w:ins w:id="407" w:author="Ajantha De Silva" w:date="2020-10-05T19:26:00Z"/>
                <w:rFonts w:ascii="Arial" w:hAnsi="Arial"/>
                <w:sz w:val="18"/>
                <w:lang w:eastAsia="en-GB"/>
              </w:rPr>
            </w:pPr>
          </w:p>
        </w:tc>
        <w:tc>
          <w:tcPr>
            <w:tcW w:w="1087" w:type="dxa"/>
            <w:gridSpan w:val="3"/>
          </w:tcPr>
          <w:p w14:paraId="4AE5AECF" w14:textId="77777777" w:rsidR="002E6FD8" w:rsidRDefault="002E6FD8">
            <w:pPr>
              <w:keepNext/>
              <w:keepLines/>
              <w:spacing w:after="0"/>
              <w:rPr>
                <w:ins w:id="408" w:author="Ajantha De Silva" w:date="2020-10-05T19:26:00Z"/>
                <w:rFonts w:ascii="Arial" w:hAnsi="Arial"/>
                <w:sz w:val="18"/>
                <w:lang w:eastAsia="en-GB"/>
              </w:rPr>
            </w:pPr>
          </w:p>
        </w:tc>
      </w:tr>
    </w:tbl>
    <w:p w14:paraId="31C3D133" w14:textId="77777777" w:rsidR="002E6FD8" w:rsidRDefault="002E6FD8" w:rsidP="002E6FD8">
      <w:pPr>
        <w:keepLines/>
        <w:spacing w:after="0"/>
        <w:rPr>
          <w:ins w:id="409" w:author="Ajantha De Silva" w:date="2020-10-05T19:26:00Z"/>
          <w:rFonts w:ascii="Times New Roman" w:hAnsi="Times New Roman"/>
          <w:sz w:val="20"/>
          <w:szCs w:val="20"/>
          <w:lang w:val="en-GB"/>
        </w:rPr>
      </w:pPr>
    </w:p>
    <w:p w14:paraId="10B48EF6" w14:textId="77777777" w:rsidR="00A10527" w:rsidRPr="00AE5FD6" w:rsidRDefault="00A10527" w:rsidP="00A10527">
      <w:pPr>
        <w:rPr>
          <w:ins w:id="410" w:author="Ajantha De Silva" w:date="2020-10-05T19:33:00Z"/>
          <w:lang w:val="en-GB"/>
        </w:rPr>
      </w:pPr>
      <w:ins w:id="411" w:author="Ajantha De Silva" w:date="2020-10-05T19:33:00Z">
        <w:r w:rsidRPr="008D73DA">
          <w:rPr>
            <w:b/>
          </w:rPr>
          <w:t>EF</w:t>
        </w:r>
        <w:r w:rsidRPr="00AE5FD6">
          <w:rPr>
            <w:b/>
            <w:sz w:val="28"/>
            <w:szCs w:val="28"/>
            <w:vertAlign w:val="subscript"/>
          </w:rPr>
          <w:t>IMSI</w:t>
        </w:r>
      </w:ins>
    </w:p>
    <w:p w14:paraId="79DD22A5" w14:textId="77777777" w:rsidR="00A10527" w:rsidRDefault="00A10527" w:rsidP="00A10527">
      <w:pPr>
        <w:ind w:left="568" w:hanging="284"/>
        <w:rPr>
          <w:ins w:id="412" w:author="Ajantha De Silva" w:date="2020-10-05T19:33:00Z"/>
          <w:lang w:val="en-US"/>
        </w:rPr>
      </w:pPr>
      <w:ins w:id="413" w:author="Ajantha De Silva" w:date="2020-10-05T19:33:00Z">
        <w:r w:rsidRPr="00E116E0">
          <w:rPr>
            <w:lang w:val="x-none"/>
          </w:rPr>
          <w:t>Logically:</w:t>
        </w:r>
        <w:r w:rsidRPr="00E116E0">
          <w:rPr>
            <w:lang w:val="x-none"/>
          </w:rPr>
          <w:tab/>
          <w:t>24608135793579</w:t>
        </w:r>
        <w:r>
          <w:rPr>
            <w:lang w:val="en-US"/>
          </w:rPr>
          <w:t>x</w:t>
        </w:r>
      </w:ins>
    </w:p>
    <w:p w14:paraId="33870562" w14:textId="76C642F6" w:rsidR="00A10527" w:rsidRPr="00163C91" w:rsidRDefault="00A10527" w:rsidP="00A10527">
      <w:pPr>
        <w:pStyle w:val="ListParagraph"/>
        <w:numPr>
          <w:ilvl w:val="0"/>
          <w:numId w:val="19"/>
        </w:numPr>
        <w:rPr>
          <w:ins w:id="414" w:author="Ajantha De Silva" w:date="2020-10-05T19:33:00Z"/>
          <w:lang w:val="en-GB"/>
        </w:rPr>
      </w:pPr>
      <w:ins w:id="415" w:author="Ajantha De Silva" w:date="2020-10-05T19:33:00Z">
        <w:r>
          <w:rPr>
            <w:lang w:val="en-US"/>
          </w:rPr>
          <w:t>Test System</w:t>
        </w:r>
        <w:r w:rsidRPr="00AE5FD6">
          <w:rPr>
            <w:lang w:val="en-US"/>
          </w:rPr>
          <w:t xml:space="preserve"> </w:t>
        </w:r>
        <w:r>
          <w:rPr>
            <w:lang w:val="en-US"/>
          </w:rPr>
          <w:t>shall</w:t>
        </w:r>
        <w:r w:rsidRPr="00AE5FD6">
          <w:rPr>
            <w:lang w:val="en-US"/>
          </w:rPr>
          <w:t xml:space="preserve"> update </w:t>
        </w:r>
        <w:r w:rsidRPr="00AE5FD6">
          <w:rPr>
            <w:b/>
          </w:rPr>
          <w:t>EF</w:t>
        </w:r>
        <w:r w:rsidRPr="00AE5FD6">
          <w:rPr>
            <w:b/>
            <w:sz w:val="28"/>
            <w:szCs w:val="28"/>
            <w:vertAlign w:val="subscript"/>
          </w:rPr>
          <w:t>IMSI</w:t>
        </w:r>
        <w:r w:rsidRPr="00AE5FD6">
          <w:rPr>
            <w:lang w:val="en-US"/>
          </w:rPr>
          <w:t xml:space="preserve"> with </w:t>
        </w:r>
        <w:r w:rsidRPr="00AE5FD6">
          <w:rPr>
            <w:lang w:val="x-none"/>
          </w:rPr>
          <w:t>24608135793579</w:t>
        </w:r>
        <w:r w:rsidRPr="00AE5FD6">
          <w:rPr>
            <w:lang w:val="en-US"/>
          </w:rPr>
          <w:t xml:space="preserve">x, </w:t>
        </w:r>
        <w:r>
          <w:rPr>
            <w:lang w:val="en-US"/>
          </w:rPr>
          <w:t xml:space="preserve">where </w:t>
        </w:r>
        <w:r w:rsidRPr="00AE5FD6">
          <w:rPr>
            <w:lang w:val="en-US"/>
          </w:rPr>
          <w:t>x is any</w:t>
        </w:r>
        <w:r>
          <w:rPr>
            <w:lang w:val="en-US"/>
          </w:rPr>
          <w:t xml:space="preserve"> random</w:t>
        </w:r>
        <w:r w:rsidRPr="00AE5FD6">
          <w:rPr>
            <w:lang w:val="en-US"/>
          </w:rPr>
          <w:t xml:space="preserve"> </w:t>
        </w:r>
        <w:r>
          <w:rPr>
            <w:lang w:val="en-US"/>
          </w:rPr>
          <w:t>digit</w:t>
        </w:r>
        <w:r w:rsidRPr="00AE5FD6">
          <w:rPr>
            <w:lang w:val="en-US"/>
          </w:rPr>
          <w:t xml:space="preserve"> between 0 – 9</w:t>
        </w:r>
        <w:r>
          <w:rPr>
            <w:lang w:val="en-US"/>
          </w:rPr>
          <w:t xml:space="preserve"> and it </w:t>
        </w:r>
        <w:r w:rsidRPr="00163C91">
          <w:rPr>
            <w:lang w:val="en-US"/>
          </w:rPr>
          <w:t xml:space="preserve">shall be different every time </w:t>
        </w:r>
        <w:r>
          <w:rPr>
            <w:lang w:val="en-US"/>
          </w:rPr>
          <w:t xml:space="preserve">the </w:t>
        </w:r>
        <w:r w:rsidRPr="00163C91">
          <w:rPr>
            <w:lang w:val="en-US"/>
          </w:rPr>
          <w:t>test case is initialized</w:t>
        </w:r>
        <w:r>
          <w:rPr>
            <w:lang w:val="en-US"/>
          </w:rPr>
          <w:t>.</w:t>
        </w:r>
      </w:ins>
    </w:p>
    <w:p w14:paraId="5DE65ABD" w14:textId="77777777" w:rsidR="00A10527" w:rsidRPr="00E116E0" w:rsidRDefault="00A10527" w:rsidP="00A10527">
      <w:pPr>
        <w:keepNext/>
        <w:keepLines/>
        <w:spacing w:after="0"/>
        <w:jc w:val="center"/>
        <w:rPr>
          <w:ins w:id="416" w:author="Ajantha De Silva" w:date="2020-10-05T19:33: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A10527" w:rsidRPr="00E116E0" w14:paraId="20DD7DF4" w14:textId="77777777" w:rsidTr="009312EA">
        <w:trPr>
          <w:ins w:id="417" w:author="Ajantha De Silva" w:date="2020-10-05T19:33:00Z"/>
        </w:trPr>
        <w:tc>
          <w:tcPr>
            <w:tcW w:w="959" w:type="dxa"/>
          </w:tcPr>
          <w:p w14:paraId="6933F234" w14:textId="77777777" w:rsidR="00A10527" w:rsidRPr="00E116E0" w:rsidRDefault="00A10527" w:rsidP="009312EA">
            <w:pPr>
              <w:keepNext/>
              <w:keepLines/>
              <w:spacing w:after="0"/>
              <w:rPr>
                <w:ins w:id="418" w:author="Ajantha De Silva" w:date="2020-10-05T19:33:00Z"/>
                <w:rFonts w:ascii="Arial" w:eastAsia="Calibri" w:hAnsi="Arial"/>
                <w:b/>
                <w:sz w:val="18"/>
              </w:rPr>
            </w:pPr>
            <w:ins w:id="419" w:author="Ajantha De Silva" w:date="2020-10-05T19:33:00Z">
              <w:r w:rsidRPr="00E116E0">
                <w:rPr>
                  <w:rFonts w:ascii="Arial" w:eastAsia="Calibri" w:hAnsi="Arial"/>
                  <w:b/>
                  <w:sz w:val="18"/>
                </w:rPr>
                <w:t>Coding:</w:t>
              </w:r>
            </w:ins>
          </w:p>
        </w:tc>
        <w:tc>
          <w:tcPr>
            <w:tcW w:w="717" w:type="dxa"/>
          </w:tcPr>
          <w:p w14:paraId="08DFA42A" w14:textId="77777777" w:rsidR="00A10527" w:rsidRPr="00E116E0" w:rsidRDefault="00A10527" w:rsidP="009312EA">
            <w:pPr>
              <w:keepNext/>
              <w:keepLines/>
              <w:spacing w:after="0"/>
              <w:rPr>
                <w:ins w:id="420" w:author="Ajantha De Silva" w:date="2020-10-05T19:33:00Z"/>
                <w:rFonts w:ascii="Arial" w:eastAsia="Calibri" w:hAnsi="Arial"/>
                <w:b/>
                <w:sz w:val="18"/>
              </w:rPr>
            </w:pPr>
            <w:ins w:id="421" w:author="Ajantha De Silva" w:date="2020-10-05T19:33:00Z">
              <w:r w:rsidRPr="00E116E0">
                <w:rPr>
                  <w:rFonts w:ascii="Arial" w:eastAsia="Calibri" w:hAnsi="Arial"/>
                  <w:b/>
                  <w:sz w:val="18"/>
                </w:rPr>
                <w:t>B1</w:t>
              </w:r>
            </w:ins>
          </w:p>
        </w:tc>
        <w:tc>
          <w:tcPr>
            <w:tcW w:w="717" w:type="dxa"/>
          </w:tcPr>
          <w:p w14:paraId="06A9889F" w14:textId="77777777" w:rsidR="00A10527" w:rsidRPr="00E116E0" w:rsidRDefault="00A10527" w:rsidP="009312EA">
            <w:pPr>
              <w:keepNext/>
              <w:keepLines/>
              <w:spacing w:after="0"/>
              <w:rPr>
                <w:ins w:id="422" w:author="Ajantha De Silva" w:date="2020-10-05T19:33:00Z"/>
                <w:rFonts w:ascii="Arial" w:eastAsia="Calibri" w:hAnsi="Arial"/>
                <w:b/>
                <w:sz w:val="18"/>
              </w:rPr>
            </w:pPr>
            <w:ins w:id="423" w:author="Ajantha De Silva" w:date="2020-10-05T19:33:00Z">
              <w:r w:rsidRPr="00E116E0">
                <w:rPr>
                  <w:rFonts w:ascii="Arial" w:eastAsia="Calibri" w:hAnsi="Arial"/>
                  <w:b/>
                  <w:sz w:val="18"/>
                </w:rPr>
                <w:t>B2</w:t>
              </w:r>
            </w:ins>
          </w:p>
        </w:tc>
        <w:tc>
          <w:tcPr>
            <w:tcW w:w="717" w:type="dxa"/>
          </w:tcPr>
          <w:p w14:paraId="30EAF96E" w14:textId="77777777" w:rsidR="00A10527" w:rsidRPr="00E116E0" w:rsidRDefault="00A10527" w:rsidP="009312EA">
            <w:pPr>
              <w:keepNext/>
              <w:keepLines/>
              <w:spacing w:after="0"/>
              <w:rPr>
                <w:ins w:id="424" w:author="Ajantha De Silva" w:date="2020-10-05T19:33:00Z"/>
                <w:rFonts w:ascii="Arial" w:eastAsia="Calibri" w:hAnsi="Arial"/>
                <w:b/>
                <w:sz w:val="18"/>
              </w:rPr>
            </w:pPr>
            <w:ins w:id="425" w:author="Ajantha De Silva" w:date="2020-10-05T19:33:00Z">
              <w:r w:rsidRPr="00E116E0">
                <w:rPr>
                  <w:rFonts w:ascii="Arial" w:eastAsia="Calibri" w:hAnsi="Arial"/>
                  <w:b/>
                  <w:sz w:val="18"/>
                </w:rPr>
                <w:t>B3</w:t>
              </w:r>
            </w:ins>
          </w:p>
        </w:tc>
        <w:tc>
          <w:tcPr>
            <w:tcW w:w="717" w:type="dxa"/>
          </w:tcPr>
          <w:p w14:paraId="416FB73E" w14:textId="77777777" w:rsidR="00A10527" w:rsidRPr="00E116E0" w:rsidRDefault="00A10527" w:rsidP="009312EA">
            <w:pPr>
              <w:keepNext/>
              <w:keepLines/>
              <w:spacing w:after="0"/>
              <w:rPr>
                <w:ins w:id="426" w:author="Ajantha De Silva" w:date="2020-10-05T19:33:00Z"/>
                <w:rFonts w:ascii="Arial" w:eastAsia="Calibri" w:hAnsi="Arial"/>
                <w:b/>
                <w:sz w:val="18"/>
              </w:rPr>
            </w:pPr>
            <w:ins w:id="427" w:author="Ajantha De Silva" w:date="2020-10-05T19:33:00Z">
              <w:r w:rsidRPr="00E116E0">
                <w:rPr>
                  <w:rFonts w:ascii="Arial" w:eastAsia="Calibri" w:hAnsi="Arial"/>
                  <w:b/>
                  <w:sz w:val="18"/>
                </w:rPr>
                <w:t>B4</w:t>
              </w:r>
            </w:ins>
          </w:p>
        </w:tc>
        <w:tc>
          <w:tcPr>
            <w:tcW w:w="717" w:type="dxa"/>
          </w:tcPr>
          <w:p w14:paraId="75D5ADE5" w14:textId="77777777" w:rsidR="00A10527" w:rsidRPr="00E116E0" w:rsidRDefault="00A10527" w:rsidP="009312EA">
            <w:pPr>
              <w:keepNext/>
              <w:keepLines/>
              <w:spacing w:after="0"/>
              <w:rPr>
                <w:ins w:id="428" w:author="Ajantha De Silva" w:date="2020-10-05T19:33:00Z"/>
                <w:rFonts w:ascii="Arial" w:eastAsia="Calibri" w:hAnsi="Arial"/>
                <w:b/>
                <w:sz w:val="18"/>
              </w:rPr>
            </w:pPr>
            <w:ins w:id="429" w:author="Ajantha De Silva" w:date="2020-10-05T19:33:00Z">
              <w:r w:rsidRPr="00E116E0">
                <w:rPr>
                  <w:rFonts w:ascii="Arial" w:eastAsia="Calibri" w:hAnsi="Arial"/>
                  <w:b/>
                  <w:sz w:val="18"/>
                </w:rPr>
                <w:t>B5</w:t>
              </w:r>
            </w:ins>
          </w:p>
        </w:tc>
        <w:tc>
          <w:tcPr>
            <w:tcW w:w="717" w:type="dxa"/>
          </w:tcPr>
          <w:p w14:paraId="217D2B5F" w14:textId="77777777" w:rsidR="00A10527" w:rsidRPr="00E116E0" w:rsidRDefault="00A10527" w:rsidP="009312EA">
            <w:pPr>
              <w:keepNext/>
              <w:keepLines/>
              <w:spacing w:after="0"/>
              <w:rPr>
                <w:ins w:id="430" w:author="Ajantha De Silva" w:date="2020-10-05T19:33:00Z"/>
                <w:rFonts w:ascii="Arial" w:eastAsia="Calibri" w:hAnsi="Arial"/>
                <w:b/>
                <w:sz w:val="18"/>
              </w:rPr>
            </w:pPr>
            <w:ins w:id="431" w:author="Ajantha De Silva" w:date="2020-10-05T19:33:00Z">
              <w:r w:rsidRPr="00E116E0">
                <w:rPr>
                  <w:rFonts w:ascii="Arial" w:eastAsia="Calibri" w:hAnsi="Arial"/>
                  <w:b/>
                  <w:sz w:val="18"/>
                </w:rPr>
                <w:t>B6</w:t>
              </w:r>
            </w:ins>
          </w:p>
        </w:tc>
        <w:tc>
          <w:tcPr>
            <w:tcW w:w="717" w:type="dxa"/>
          </w:tcPr>
          <w:p w14:paraId="59F594AE" w14:textId="77777777" w:rsidR="00A10527" w:rsidRPr="00E116E0" w:rsidRDefault="00A10527" w:rsidP="009312EA">
            <w:pPr>
              <w:keepNext/>
              <w:keepLines/>
              <w:spacing w:after="0"/>
              <w:rPr>
                <w:ins w:id="432" w:author="Ajantha De Silva" w:date="2020-10-05T19:33:00Z"/>
                <w:rFonts w:ascii="Arial" w:eastAsia="Calibri" w:hAnsi="Arial"/>
                <w:b/>
                <w:sz w:val="18"/>
              </w:rPr>
            </w:pPr>
            <w:ins w:id="433" w:author="Ajantha De Silva" w:date="2020-10-05T19:33:00Z">
              <w:r w:rsidRPr="00E116E0">
                <w:rPr>
                  <w:rFonts w:ascii="Arial" w:eastAsia="Calibri" w:hAnsi="Arial"/>
                  <w:b/>
                  <w:sz w:val="18"/>
                </w:rPr>
                <w:t>B7</w:t>
              </w:r>
            </w:ins>
          </w:p>
        </w:tc>
        <w:tc>
          <w:tcPr>
            <w:tcW w:w="717" w:type="dxa"/>
          </w:tcPr>
          <w:p w14:paraId="3D55C7C1" w14:textId="77777777" w:rsidR="00A10527" w:rsidRPr="00E116E0" w:rsidRDefault="00A10527" w:rsidP="009312EA">
            <w:pPr>
              <w:keepNext/>
              <w:keepLines/>
              <w:spacing w:after="0"/>
              <w:rPr>
                <w:ins w:id="434" w:author="Ajantha De Silva" w:date="2020-10-05T19:33:00Z"/>
                <w:rFonts w:ascii="Arial" w:eastAsia="Calibri" w:hAnsi="Arial"/>
                <w:b/>
                <w:sz w:val="18"/>
              </w:rPr>
            </w:pPr>
            <w:ins w:id="435" w:author="Ajantha De Silva" w:date="2020-10-05T19:33:00Z">
              <w:r w:rsidRPr="00E116E0">
                <w:rPr>
                  <w:rFonts w:ascii="Arial" w:eastAsia="Calibri" w:hAnsi="Arial"/>
                  <w:b/>
                  <w:sz w:val="18"/>
                </w:rPr>
                <w:t>B8</w:t>
              </w:r>
            </w:ins>
          </w:p>
        </w:tc>
        <w:tc>
          <w:tcPr>
            <w:tcW w:w="717" w:type="dxa"/>
          </w:tcPr>
          <w:p w14:paraId="1EDD0A36" w14:textId="77777777" w:rsidR="00A10527" w:rsidRPr="00E116E0" w:rsidRDefault="00A10527" w:rsidP="009312EA">
            <w:pPr>
              <w:keepNext/>
              <w:keepLines/>
              <w:spacing w:after="0"/>
              <w:rPr>
                <w:ins w:id="436" w:author="Ajantha De Silva" w:date="2020-10-05T19:33:00Z"/>
                <w:rFonts w:ascii="Arial" w:eastAsia="Calibri" w:hAnsi="Arial"/>
                <w:b/>
                <w:sz w:val="18"/>
              </w:rPr>
            </w:pPr>
            <w:ins w:id="437" w:author="Ajantha De Silva" w:date="2020-10-05T19:33:00Z">
              <w:r w:rsidRPr="00E116E0">
                <w:rPr>
                  <w:rFonts w:ascii="Arial" w:eastAsia="Calibri" w:hAnsi="Arial"/>
                  <w:b/>
                  <w:sz w:val="18"/>
                </w:rPr>
                <w:t>B9</w:t>
              </w:r>
            </w:ins>
          </w:p>
        </w:tc>
      </w:tr>
      <w:tr w:rsidR="00A10527" w:rsidRPr="00E116E0" w14:paraId="11E963CE" w14:textId="77777777" w:rsidTr="009312EA">
        <w:trPr>
          <w:ins w:id="438" w:author="Ajantha De Silva" w:date="2020-10-05T19:33:00Z"/>
        </w:trPr>
        <w:tc>
          <w:tcPr>
            <w:tcW w:w="959" w:type="dxa"/>
          </w:tcPr>
          <w:p w14:paraId="6C35C64A" w14:textId="77777777" w:rsidR="00A10527" w:rsidRPr="00E116E0" w:rsidRDefault="00A10527" w:rsidP="009312EA">
            <w:pPr>
              <w:keepNext/>
              <w:keepLines/>
              <w:spacing w:after="0"/>
              <w:rPr>
                <w:ins w:id="439" w:author="Ajantha De Silva" w:date="2020-10-05T19:33:00Z"/>
                <w:rFonts w:ascii="Arial" w:eastAsia="Calibri" w:hAnsi="Arial"/>
                <w:sz w:val="18"/>
              </w:rPr>
            </w:pPr>
            <w:ins w:id="440" w:author="Ajantha De Silva" w:date="2020-10-05T19:33:00Z">
              <w:r w:rsidRPr="00E116E0">
                <w:rPr>
                  <w:rFonts w:ascii="Arial" w:eastAsia="Calibri" w:hAnsi="Arial"/>
                  <w:sz w:val="18"/>
                </w:rPr>
                <w:t>Hex</w:t>
              </w:r>
            </w:ins>
          </w:p>
        </w:tc>
        <w:tc>
          <w:tcPr>
            <w:tcW w:w="717" w:type="dxa"/>
          </w:tcPr>
          <w:p w14:paraId="6604FE1D" w14:textId="77777777" w:rsidR="00A10527" w:rsidRPr="00E116E0" w:rsidRDefault="00A10527" w:rsidP="009312EA">
            <w:pPr>
              <w:keepNext/>
              <w:keepLines/>
              <w:spacing w:after="0"/>
              <w:rPr>
                <w:ins w:id="441" w:author="Ajantha De Silva" w:date="2020-10-05T19:33:00Z"/>
                <w:rFonts w:ascii="Arial" w:eastAsia="Calibri" w:hAnsi="Arial"/>
                <w:sz w:val="18"/>
              </w:rPr>
            </w:pPr>
            <w:ins w:id="442" w:author="Ajantha De Silva" w:date="2020-10-05T19:33:00Z">
              <w:r w:rsidRPr="00E116E0">
                <w:rPr>
                  <w:rFonts w:ascii="Arial" w:eastAsia="Calibri" w:hAnsi="Arial"/>
                  <w:sz w:val="18"/>
                </w:rPr>
                <w:t>08</w:t>
              </w:r>
            </w:ins>
          </w:p>
        </w:tc>
        <w:tc>
          <w:tcPr>
            <w:tcW w:w="717" w:type="dxa"/>
          </w:tcPr>
          <w:p w14:paraId="68959AD7" w14:textId="77777777" w:rsidR="00A10527" w:rsidRPr="00E116E0" w:rsidRDefault="00A10527" w:rsidP="009312EA">
            <w:pPr>
              <w:keepNext/>
              <w:keepLines/>
              <w:spacing w:after="0"/>
              <w:rPr>
                <w:ins w:id="443" w:author="Ajantha De Silva" w:date="2020-10-05T19:33:00Z"/>
                <w:rFonts w:ascii="Arial" w:eastAsia="Calibri" w:hAnsi="Arial"/>
                <w:sz w:val="18"/>
              </w:rPr>
            </w:pPr>
            <w:ins w:id="444" w:author="Ajantha De Silva" w:date="2020-10-05T19:33:00Z">
              <w:r w:rsidRPr="00E116E0">
                <w:rPr>
                  <w:rFonts w:ascii="Arial" w:eastAsia="Calibri" w:hAnsi="Arial"/>
                  <w:sz w:val="18"/>
                </w:rPr>
                <w:t>29</w:t>
              </w:r>
            </w:ins>
          </w:p>
        </w:tc>
        <w:tc>
          <w:tcPr>
            <w:tcW w:w="717" w:type="dxa"/>
          </w:tcPr>
          <w:p w14:paraId="4E62110E" w14:textId="77777777" w:rsidR="00A10527" w:rsidRPr="00E116E0" w:rsidRDefault="00A10527" w:rsidP="009312EA">
            <w:pPr>
              <w:keepNext/>
              <w:keepLines/>
              <w:spacing w:after="0"/>
              <w:rPr>
                <w:ins w:id="445" w:author="Ajantha De Silva" w:date="2020-10-05T19:33:00Z"/>
                <w:rFonts w:ascii="Arial" w:eastAsia="Calibri" w:hAnsi="Arial"/>
                <w:sz w:val="18"/>
              </w:rPr>
            </w:pPr>
            <w:ins w:id="446" w:author="Ajantha De Silva" w:date="2020-10-05T19:33:00Z">
              <w:r w:rsidRPr="00E116E0">
                <w:rPr>
                  <w:rFonts w:ascii="Arial" w:eastAsia="Calibri" w:hAnsi="Arial"/>
                  <w:sz w:val="18"/>
                </w:rPr>
                <w:t>64</w:t>
              </w:r>
            </w:ins>
          </w:p>
        </w:tc>
        <w:tc>
          <w:tcPr>
            <w:tcW w:w="717" w:type="dxa"/>
          </w:tcPr>
          <w:p w14:paraId="233535F5" w14:textId="77777777" w:rsidR="00A10527" w:rsidRPr="00E116E0" w:rsidRDefault="00A10527" w:rsidP="009312EA">
            <w:pPr>
              <w:keepNext/>
              <w:keepLines/>
              <w:spacing w:after="0"/>
              <w:rPr>
                <w:ins w:id="447" w:author="Ajantha De Silva" w:date="2020-10-05T19:33:00Z"/>
                <w:rFonts w:ascii="Arial" w:eastAsia="Calibri" w:hAnsi="Arial"/>
                <w:sz w:val="18"/>
              </w:rPr>
            </w:pPr>
            <w:ins w:id="448" w:author="Ajantha De Silva" w:date="2020-10-05T19:33:00Z">
              <w:r w:rsidRPr="00E116E0">
                <w:rPr>
                  <w:rFonts w:ascii="Arial" w:eastAsia="Calibri" w:hAnsi="Arial"/>
                  <w:sz w:val="18"/>
                </w:rPr>
                <w:t>80</w:t>
              </w:r>
            </w:ins>
          </w:p>
        </w:tc>
        <w:tc>
          <w:tcPr>
            <w:tcW w:w="717" w:type="dxa"/>
          </w:tcPr>
          <w:p w14:paraId="4B63B2BF" w14:textId="77777777" w:rsidR="00A10527" w:rsidRPr="00E116E0" w:rsidRDefault="00A10527" w:rsidP="009312EA">
            <w:pPr>
              <w:keepNext/>
              <w:keepLines/>
              <w:spacing w:after="0"/>
              <w:rPr>
                <w:ins w:id="449" w:author="Ajantha De Silva" w:date="2020-10-05T19:33:00Z"/>
                <w:rFonts w:ascii="Arial" w:eastAsia="Calibri" w:hAnsi="Arial"/>
                <w:sz w:val="18"/>
              </w:rPr>
            </w:pPr>
            <w:ins w:id="450" w:author="Ajantha De Silva" w:date="2020-10-05T19:33:00Z">
              <w:r w:rsidRPr="00E116E0">
                <w:rPr>
                  <w:rFonts w:ascii="Arial" w:eastAsia="Calibri" w:hAnsi="Arial"/>
                  <w:sz w:val="18"/>
                </w:rPr>
                <w:t>31</w:t>
              </w:r>
            </w:ins>
          </w:p>
        </w:tc>
        <w:tc>
          <w:tcPr>
            <w:tcW w:w="717" w:type="dxa"/>
          </w:tcPr>
          <w:p w14:paraId="4ACD32CF" w14:textId="77777777" w:rsidR="00A10527" w:rsidRPr="00E116E0" w:rsidRDefault="00A10527" w:rsidP="009312EA">
            <w:pPr>
              <w:keepNext/>
              <w:keepLines/>
              <w:spacing w:after="0"/>
              <w:rPr>
                <w:ins w:id="451" w:author="Ajantha De Silva" w:date="2020-10-05T19:33:00Z"/>
                <w:rFonts w:ascii="Arial" w:eastAsia="Calibri" w:hAnsi="Arial"/>
                <w:sz w:val="18"/>
              </w:rPr>
            </w:pPr>
            <w:ins w:id="452" w:author="Ajantha De Silva" w:date="2020-10-05T19:33:00Z">
              <w:r w:rsidRPr="00E116E0">
                <w:rPr>
                  <w:rFonts w:ascii="Arial" w:eastAsia="Calibri" w:hAnsi="Arial"/>
                  <w:sz w:val="18"/>
                </w:rPr>
                <w:t>75</w:t>
              </w:r>
            </w:ins>
          </w:p>
        </w:tc>
        <w:tc>
          <w:tcPr>
            <w:tcW w:w="717" w:type="dxa"/>
          </w:tcPr>
          <w:p w14:paraId="3D231ED8" w14:textId="77777777" w:rsidR="00A10527" w:rsidRPr="00E116E0" w:rsidRDefault="00A10527" w:rsidP="009312EA">
            <w:pPr>
              <w:keepNext/>
              <w:keepLines/>
              <w:spacing w:after="0"/>
              <w:rPr>
                <w:ins w:id="453" w:author="Ajantha De Silva" w:date="2020-10-05T19:33:00Z"/>
                <w:rFonts w:ascii="Arial" w:eastAsia="Calibri" w:hAnsi="Arial"/>
                <w:sz w:val="18"/>
              </w:rPr>
            </w:pPr>
            <w:ins w:id="454" w:author="Ajantha De Silva" w:date="2020-10-05T19:33:00Z">
              <w:r w:rsidRPr="00E116E0">
                <w:rPr>
                  <w:rFonts w:ascii="Arial" w:eastAsia="Calibri" w:hAnsi="Arial"/>
                  <w:sz w:val="18"/>
                </w:rPr>
                <w:t>39</w:t>
              </w:r>
            </w:ins>
          </w:p>
        </w:tc>
        <w:tc>
          <w:tcPr>
            <w:tcW w:w="717" w:type="dxa"/>
          </w:tcPr>
          <w:p w14:paraId="076310AD" w14:textId="77777777" w:rsidR="00A10527" w:rsidRPr="00E116E0" w:rsidRDefault="00A10527" w:rsidP="009312EA">
            <w:pPr>
              <w:keepNext/>
              <w:keepLines/>
              <w:spacing w:after="0"/>
              <w:rPr>
                <w:ins w:id="455" w:author="Ajantha De Silva" w:date="2020-10-05T19:33:00Z"/>
                <w:rFonts w:ascii="Arial" w:eastAsia="Calibri" w:hAnsi="Arial"/>
                <w:sz w:val="18"/>
              </w:rPr>
            </w:pPr>
            <w:ins w:id="456" w:author="Ajantha De Silva" w:date="2020-10-05T19:33:00Z">
              <w:r w:rsidRPr="00E116E0">
                <w:rPr>
                  <w:rFonts w:ascii="Arial" w:eastAsia="Calibri" w:hAnsi="Arial"/>
                  <w:sz w:val="18"/>
                </w:rPr>
                <w:t>75</w:t>
              </w:r>
            </w:ins>
          </w:p>
        </w:tc>
        <w:tc>
          <w:tcPr>
            <w:tcW w:w="717" w:type="dxa"/>
          </w:tcPr>
          <w:p w14:paraId="7E8365E8" w14:textId="77777777" w:rsidR="00A10527" w:rsidRPr="00E116E0" w:rsidRDefault="00A10527" w:rsidP="009312EA">
            <w:pPr>
              <w:keepNext/>
              <w:keepLines/>
              <w:spacing w:after="0"/>
              <w:rPr>
                <w:ins w:id="457" w:author="Ajantha De Silva" w:date="2020-10-05T19:33:00Z"/>
                <w:rFonts w:ascii="Arial" w:eastAsia="Calibri" w:hAnsi="Arial"/>
                <w:sz w:val="18"/>
              </w:rPr>
            </w:pPr>
            <w:ins w:id="458" w:author="Ajantha De Silva" w:date="2020-10-05T19:33:00Z">
              <w:r>
                <w:rPr>
                  <w:rFonts w:ascii="Arial" w:eastAsia="Calibri" w:hAnsi="Arial"/>
                  <w:sz w:val="18"/>
                </w:rPr>
                <w:t>x</w:t>
              </w:r>
              <w:r w:rsidRPr="00E116E0">
                <w:rPr>
                  <w:rFonts w:ascii="Arial" w:eastAsia="Calibri" w:hAnsi="Arial"/>
                  <w:sz w:val="18"/>
                </w:rPr>
                <w:t>9</w:t>
              </w:r>
            </w:ins>
          </w:p>
        </w:tc>
      </w:tr>
    </w:tbl>
    <w:p w14:paraId="41A68651" w14:textId="77777777" w:rsidR="00A10527" w:rsidRDefault="00A10527" w:rsidP="00A10527">
      <w:pPr>
        <w:rPr>
          <w:ins w:id="459" w:author="Ajantha De Silva" w:date="2020-10-05T19:33:00Z"/>
        </w:rPr>
      </w:pPr>
    </w:p>
    <w:p w14:paraId="2C7B98E9" w14:textId="77777777" w:rsidR="00A10527" w:rsidRPr="00BD5824" w:rsidRDefault="00A10527" w:rsidP="00A10527">
      <w:pPr>
        <w:pStyle w:val="B3"/>
        <w:numPr>
          <w:ilvl w:val="0"/>
          <w:numId w:val="0"/>
        </w:numPr>
        <w:rPr>
          <w:ins w:id="460" w:author="Ajantha De Silva" w:date="2020-10-05T19:33:00Z"/>
          <w:b/>
          <w:bCs/>
        </w:rPr>
      </w:pPr>
      <w:ins w:id="461" w:author="Ajantha De Silva" w:date="2020-10-05T19:33:00Z">
        <w:r w:rsidRPr="00BD5824">
          <w:rPr>
            <w:b/>
            <w:bCs/>
          </w:rPr>
          <w:t>EF</w:t>
        </w:r>
        <w:r w:rsidRPr="00BD5824">
          <w:rPr>
            <w:b/>
            <w:bCs/>
            <w:sz w:val="28"/>
            <w:szCs w:val="28"/>
            <w:vertAlign w:val="subscript"/>
          </w:rPr>
          <w:t>Routing_Indicator</w:t>
        </w:r>
      </w:ins>
    </w:p>
    <w:p w14:paraId="1CA5E110" w14:textId="77777777" w:rsidR="00A10527" w:rsidRPr="008D73DA" w:rsidRDefault="00A10527" w:rsidP="00A10527">
      <w:pPr>
        <w:pStyle w:val="B1"/>
        <w:rPr>
          <w:ins w:id="462" w:author="Ajantha De Silva" w:date="2020-10-05T19:33:00Z"/>
        </w:rPr>
      </w:pPr>
      <w:ins w:id="463" w:author="Ajantha De Silva" w:date="2020-10-05T19:33:00Z">
        <w:r w:rsidRPr="008D73DA">
          <w:t>Logically:</w:t>
        </w:r>
        <w:r w:rsidRPr="008D73DA">
          <w:tab/>
        </w:r>
      </w:ins>
    </w:p>
    <w:p w14:paraId="22B7E20E" w14:textId="77777777" w:rsidR="00A10527" w:rsidRPr="008D73DA" w:rsidRDefault="00A10527" w:rsidP="00A10527">
      <w:pPr>
        <w:pStyle w:val="B3"/>
        <w:rPr>
          <w:ins w:id="464" w:author="Ajantha De Silva" w:date="2020-10-05T19:33:00Z"/>
        </w:rPr>
      </w:pPr>
      <w:ins w:id="465" w:author="Ajantha De Silva" w:date="2020-10-05T19:33:00Z">
        <w:r w:rsidRPr="008D73DA">
          <w:t xml:space="preserve">Routing </w:t>
        </w:r>
        <w:r w:rsidRPr="00460349">
          <w:t>Indicator</w:t>
        </w:r>
        <w:r>
          <w:t>:</w:t>
        </w:r>
        <w:r w:rsidRPr="008D73DA">
          <w:t xml:space="preserve"> 1</w:t>
        </w:r>
        <w:r>
          <w:rPr>
            <w:lang w:val="en-US"/>
          </w:rPr>
          <w:t>y where y is a random 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A10527" w:rsidRPr="009B018C" w14:paraId="360EEDB9" w14:textId="77777777" w:rsidTr="009312EA">
        <w:trPr>
          <w:ins w:id="466" w:author="Ajantha De Silva" w:date="2020-10-05T19:33:00Z"/>
        </w:trPr>
        <w:tc>
          <w:tcPr>
            <w:tcW w:w="959" w:type="dxa"/>
          </w:tcPr>
          <w:p w14:paraId="0367F241" w14:textId="77777777" w:rsidR="00A10527" w:rsidRPr="009B018C" w:rsidRDefault="00A10527" w:rsidP="009312EA">
            <w:pPr>
              <w:keepNext/>
              <w:keepLines/>
              <w:spacing w:after="0"/>
              <w:rPr>
                <w:ins w:id="467" w:author="Ajantha De Silva" w:date="2020-10-05T19:33:00Z"/>
                <w:rFonts w:ascii="Arial" w:hAnsi="Arial"/>
                <w:b/>
                <w:sz w:val="18"/>
              </w:rPr>
            </w:pPr>
            <w:ins w:id="468" w:author="Ajantha De Silva" w:date="2020-10-05T19:33:00Z">
              <w:r w:rsidRPr="009B018C">
                <w:rPr>
                  <w:rFonts w:ascii="Arial" w:hAnsi="Arial"/>
                  <w:b/>
                  <w:sz w:val="18"/>
                </w:rPr>
                <w:t>Coding:</w:t>
              </w:r>
            </w:ins>
          </w:p>
        </w:tc>
        <w:tc>
          <w:tcPr>
            <w:tcW w:w="717" w:type="dxa"/>
          </w:tcPr>
          <w:p w14:paraId="45C55FCF" w14:textId="77777777" w:rsidR="00A10527" w:rsidRPr="009B018C" w:rsidRDefault="00A10527" w:rsidP="009312EA">
            <w:pPr>
              <w:keepNext/>
              <w:keepLines/>
              <w:spacing w:after="0"/>
              <w:rPr>
                <w:ins w:id="469" w:author="Ajantha De Silva" w:date="2020-10-05T19:33:00Z"/>
                <w:rFonts w:ascii="Arial" w:hAnsi="Arial"/>
                <w:b/>
                <w:sz w:val="18"/>
              </w:rPr>
            </w:pPr>
            <w:ins w:id="470" w:author="Ajantha De Silva" w:date="2020-10-05T19:33:00Z">
              <w:r w:rsidRPr="009B018C">
                <w:rPr>
                  <w:rFonts w:ascii="Arial" w:hAnsi="Arial"/>
                  <w:b/>
                  <w:sz w:val="18"/>
                </w:rPr>
                <w:t>B1</w:t>
              </w:r>
            </w:ins>
          </w:p>
        </w:tc>
        <w:tc>
          <w:tcPr>
            <w:tcW w:w="717" w:type="dxa"/>
          </w:tcPr>
          <w:p w14:paraId="3FF96AE1" w14:textId="77777777" w:rsidR="00A10527" w:rsidRPr="009B018C" w:rsidRDefault="00A10527" w:rsidP="009312EA">
            <w:pPr>
              <w:keepNext/>
              <w:keepLines/>
              <w:spacing w:after="0"/>
              <w:rPr>
                <w:ins w:id="471" w:author="Ajantha De Silva" w:date="2020-10-05T19:33:00Z"/>
                <w:rFonts w:ascii="Arial" w:hAnsi="Arial"/>
                <w:b/>
                <w:sz w:val="18"/>
              </w:rPr>
            </w:pPr>
            <w:ins w:id="472" w:author="Ajantha De Silva" w:date="2020-10-05T19:33:00Z">
              <w:r w:rsidRPr="009B018C">
                <w:rPr>
                  <w:rFonts w:ascii="Arial" w:hAnsi="Arial"/>
                  <w:b/>
                  <w:sz w:val="18"/>
                </w:rPr>
                <w:t>B2</w:t>
              </w:r>
            </w:ins>
          </w:p>
        </w:tc>
        <w:tc>
          <w:tcPr>
            <w:tcW w:w="717" w:type="dxa"/>
          </w:tcPr>
          <w:p w14:paraId="5E861C0B" w14:textId="77777777" w:rsidR="00A10527" w:rsidRPr="009B018C" w:rsidRDefault="00A10527" w:rsidP="009312EA">
            <w:pPr>
              <w:keepNext/>
              <w:keepLines/>
              <w:spacing w:after="0"/>
              <w:rPr>
                <w:ins w:id="473" w:author="Ajantha De Silva" w:date="2020-10-05T19:33:00Z"/>
                <w:rFonts w:ascii="Arial" w:hAnsi="Arial"/>
                <w:b/>
                <w:sz w:val="18"/>
              </w:rPr>
            </w:pPr>
            <w:ins w:id="474" w:author="Ajantha De Silva" w:date="2020-10-05T19:33:00Z">
              <w:r w:rsidRPr="009B018C">
                <w:rPr>
                  <w:rFonts w:ascii="Arial" w:hAnsi="Arial"/>
                  <w:b/>
                  <w:sz w:val="18"/>
                </w:rPr>
                <w:t>B3</w:t>
              </w:r>
            </w:ins>
          </w:p>
        </w:tc>
        <w:tc>
          <w:tcPr>
            <w:tcW w:w="717" w:type="dxa"/>
          </w:tcPr>
          <w:p w14:paraId="59EEB7D3" w14:textId="77777777" w:rsidR="00A10527" w:rsidRPr="009B018C" w:rsidRDefault="00A10527" w:rsidP="009312EA">
            <w:pPr>
              <w:keepNext/>
              <w:keepLines/>
              <w:spacing w:after="0"/>
              <w:rPr>
                <w:ins w:id="475" w:author="Ajantha De Silva" w:date="2020-10-05T19:33:00Z"/>
                <w:rFonts w:ascii="Arial" w:hAnsi="Arial"/>
                <w:b/>
                <w:sz w:val="18"/>
              </w:rPr>
            </w:pPr>
            <w:ins w:id="476" w:author="Ajantha De Silva" w:date="2020-10-05T19:33:00Z">
              <w:r w:rsidRPr="009B018C">
                <w:rPr>
                  <w:rFonts w:ascii="Arial" w:hAnsi="Arial"/>
                  <w:b/>
                  <w:sz w:val="18"/>
                </w:rPr>
                <w:t>B4</w:t>
              </w:r>
            </w:ins>
          </w:p>
        </w:tc>
      </w:tr>
      <w:tr w:rsidR="00A10527" w:rsidRPr="008D73DA" w14:paraId="7C5763A7" w14:textId="77777777" w:rsidTr="009312EA">
        <w:trPr>
          <w:ins w:id="477" w:author="Ajantha De Silva" w:date="2020-10-05T19:33:00Z"/>
        </w:trPr>
        <w:tc>
          <w:tcPr>
            <w:tcW w:w="959" w:type="dxa"/>
          </w:tcPr>
          <w:p w14:paraId="75C2A467" w14:textId="77777777" w:rsidR="00A10527" w:rsidRPr="008D73DA" w:rsidRDefault="00A10527" w:rsidP="009312EA">
            <w:pPr>
              <w:keepNext/>
              <w:keepLines/>
              <w:spacing w:after="0"/>
              <w:rPr>
                <w:ins w:id="478" w:author="Ajantha De Silva" w:date="2020-10-05T19:33:00Z"/>
                <w:rFonts w:ascii="Arial" w:hAnsi="Arial"/>
                <w:sz w:val="18"/>
              </w:rPr>
            </w:pPr>
            <w:ins w:id="479" w:author="Ajantha De Silva" w:date="2020-10-05T19:33:00Z">
              <w:r w:rsidRPr="008D73DA">
                <w:rPr>
                  <w:rFonts w:ascii="Arial" w:hAnsi="Arial"/>
                  <w:sz w:val="18"/>
                </w:rPr>
                <w:t>Hex</w:t>
              </w:r>
            </w:ins>
          </w:p>
        </w:tc>
        <w:tc>
          <w:tcPr>
            <w:tcW w:w="717" w:type="dxa"/>
          </w:tcPr>
          <w:p w14:paraId="4729E739" w14:textId="77777777" w:rsidR="00A10527" w:rsidRPr="008D73DA" w:rsidRDefault="00A10527" w:rsidP="009312EA">
            <w:pPr>
              <w:keepNext/>
              <w:keepLines/>
              <w:spacing w:after="0"/>
              <w:rPr>
                <w:ins w:id="480" w:author="Ajantha De Silva" w:date="2020-10-05T19:33:00Z"/>
                <w:rFonts w:ascii="Arial" w:hAnsi="Arial"/>
                <w:sz w:val="18"/>
              </w:rPr>
            </w:pPr>
            <w:ins w:id="481" w:author="Ajantha De Silva" w:date="2020-10-05T19:33:00Z">
              <w:r>
                <w:rPr>
                  <w:rFonts w:ascii="Arial" w:hAnsi="Arial"/>
                  <w:sz w:val="18"/>
                </w:rPr>
                <w:t>y1</w:t>
              </w:r>
            </w:ins>
          </w:p>
        </w:tc>
        <w:tc>
          <w:tcPr>
            <w:tcW w:w="717" w:type="dxa"/>
          </w:tcPr>
          <w:p w14:paraId="2D984D73" w14:textId="77777777" w:rsidR="00A10527" w:rsidRPr="008D73DA" w:rsidRDefault="00A10527" w:rsidP="009312EA">
            <w:pPr>
              <w:keepNext/>
              <w:keepLines/>
              <w:spacing w:after="0"/>
              <w:rPr>
                <w:ins w:id="482" w:author="Ajantha De Silva" w:date="2020-10-05T19:33:00Z"/>
                <w:rFonts w:ascii="Arial" w:hAnsi="Arial"/>
                <w:sz w:val="18"/>
              </w:rPr>
            </w:pPr>
            <w:ins w:id="483" w:author="Ajantha De Silva" w:date="2020-10-05T19:33:00Z">
              <w:r>
                <w:rPr>
                  <w:rFonts w:ascii="Arial" w:hAnsi="Arial"/>
                  <w:sz w:val="18"/>
                </w:rPr>
                <w:t>FF</w:t>
              </w:r>
            </w:ins>
          </w:p>
        </w:tc>
        <w:tc>
          <w:tcPr>
            <w:tcW w:w="717" w:type="dxa"/>
          </w:tcPr>
          <w:p w14:paraId="46E00327" w14:textId="77777777" w:rsidR="00A10527" w:rsidRPr="008D73DA" w:rsidRDefault="00A10527" w:rsidP="009312EA">
            <w:pPr>
              <w:keepNext/>
              <w:keepLines/>
              <w:spacing w:after="0"/>
              <w:rPr>
                <w:ins w:id="484" w:author="Ajantha De Silva" w:date="2020-10-05T19:33:00Z"/>
                <w:rFonts w:ascii="Arial" w:hAnsi="Arial"/>
                <w:sz w:val="18"/>
              </w:rPr>
            </w:pPr>
            <w:ins w:id="485" w:author="Ajantha De Silva" w:date="2020-10-05T19:33:00Z">
              <w:r>
                <w:rPr>
                  <w:rFonts w:ascii="Arial" w:hAnsi="Arial"/>
                  <w:sz w:val="18"/>
                </w:rPr>
                <w:t>FF</w:t>
              </w:r>
            </w:ins>
          </w:p>
        </w:tc>
        <w:tc>
          <w:tcPr>
            <w:tcW w:w="717" w:type="dxa"/>
          </w:tcPr>
          <w:p w14:paraId="1AE5C8DC" w14:textId="77777777" w:rsidR="00A10527" w:rsidRPr="008D73DA" w:rsidRDefault="00A10527" w:rsidP="009312EA">
            <w:pPr>
              <w:keepNext/>
              <w:keepLines/>
              <w:spacing w:after="0"/>
              <w:rPr>
                <w:ins w:id="486" w:author="Ajantha De Silva" w:date="2020-10-05T19:33:00Z"/>
                <w:rFonts w:ascii="Arial" w:hAnsi="Arial"/>
                <w:sz w:val="18"/>
              </w:rPr>
            </w:pPr>
            <w:ins w:id="487" w:author="Ajantha De Silva" w:date="2020-10-05T19:33:00Z">
              <w:r>
                <w:rPr>
                  <w:rFonts w:ascii="Arial" w:hAnsi="Arial"/>
                  <w:sz w:val="18"/>
                </w:rPr>
                <w:t>FF</w:t>
              </w:r>
            </w:ins>
          </w:p>
        </w:tc>
      </w:tr>
    </w:tbl>
    <w:p w14:paraId="3F9705AA" w14:textId="77777777" w:rsidR="00A10527" w:rsidRDefault="00A10527" w:rsidP="00A10527">
      <w:pPr>
        <w:rPr>
          <w:ins w:id="488" w:author="Ajantha De Silva" w:date="2020-10-05T19:33:00Z"/>
        </w:rPr>
      </w:pPr>
    </w:p>
    <w:p w14:paraId="185E24CD" w14:textId="27595105" w:rsidR="00A10527" w:rsidRDefault="00A10527" w:rsidP="00A10527">
      <w:pPr>
        <w:pStyle w:val="List3"/>
        <w:rPr>
          <w:ins w:id="489" w:author="Ajantha De Silva" w:date="2020-10-05T19:33:00Z"/>
        </w:rPr>
      </w:pPr>
      <w:ins w:id="490" w:author="Ajantha De Silva" w:date="2020-10-05T19:33:00Z">
        <w:r>
          <w:rPr>
            <w:rFonts w:asciiTheme="minorHAnsi" w:hAnsiTheme="minorHAnsi" w:cstheme="minorHAnsi"/>
            <w:sz w:val="22"/>
            <w:szCs w:val="22"/>
          </w:rPr>
          <w:t>Test System</w:t>
        </w:r>
        <w:r w:rsidRPr="00BD5824">
          <w:rPr>
            <w:rFonts w:asciiTheme="minorHAnsi" w:hAnsiTheme="minorHAnsi" w:cstheme="minorHAnsi"/>
            <w:sz w:val="22"/>
            <w:szCs w:val="22"/>
          </w:rPr>
          <w:t xml:space="preserve"> to update</w:t>
        </w:r>
        <w:r>
          <w:rPr>
            <w:rFonts w:asciiTheme="minorHAnsi" w:hAnsiTheme="minorHAnsi" w:cstheme="minorHAnsi"/>
          </w:rPr>
          <w:t xml:space="preserve"> </w:t>
        </w:r>
        <w:r w:rsidRPr="008D73DA">
          <w:rPr>
            <w:b/>
          </w:rPr>
          <w:t>EF</w:t>
        </w:r>
        <w:r>
          <w:rPr>
            <w:b/>
            <w:sz w:val="28"/>
            <w:szCs w:val="28"/>
            <w:vertAlign w:val="subscript"/>
          </w:rPr>
          <w:t>Routing_Indicator</w:t>
        </w:r>
        <w:r>
          <w:t xml:space="preserve"> </w:t>
        </w:r>
        <w:r w:rsidRPr="00BD5824">
          <w:rPr>
            <w:rFonts w:asciiTheme="minorHAnsi" w:hAnsiTheme="minorHAnsi" w:cstheme="minorHAnsi"/>
            <w:sz w:val="22"/>
            <w:szCs w:val="22"/>
          </w:rPr>
          <w:t>with above data</w:t>
        </w:r>
        <w:r>
          <w:rPr>
            <w:rFonts w:asciiTheme="minorHAnsi" w:hAnsiTheme="minorHAnsi" w:cstheme="minorHAnsi"/>
            <w:sz w:val="22"/>
            <w:szCs w:val="22"/>
          </w:rPr>
          <w:t xml:space="preserve"> </w:t>
        </w:r>
        <w:r w:rsidRPr="00163C91">
          <w:rPr>
            <w:rFonts w:asciiTheme="minorHAnsi" w:hAnsiTheme="minorHAnsi" w:cstheme="minorHAnsi"/>
            <w:sz w:val="22"/>
            <w:szCs w:val="22"/>
          </w:rPr>
          <w:t>and y shall be different every time the test case is initialized.</w:t>
        </w:r>
      </w:ins>
    </w:p>
    <w:p w14:paraId="6EBE2C40" w14:textId="77777777" w:rsidR="00A10527" w:rsidRDefault="00A10527" w:rsidP="002E6FD8">
      <w:pPr>
        <w:keepLines/>
        <w:spacing w:after="0"/>
        <w:rPr>
          <w:ins w:id="491" w:author="Ajantha De Silva" w:date="2020-10-05T19:33:00Z"/>
        </w:rPr>
      </w:pPr>
    </w:p>
    <w:p w14:paraId="403D57BC" w14:textId="51005EE1" w:rsidR="002E6FD8" w:rsidRDefault="00A10527" w:rsidP="002E6FD8">
      <w:pPr>
        <w:keepLines/>
        <w:spacing w:after="0"/>
        <w:rPr>
          <w:ins w:id="492" w:author="Ajantha De Silva" w:date="2020-10-05T19:26:00Z"/>
        </w:rPr>
      </w:pPr>
      <w:ins w:id="493" w:author="Ajantha De Silva" w:date="2020-10-05T19:33:00Z">
        <w:r>
          <w:rPr>
            <w:lang w:val="en-US"/>
          </w:rPr>
          <w:t>Test System</w:t>
        </w:r>
        <w:r w:rsidRPr="00AE5FD6">
          <w:rPr>
            <w:lang w:val="en-US"/>
          </w:rPr>
          <w:t xml:space="preserve"> </w:t>
        </w:r>
        <w:r>
          <w:rPr>
            <w:lang w:val="en-US"/>
          </w:rPr>
          <w:t>shall</w:t>
        </w:r>
        <w:r w:rsidRPr="00AE5FD6">
          <w:rPr>
            <w:lang w:val="en-US"/>
          </w:rPr>
          <w:t xml:space="preserve"> update </w:t>
        </w:r>
      </w:ins>
      <w:ins w:id="494" w:author="Ajantha De Silva" w:date="2020-10-25T10:44:00Z">
        <w:r w:rsidR="00796DA7">
          <w:rPr>
            <w:lang w:val="en-US"/>
          </w:rPr>
          <w:t>data</w:t>
        </w:r>
      </w:ins>
      <w:ins w:id="495" w:author="Ajantha De Silva" w:date="2020-10-05T19:35:00Z">
        <w:r>
          <w:rPr>
            <w:lang w:val="en-US"/>
          </w:rPr>
          <w:t xml:space="preserve"> required for SUCI calculation by USIM </w:t>
        </w:r>
      </w:ins>
      <w:ins w:id="496" w:author="Ajantha De Silva" w:date="2020-10-25T10:25:00Z">
        <w:r w:rsidR="003D7D52">
          <w:rPr>
            <w:lang w:val="en-US"/>
          </w:rPr>
          <w:t xml:space="preserve">in </w:t>
        </w:r>
      </w:ins>
      <w:ins w:id="497" w:author="Ajantha De Silva" w:date="2020-10-25T10:26:00Z">
        <w:r w:rsidR="003D7D52">
          <w:rPr>
            <w:lang w:val="en-US"/>
          </w:rPr>
          <w:t xml:space="preserve">the test </w:t>
        </w:r>
      </w:ins>
      <w:ins w:id="498" w:author="Ajantha De Silva" w:date="2020-10-25T10:27:00Z">
        <w:r w:rsidR="003D7D52">
          <w:rPr>
            <w:lang w:val="en-US"/>
          </w:rPr>
          <w:t>profile</w:t>
        </w:r>
      </w:ins>
      <w:ins w:id="499" w:author="Ajantha De Silva" w:date="2020-10-25T10:25:00Z">
        <w:r w:rsidR="003D7D52">
          <w:rPr>
            <w:lang w:val="en-US"/>
          </w:rPr>
          <w:t xml:space="preserve"> </w:t>
        </w:r>
      </w:ins>
      <w:ins w:id="500" w:author="Ajantha De Silva" w:date="2020-10-05T19:26:00Z">
        <w:r w:rsidR="002E6FD8">
          <w:t>with:</w:t>
        </w:r>
      </w:ins>
    </w:p>
    <w:p w14:paraId="0C5BA8B5" w14:textId="77777777" w:rsidR="002E6FD8" w:rsidRDefault="002E6FD8" w:rsidP="002E6FD8">
      <w:pPr>
        <w:keepLines/>
        <w:spacing w:after="0"/>
        <w:rPr>
          <w:ins w:id="501" w:author="Ajantha De Silva" w:date="2020-10-05T19:26:00Z"/>
        </w:rPr>
      </w:pPr>
    </w:p>
    <w:p w14:paraId="3363E053" w14:textId="77777777" w:rsidR="002E6FD8" w:rsidRDefault="002E6FD8" w:rsidP="002E6FD8">
      <w:pPr>
        <w:keepLines/>
        <w:spacing w:after="0"/>
        <w:ind w:firstLine="708"/>
        <w:rPr>
          <w:ins w:id="502" w:author="Ajantha De Silva" w:date="2020-10-05T19:26:00Z"/>
        </w:rPr>
      </w:pPr>
      <w:ins w:id="503" w:author="Ajantha De Silva" w:date="2020-10-05T19:26:00Z">
        <w:r>
          <w:t>Protection Scheme Identifier: ECIES scheme profile B</w:t>
        </w:r>
      </w:ins>
    </w:p>
    <w:p w14:paraId="19A1AF50" w14:textId="77777777" w:rsidR="002E6FD8" w:rsidRDefault="002E6FD8" w:rsidP="002E6FD8">
      <w:pPr>
        <w:keepLines/>
        <w:spacing w:after="0"/>
        <w:ind w:firstLine="708"/>
        <w:rPr>
          <w:ins w:id="504" w:author="Ajantha De Silva" w:date="2020-10-05T19:26:00Z"/>
        </w:rPr>
      </w:pPr>
      <w:ins w:id="505" w:author="Ajantha De Silva" w:date="2020-10-05T19:26:00Z">
        <w:r>
          <w:t>Key Index: 1</w:t>
        </w:r>
      </w:ins>
    </w:p>
    <w:p w14:paraId="0660199C" w14:textId="7A0CF54E" w:rsidR="00A10527" w:rsidRPr="00A51F0D" w:rsidRDefault="002E6FD8" w:rsidP="00A10527">
      <w:pPr>
        <w:keepLines/>
        <w:spacing w:after="0"/>
        <w:ind w:firstLine="708"/>
        <w:rPr>
          <w:ins w:id="506" w:author="Ajantha De Silva" w:date="2020-10-05T19:36:00Z"/>
        </w:rPr>
      </w:pPr>
      <w:ins w:id="507" w:author="Ajantha De Silva" w:date="2020-10-05T19:26:00Z">
        <w:r>
          <w:t xml:space="preserve">Home Network Public Key Identifier: </w:t>
        </w:r>
      </w:ins>
      <w:ins w:id="508" w:author="Ajantha De Silva" w:date="2020-10-05T19:36:00Z">
        <w:r w:rsidR="00A10527" w:rsidRPr="008D73DA">
          <w:t>2</w:t>
        </w:r>
        <w:r w:rsidR="00A10527" w:rsidRPr="00A10527">
          <w:t xml:space="preserve">z, </w:t>
        </w:r>
      </w:ins>
    </w:p>
    <w:p w14:paraId="2FC33463" w14:textId="77777777" w:rsidR="00A10527" w:rsidRPr="008D73DA" w:rsidRDefault="00A10527" w:rsidP="00A10527">
      <w:pPr>
        <w:pStyle w:val="ListParagraph"/>
        <w:keepLines/>
        <w:numPr>
          <w:ilvl w:val="0"/>
          <w:numId w:val="25"/>
        </w:numPr>
        <w:spacing w:after="0"/>
        <w:rPr>
          <w:ins w:id="509" w:author="Ajantha De Silva" w:date="2020-10-05T19:36:00Z"/>
        </w:rPr>
      </w:pPr>
      <w:ins w:id="510" w:author="Ajantha De Silva" w:date="2020-10-05T19:36:00Z">
        <w:r w:rsidRPr="00A10527">
          <w:t>where z is a random digit between 0 – 9.</w:t>
        </w:r>
      </w:ins>
    </w:p>
    <w:p w14:paraId="6ACF5DC3" w14:textId="6EBD9513" w:rsidR="002E6FD8" w:rsidRDefault="002E6FD8" w:rsidP="002E6FD8">
      <w:pPr>
        <w:keepLines/>
        <w:spacing w:after="0"/>
        <w:ind w:firstLine="708"/>
        <w:rPr>
          <w:ins w:id="511" w:author="Ajantha De Silva" w:date="2020-10-05T19:26:00Z"/>
        </w:rPr>
      </w:pPr>
    </w:p>
    <w:p w14:paraId="304CE98B" w14:textId="3E1009DB" w:rsidR="002E6FD8" w:rsidRDefault="00A10527" w:rsidP="002E6FD8">
      <w:pPr>
        <w:keepLines/>
        <w:spacing w:after="120"/>
        <w:ind w:firstLine="567"/>
        <w:rPr>
          <w:ins w:id="512" w:author="Ajantha De Silva" w:date="2020-10-05T19:26:00Z"/>
        </w:rPr>
      </w:pPr>
      <w:ins w:id="513" w:author="Ajantha De Silva" w:date="2020-10-05T19:36:00Z">
        <w:r>
          <w:t xml:space="preserve">   </w:t>
        </w:r>
      </w:ins>
      <w:ins w:id="514" w:author="Ajantha De Silva" w:date="2020-10-05T19:26:00Z">
        <w:r w:rsidR="002E6FD8">
          <w:t>Home Network Public Key:</w:t>
        </w:r>
      </w:ins>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2E6FD8" w14:paraId="77DF2E29" w14:textId="77777777" w:rsidTr="002E6FD8">
        <w:trPr>
          <w:ins w:id="515" w:author="Ajantha De Silva" w:date="2020-10-05T19:26:00Z"/>
        </w:trPr>
        <w:tc>
          <w:tcPr>
            <w:tcW w:w="959" w:type="dxa"/>
            <w:tcBorders>
              <w:top w:val="single" w:sz="4" w:space="0" w:color="auto"/>
              <w:left w:val="single" w:sz="4" w:space="0" w:color="auto"/>
              <w:bottom w:val="single" w:sz="4" w:space="0" w:color="auto"/>
              <w:right w:val="single" w:sz="4" w:space="0" w:color="auto"/>
            </w:tcBorders>
            <w:hideMark/>
          </w:tcPr>
          <w:p w14:paraId="11A83BF6" w14:textId="77777777" w:rsidR="002E6FD8" w:rsidRDefault="002E6FD8">
            <w:pPr>
              <w:keepNext/>
              <w:keepLines/>
              <w:spacing w:after="0"/>
              <w:rPr>
                <w:ins w:id="516" w:author="Ajantha De Silva" w:date="2020-10-05T19:26:00Z"/>
                <w:rFonts w:ascii="Arial" w:hAnsi="Arial"/>
                <w:b/>
                <w:sz w:val="18"/>
                <w:lang w:eastAsia="en-GB"/>
              </w:rPr>
            </w:pPr>
            <w:ins w:id="517" w:author="Ajantha De Silva" w:date="2020-10-05T19:26: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7E110443" w14:textId="77777777" w:rsidR="002E6FD8" w:rsidRDefault="002E6FD8">
            <w:pPr>
              <w:keepNext/>
              <w:keepLines/>
              <w:spacing w:after="0"/>
              <w:jc w:val="center"/>
              <w:rPr>
                <w:ins w:id="518" w:author="Ajantha De Silva" w:date="2020-10-05T19:26:00Z"/>
                <w:rFonts w:ascii="Arial" w:hAnsi="Arial"/>
                <w:b/>
                <w:sz w:val="18"/>
                <w:lang w:eastAsia="en-GB"/>
              </w:rPr>
            </w:pPr>
            <w:ins w:id="519" w:author="Ajantha De Silva" w:date="2020-10-05T19:26: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6DDD6B82" w14:textId="77777777" w:rsidR="002E6FD8" w:rsidRDefault="002E6FD8">
            <w:pPr>
              <w:keepNext/>
              <w:keepLines/>
              <w:spacing w:after="0"/>
              <w:jc w:val="center"/>
              <w:rPr>
                <w:ins w:id="520" w:author="Ajantha De Silva" w:date="2020-10-05T19:26:00Z"/>
                <w:rFonts w:ascii="Arial" w:hAnsi="Arial"/>
                <w:b/>
                <w:sz w:val="18"/>
                <w:lang w:eastAsia="en-GB"/>
              </w:rPr>
            </w:pPr>
            <w:ins w:id="521" w:author="Ajantha De Silva" w:date="2020-10-05T19:26: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62724D17" w14:textId="77777777" w:rsidR="002E6FD8" w:rsidRDefault="002E6FD8">
            <w:pPr>
              <w:keepNext/>
              <w:keepLines/>
              <w:spacing w:after="0"/>
              <w:jc w:val="center"/>
              <w:rPr>
                <w:ins w:id="522" w:author="Ajantha De Silva" w:date="2020-10-05T19:26:00Z"/>
                <w:rFonts w:ascii="Arial" w:hAnsi="Arial"/>
                <w:b/>
                <w:sz w:val="18"/>
                <w:lang w:eastAsia="en-GB"/>
              </w:rPr>
            </w:pPr>
            <w:ins w:id="523" w:author="Ajantha De Silva" w:date="2020-10-05T19:26: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560456BA" w14:textId="77777777" w:rsidR="002E6FD8" w:rsidRDefault="002E6FD8">
            <w:pPr>
              <w:keepNext/>
              <w:keepLines/>
              <w:spacing w:after="0"/>
              <w:jc w:val="center"/>
              <w:rPr>
                <w:ins w:id="524" w:author="Ajantha De Silva" w:date="2020-10-05T19:26:00Z"/>
                <w:rFonts w:ascii="Arial" w:hAnsi="Arial"/>
                <w:b/>
                <w:sz w:val="18"/>
                <w:lang w:eastAsia="en-GB"/>
              </w:rPr>
            </w:pPr>
            <w:ins w:id="525" w:author="Ajantha De Silva" w:date="2020-10-05T19:26: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7F800292" w14:textId="77777777" w:rsidR="002E6FD8" w:rsidRDefault="002E6FD8">
            <w:pPr>
              <w:keepNext/>
              <w:keepLines/>
              <w:spacing w:after="0"/>
              <w:jc w:val="center"/>
              <w:rPr>
                <w:ins w:id="526" w:author="Ajantha De Silva" w:date="2020-10-05T19:26:00Z"/>
                <w:rFonts w:ascii="Arial" w:hAnsi="Arial"/>
                <w:b/>
                <w:sz w:val="18"/>
                <w:lang w:eastAsia="en-GB"/>
              </w:rPr>
            </w:pPr>
            <w:ins w:id="527" w:author="Ajantha De Silva" w:date="2020-10-05T19:26: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6CEF958B" w14:textId="77777777" w:rsidR="002E6FD8" w:rsidRDefault="002E6FD8">
            <w:pPr>
              <w:keepNext/>
              <w:keepLines/>
              <w:spacing w:after="0"/>
              <w:jc w:val="center"/>
              <w:rPr>
                <w:ins w:id="528" w:author="Ajantha De Silva" w:date="2020-10-05T19:26:00Z"/>
                <w:rFonts w:ascii="Arial" w:hAnsi="Arial"/>
                <w:b/>
                <w:sz w:val="18"/>
                <w:lang w:eastAsia="en-GB"/>
              </w:rPr>
            </w:pPr>
            <w:ins w:id="529" w:author="Ajantha De Silva" w:date="2020-10-05T19:26: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3E48F519" w14:textId="77777777" w:rsidR="002E6FD8" w:rsidRDefault="002E6FD8">
            <w:pPr>
              <w:keepNext/>
              <w:keepLines/>
              <w:spacing w:after="0"/>
              <w:jc w:val="center"/>
              <w:rPr>
                <w:ins w:id="530" w:author="Ajantha De Silva" w:date="2020-10-05T19:26:00Z"/>
                <w:rFonts w:ascii="Arial" w:hAnsi="Arial"/>
                <w:b/>
                <w:sz w:val="18"/>
                <w:lang w:eastAsia="en-GB"/>
              </w:rPr>
            </w:pPr>
            <w:ins w:id="531" w:author="Ajantha De Silva" w:date="2020-10-05T19:26: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0FEFA6D0" w14:textId="77777777" w:rsidR="002E6FD8" w:rsidRDefault="002E6FD8">
            <w:pPr>
              <w:keepNext/>
              <w:keepLines/>
              <w:spacing w:after="0"/>
              <w:jc w:val="center"/>
              <w:rPr>
                <w:ins w:id="532" w:author="Ajantha De Silva" w:date="2020-10-05T19:26:00Z"/>
                <w:rFonts w:ascii="Arial" w:hAnsi="Arial"/>
                <w:b/>
                <w:sz w:val="18"/>
                <w:lang w:eastAsia="en-GB"/>
              </w:rPr>
            </w:pPr>
            <w:ins w:id="533" w:author="Ajantha De Silva" w:date="2020-10-05T19:26:00Z">
              <w:r>
                <w:rPr>
                  <w:rFonts w:ascii="Arial" w:hAnsi="Arial"/>
                  <w:b/>
                  <w:sz w:val="18"/>
                  <w:lang w:eastAsia="en-GB"/>
                </w:rPr>
                <w:t>B8</w:t>
              </w:r>
            </w:ins>
          </w:p>
        </w:tc>
      </w:tr>
      <w:tr w:rsidR="002E6FD8" w14:paraId="273C5ED4" w14:textId="77777777" w:rsidTr="002E6FD8">
        <w:trPr>
          <w:ins w:id="534" w:author="Ajantha De Silva" w:date="2020-10-05T19:26:00Z"/>
        </w:trPr>
        <w:tc>
          <w:tcPr>
            <w:tcW w:w="959" w:type="dxa"/>
            <w:tcBorders>
              <w:top w:val="single" w:sz="4" w:space="0" w:color="auto"/>
              <w:left w:val="single" w:sz="4" w:space="0" w:color="auto"/>
              <w:bottom w:val="single" w:sz="4" w:space="0" w:color="auto"/>
              <w:right w:val="single" w:sz="4" w:space="0" w:color="auto"/>
            </w:tcBorders>
            <w:hideMark/>
          </w:tcPr>
          <w:p w14:paraId="47FAC85D" w14:textId="77777777" w:rsidR="002E6FD8" w:rsidRDefault="002E6FD8">
            <w:pPr>
              <w:keepNext/>
              <w:keepLines/>
              <w:spacing w:after="0"/>
              <w:rPr>
                <w:ins w:id="535" w:author="Ajantha De Silva" w:date="2020-10-05T19:26:00Z"/>
                <w:rFonts w:ascii="Arial" w:hAnsi="Arial"/>
                <w:sz w:val="18"/>
                <w:lang w:eastAsia="en-GB"/>
              </w:rPr>
            </w:pPr>
            <w:ins w:id="536" w:author="Ajantha De Silva" w:date="2020-10-05T19:26: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7AE58028" w14:textId="77777777" w:rsidR="002E6FD8" w:rsidRDefault="002E6FD8">
            <w:pPr>
              <w:keepNext/>
              <w:keepLines/>
              <w:spacing w:after="0"/>
              <w:jc w:val="center"/>
              <w:rPr>
                <w:ins w:id="537" w:author="Ajantha De Silva" w:date="2020-10-05T19:26:00Z"/>
                <w:rFonts w:ascii="Arial" w:hAnsi="Arial"/>
                <w:sz w:val="18"/>
                <w:lang w:eastAsia="en-GB"/>
              </w:rPr>
            </w:pPr>
            <w:ins w:id="538" w:author="Ajantha De Silva" w:date="2020-10-05T19:26:00Z">
              <w:r>
                <w:rPr>
                  <w:rFonts w:ascii="Arial" w:hAnsi="Arial"/>
                  <w:sz w:val="18"/>
                  <w:lang w:eastAsia="en-GB"/>
                </w:rPr>
                <w:t>04</w:t>
              </w:r>
            </w:ins>
          </w:p>
        </w:tc>
        <w:tc>
          <w:tcPr>
            <w:tcW w:w="717" w:type="dxa"/>
            <w:tcBorders>
              <w:top w:val="single" w:sz="4" w:space="0" w:color="auto"/>
              <w:left w:val="single" w:sz="4" w:space="0" w:color="auto"/>
              <w:bottom w:val="single" w:sz="4" w:space="0" w:color="auto"/>
              <w:right w:val="single" w:sz="4" w:space="0" w:color="auto"/>
            </w:tcBorders>
            <w:hideMark/>
          </w:tcPr>
          <w:p w14:paraId="51727FB5" w14:textId="77777777" w:rsidR="002E6FD8" w:rsidRDefault="002E6FD8">
            <w:pPr>
              <w:keepNext/>
              <w:keepLines/>
              <w:spacing w:after="0"/>
              <w:jc w:val="center"/>
              <w:rPr>
                <w:ins w:id="539" w:author="Ajantha De Silva" w:date="2020-10-05T19:26:00Z"/>
                <w:rFonts w:ascii="Arial" w:hAnsi="Arial"/>
                <w:sz w:val="18"/>
                <w:lang w:eastAsia="en-GB"/>
              </w:rPr>
            </w:pPr>
            <w:ins w:id="540" w:author="Ajantha De Silva" w:date="2020-10-05T19:26:00Z">
              <w:r>
                <w:rPr>
                  <w:rFonts w:ascii="Arial" w:hAnsi="Arial"/>
                  <w:sz w:val="18"/>
                  <w:lang w:eastAsia="en-GB"/>
                </w:rPr>
                <w:t>72</w:t>
              </w:r>
            </w:ins>
          </w:p>
        </w:tc>
        <w:tc>
          <w:tcPr>
            <w:tcW w:w="717" w:type="dxa"/>
            <w:tcBorders>
              <w:top w:val="single" w:sz="4" w:space="0" w:color="auto"/>
              <w:left w:val="single" w:sz="4" w:space="0" w:color="auto"/>
              <w:bottom w:val="single" w:sz="4" w:space="0" w:color="auto"/>
              <w:right w:val="single" w:sz="4" w:space="0" w:color="auto"/>
            </w:tcBorders>
            <w:hideMark/>
          </w:tcPr>
          <w:p w14:paraId="309A224A" w14:textId="77777777" w:rsidR="002E6FD8" w:rsidRDefault="002E6FD8">
            <w:pPr>
              <w:keepNext/>
              <w:keepLines/>
              <w:spacing w:after="0"/>
              <w:jc w:val="center"/>
              <w:rPr>
                <w:ins w:id="541" w:author="Ajantha De Silva" w:date="2020-10-05T19:26:00Z"/>
                <w:rFonts w:ascii="Arial" w:hAnsi="Arial"/>
                <w:sz w:val="18"/>
                <w:lang w:eastAsia="en-GB"/>
              </w:rPr>
            </w:pPr>
            <w:ins w:id="542" w:author="Ajantha De Silva" w:date="2020-10-05T19:26:00Z">
              <w:r>
                <w:rPr>
                  <w:rFonts w:ascii="Arial" w:hAnsi="Arial"/>
                  <w:sz w:val="18"/>
                  <w:lang w:eastAsia="en-GB"/>
                </w:rPr>
                <w:t>DA</w:t>
              </w:r>
            </w:ins>
          </w:p>
        </w:tc>
        <w:tc>
          <w:tcPr>
            <w:tcW w:w="717" w:type="dxa"/>
            <w:tcBorders>
              <w:top w:val="single" w:sz="4" w:space="0" w:color="auto"/>
              <w:left w:val="single" w:sz="4" w:space="0" w:color="auto"/>
              <w:bottom w:val="single" w:sz="4" w:space="0" w:color="auto"/>
              <w:right w:val="single" w:sz="4" w:space="0" w:color="auto"/>
            </w:tcBorders>
            <w:hideMark/>
          </w:tcPr>
          <w:p w14:paraId="24223B10" w14:textId="77777777" w:rsidR="002E6FD8" w:rsidRDefault="002E6FD8">
            <w:pPr>
              <w:keepNext/>
              <w:keepLines/>
              <w:spacing w:after="0"/>
              <w:jc w:val="center"/>
              <w:rPr>
                <w:ins w:id="543" w:author="Ajantha De Silva" w:date="2020-10-05T19:26:00Z"/>
                <w:rFonts w:ascii="Arial" w:hAnsi="Arial"/>
                <w:sz w:val="18"/>
                <w:lang w:eastAsia="en-GB"/>
              </w:rPr>
            </w:pPr>
            <w:ins w:id="544" w:author="Ajantha De Silva" w:date="2020-10-05T19:26:00Z">
              <w:r>
                <w:rPr>
                  <w:rFonts w:ascii="Arial" w:hAnsi="Arial"/>
                  <w:sz w:val="18"/>
                  <w:lang w:eastAsia="en-GB"/>
                </w:rPr>
                <w:t>71</w:t>
              </w:r>
            </w:ins>
          </w:p>
        </w:tc>
        <w:tc>
          <w:tcPr>
            <w:tcW w:w="717" w:type="dxa"/>
            <w:tcBorders>
              <w:top w:val="single" w:sz="4" w:space="0" w:color="auto"/>
              <w:left w:val="single" w:sz="4" w:space="0" w:color="auto"/>
              <w:bottom w:val="single" w:sz="4" w:space="0" w:color="auto"/>
              <w:right w:val="single" w:sz="4" w:space="0" w:color="auto"/>
            </w:tcBorders>
            <w:hideMark/>
          </w:tcPr>
          <w:p w14:paraId="5040A7E8" w14:textId="77777777" w:rsidR="002E6FD8" w:rsidRDefault="002E6FD8">
            <w:pPr>
              <w:keepNext/>
              <w:keepLines/>
              <w:spacing w:after="0"/>
              <w:jc w:val="center"/>
              <w:rPr>
                <w:ins w:id="545" w:author="Ajantha De Silva" w:date="2020-10-05T19:26:00Z"/>
                <w:rFonts w:ascii="Arial" w:hAnsi="Arial"/>
                <w:sz w:val="18"/>
                <w:lang w:eastAsia="en-GB"/>
              </w:rPr>
            </w:pPr>
            <w:ins w:id="546" w:author="Ajantha De Silva" w:date="2020-10-05T19:26:00Z">
              <w:r>
                <w:rPr>
                  <w:rFonts w:ascii="Arial" w:hAnsi="Arial"/>
                  <w:sz w:val="18"/>
                  <w:lang w:eastAsia="en-GB"/>
                </w:rPr>
                <w:t>97</w:t>
              </w:r>
            </w:ins>
          </w:p>
        </w:tc>
        <w:tc>
          <w:tcPr>
            <w:tcW w:w="717" w:type="dxa"/>
            <w:tcBorders>
              <w:top w:val="single" w:sz="4" w:space="0" w:color="auto"/>
              <w:left w:val="single" w:sz="4" w:space="0" w:color="auto"/>
              <w:bottom w:val="single" w:sz="4" w:space="0" w:color="auto"/>
              <w:right w:val="single" w:sz="4" w:space="0" w:color="auto"/>
            </w:tcBorders>
            <w:hideMark/>
          </w:tcPr>
          <w:p w14:paraId="5B7659FA" w14:textId="77777777" w:rsidR="002E6FD8" w:rsidRDefault="002E6FD8">
            <w:pPr>
              <w:keepNext/>
              <w:keepLines/>
              <w:spacing w:after="0"/>
              <w:jc w:val="center"/>
              <w:rPr>
                <w:ins w:id="547" w:author="Ajantha De Silva" w:date="2020-10-05T19:26:00Z"/>
                <w:rFonts w:ascii="Arial" w:hAnsi="Arial"/>
                <w:sz w:val="18"/>
                <w:lang w:eastAsia="en-GB"/>
              </w:rPr>
            </w:pPr>
            <w:ins w:id="548" w:author="Ajantha De Silva" w:date="2020-10-05T19:26:00Z">
              <w:r>
                <w:rPr>
                  <w:rFonts w:ascii="Arial" w:hAnsi="Arial"/>
                  <w:sz w:val="18"/>
                  <w:lang w:eastAsia="en-GB"/>
                </w:rPr>
                <w:t>62</w:t>
              </w:r>
            </w:ins>
          </w:p>
        </w:tc>
        <w:tc>
          <w:tcPr>
            <w:tcW w:w="717" w:type="dxa"/>
            <w:tcBorders>
              <w:top w:val="single" w:sz="4" w:space="0" w:color="auto"/>
              <w:left w:val="single" w:sz="4" w:space="0" w:color="auto"/>
              <w:bottom w:val="single" w:sz="4" w:space="0" w:color="auto"/>
              <w:right w:val="single" w:sz="4" w:space="0" w:color="auto"/>
            </w:tcBorders>
            <w:hideMark/>
          </w:tcPr>
          <w:p w14:paraId="6666BED5" w14:textId="77777777" w:rsidR="002E6FD8" w:rsidRDefault="002E6FD8">
            <w:pPr>
              <w:keepNext/>
              <w:keepLines/>
              <w:spacing w:after="0"/>
              <w:jc w:val="center"/>
              <w:rPr>
                <w:ins w:id="549" w:author="Ajantha De Silva" w:date="2020-10-05T19:26:00Z"/>
                <w:rFonts w:ascii="Arial" w:hAnsi="Arial"/>
                <w:sz w:val="18"/>
                <w:lang w:eastAsia="en-GB"/>
              </w:rPr>
            </w:pPr>
            <w:ins w:id="550" w:author="Ajantha De Silva" w:date="2020-10-05T19:26:00Z">
              <w:r>
                <w:rPr>
                  <w:rFonts w:ascii="Arial" w:hAnsi="Arial"/>
                  <w:sz w:val="18"/>
                  <w:lang w:eastAsia="en-GB"/>
                </w:rPr>
                <w:t>34</w:t>
              </w:r>
            </w:ins>
          </w:p>
        </w:tc>
        <w:tc>
          <w:tcPr>
            <w:tcW w:w="717" w:type="dxa"/>
            <w:tcBorders>
              <w:top w:val="single" w:sz="4" w:space="0" w:color="auto"/>
              <w:left w:val="single" w:sz="4" w:space="0" w:color="auto"/>
              <w:bottom w:val="single" w:sz="4" w:space="0" w:color="auto"/>
              <w:right w:val="single" w:sz="4" w:space="0" w:color="auto"/>
            </w:tcBorders>
            <w:hideMark/>
          </w:tcPr>
          <w:p w14:paraId="0EB3EA9E" w14:textId="77777777" w:rsidR="002E6FD8" w:rsidRDefault="002E6FD8">
            <w:pPr>
              <w:keepNext/>
              <w:keepLines/>
              <w:spacing w:after="0"/>
              <w:jc w:val="center"/>
              <w:rPr>
                <w:ins w:id="551" w:author="Ajantha De Silva" w:date="2020-10-05T19:26:00Z"/>
                <w:rFonts w:ascii="Arial" w:hAnsi="Arial"/>
                <w:sz w:val="18"/>
                <w:lang w:eastAsia="en-GB"/>
              </w:rPr>
            </w:pPr>
            <w:ins w:id="552" w:author="Ajantha De Silva" w:date="2020-10-05T19:26:00Z">
              <w:r>
                <w:rPr>
                  <w:rFonts w:ascii="Arial" w:hAnsi="Arial"/>
                  <w:sz w:val="18"/>
                  <w:lang w:eastAsia="en-GB"/>
                </w:rPr>
                <w:t>CE</w:t>
              </w:r>
            </w:ins>
          </w:p>
        </w:tc>
      </w:tr>
      <w:tr w:rsidR="002E6FD8" w14:paraId="32FA862A" w14:textId="77777777" w:rsidTr="002E6FD8">
        <w:trPr>
          <w:ins w:id="553" w:author="Ajantha De Silva" w:date="2020-10-05T19:26:00Z"/>
        </w:trPr>
        <w:tc>
          <w:tcPr>
            <w:tcW w:w="959" w:type="dxa"/>
            <w:vMerge w:val="restart"/>
            <w:tcBorders>
              <w:top w:val="single" w:sz="4" w:space="0" w:color="auto"/>
              <w:left w:val="nil"/>
              <w:bottom w:val="nil"/>
              <w:right w:val="single" w:sz="4" w:space="0" w:color="auto"/>
            </w:tcBorders>
          </w:tcPr>
          <w:p w14:paraId="520EC408" w14:textId="77777777" w:rsidR="002E6FD8" w:rsidRDefault="002E6FD8">
            <w:pPr>
              <w:keepNext/>
              <w:keepLines/>
              <w:spacing w:after="0"/>
              <w:rPr>
                <w:ins w:id="554" w:author="Ajantha De Silva" w:date="2020-10-05T19:26: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1B8338A8" w14:textId="77777777" w:rsidR="002E6FD8" w:rsidRDefault="002E6FD8">
            <w:pPr>
              <w:keepNext/>
              <w:keepLines/>
              <w:spacing w:after="0"/>
              <w:jc w:val="center"/>
              <w:rPr>
                <w:ins w:id="555" w:author="Ajantha De Silva" w:date="2020-10-05T19:26:00Z"/>
                <w:rFonts w:ascii="Arial" w:hAnsi="Arial"/>
                <w:b/>
                <w:sz w:val="18"/>
                <w:lang w:eastAsia="en-GB"/>
              </w:rPr>
            </w:pPr>
            <w:ins w:id="556" w:author="Ajantha De Silva" w:date="2020-10-05T19:26: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14213F07" w14:textId="77777777" w:rsidR="002E6FD8" w:rsidRDefault="002E6FD8">
            <w:pPr>
              <w:keepNext/>
              <w:keepLines/>
              <w:spacing w:after="0"/>
              <w:jc w:val="center"/>
              <w:rPr>
                <w:ins w:id="557" w:author="Ajantha De Silva" w:date="2020-10-05T19:26:00Z"/>
                <w:rFonts w:ascii="Arial" w:hAnsi="Arial"/>
                <w:b/>
                <w:sz w:val="18"/>
                <w:lang w:eastAsia="en-GB"/>
              </w:rPr>
            </w:pPr>
            <w:ins w:id="558" w:author="Ajantha De Silva" w:date="2020-10-05T19:26: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5A7BB9A5" w14:textId="77777777" w:rsidR="002E6FD8" w:rsidRDefault="002E6FD8">
            <w:pPr>
              <w:keepNext/>
              <w:keepLines/>
              <w:spacing w:after="0"/>
              <w:jc w:val="center"/>
              <w:rPr>
                <w:ins w:id="559" w:author="Ajantha De Silva" w:date="2020-10-05T19:26:00Z"/>
                <w:rFonts w:ascii="Arial" w:hAnsi="Arial"/>
                <w:b/>
                <w:sz w:val="18"/>
                <w:lang w:eastAsia="en-GB"/>
              </w:rPr>
            </w:pPr>
            <w:ins w:id="560" w:author="Ajantha De Silva" w:date="2020-10-05T19:26: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578DE16E" w14:textId="77777777" w:rsidR="002E6FD8" w:rsidRDefault="002E6FD8">
            <w:pPr>
              <w:keepNext/>
              <w:keepLines/>
              <w:spacing w:after="0"/>
              <w:jc w:val="center"/>
              <w:rPr>
                <w:ins w:id="561" w:author="Ajantha De Silva" w:date="2020-10-05T19:26:00Z"/>
                <w:rFonts w:ascii="Arial" w:hAnsi="Arial"/>
                <w:b/>
                <w:sz w:val="18"/>
                <w:lang w:eastAsia="en-GB"/>
              </w:rPr>
            </w:pPr>
            <w:ins w:id="562" w:author="Ajantha De Silva" w:date="2020-10-05T19:26: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790E27C7" w14:textId="77777777" w:rsidR="002E6FD8" w:rsidRDefault="002E6FD8">
            <w:pPr>
              <w:keepNext/>
              <w:keepLines/>
              <w:spacing w:after="0"/>
              <w:jc w:val="center"/>
              <w:rPr>
                <w:ins w:id="563" w:author="Ajantha De Silva" w:date="2020-10-05T19:26:00Z"/>
                <w:rFonts w:ascii="Arial" w:hAnsi="Arial"/>
                <w:b/>
                <w:sz w:val="18"/>
                <w:lang w:eastAsia="en-GB"/>
              </w:rPr>
            </w:pPr>
            <w:ins w:id="564" w:author="Ajantha De Silva" w:date="2020-10-05T19:26: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2F18EFEF" w14:textId="77777777" w:rsidR="002E6FD8" w:rsidRDefault="002E6FD8">
            <w:pPr>
              <w:keepNext/>
              <w:keepLines/>
              <w:spacing w:after="0"/>
              <w:jc w:val="center"/>
              <w:rPr>
                <w:ins w:id="565" w:author="Ajantha De Silva" w:date="2020-10-05T19:26:00Z"/>
                <w:rFonts w:ascii="Arial" w:hAnsi="Arial"/>
                <w:b/>
                <w:sz w:val="18"/>
                <w:lang w:eastAsia="en-GB"/>
              </w:rPr>
            </w:pPr>
            <w:ins w:id="566" w:author="Ajantha De Silva" w:date="2020-10-05T19:26: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6AB97A5D" w14:textId="77777777" w:rsidR="002E6FD8" w:rsidRDefault="002E6FD8">
            <w:pPr>
              <w:keepNext/>
              <w:keepLines/>
              <w:spacing w:after="0"/>
              <w:jc w:val="center"/>
              <w:rPr>
                <w:ins w:id="567" w:author="Ajantha De Silva" w:date="2020-10-05T19:26:00Z"/>
                <w:rFonts w:ascii="Arial" w:hAnsi="Arial"/>
                <w:b/>
                <w:sz w:val="18"/>
                <w:lang w:eastAsia="en-GB"/>
              </w:rPr>
            </w:pPr>
            <w:ins w:id="568" w:author="Ajantha De Silva" w:date="2020-10-05T19:26: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68983A1E" w14:textId="77777777" w:rsidR="002E6FD8" w:rsidRDefault="002E6FD8">
            <w:pPr>
              <w:keepNext/>
              <w:keepLines/>
              <w:spacing w:after="0"/>
              <w:jc w:val="center"/>
              <w:rPr>
                <w:ins w:id="569" w:author="Ajantha De Silva" w:date="2020-10-05T19:26:00Z"/>
                <w:rFonts w:ascii="Arial" w:hAnsi="Arial"/>
                <w:b/>
                <w:sz w:val="18"/>
                <w:lang w:eastAsia="en-GB"/>
              </w:rPr>
            </w:pPr>
            <w:ins w:id="570" w:author="Ajantha De Silva" w:date="2020-10-05T19:26:00Z">
              <w:r>
                <w:rPr>
                  <w:rFonts w:ascii="Arial" w:hAnsi="Arial"/>
                  <w:b/>
                  <w:sz w:val="18"/>
                  <w:lang w:eastAsia="en-GB"/>
                </w:rPr>
                <w:t>B16</w:t>
              </w:r>
            </w:ins>
          </w:p>
        </w:tc>
      </w:tr>
      <w:tr w:rsidR="002E6FD8" w14:paraId="1E85A7C2" w14:textId="77777777" w:rsidTr="002E6FD8">
        <w:trPr>
          <w:ins w:id="571" w:author="Ajantha De Silva" w:date="2020-10-05T19:26:00Z"/>
        </w:trPr>
        <w:tc>
          <w:tcPr>
            <w:tcW w:w="959" w:type="dxa"/>
            <w:vMerge/>
            <w:tcBorders>
              <w:top w:val="single" w:sz="4" w:space="0" w:color="auto"/>
              <w:left w:val="nil"/>
              <w:bottom w:val="nil"/>
              <w:right w:val="single" w:sz="4" w:space="0" w:color="auto"/>
            </w:tcBorders>
            <w:vAlign w:val="center"/>
            <w:hideMark/>
          </w:tcPr>
          <w:p w14:paraId="4FF9B700" w14:textId="77777777" w:rsidR="002E6FD8" w:rsidRDefault="002E6FD8">
            <w:pPr>
              <w:spacing w:after="0"/>
              <w:rPr>
                <w:ins w:id="572"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9EE4840" w14:textId="77777777" w:rsidR="002E6FD8" w:rsidRDefault="002E6FD8">
            <w:pPr>
              <w:keepNext/>
              <w:keepLines/>
              <w:spacing w:after="0"/>
              <w:jc w:val="center"/>
              <w:rPr>
                <w:ins w:id="573" w:author="Ajantha De Silva" w:date="2020-10-05T19:26:00Z"/>
                <w:rFonts w:ascii="Arial" w:hAnsi="Arial"/>
                <w:sz w:val="18"/>
                <w:lang w:eastAsia="en-GB"/>
              </w:rPr>
            </w:pPr>
            <w:ins w:id="574" w:author="Ajantha De Silva" w:date="2020-10-05T19:26:00Z">
              <w:r>
                <w:rPr>
                  <w:rFonts w:ascii="Arial" w:hAnsi="Arial"/>
                  <w:sz w:val="18"/>
                  <w:lang w:eastAsia="en-GB"/>
                </w:rPr>
                <w:t>83</w:t>
              </w:r>
            </w:ins>
          </w:p>
        </w:tc>
        <w:tc>
          <w:tcPr>
            <w:tcW w:w="717" w:type="dxa"/>
            <w:tcBorders>
              <w:top w:val="single" w:sz="4" w:space="0" w:color="auto"/>
              <w:left w:val="single" w:sz="4" w:space="0" w:color="auto"/>
              <w:bottom w:val="single" w:sz="4" w:space="0" w:color="auto"/>
              <w:right w:val="single" w:sz="4" w:space="0" w:color="auto"/>
            </w:tcBorders>
            <w:hideMark/>
          </w:tcPr>
          <w:p w14:paraId="0556A382" w14:textId="77777777" w:rsidR="002E6FD8" w:rsidRDefault="002E6FD8">
            <w:pPr>
              <w:keepNext/>
              <w:keepLines/>
              <w:spacing w:after="0"/>
              <w:jc w:val="center"/>
              <w:rPr>
                <w:ins w:id="575" w:author="Ajantha De Silva" w:date="2020-10-05T19:26:00Z"/>
                <w:rFonts w:ascii="Arial" w:hAnsi="Arial"/>
                <w:sz w:val="18"/>
                <w:lang w:val="en-GB" w:eastAsia="en-GB"/>
              </w:rPr>
            </w:pPr>
            <w:ins w:id="576" w:author="Ajantha De Silva" w:date="2020-10-05T19:26:00Z">
              <w:r>
                <w:rPr>
                  <w:rFonts w:ascii="Arial" w:hAnsi="Arial"/>
                  <w:sz w:val="18"/>
                  <w:lang w:eastAsia="en-GB"/>
                </w:rPr>
                <w:t>3A</w:t>
              </w:r>
            </w:ins>
          </w:p>
        </w:tc>
        <w:tc>
          <w:tcPr>
            <w:tcW w:w="717" w:type="dxa"/>
            <w:tcBorders>
              <w:top w:val="single" w:sz="4" w:space="0" w:color="auto"/>
              <w:left w:val="single" w:sz="4" w:space="0" w:color="auto"/>
              <w:bottom w:val="single" w:sz="4" w:space="0" w:color="auto"/>
              <w:right w:val="single" w:sz="4" w:space="0" w:color="auto"/>
            </w:tcBorders>
            <w:hideMark/>
          </w:tcPr>
          <w:p w14:paraId="67CB670D" w14:textId="77777777" w:rsidR="002E6FD8" w:rsidRDefault="002E6FD8">
            <w:pPr>
              <w:keepNext/>
              <w:keepLines/>
              <w:spacing w:after="0"/>
              <w:jc w:val="center"/>
              <w:rPr>
                <w:ins w:id="577" w:author="Ajantha De Silva" w:date="2020-10-05T19:26:00Z"/>
                <w:rFonts w:ascii="Arial" w:hAnsi="Arial"/>
                <w:sz w:val="18"/>
                <w:lang w:eastAsia="en-GB"/>
              </w:rPr>
            </w:pPr>
            <w:ins w:id="578" w:author="Ajantha De Silva" w:date="2020-10-05T19:26:00Z">
              <w:r>
                <w:rPr>
                  <w:rFonts w:ascii="Arial" w:hAnsi="Arial"/>
                  <w:sz w:val="18"/>
                  <w:lang w:eastAsia="en-GB"/>
                </w:rPr>
                <w:t>69</w:t>
              </w:r>
            </w:ins>
          </w:p>
        </w:tc>
        <w:tc>
          <w:tcPr>
            <w:tcW w:w="717" w:type="dxa"/>
            <w:tcBorders>
              <w:top w:val="single" w:sz="4" w:space="0" w:color="auto"/>
              <w:left w:val="single" w:sz="4" w:space="0" w:color="auto"/>
              <w:bottom w:val="single" w:sz="4" w:space="0" w:color="auto"/>
              <w:right w:val="single" w:sz="4" w:space="0" w:color="auto"/>
            </w:tcBorders>
            <w:hideMark/>
          </w:tcPr>
          <w:p w14:paraId="013D39BD" w14:textId="77777777" w:rsidR="002E6FD8" w:rsidRDefault="002E6FD8">
            <w:pPr>
              <w:keepNext/>
              <w:keepLines/>
              <w:spacing w:after="0"/>
              <w:jc w:val="center"/>
              <w:rPr>
                <w:ins w:id="579" w:author="Ajantha De Silva" w:date="2020-10-05T19:26:00Z"/>
                <w:rFonts w:ascii="Arial" w:hAnsi="Arial"/>
                <w:sz w:val="18"/>
                <w:lang w:eastAsia="en-GB"/>
              </w:rPr>
            </w:pPr>
            <w:ins w:id="580" w:author="Ajantha De Silva" w:date="2020-10-05T19:26:00Z">
              <w:r>
                <w:rPr>
                  <w:rFonts w:ascii="Arial" w:hAnsi="Arial"/>
                  <w:sz w:val="18"/>
                  <w:lang w:eastAsia="en-GB"/>
                </w:rPr>
                <w:t>07</w:t>
              </w:r>
            </w:ins>
          </w:p>
        </w:tc>
        <w:tc>
          <w:tcPr>
            <w:tcW w:w="717" w:type="dxa"/>
            <w:tcBorders>
              <w:top w:val="single" w:sz="4" w:space="0" w:color="auto"/>
              <w:left w:val="single" w:sz="4" w:space="0" w:color="auto"/>
              <w:bottom w:val="single" w:sz="4" w:space="0" w:color="auto"/>
              <w:right w:val="single" w:sz="4" w:space="0" w:color="auto"/>
            </w:tcBorders>
            <w:hideMark/>
          </w:tcPr>
          <w:p w14:paraId="24DCBD3C" w14:textId="77777777" w:rsidR="002E6FD8" w:rsidRDefault="002E6FD8">
            <w:pPr>
              <w:keepNext/>
              <w:keepLines/>
              <w:spacing w:after="0"/>
              <w:jc w:val="center"/>
              <w:rPr>
                <w:ins w:id="581" w:author="Ajantha De Silva" w:date="2020-10-05T19:26:00Z"/>
                <w:rFonts w:ascii="Arial" w:hAnsi="Arial"/>
                <w:sz w:val="18"/>
                <w:lang w:eastAsia="en-GB"/>
              </w:rPr>
            </w:pPr>
            <w:ins w:id="582" w:author="Ajantha De Silva" w:date="2020-10-05T19:26:00Z">
              <w:r>
                <w:rPr>
                  <w:rFonts w:ascii="Arial" w:hAnsi="Arial"/>
                  <w:sz w:val="18"/>
                  <w:lang w:eastAsia="en-GB"/>
                </w:rPr>
                <w:t>42</w:t>
              </w:r>
            </w:ins>
          </w:p>
        </w:tc>
        <w:tc>
          <w:tcPr>
            <w:tcW w:w="717" w:type="dxa"/>
            <w:tcBorders>
              <w:top w:val="single" w:sz="4" w:space="0" w:color="auto"/>
              <w:left w:val="single" w:sz="4" w:space="0" w:color="auto"/>
              <w:bottom w:val="single" w:sz="4" w:space="0" w:color="auto"/>
              <w:right w:val="single" w:sz="4" w:space="0" w:color="auto"/>
            </w:tcBorders>
            <w:hideMark/>
          </w:tcPr>
          <w:p w14:paraId="43547BC4" w14:textId="77777777" w:rsidR="002E6FD8" w:rsidRDefault="002E6FD8">
            <w:pPr>
              <w:keepNext/>
              <w:keepLines/>
              <w:spacing w:after="0"/>
              <w:jc w:val="center"/>
              <w:rPr>
                <w:ins w:id="583" w:author="Ajantha De Silva" w:date="2020-10-05T19:26:00Z"/>
                <w:rFonts w:ascii="Arial" w:hAnsi="Arial"/>
                <w:sz w:val="18"/>
                <w:lang w:eastAsia="en-GB"/>
              </w:rPr>
            </w:pPr>
            <w:ins w:id="584" w:author="Ajantha De Silva" w:date="2020-10-05T19:26:00Z">
              <w:r>
                <w:rPr>
                  <w:rFonts w:ascii="Arial" w:hAnsi="Arial"/>
                  <w:sz w:val="18"/>
                  <w:lang w:eastAsia="en-GB"/>
                </w:rPr>
                <w:t>58</w:t>
              </w:r>
            </w:ins>
          </w:p>
        </w:tc>
        <w:tc>
          <w:tcPr>
            <w:tcW w:w="717" w:type="dxa"/>
            <w:tcBorders>
              <w:top w:val="single" w:sz="4" w:space="0" w:color="auto"/>
              <w:left w:val="single" w:sz="4" w:space="0" w:color="auto"/>
              <w:bottom w:val="single" w:sz="4" w:space="0" w:color="auto"/>
              <w:right w:val="single" w:sz="4" w:space="0" w:color="auto"/>
            </w:tcBorders>
            <w:hideMark/>
          </w:tcPr>
          <w:p w14:paraId="1B1CF2CC" w14:textId="77777777" w:rsidR="002E6FD8" w:rsidRDefault="002E6FD8">
            <w:pPr>
              <w:keepNext/>
              <w:keepLines/>
              <w:spacing w:after="0"/>
              <w:jc w:val="center"/>
              <w:rPr>
                <w:ins w:id="585" w:author="Ajantha De Silva" w:date="2020-10-05T19:26:00Z"/>
                <w:rFonts w:ascii="Arial" w:hAnsi="Arial"/>
                <w:sz w:val="18"/>
                <w:lang w:eastAsia="en-GB"/>
              </w:rPr>
            </w:pPr>
            <w:ins w:id="586" w:author="Ajantha De Silva" w:date="2020-10-05T19:26:00Z">
              <w:r>
                <w:rPr>
                  <w:rFonts w:ascii="Arial" w:hAnsi="Arial"/>
                  <w:sz w:val="18"/>
                  <w:lang w:eastAsia="en-GB"/>
                </w:rPr>
                <w:t>67</w:t>
              </w:r>
            </w:ins>
          </w:p>
        </w:tc>
        <w:tc>
          <w:tcPr>
            <w:tcW w:w="717" w:type="dxa"/>
            <w:tcBorders>
              <w:top w:val="single" w:sz="4" w:space="0" w:color="auto"/>
              <w:left w:val="single" w:sz="4" w:space="0" w:color="auto"/>
              <w:bottom w:val="single" w:sz="4" w:space="0" w:color="auto"/>
              <w:right w:val="single" w:sz="4" w:space="0" w:color="auto"/>
            </w:tcBorders>
            <w:hideMark/>
          </w:tcPr>
          <w:p w14:paraId="409B3D26" w14:textId="77777777" w:rsidR="002E6FD8" w:rsidRDefault="002E6FD8">
            <w:pPr>
              <w:keepNext/>
              <w:keepLines/>
              <w:spacing w:after="0"/>
              <w:jc w:val="center"/>
              <w:rPr>
                <w:ins w:id="587" w:author="Ajantha De Silva" w:date="2020-10-05T19:26:00Z"/>
                <w:rFonts w:ascii="Arial" w:hAnsi="Arial"/>
                <w:sz w:val="18"/>
                <w:lang w:eastAsia="en-GB"/>
              </w:rPr>
            </w:pPr>
            <w:ins w:id="588" w:author="Ajantha De Silva" w:date="2020-10-05T19:26:00Z">
              <w:r>
                <w:rPr>
                  <w:rFonts w:ascii="Arial" w:hAnsi="Arial"/>
                  <w:sz w:val="18"/>
                  <w:lang w:eastAsia="en-GB"/>
                </w:rPr>
                <w:t>B8</w:t>
              </w:r>
            </w:ins>
          </w:p>
        </w:tc>
      </w:tr>
      <w:tr w:rsidR="002E6FD8" w14:paraId="2A6E1454" w14:textId="77777777" w:rsidTr="002E6FD8">
        <w:trPr>
          <w:ins w:id="589" w:author="Ajantha De Silva" w:date="2020-10-05T19:26:00Z"/>
        </w:trPr>
        <w:tc>
          <w:tcPr>
            <w:tcW w:w="959" w:type="dxa"/>
            <w:vMerge/>
            <w:tcBorders>
              <w:top w:val="single" w:sz="4" w:space="0" w:color="auto"/>
              <w:left w:val="nil"/>
              <w:bottom w:val="nil"/>
              <w:right w:val="single" w:sz="4" w:space="0" w:color="auto"/>
            </w:tcBorders>
            <w:vAlign w:val="center"/>
            <w:hideMark/>
          </w:tcPr>
          <w:p w14:paraId="088185DC" w14:textId="77777777" w:rsidR="002E6FD8" w:rsidRDefault="002E6FD8">
            <w:pPr>
              <w:spacing w:after="0"/>
              <w:rPr>
                <w:ins w:id="590"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BF90E3A" w14:textId="77777777" w:rsidR="002E6FD8" w:rsidRDefault="002E6FD8">
            <w:pPr>
              <w:keepNext/>
              <w:keepLines/>
              <w:spacing w:after="0"/>
              <w:jc w:val="center"/>
              <w:rPr>
                <w:ins w:id="591" w:author="Ajantha De Silva" w:date="2020-10-05T19:26:00Z"/>
                <w:rFonts w:ascii="Arial" w:hAnsi="Arial"/>
                <w:b/>
                <w:sz w:val="18"/>
                <w:lang w:eastAsia="en-GB"/>
              </w:rPr>
            </w:pPr>
            <w:ins w:id="592" w:author="Ajantha De Silva" w:date="2020-10-05T19:26: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4CA3C7F2" w14:textId="77777777" w:rsidR="002E6FD8" w:rsidRDefault="002E6FD8">
            <w:pPr>
              <w:keepNext/>
              <w:keepLines/>
              <w:spacing w:after="0"/>
              <w:jc w:val="center"/>
              <w:rPr>
                <w:ins w:id="593" w:author="Ajantha De Silva" w:date="2020-10-05T19:26:00Z"/>
                <w:rFonts w:ascii="Arial" w:hAnsi="Arial"/>
                <w:b/>
                <w:sz w:val="18"/>
                <w:lang w:val="en-GB" w:eastAsia="en-GB"/>
              </w:rPr>
            </w:pPr>
            <w:ins w:id="594" w:author="Ajantha De Silva" w:date="2020-10-05T19:26: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423A78F0" w14:textId="77777777" w:rsidR="002E6FD8" w:rsidRDefault="002E6FD8">
            <w:pPr>
              <w:keepNext/>
              <w:keepLines/>
              <w:spacing w:after="0"/>
              <w:jc w:val="center"/>
              <w:rPr>
                <w:ins w:id="595" w:author="Ajantha De Silva" w:date="2020-10-05T19:26:00Z"/>
                <w:rFonts w:ascii="Arial" w:hAnsi="Arial"/>
                <w:b/>
                <w:sz w:val="18"/>
                <w:lang w:eastAsia="en-GB"/>
              </w:rPr>
            </w:pPr>
            <w:ins w:id="596" w:author="Ajantha De Silva" w:date="2020-10-05T19:26: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583E69D9" w14:textId="77777777" w:rsidR="002E6FD8" w:rsidRDefault="002E6FD8">
            <w:pPr>
              <w:keepNext/>
              <w:keepLines/>
              <w:spacing w:after="0"/>
              <w:jc w:val="center"/>
              <w:rPr>
                <w:ins w:id="597" w:author="Ajantha De Silva" w:date="2020-10-05T19:26:00Z"/>
                <w:rFonts w:ascii="Arial" w:hAnsi="Arial"/>
                <w:b/>
                <w:sz w:val="18"/>
                <w:lang w:eastAsia="en-GB"/>
              </w:rPr>
            </w:pPr>
            <w:ins w:id="598" w:author="Ajantha De Silva" w:date="2020-10-05T19:26: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6D6FA1CA" w14:textId="77777777" w:rsidR="002E6FD8" w:rsidRDefault="002E6FD8">
            <w:pPr>
              <w:keepNext/>
              <w:keepLines/>
              <w:spacing w:after="0"/>
              <w:jc w:val="center"/>
              <w:rPr>
                <w:ins w:id="599" w:author="Ajantha De Silva" w:date="2020-10-05T19:26:00Z"/>
                <w:rFonts w:ascii="Arial" w:hAnsi="Arial"/>
                <w:b/>
                <w:sz w:val="18"/>
                <w:lang w:eastAsia="en-GB"/>
              </w:rPr>
            </w:pPr>
            <w:ins w:id="600" w:author="Ajantha De Silva" w:date="2020-10-05T19:26: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6E9EBB2A" w14:textId="77777777" w:rsidR="002E6FD8" w:rsidRDefault="002E6FD8">
            <w:pPr>
              <w:keepNext/>
              <w:keepLines/>
              <w:spacing w:after="0"/>
              <w:jc w:val="center"/>
              <w:rPr>
                <w:ins w:id="601" w:author="Ajantha De Silva" w:date="2020-10-05T19:26:00Z"/>
                <w:rFonts w:ascii="Arial" w:hAnsi="Arial"/>
                <w:b/>
                <w:sz w:val="18"/>
                <w:lang w:eastAsia="en-GB"/>
              </w:rPr>
            </w:pPr>
            <w:ins w:id="602" w:author="Ajantha De Silva" w:date="2020-10-05T19:26: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5A7F32F7" w14:textId="77777777" w:rsidR="002E6FD8" w:rsidRDefault="002E6FD8">
            <w:pPr>
              <w:keepNext/>
              <w:keepLines/>
              <w:spacing w:after="0"/>
              <w:jc w:val="center"/>
              <w:rPr>
                <w:ins w:id="603" w:author="Ajantha De Silva" w:date="2020-10-05T19:26:00Z"/>
                <w:rFonts w:ascii="Arial" w:hAnsi="Arial"/>
                <w:b/>
                <w:sz w:val="18"/>
                <w:lang w:eastAsia="en-GB"/>
              </w:rPr>
            </w:pPr>
            <w:ins w:id="604" w:author="Ajantha De Silva" w:date="2020-10-05T19:26: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5CD31F8C" w14:textId="77777777" w:rsidR="002E6FD8" w:rsidRDefault="002E6FD8">
            <w:pPr>
              <w:keepNext/>
              <w:keepLines/>
              <w:spacing w:after="0"/>
              <w:jc w:val="center"/>
              <w:rPr>
                <w:ins w:id="605" w:author="Ajantha De Silva" w:date="2020-10-05T19:26:00Z"/>
                <w:rFonts w:ascii="Arial" w:hAnsi="Arial"/>
                <w:b/>
                <w:sz w:val="18"/>
                <w:lang w:eastAsia="en-GB"/>
              </w:rPr>
            </w:pPr>
            <w:ins w:id="606" w:author="Ajantha De Silva" w:date="2020-10-05T19:26:00Z">
              <w:r>
                <w:rPr>
                  <w:rFonts w:ascii="Arial" w:hAnsi="Arial"/>
                  <w:b/>
                  <w:sz w:val="18"/>
                  <w:lang w:eastAsia="en-GB"/>
                </w:rPr>
                <w:t>B24</w:t>
              </w:r>
            </w:ins>
          </w:p>
        </w:tc>
      </w:tr>
      <w:tr w:rsidR="002E6FD8" w14:paraId="6E2C1E58" w14:textId="77777777" w:rsidTr="002E6FD8">
        <w:trPr>
          <w:ins w:id="607" w:author="Ajantha De Silva" w:date="2020-10-05T19:26:00Z"/>
        </w:trPr>
        <w:tc>
          <w:tcPr>
            <w:tcW w:w="959" w:type="dxa"/>
            <w:vMerge/>
            <w:tcBorders>
              <w:top w:val="single" w:sz="4" w:space="0" w:color="auto"/>
              <w:left w:val="nil"/>
              <w:bottom w:val="nil"/>
              <w:right w:val="single" w:sz="4" w:space="0" w:color="auto"/>
            </w:tcBorders>
            <w:vAlign w:val="center"/>
            <w:hideMark/>
          </w:tcPr>
          <w:p w14:paraId="5C0EA584" w14:textId="77777777" w:rsidR="002E6FD8" w:rsidRDefault="002E6FD8">
            <w:pPr>
              <w:spacing w:after="0"/>
              <w:rPr>
                <w:ins w:id="608"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8F0B256" w14:textId="77777777" w:rsidR="002E6FD8" w:rsidRDefault="002E6FD8">
            <w:pPr>
              <w:keepNext/>
              <w:keepLines/>
              <w:spacing w:after="0"/>
              <w:jc w:val="center"/>
              <w:rPr>
                <w:ins w:id="609" w:author="Ajantha De Silva" w:date="2020-10-05T19:26:00Z"/>
                <w:rFonts w:ascii="Arial" w:hAnsi="Arial"/>
                <w:sz w:val="18"/>
                <w:lang w:eastAsia="en-GB"/>
              </w:rPr>
            </w:pPr>
            <w:ins w:id="610" w:author="Ajantha De Silva" w:date="2020-10-05T19:26:00Z">
              <w:r>
                <w:rPr>
                  <w:rFonts w:ascii="Arial" w:hAnsi="Arial"/>
                  <w:sz w:val="18"/>
                  <w:lang w:eastAsia="en-GB"/>
                </w:rPr>
                <w:t>2E</w:t>
              </w:r>
            </w:ins>
          </w:p>
        </w:tc>
        <w:tc>
          <w:tcPr>
            <w:tcW w:w="717" w:type="dxa"/>
            <w:tcBorders>
              <w:top w:val="single" w:sz="4" w:space="0" w:color="auto"/>
              <w:left w:val="single" w:sz="4" w:space="0" w:color="auto"/>
              <w:bottom w:val="single" w:sz="4" w:space="0" w:color="auto"/>
              <w:right w:val="single" w:sz="4" w:space="0" w:color="auto"/>
            </w:tcBorders>
            <w:hideMark/>
          </w:tcPr>
          <w:p w14:paraId="04F670FA" w14:textId="77777777" w:rsidR="002E6FD8" w:rsidRDefault="002E6FD8">
            <w:pPr>
              <w:keepNext/>
              <w:keepLines/>
              <w:spacing w:after="0"/>
              <w:jc w:val="center"/>
              <w:rPr>
                <w:ins w:id="611" w:author="Ajantha De Silva" w:date="2020-10-05T19:26:00Z"/>
                <w:rFonts w:ascii="Arial" w:hAnsi="Arial"/>
                <w:sz w:val="18"/>
                <w:lang w:val="en-GB" w:eastAsia="en-GB"/>
              </w:rPr>
            </w:pPr>
            <w:ins w:id="612" w:author="Ajantha De Silva" w:date="2020-10-05T19:26:00Z">
              <w:r>
                <w:rPr>
                  <w:rFonts w:ascii="Arial" w:hAnsi="Arial"/>
                  <w:sz w:val="18"/>
                  <w:lang w:eastAsia="en-GB"/>
                </w:rPr>
                <w:t>07</w:t>
              </w:r>
            </w:ins>
          </w:p>
        </w:tc>
        <w:tc>
          <w:tcPr>
            <w:tcW w:w="717" w:type="dxa"/>
            <w:tcBorders>
              <w:top w:val="single" w:sz="4" w:space="0" w:color="auto"/>
              <w:left w:val="single" w:sz="4" w:space="0" w:color="auto"/>
              <w:bottom w:val="single" w:sz="4" w:space="0" w:color="auto"/>
              <w:right w:val="single" w:sz="4" w:space="0" w:color="auto"/>
            </w:tcBorders>
            <w:hideMark/>
          </w:tcPr>
          <w:p w14:paraId="7D58D13A" w14:textId="77777777" w:rsidR="002E6FD8" w:rsidRDefault="002E6FD8">
            <w:pPr>
              <w:keepNext/>
              <w:keepLines/>
              <w:spacing w:after="0"/>
              <w:jc w:val="center"/>
              <w:rPr>
                <w:ins w:id="613" w:author="Ajantha De Silva" w:date="2020-10-05T19:26:00Z"/>
                <w:rFonts w:ascii="Arial" w:hAnsi="Arial"/>
                <w:sz w:val="18"/>
                <w:lang w:eastAsia="en-GB"/>
              </w:rPr>
            </w:pPr>
            <w:ins w:id="614" w:author="Ajantha De Silva" w:date="2020-10-05T19:26:00Z">
              <w:r>
                <w:rPr>
                  <w:rFonts w:ascii="Arial" w:hAnsi="Arial"/>
                  <w:sz w:val="18"/>
                  <w:lang w:eastAsia="en-GB"/>
                </w:rPr>
                <w:t>4D</w:t>
              </w:r>
            </w:ins>
          </w:p>
        </w:tc>
        <w:tc>
          <w:tcPr>
            <w:tcW w:w="717" w:type="dxa"/>
            <w:tcBorders>
              <w:top w:val="single" w:sz="4" w:space="0" w:color="auto"/>
              <w:left w:val="single" w:sz="4" w:space="0" w:color="auto"/>
              <w:bottom w:val="single" w:sz="4" w:space="0" w:color="auto"/>
              <w:right w:val="single" w:sz="4" w:space="0" w:color="auto"/>
            </w:tcBorders>
            <w:hideMark/>
          </w:tcPr>
          <w:p w14:paraId="535F96EE" w14:textId="77777777" w:rsidR="002E6FD8" w:rsidRDefault="002E6FD8">
            <w:pPr>
              <w:keepNext/>
              <w:keepLines/>
              <w:spacing w:after="0"/>
              <w:jc w:val="center"/>
              <w:rPr>
                <w:ins w:id="615" w:author="Ajantha De Silva" w:date="2020-10-05T19:26:00Z"/>
                <w:rFonts w:ascii="Arial" w:hAnsi="Arial"/>
                <w:sz w:val="18"/>
                <w:lang w:eastAsia="en-GB"/>
              </w:rPr>
            </w:pPr>
            <w:ins w:id="616" w:author="Ajantha De Silva" w:date="2020-10-05T19:26:00Z">
              <w:r>
                <w:rPr>
                  <w:rFonts w:ascii="Arial" w:hAnsi="Arial"/>
                  <w:sz w:val="18"/>
                  <w:lang w:eastAsia="en-GB"/>
                </w:rPr>
                <w:t>44</w:t>
              </w:r>
            </w:ins>
          </w:p>
        </w:tc>
        <w:tc>
          <w:tcPr>
            <w:tcW w:w="717" w:type="dxa"/>
            <w:tcBorders>
              <w:top w:val="single" w:sz="4" w:space="0" w:color="auto"/>
              <w:left w:val="single" w:sz="4" w:space="0" w:color="auto"/>
              <w:bottom w:val="single" w:sz="4" w:space="0" w:color="auto"/>
              <w:right w:val="single" w:sz="4" w:space="0" w:color="auto"/>
            </w:tcBorders>
            <w:hideMark/>
          </w:tcPr>
          <w:p w14:paraId="152E01DA" w14:textId="77777777" w:rsidR="002E6FD8" w:rsidRDefault="002E6FD8">
            <w:pPr>
              <w:keepNext/>
              <w:keepLines/>
              <w:spacing w:after="0"/>
              <w:jc w:val="center"/>
              <w:rPr>
                <w:ins w:id="617" w:author="Ajantha De Silva" w:date="2020-10-05T19:26:00Z"/>
                <w:rFonts w:ascii="Arial" w:hAnsi="Arial"/>
                <w:sz w:val="18"/>
                <w:lang w:eastAsia="en-GB"/>
              </w:rPr>
            </w:pPr>
            <w:ins w:id="618" w:author="Ajantha De Silva" w:date="2020-10-05T19:26:00Z">
              <w:r>
                <w:rPr>
                  <w:rFonts w:ascii="Arial" w:hAnsi="Arial"/>
                  <w:sz w:val="18"/>
                  <w:lang w:eastAsia="en-GB"/>
                </w:rPr>
                <w:t>EF</w:t>
              </w:r>
            </w:ins>
          </w:p>
        </w:tc>
        <w:tc>
          <w:tcPr>
            <w:tcW w:w="717" w:type="dxa"/>
            <w:tcBorders>
              <w:top w:val="single" w:sz="4" w:space="0" w:color="auto"/>
              <w:left w:val="single" w:sz="4" w:space="0" w:color="auto"/>
              <w:bottom w:val="single" w:sz="4" w:space="0" w:color="auto"/>
              <w:right w:val="single" w:sz="4" w:space="0" w:color="auto"/>
            </w:tcBorders>
            <w:hideMark/>
          </w:tcPr>
          <w:p w14:paraId="2109D66C" w14:textId="77777777" w:rsidR="002E6FD8" w:rsidRDefault="002E6FD8">
            <w:pPr>
              <w:keepNext/>
              <w:keepLines/>
              <w:spacing w:after="0"/>
              <w:jc w:val="center"/>
              <w:rPr>
                <w:ins w:id="619" w:author="Ajantha De Silva" w:date="2020-10-05T19:26:00Z"/>
                <w:rFonts w:ascii="Arial" w:hAnsi="Arial"/>
                <w:sz w:val="18"/>
                <w:lang w:eastAsia="en-GB"/>
              </w:rPr>
            </w:pPr>
            <w:ins w:id="620" w:author="Ajantha De Silva" w:date="2020-10-05T19:26:00Z">
              <w:r>
                <w:rPr>
                  <w:rFonts w:ascii="Arial" w:hAnsi="Arial"/>
                  <w:sz w:val="18"/>
                  <w:lang w:eastAsia="en-GB"/>
                </w:rPr>
                <w:t>90</w:t>
              </w:r>
            </w:ins>
          </w:p>
        </w:tc>
        <w:tc>
          <w:tcPr>
            <w:tcW w:w="717" w:type="dxa"/>
            <w:tcBorders>
              <w:top w:val="single" w:sz="4" w:space="0" w:color="auto"/>
              <w:left w:val="single" w:sz="4" w:space="0" w:color="auto"/>
              <w:bottom w:val="single" w:sz="4" w:space="0" w:color="auto"/>
              <w:right w:val="single" w:sz="4" w:space="0" w:color="auto"/>
            </w:tcBorders>
            <w:hideMark/>
          </w:tcPr>
          <w:p w14:paraId="1173B8FD" w14:textId="77777777" w:rsidR="002E6FD8" w:rsidRDefault="002E6FD8">
            <w:pPr>
              <w:keepNext/>
              <w:keepLines/>
              <w:spacing w:after="0"/>
              <w:jc w:val="center"/>
              <w:rPr>
                <w:ins w:id="621" w:author="Ajantha De Silva" w:date="2020-10-05T19:26:00Z"/>
                <w:rFonts w:ascii="Arial" w:hAnsi="Arial"/>
                <w:sz w:val="18"/>
                <w:lang w:eastAsia="en-GB"/>
              </w:rPr>
            </w:pPr>
            <w:ins w:id="622" w:author="Ajantha De Silva" w:date="2020-10-05T19:26:00Z">
              <w:r>
                <w:rPr>
                  <w:rFonts w:ascii="Arial" w:hAnsi="Arial"/>
                  <w:sz w:val="18"/>
                  <w:lang w:eastAsia="en-GB"/>
                </w:rPr>
                <w:t>7D</w:t>
              </w:r>
            </w:ins>
          </w:p>
        </w:tc>
        <w:tc>
          <w:tcPr>
            <w:tcW w:w="717" w:type="dxa"/>
            <w:tcBorders>
              <w:top w:val="single" w:sz="4" w:space="0" w:color="auto"/>
              <w:left w:val="single" w:sz="4" w:space="0" w:color="auto"/>
              <w:bottom w:val="single" w:sz="4" w:space="0" w:color="auto"/>
              <w:right w:val="single" w:sz="4" w:space="0" w:color="auto"/>
            </w:tcBorders>
            <w:hideMark/>
          </w:tcPr>
          <w:p w14:paraId="1F8C8DE4" w14:textId="77777777" w:rsidR="002E6FD8" w:rsidRDefault="002E6FD8">
            <w:pPr>
              <w:keepNext/>
              <w:keepLines/>
              <w:spacing w:after="0"/>
              <w:jc w:val="center"/>
              <w:rPr>
                <w:ins w:id="623" w:author="Ajantha De Silva" w:date="2020-10-05T19:26:00Z"/>
                <w:rFonts w:ascii="Arial" w:hAnsi="Arial"/>
                <w:sz w:val="18"/>
                <w:lang w:eastAsia="en-GB"/>
              </w:rPr>
            </w:pPr>
            <w:ins w:id="624" w:author="Ajantha De Silva" w:date="2020-10-05T19:26:00Z">
              <w:r>
                <w:rPr>
                  <w:rFonts w:ascii="Arial" w:hAnsi="Arial"/>
                  <w:sz w:val="18"/>
                  <w:lang w:eastAsia="en-GB"/>
                </w:rPr>
                <w:t>FB</w:t>
              </w:r>
            </w:ins>
          </w:p>
        </w:tc>
      </w:tr>
      <w:tr w:rsidR="002E6FD8" w14:paraId="5D7D7917" w14:textId="77777777" w:rsidTr="002E6FD8">
        <w:trPr>
          <w:ins w:id="625" w:author="Ajantha De Silva" w:date="2020-10-05T19:26:00Z"/>
        </w:trPr>
        <w:tc>
          <w:tcPr>
            <w:tcW w:w="959" w:type="dxa"/>
            <w:vMerge/>
            <w:tcBorders>
              <w:top w:val="single" w:sz="4" w:space="0" w:color="auto"/>
              <w:left w:val="nil"/>
              <w:bottom w:val="nil"/>
              <w:right w:val="single" w:sz="4" w:space="0" w:color="auto"/>
            </w:tcBorders>
            <w:vAlign w:val="center"/>
            <w:hideMark/>
          </w:tcPr>
          <w:p w14:paraId="2D9510DA" w14:textId="77777777" w:rsidR="002E6FD8" w:rsidRDefault="002E6FD8">
            <w:pPr>
              <w:spacing w:after="0"/>
              <w:rPr>
                <w:ins w:id="626"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AB450D7" w14:textId="77777777" w:rsidR="002E6FD8" w:rsidRDefault="002E6FD8">
            <w:pPr>
              <w:keepNext/>
              <w:keepLines/>
              <w:spacing w:after="0"/>
              <w:jc w:val="center"/>
              <w:rPr>
                <w:ins w:id="627" w:author="Ajantha De Silva" w:date="2020-10-05T19:26:00Z"/>
                <w:rFonts w:ascii="Arial" w:hAnsi="Arial"/>
                <w:b/>
                <w:sz w:val="18"/>
                <w:lang w:eastAsia="en-GB"/>
              </w:rPr>
            </w:pPr>
            <w:ins w:id="628" w:author="Ajantha De Silva" w:date="2020-10-05T19:26: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028E1330" w14:textId="77777777" w:rsidR="002E6FD8" w:rsidRDefault="002E6FD8">
            <w:pPr>
              <w:keepNext/>
              <w:keepLines/>
              <w:spacing w:after="0"/>
              <w:jc w:val="center"/>
              <w:rPr>
                <w:ins w:id="629" w:author="Ajantha De Silva" w:date="2020-10-05T19:26:00Z"/>
                <w:rFonts w:ascii="Arial" w:hAnsi="Arial"/>
                <w:b/>
                <w:sz w:val="18"/>
                <w:lang w:val="en-GB" w:eastAsia="en-GB"/>
              </w:rPr>
            </w:pPr>
            <w:ins w:id="630" w:author="Ajantha De Silva" w:date="2020-10-05T19:26: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1F82CC11" w14:textId="77777777" w:rsidR="002E6FD8" w:rsidRDefault="002E6FD8">
            <w:pPr>
              <w:keepNext/>
              <w:keepLines/>
              <w:spacing w:after="0"/>
              <w:jc w:val="center"/>
              <w:rPr>
                <w:ins w:id="631" w:author="Ajantha De Silva" w:date="2020-10-05T19:26:00Z"/>
                <w:rFonts w:ascii="Arial" w:hAnsi="Arial"/>
                <w:b/>
                <w:sz w:val="18"/>
                <w:lang w:eastAsia="en-GB"/>
              </w:rPr>
            </w:pPr>
            <w:ins w:id="632" w:author="Ajantha De Silva" w:date="2020-10-05T19:26: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77DB616C" w14:textId="77777777" w:rsidR="002E6FD8" w:rsidRDefault="002E6FD8">
            <w:pPr>
              <w:keepNext/>
              <w:keepLines/>
              <w:spacing w:after="0"/>
              <w:jc w:val="center"/>
              <w:rPr>
                <w:ins w:id="633" w:author="Ajantha De Silva" w:date="2020-10-05T19:26:00Z"/>
                <w:rFonts w:ascii="Arial" w:hAnsi="Arial"/>
                <w:b/>
                <w:sz w:val="18"/>
                <w:lang w:eastAsia="en-GB"/>
              </w:rPr>
            </w:pPr>
            <w:ins w:id="634" w:author="Ajantha De Silva" w:date="2020-10-05T19:26: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36355463" w14:textId="77777777" w:rsidR="002E6FD8" w:rsidRDefault="002E6FD8">
            <w:pPr>
              <w:keepNext/>
              <w:keepLines/>
              <w:spacing w:after="0"/>
              <w:jc w:val="center"/>
              <w:rPr>
                <w:ins w:id="635" w:author="Ajantha De Silva" w:date="2020-10-05T19:26:00Z"/>
                <w:rFonts w:ascii="Arial" w:hAnsi="Arial"/>
                <w:b/>
                <w:sz w:val="18"/>
                <w:lang w:eastAsia="en-GB"/>
              </w:rPr>
            </w:pPr>
            <w:ins w:id="636" w:author="Ajantha De Silva" w:date="2020-10-05T19:26: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36F32006" w14:textId="77777777" w:rsidR="002E6FD8" w:rsidRDefault="002E6FD8">
            <w:pPr>
              <w:keepNext/>
              <w:keepLines/>
              <w:spacing w:after="0"/>
              <w:jc w:val="center"/>
              <w:rPr>
                <w:ins w:id="637" w:author="Ajantha De Silva" w:date="2020-10-05T19:26:00Z"/>
                <w:rFonts w:ascii="Arial" w:hAnsi="Arial"/>
                <w:b/>
                <w:sz w:val="18"/>
                <w:lang w:eastAsia="en-GB"/>
              </w:rPr>
            </w:pPr>
            <w:ins w:id="638" w:author="Ajantha De Silva" w:date="2020-10-05T19:26: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282059A7" w14:textId="77777777" w:rsidR="002E6FD8" w:rsidRDefault="002E6FD8">
            <w:pPr>
              <w:keepNext/>
              <w:keepLines/>
              <w:spacing w:after="0"/>
              <w:jc w:val="center"/>
              <w:rPr>
                <w:ins w:id="639" w:author="Ajantha De Silva" w:date="2020-10-05T19:26:00Z"/>
                <w:rFonts w:ascii="Arial" w:hAnsi="Arial"/>
                <w:b/>
                <w:sz w:val="18"/>
                <w:lang w:eastAsia="en-GB"/>
              </w:rPr>
            </w:pPr>
            <w:ins w:id="640" w:author="Ajantha De Silva" w:date="2020-10-05T19:26: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7C1C1C7A" w14:textId="77777777" w:rsidR="002E6FD8" w:rsidRDefault="002E6FD8">
            <w:pPr>
              <w:keepNext/>
              <w:keepLines/>
              <w:spacing w:after="0"/>
              <w:jc w:val="center"/>
              <w:rPr>
                <w:ins w:id="641" w:author="Ajantha De Silva" w:date="2020-10-05T19:26:00Z"/>
                <w:rFonts w:ascii="Arial" w:hAnsi="Arial"/>
                <w:b/>
                <w:sz w:val="18"/>
                <w:lang w:eastAsia="en-GB"/>
              </w:rPr>
            </w:pPr>
            <w:ins w:id="642" w:author="Ajantha De Silva" w:date="2020-10-05T19:26:00Z">
              <w:r>
                <w:rPr>
                  <w:rFonts w:ascii="Arial" w:hAnsi="Arial"/>
                  <w:b/>
                  <w:sz w:val="18"/>
                  <w:lang w:eastAsia="en-GB"/>
                </w:rPr>
                <w:t>B32</w:t>
              </w:r>
            </w:ins>
          </w:p>
        </w:tc>
      </w:tr>
      <w:tr w:rsidR="002E6FD8" w14:paraId="1B7F7D2D" w14:textId="77777777" w:rsidTr="002E6FD8">
        <w:trPr>
          <w:ins w:id="643" w:author="Ajantha De Silva" w:date="2020-10-05T19:26:00Z"/>
        </w:trPr>
        <w:tc>
          <w:tcPr>
            <w:tcW w:w="959" w:type="dxa"/>
            <w:vMerge/>
            <w:tcBorders>
              <w:top w:val="single" w:sz="4" w:space="0" w:color="auto"/>
              <w:left w:val="nil"/>
              <w:bottom w:val="nil"/>
              <w:right w:val="single" w:sz="4" w:space="0" w:color="auto"/>
            </w:tcBorders>
            <w:vAlign w:val="center"/>
            <w:hideMark/>
          </w:tcPr>
          <w:p w14:paraId="319B6277" w14:textId="77777777" w:rsidR="002E6FD8" w:rsidRDefault="002E6FD8">
            <w:pPr>
              <w:spacing w:after="0"/>
              <w:rPr>
                <w:ins w:id="644"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11D336B" w14:textId="77777777" w:rsidR="002E6FD8" w:rsidRDefault="002E6FD8">
            <w:pPr>
              <w:keepNext/>
              <w:keepLines/>
              <w:spacing w:after="0"/>
              <w:jc w:val="center"/>
              <w:rPr>
                <w:ins w:id="645" w:author="Ajantha De Silva" w:date="2020-10-05T19:26:00Z"/>
                <w:rFonts w:ascii="Arial" w:hAnsi="Arial"/>
                <w:sz w:val="18"/>
                <w:lang w:eastAsia="en-GB"/>
              </w:rPr>
            </w:pPr>
            <w:ins w:id="646" w:author="Ajantha De Silva" w:date="2020-10-05T19:26:00Z">
              <w:r>
                <w:rPr>
                  <w:rFonts w:ascii="Arial" w:hAnsi="Arial"/>
                  <w:sz w:val="18"/>
                  <w:lang w:eastAsia="en-GB"/>
                </w:rPr>
                <w:t>4B</w:t>
              </w:r>
            </w:ins>
          </w:p>
        </w:tc>
        <w:tc>
          <w:tcPr>
            <w:tcW w:w="717" w:type="dxa"/>
            <w:tcBorders>
              <w:top w:val="single" w:sz="4" w:space="0" w:color="auto"/>
              <w:left w:val="single" w:sz="4" w:space="0" w:color="auto"/>
              <w:bottom w:val="single" w:sz="4" w:space="0" w:color="auto"/>
              <w:right w:val="single" w:sz="4" w:space="0" w:color="auto"/>
            </w:tcBorders>
            <w:hideMark/>
          </w:tcPr>
          <w:p w14:paraId="484A4E96" w14:textId="77777777" w:rsidR="002E6FD8" w:rsidRDefault="002E6FD8">
            <w:pPr>
              <w:keepNext/>
              <w:keepLines/>
              <w:spacing w:after="0"/>
              <w:jc w:val="center"/>
              <w:rPr>
                <w:ins w:id="647" w:author="Ajantha De Silva" w:date="2020-10-05T19:26:00Z"/>
                <w:rFonts w:ascii="Arial" w:hAnsi="Arial"/>
                <w:sz w:val="18"/>
                <w:lang w:val="en-GB" w:eastAsia="en-GB"/>
              </w:rPr>
            </w:pPr>
            <w:ins w:id="648" w:author="Ajantha De Silva" w:date="2020-10-05T19:26:00Z">
              <w:r>
                <w:rPr>
                  <w:rFonts w:ascii="Arial" w:hAnsi="Arial"/>
                  <w:sz w:val="18"/>
                  <w:lang w:eastAsia="en-GB"/>
                </w:rPr>
                <w:t>3E</w:t>
              </w:r>
            </w:ins>
          </w:p>
        </w:tc>
        <w:tc>
          <w:tcPr>
            <w:tcW w:w="717" w:type="dxa"/>
            <w:tcBorders>
              <w:top w:val="single" w:sz="4" w:space="0" w:color="auto"/>
              <w:left w:val="single" w:sz="4" w:space="0" w:color="auto"/>
              <w:bottom w:val="single" w:sz="4" w:space="0" w:color="auto"/>
              <w:right w:val="single" w:sz="4" w:space="0" w:color="auto"/>
            </w:tcBorders>
            <w:hideMark/>
          </w:tcPr>
          <w:p w14:paraId="65B5AB9A" w14:textId="77777777" w:rsidR="002E6FD8" w:rsidRDefault="002E6FD8">
            <w:pPr>
              <w:keepNext/>
              <w:keepLines/>
              <w:spacing w:after="0"/>
              <w:jc w:val="center"/>
              <w:rPr>
                <w:ins w:id="649" w:author="Ajantha De Silva" w:date="2020-10-05T19:26:00Z"/>
                <w:rFonts w:ascii="Arial" w:hAnsi="Arial"/>
                <w:sz w:val="18"/>
                <w:lang w:eastAsia="en-GB"/>
              </w:rPr>
            </w:pPr>
            <w:ins w:id="650" w:author="Ajantha De Silva" w:date="2020-10-05T19:26:00Z">
              <w:r>
                <w:rPr>
                  <w:rFonts w:ascii="Arial" w:hAnsi="Arial"/>
                  <w:sz w:val="18"/>
                  <w:lang w:eastAsia="en-GB"/>
                </w:rPr>
                <w:t>21</w:t>
              </w:r>
            </w:ins>
          </w:p>
        </w:tc>
        <w:tc>
          <w:tcPr>
            <w:tcW w:w="717" w:type="dxa"/>
            <w:tcBorders>
              <w:top w:val="single" w:sz="4" w:space="0" w:color="auto"/>
              <w:left w:val="single" w:sz="4" w:space="0" w:color="auto"/>
              <w:bottom w:val="single" w:sz="4" w:space="0" w:color="auto"/>
              <w:right w:val="single" w:sz="4" w:space="0" w:color="auto"/>
            </w:tcBorders>
            <w:hideMark/>
          </w:tcPr>
          <w:p w14:paraId="05852E5B" w14:textId="77777777" w:rsidR="002E6FD8" w:rsidRDefault="002E6FD8">
            <w:pPr>
              <w:keepNext/>
              <w:keepLines/>
              <w:spacing w:after="0"/>
              <w:jc w:val="center"/>
              <w:rPr>
                <w:ins w:id="651" w:author="Ajantha De Silva" w:date="2020-10-05T19:26:00Z"/>
                <w:rFonts w:ascii="Arial" w:hAnsi="Arial"/>
                <w:sz w:val="18"/>
                <w:lang w:eastAsia="en-GB"/>
              </w:rPr>
            </w:pPr>
            <w:ins w:id="652" w:author="Ajantha De Silva" w:date="2020-10-05T19:26:00Z">
              <w:r>
                <w:rPr>
                  <w:rFonts w:ascii="Arial" w:hAnsi="Arial"/>
                  <w:sz w:val="18"/>
                  <w:lang w:eastAsia="en-GB"/>
                </w:rPr>
                <w:t>C1</w:t>
              </w:r>
            </w:ins>
          </w:p>
        </w:tc>
        <w:tc>
          <w:tcPr>
            <w:tcW w:w="717" w:type="dxa"/>
            <w:tcBorders>
              <w:top w:val="single" w:sz="4" w:space="0" w:color="auto"/>
              <w:left w:val="single" w:sz="4" w:space="0" w:color="auto"/>
              <w:bottom w:val="single" w:sz="4" w:space="0" w:color="auto"/>
              <w:right w:val="single" w:sz="4" w:space="0" w:color="auto"/>
            </w:tcBorders>
            <w:hideMark/>
          </w:tcPr>
          <w:p w14:paraId="615012C0" w14:textId="77777777" w:rsidR="002E6FD8" w:rsidRDefault="002E6FD8">
            <w:pPr>
              <w:keepNext/>
              <w:keepLines/>
              <w:spacing w:after="0"/>
              <w:jc w:val="center"/>
              <w:rPr>
                <w:ins w:id="653" w:author="Ajantha De Silva" w:date="2020-10-05T19:26:00Z"/>
                <w:rFonts w:ascii="Arial" w:hAnsi="Arial"/>
                <w:sz w:val="18"/>
                <w:lang w:eastAsia="en-GB"/>
              </w:rPr>
            </w:pPr>
            <w:ins w:id="654" w:author="Ajantha De Silva" w:date="2020-10-05T19:26:00Z">
              <w:r>
                <w:rPr>
                  <w:rFonts w:ascii="Arial" w:hAnsi="Arial"/>
                  <w:sz w:val="18"/>
                  <w:lang w:eastAsia="en-GB"/>
                </w:rPr>
                <w:t>C2</w:t>
              </w:r>
            </w:ins>
          </w:p>
        </w:tc>
        <w:tc>
          <w:tcPr>
            <w:tcW w:w="717" w:type="dxa"/>
            <w:tcBorders>
              <w:top w:val="single" w:sz="4" w:space="0" w:color="auto"/>
              <w:left w:val="single" w:sz="4" w:space="0" w:color="auto"/>
              <w:bottom w:val="single" w:sz="4" w:space="0" w:color="auto"/>
              <w:right w:val="single" w:sz="4" w:space="0" w:color="auto"/>
            </w:tcBorders>
            <w:hideMark/>
          </w:tcPr>
          <w:p w14:paraId="57EC4AB5" w14:textId="77777777" w:rsidR="002E6FD8" w:rsidRDefault="002E6FD8">
            <w:pPr>
              <w:keepNext/>
              <w:keepLines/>
              <w:spacing w:after="0"/>
              <w:jc w:val="center"/>
              <w:rPr>
                <w:ins w:id="655" w:author="Ajantha De Silva" w:date="2020-10-05T19:26:00Z"/>
                <w:rFonts w:ascii="Arial" w:hAnsi="Arial"/>
                <w:sz w:val="18"/>
                <w:lang w:eastAsia="en-GB"/>
              </w:rPr>
            </w:pPr>
            <w:ins w:id="656" w:author="Ajantha De Silva" w:date="2020-10-05T19:26:00Z">
              <w:r>
                <w:rPr>
                  <w:rFonts w:ascii="Arial" w:hAnsi="Arial"/>
                  <w:sz w:val="18"/>
                  <w:lang w:eastAsia="en-GB"/>
                </w:rPr>
                <w:t>25</w:t>
              </w:r>
            </w:ins>
          </w:p>
        </w:tc>
        <w:tc>
          <w:tcPr>
            <w:tcW w:w="717" w:type="dxa"/>
            <w:tcBorders>
              <w:top w:val="single" w:sz="4" w:space="0" w:color="auto"/>
              <w:left w:val="single" w:sz="4" w:space="0" w:color="auto"/>
              <w:bottom w:val="single" w:sz="4" w:space="0" w:color="auto"/>
              <w:right w:val="single" w:sz="4" w:space="0" w:color="auto"/>
            </w:tcBorders>
            <w:hideMark/>
          </w:tcPr>
          <w:p w14:paraId="1EFADE5E" w14:textId="77777777" w:rsidR="002E6FD8" w:rsidRDefault="002E6FD8">
            <w:pPr>
              <w:keepNext/>
              <w:keepLines/>
              <w:spacing w:after="0"/>
              <w:jc w:val="center"/>
              <w:rPr>
                <w:ins w:id="657" w:author="Ajantha De Silva" w:date="2020-10-05T19:26:00Z"/>
                <w:rFonts w:ascii="Arial" w:hAnsi="Arial"/>
                <w:sz w:val="18"/>
                <w:lang w:eastAsia="en-GB"/>
              </w:rPr>
            </w:pPr>
            <w:ins w:id="658" w:author="Ajantha De Silva" w:date="2020-10-05T19:26:00Z">
              <w:r>
                <w:rPr>
                  <w:rFonts w:ascii="Arial" w:hAnsi="Arial"/>
                  <w:sz w:val="18"/>
                  <w:lang w:eastAsia="en-GB"/>
                </w:rPr>
                <w:t>6E</w:t>
              </w:r>
            </w:ins>
          </w:p>
        </w:tc>
        <w:tc>
          <w:tcPr>
            <w:tcW w:w="717" w:type="dxa"/>
            <w:tcBorders>
              <w:top w:val="single" w:sz="4" w:space="0" w:color="auto"/>
              <w:left w:val="single" w:sz="4" w:space="0" w:color="auto"/>
              <w:bottom w:val="single" w:sz="4" w:space="0" w:color="auto"/>
              <w:right w:val="single" w:sz="4" w:space="0" w:color="auto"/>
            </w:tcBorders>
            <w:hideMark/>
          </w:tcPr>
          <w:p w14:paraId="1931831C" w14:textId="77777777" w:rsidR="002E6FD8" w:rsidRDefault="002E6FD8">
            <w:pPr>
              <w:keepNext/>
              <w:keepLines/>
              <w:spacing w:after="0"/>
              <w:jc w:val="center"/>
              <w:rPr>
                <w:ins w:id="659" w:author="Ajantha De Silva" w:date="2020-10-05T19:26:00Z"/>
                <w:rFonts w:ascii="Arial" w:hAnsi="Arial"/>
                <w:sz w:val="18"/>
                <w:lang w:eastAsia="en-GB"/>
              </w:rPr>
            </w:pPr>
            <w:ins w:id="660" w:author="Ajantha De Silva" w:date="2020-10-05T19:26:00Z">
              <w:r>
                <w:rPr>
                  <w:rFonts w:ascii="Arial" w:hAnsi="Arial"/>
                  <w:sz w:val="18"/>
                  <w:lang w:eastAsia="en-GB"/>
                </w:rPr>
                <w:t>BC</w:t>
              </w:r>
            </w:ins>
          </w:p>
        </w:tc>
      </w:tr>
      <w:tr w:rsidR="002E6FD8" w14:paraId="66366BF7" w14:textId="77777777" w:rsidTr="002E6FD8">
        <w:trPr>
          <w:ins w:id="661" w:author="Ajantha De Silva" w:date="2020-10-05T19:26:00Z"/>
        </w:trPr>
        <w:tc>
          <w:tcPr>
            <w:tcW w:w="959" w:type="dxa"/>
            <w:vMerge/>
            <w:tcBorders>
              <w:top w:val="single" w:sz="4" w:space="0" w:color="auto"/>
              <w:left w:val="nil"/>
              <w:bottom w:val="nil"/>
              <w:right w:val="single" w:sz="4" w:space="0" w:color="auto"/>
            </w:tcBorders>
            <w:vAlign w:val="center"/>
            <w:hideMark/>
          </w:tcPr>
          <w:p w14:paraId="04F1DD13" w14:textId="77777777" w:rsidR="002E6FD8" w:rsidRDefault="002E6FD8">
            <w:pPr>
              <w:spacing w:after="0"/>
              <w:rPr>
                <w:ins w:id="662"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BADE72" w14:textId="77777777" w:rsidR="002E6FD8" w:rsidRDefault="002E6FD8">
            <w:pPr>
              <w:keepNext/>
              <w:keepLines/>
              <w:spacing w:after="0"/>
              <w:jc w:val="center"/>
              <w:rPr>
                <w:ins w:id="663" w:author="Ajantha De Silva" w:date="2020-10-05T19:26:00Z"/>
                <w:rFonts w:ascii="Arial" w:hAnsi="Arial"/>
                <w:b/>
                <w:sz w:val="18"/>
                <w:lang w:eastAsia="en-GB"/>
              </w:rPr>
            </w:pPr>
            <w:ins w:id="664" w:author="Ajantha De Silva" w:date="2020-10-05T19:26:00Z">
              <w:r>
                <w:rPr>
                  <w:rFonts w:ascii="Arial" w:hAnsi="Arial"/>
                  <w:b/>
                  <w:sz w:val="18"/>
                  <w:lang w:eastAsia="en-GB"/>
                </w:rPr>
                <w:t>B33</w:t>
              </w:r>
            </w:ins>
          </w:p>
        </w:tc>
        <w:tc>
          <w:tcPr>
            <w:tcW w:w="717" w:type="dxa"/>
            <w:tcBorders>
              <w:top w:val="single" w:sz="4" w:space="0" w:color="auto"/>
              <w:left w:val="single" w:sz="4" w:space="0" w:color="auto"/>
              <w:bottom w:val="single" w:sz="4" w:space="0" w:color="auto"/>
              <w:right w:val="single" w:sz="4" w:space="0" w:color="auto"/>
            </w:tcBorders>
            <w:hideMark/>
          </w:tcPr>
          <w:p w14:paraId="14F48C44" w14:textId="77777777" w:rsidR="002E6FD8" w:rsidRDefault="002E6FD8">
            <w:pPr>
              <w:keepNext/>
              <w:keepLines/>
              <w:spacing w:after="0"/>
              <w:jc w:val="center"/>
              <w:rPr>
                <w:ins w:id="665" w:author="Ajantha De Silva" w:date="2020-10-05T19:26:00Z"/>
                <w:rFonts w:ascii="Arial" w:hAnsi="Arial"/>
                <w:b/>
                <w:sz w:val="18"/>
                <w:lang w:val="en-GB" w:eastAsia="en-GB"/>
              </w:rPr>
            </w:pPr>
            <w:ins w:id="666" w:author="Ajantha De Silva" w:date="2020-10-05T19:26:00Z">
              <w:r>
                <w:rPr>
                  <w:rFonts w:ascii="Arial" w:hAnsi="Arial"/>
                  <w:b/>
                  <w:sz w:val="18"/>
                  <w:lang w:eastAsia="en-GB"/>
                </w:rPr>
                <w:t>B34</w:t>
              </w:r>
            </w:ins>
          </w:p>
        </w:tc>
        <w:tc>
          <w:tcPr>
            <w:tcW w:w="717" w:type="dxa"/>
            <w:tcBorders>
              <w:top w:val="single" w:sz="4" w:space="0" w:color="auto"/>
              <w:left w:val="single" w:sz="4" w:space="0" w:color="auto"/>
              <w:bottom w:val="single" w:sz="4" w:space="0" w:color="auto"/>
              <w:right w:val="single" w:sz="4" w:space="0" w:color="auto"/>
            </w:tcBorders>
            <w:hideMark/>
          </w:tcPr>
          <w:p w14:paraId="04B5BFCF" w14:textId="77777777" w:rsidR="002E6FD8" w:rsidRDefault="002E6FD8">
            <w:pPr>
              <w:keepNext/>
              <w:keepLines/>
              <w:spacing w:after="0"/>
              <w:jc w:val="center"/>
              <w:rPr>
                <w:ins w:id="667" w:author="Ajantha De Silva" w:date="2020-10-05T19:26:00Z"/>
                <w:rFonts w:ascii="Arial" w:hAnsi="Arial"/>
                <w:b/>
                <w:sz w:val="18"/>
                <w:lang w:eastAsia="en-GB"/>
              </w:rPr>
            </w:pPr>
            <w:ins w:id="668" w:author="Ajantha De Silva" w:date="2020-10-05T19:26:00Z">
              <w:r>
                <w:rPr>
                  <w:rFonts w:ascii="Arial" w:hAnsi="Arial"/>
                  <w:b/>
                  <w:sz w:val="18"/>
                  <w:lang w:eastAsia="en-GB"/>
                </w:rPr>
                <w:t>B35</w:t>
              </w:r>
            </w:ins>
          </w:p>
        </w:tc>
        <w:tc>
          <w:tcPr>
            <w:tcW w:w="717" w:type="dxa"/>
            <w:tcBorders>
              <w:top w:val="single" w:sz="4" w:space="0" w:color="auto"/>
              <w:left w:val="single" w:sz="4" w:space="0" w:color="auto"/>
              <w:bottom w:val="single" w:sz="4" w:space="0" w:color="auto"/>
              <w:right w:val="single" w:sz="4" w:space="0" w:color="auto"/>
            </w:tcBorders>
            <w:hideMark/>
          </w:tcPr>
          <w:p w14:paraId="4B8C1707" w14:textId="77777777" w:rsidR="002E6FD8" w:rsidRDefault="002E6FD8">
            <w:pPr>
              <w:keepNext/>
              <w:keepLines/>
              <w:spacing w:after="0"/>
              <w:jc w:val="center"/>
              <w:rPr>
                <w:ins w:id="669" w:author="Ajantha De Silva" w:date="2020-10-05T19:26:00Z"/>
                <w:rFonts w:ascii="Arial" w:hAnsi="Arial"/>
                <w:b/>
                <w:sz w:val="18"/>
                <w:lang w:eastAsia="en-GB"/>
              </w:rPr>
            </w:pPr>
            <w:ins w:id="670" w:author="Ajantha De Silva" w:date="2020-10-05T19:26:00Z">
              <w:r>
                <w:rPr>
                  <w:rFonts w:ascii="Arial" w:hAnsi="Arial"/>
                  <w:b/>
                  <w:sz w:val="18"/>
                  <w:lang w:eastAsia="en-GB"/>
                </w:rPr>
                <w:t>B36</w:t>
              </w:r>
            </w:ins>
          </w:p>
        </w:tc>
        <w:tc>
          <w:tcPr>
            <w:tcW w:w="717" w:type="dxa"/>
            <w:tcBorders>
              <w:top w:val="single" w:sz="4" w:space="0" w:color="auto"/>
              <w:left w:val="single" w:sz="4" w:space="0" w:color="auto"/>
              <w:bottom w:val="single" w:sz="4" w:space="0" w:color="auto"/>
              <w:right w:val="single" w:sz="4" w:space="0" w:color="auto"/>
            </w:tcBorders>
            <w:hideMark/>
          </w:tcPr>
          <w:p w14:paraId="585C5589" w14:textId="77777777" w:rsidR="002E6FD8" w:rsidRDefault="002E6FD8">
            <w:pPr>
              <w:keepNext/>
              <w:keepLines/>
              <w:spacing w:after="0"/>
              <w:jc w:val="center"/>
              <w:rPr>
                <w:ins w:id="671" w:author="Ajantha De Silva" w:date="2020-10-05T19:26:00Z"/>
                <w:rFonts w:ascii="Arial" w:hAnsi="Arial"/>
                <w:b/>
                <w:sz w:val="18"/>
                <w:lang w:eastAsia="en-GB"/>
              </w:rPr>
            </w:pPr>
            <w:ins w:id="672" w:author="Ajantha De Silva" w:date="2020-10-05T19:26:00Z">
              <w:r>
                <w:rPr>
                  <w:rFonts w:ascii="Arial" w:hAnsi="Arial"/>
                  <w:b/>
                  <w:sz w:val="18"/>
                  <w:lang w:eastAsia="en-GB"/>
                </w:rPr>
                <w:t>B37</w:t>
              </w:r>
            </w:ins>
          </w:p>
        </w:tc>
        <w:tc>
          <w:tcPr>
            <w:tcW w:w="717" w:type="dxa"/>
            <w:tcBorders>
              <w:top w:val="single" w:sz="4" w:space="0" w:color="auto"/>
              <w:left w:val="single" w:sz="4" w:space="0" w:color="auto"/>
              <w:bottom w:val="single" w:sz="4" w:space="0" w:color="auto"/>
              <w:right w:val="single" w:sz="4" w:space="0" w:color="auto"/>
            </w:tcBorders>
            <w:hideMark/>
          </w:tcPr>
          <w:p w14:paraId="694A5B7C" w14:textId="77777777" w:rsidR="002E6FD8" w:rsidRDefault="002E6FD8">
            <w:pPr>
              <w:keepNext/>
              <w:keepLines/>
              <w:spacing w:after="0"/>
              <w:jc w:val="center"/>
              <w:rPr>
                <w:ins w:id="673" w:author="Ajantha De Silva" w:date="2020-10-05T19:26:00Z"/>
                <w:rFonts w:ascii="Arial" w:hAnsi="Arial"/>
                <w:b/>
                <w:sz w:val="18"/>
                <w:lang w:eastAsia="en-GB"/>
              </w:rPr>
            </w:pPr>
            <w:ins w:id="674" w:author="Ajantha De Silva" w:date="2020-10-05T19:26:00Z">
              <w:r>
                <w:rPr>
                  <w:rFonts w:ascii="Arial" w:hAnsi="Arial"/>
                  <w:b/>
                  <w:sz w:val="18"/>
                  <w:lang w:eastAsia="en-GB"/>
                </w:rPr>
                <w:t>B38</w:t>
              </w:r>
            </w:ins>
          </w:p>
        </w:tc>
        <w:tc>
          <w:tcPr>
            <w:tcW w:w="717" w:type="dxa"/>
            <w:tcBorders>
              <w:top w:val="single" w:sz="4" w:space="0" w:color="auto"/>
              <w:left w:val="single" w:sz="4" w:space="0" w:color="auto"/>
              <w:bottom w:val="single" w:sz="4" w:space="0" w:color="auto"/>
              <w:right w:val="single" w:sz="4" w:space="0" w:color="auto"/>
            </w:tcBorders>
            <w:hideMark/>
          </w:tcPr>
          <w:p w14:paraId="64A48168" w14:textId="77777777" w:rsidR="002E6FD8" w:rsidRDefault="002E6FD8">
            <w:pPr>
              <w:keepNext/>
              <w:keepLines/>
              <w:spacing w:after="0"/>
              <w:jc w:val="center"/>
              <w:rPr>
                <w:ins w:id="675" w:author="Ajantha De Silva" w:date="2020-10-05T19:26:00Z"/>
                <w:rFonts w:ascii="Arial" w:hAnsi="Arial"/>
                <w:b/>
                <w:sz w:val="18"/>
                <w:lang w:eastAsia="en-GB"/>
              </w:rPr>
            </w:pPr>
            <w:ins w:id="676" w:author="Ajantha De Silva" w:date="2020-10-05T19:26:00Z">
              <w:r>
                <w:rPr>
                  <w:rFonts w:ascii="Arial" w:hAnsi="Arial"/>
                  <w:b/>
                  <w:sz w:val="18"/>
                  <w:lang w:eastAsia="en-GB"/>
                </w:rPr>
                <w:t>B39</w:t>
              </w:r>
            </w:ins>
          </w:p>
        </w:tc>
        <w:tc>
          <w:tcPr>
            <w:tcW w:w="717" w:type="dxa"/>
            <w:tcBorders>
              <w:top w:val="single" w:sz="4" w:space="0" w:color="auto"/>
              <w:left w:val="single" w:sz="4" w:space="0" w:color="auto"/>
              <w:bottom w:val="single" w:sz="4" w:space="0" w:color="auto"/>
              <w:right w:val="single" w:sz="4" w:space="0" w:color="auto"/>
            </w:tcBorders>
            <w:hideMark/>
          </w:tcPr>
          <w:p w14:paraId="16055910" w14:textId="77777777" w:rsidR="002E6FD8" w:rsidRDefault="002E6FD8">
            <w:pPr>
              <w:keepNext/>
              <w:keepLines/>
              <w:spacing w:after="0"/>
              <w:jc w:val="center"/>
              <w:rPr>
                <w:ins w:id="677" w:author="Ajantha De Silva" w:date="2020-10-05T19:26:00Z"/>
                <w:rFonts w:ascii="Arial" w:hAnsi="Arial"/>
                <w:b/>
                <w:sz w:val="18"/>
                <w:lang w:eastAsia="en-GB"/>
              </w:rPr>
            </w:pPr>
            <w:ins w:id="678" w:author="Ajantha De Silva" w:date="2020-10-05T19:26:00Z">
              <w:r>
                <w:rPr>
                  <w:rFonts w:ascii="Arial" w:hAnsi="Arial"/>
                  <w:b/>
                  <w:sz w:val="18"/>
                  <w:lang w:eastAsia="en-GB"/>
                </w:rPr>
                <w:t>B40</w:t>
              </w:r>
            </w:ins>
          </w:p>
        </w:tc>
      </w:tr>
      <w:tr w:rsidR="002E6FD8" w14:paraId="1CFD5E39" w14:textId="77777777" w:rsidTr="002E6FD8">
        <w:trPr>
          <w:ins w:id="679" w:author="Ajantha De Silva" w:date="2020-10-05T19:26:00Z"/>
        </w:trPr>
        <w:tc>
          <w:tcPr>
            <w:tcW w:w="959" w:type="dxa"/>
            <w:vMerge/>
            <w:tcBorders>
              <w:top w:val="single" w:sz="4" w:space="0" w:color="auto"/>
              <w:left w:val="nil"/>
              <w:bottom w:val="nil"/>
              <w:right w:val="single" w:sz="4" w:space="0" w:color="auto"/>
            </w:tcBorders>
            <w:vAlign w:val="center"/>
            <w:hideMark/>
          </w:tcPr>
          <w:p w14:paraId="50D8C290" w14:textId="77777777" w:rsidR="002E6FD8" w:rsidRDefault="002E6FD8">
            <w:pPr>
              <w:spacing w:after="0"/>
              <w:rPr>
                <w:ins w:id="680"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26ACF45E" w14:textId="77777777" w:rsidR="002E6FD8" w:rsidRDefault="002E6FD8">
            <w:pPr>
              <w:keepNext/>
              <w:keepLines/>
              <w:spacing w:after="0"/>
              <w:jc w:val="center"/>
              <w:rPr>
                <w:ins w:id="681" w:author="Ajantha De Silva" w:date="2020-10-05T19:26:00Z"/>
                <w:rFonts w:ascii="Arial" w:hAnsi="Arial"/>
                <w:sz w:val="18"/>
                <w:lang w:eastAsia="en-GB"/>
              </w:rPr>
            </w:pPr>
            <w:ins w:id="682" w:author="Ajantha De Silva" w:date="2020-10-05T19:26:00Z">
              <w:r>
                <w:rPr>
                  <w:rFonts w:ascii="Arial" w:hAnsi="Arial"/>
                  <w:sz w:val="18"/>
                  <w:lang w:eastAsia="en-GB"/>
                </w:rPr>
                <w:t>D1</w:t>
              </w:r>
            </w:ins>
          </w:p>
        </w:tc>
        <w:tc>
          <w:tcPr>
            <w:tcW w:w="717" w:type="dxa"/>
            <w:tcBorders>
              <w:top w:val="single" w:sz="4" w:space="0" w:color="auto"/>
              <w:left w:val="single" w:sz="4" w:space="0" w:color="auto"/>
              <w:bottom w:val="single" w:sz="4" w:space="0" w:color="auto"/>
              <w:right w:val="single" w:sz="4" w:space="0" w:color="auto"/>
            </w:tcBorders>
            <w:hideMark/>
          </w:tcPr>
          <w:p w14:paraId="54277CC2" w14:textId="77777777" w:rsidR="002E6FD8" w:rsidRDefault="002E6FD8">
            <w:pPr>
              <w:keepNext/>
              <w:keepLines/>
              <w:spacing w:after="0"/>
              <w:jc w:val="center"/>
              <w:rPr>
                <w:ins w:id="683" w:author="Ajantha De Silva" w:date="2020-10-05T19:26:00Z"/>
                <w:rFonts w:ascii="Arial" w:hAnsi="Arial"/>
                <w:sz w:val="18"/>
                <w:lang w:val="en-GB" w:eastAsia="en-GB"/>
              </w:rPr>
            </w:pPr>
            <w:ins w:id="684" w:author="Ajantha De Silva" w:date="2020-10-05T19:26:00Z">
              <w:r>
                <w:rPr>
                  <w:rFonts w:ascii="Arial" w:hAnsi="Arial"/>
                  <w:sz w:val="18"/>
                  <w:lang w:eastAsia="en-GB"/>
                </w:rPr>
                <w:t>5A</w:t>
              </w:r>
            </w:ins>
          </w:p>
        </w:tc>
        <w:tc>
          <w:tcPr>
            <w:tcW w:w="717" w:type="dxa"/>
            <w:tcBorders>
              <w:top w:val="single" w:sz="4" w:space="0" w:color="auto"/>
              <w:left w:val="single" w:sz="4" w:space="0" w:color="auto"/>
              <w:bottom w:val="single" w:sz="4" w:space="0" w:color="auto"/>
              <w:right w:val="single" w:sz="4" w:space="0" w:color="auto"/>
            </w:tcBorders>
            <w:hideMark/>
          </w:tcPr>
          <w:p w14:paraId="09EA0AAD" w14:textId="77777777" w:rsidR="002E6FD8" w:rsidRDefault="002E6FD8">
            <w:pPr>
              <w:keepNext/>
              <w:keepLines/>
              <w:spacing w:after="0"/>
              <w:jc w:val="center"/>
              <w:rPr>
                <w:ins w:id="685" w:author="Ajantha De Silva" w:date="2020-10-05T19:26:00Z"/>
                <w:rFonts w:ascii="Arial" w:hAnsi="Arial"/>
                <w:sz w:val="18"/>
                <w:lang w:eastAsia="en-GB"/>
              </w:rPr>
            </w:pPr>
            <w:ins w:id="686" w:author="Ajantha De Silva" w:date="2020-10-05T19:26:00Z">
              <w:r>
                <w:rPr>
                  <w:rFonts w:ascii="Arial" w:hAnsi="Arial"/>
                  <w:sz w:val="18"/>
                  <w:lang w:eastAsia="en-GB"/>
                </w:rPr>
                <w:t>7D</w:t>
              </w:r>
            </w:ins>
          </w:p>
        </w:tc>
        <w:tc>
          <w:tcPr>
            <w:tcW w:w="717" w:type="dxa"/>
            <w:tcBorders>
              <w:top w:val="single" w:sz="4" w:space="0" w:color="auto"/>
              <w:left w:val="single" w:sz="4" w:space="0" w:color="auto"/>
              <w:bottom w:val="single" w:sz="4" w:space="0" w:color="auto"/>
              <w:right w:val="single" w:sz="4" w:space="0" w:color="auto"/>
            </w:tcBorders>
            <w:hideMark/>
          </w:tcPr>
          <w:p w14:paraId="72A84D69" w14:textId="77777777" w:rsidR="002E6FD8" w:rsidRDefault="002E6FD8">
            <w:pPr>
              <w:keepNext/>
              <w:keepLines/>
              <w:spacing w:after="0"/>
              <w:jc w:val="center"/>
              <w:rPr>
                <w:ins w:id="687" w:author="Ajantha De Silva" w:date="2020-10-05T19:26:00Z"/>
                <w:rFonts w:ascii="Arial" w:hAnsi="Arial"/>
                <w:sz w:val="18"/>
                <w:lang w:eastAsia="en-GB"/>
              </w:rPr>
            </w:pPr>
            <w:ins w:id="688" w:author="Ajantha De Silva" w:date="2020-10-05T19:26:00Z">
              <w:r>
                <w:rPr>
                  <w:rFonts w:ascii="Arial" w:hAnsi="Arial"/>
                  <w:sz w:val="18"/>
                  <w:lang w:eastAsia="en-GB"/>
                </w:rPr>
                <w:t>ED</w:t>
              </w:r>
            </w:ins>
          </w:p>
        </w:tc>
        <w:tc>
          <w:tcPr>
            <w:tcW w:w="717" w:type="dxa"/>
            <w:tcBorders>
              <w:top w:val="single" w:sz="4" w:space="0" w:color="auto"/>
              <w:left w:val="single" w:sz="4" w:space="0" w:color="auto"/>
              <w:bottom w:val="single" w:sz="4" w:space="0" w:color="auto"/>
              <w:right w:val="single" w:sz="4" w:space="0" w:color="auto"/>
            </w:tcBorders>
            <w:hideMark/>
          </w:tcPr>
          <w:p w14:paraId="3DAEA8AF" w14:textId="77777777" w:rsidR="002E6FD8" w:rsidRDefault="002E6FD8">
            <w:pPr>
              <w:keepNext/>
              <w:keepLines/>
              <w:spacing w:after="0"/>
              <w:jc w:val="center"/>
              <w:rPr>
                <w:ins w:id="689" w:author="Ajantha De Silva" w:date="2020-10-05T19:26:00Z"/>
                <w:rFonts w:ascii="Arial" w:hAnsi="Arial"/>
                <w:sz w:val="18"/>
                <w:lang w:eastAsia="en-GB"/>
              </w:rPr>
            </w:pPr>
            <w:ins w:id="690" w:author="Ajantha De Silva" w:date="2020-10-05T19:26:00Z">
              <w:r>
                <w:rPr>
                  <w:rFonts w:ascii="Arial" w:hAnsi="Arial"/>
                  <w:sz w:val="18"/>
                  <w:lang w:eastAsia="en-GB"/>
                </w:rPr>
                <w:t>52</w:t>
              </w:r>
            </w:ins>
          </w:p>
        </w:tc>
        <w:tc>
          <w:tcPr>
            <w:tcW w:w="717" w:type="dxa"/>
            <w:tcBorders>
              <w:top w:val="single" w:sz="4" w:space="0" w:color="auto"/>
              <w:left w:val="single" w:sz="4" w:space="0" w:color="auto"/>
              <w:bottom w:val="single" w:sz="4" w:space="0" w:color="auto"/>
              <w:right w:val="single" w:sz="4" w:space="0" w:color="auto"/>
            </w:tcBorders>
            <w:hideMark/>
          </w:tcPr>
          <w:p w14:paraId="708A1F02" w14:textId="77777777" w:rsidR="002E6FD8" w:rsidRDefault="002E6FD8">
            <w:pPr>
              <w:keepNext/>
              <w:keepLines/>
              <w:spacing w:after="0"/>
              <w:jc w:val="center"/>
              <w:rPr>
                <w:ins w:id="691" w:author="Ajantha De Silva" w:date="2020-10-05T19:26:00Z"/>
                <w:rFonts w:ascii="Arial" w:hAnsi="Arial"/>
                <w:sz w:val="18"/>
                <w:lang w:eastAsia="en-GB"/>
              </w:rPr>
            </w:pPr>
            <w:ins w:id="692" w:author="Ajantha De Silva" w:date="2020-10-05T19:26:00Z">
              <w:r>
                <w:rPr>
                  <w:rFonts w:ascii="Arial" w:hAnsi="Arial"/>
                  <w:sz w:val="18"/>
                  <w:lang w:eastAsia="en-GB"/>
                </w:rPr>
                <w:t>FC</w:t>
              </w:r>
            </w:ins>
          </w:p>
        </w:tc>
        <w:tc>
          <w:tcPr>
            <w:tcW w:w="717" w:type="dxa"/>
            <w:tcBorders>
              <w:top w:val="single" w:sz="4" w:space="0" w:color="auto"/>
              <w:left w:val="single" w:sz="4" w:space="0" w:color="auto"/>
              <w:bottom w:val="single" w:sz="4" w:space="0" w:color="auto"/>
              <w:right w:val="single" w:sz="4" w:space="0" w:color="auto"/>
            </w:tcBorders>
            <w:hideMark/>
          </w:tcPr>
          <w:p w14:paraId="7DD47CF8" w14:textId="77777777" w:rsidR="002E6FD8" w:rsidRDefault="002E6FD8">
            <w:pPr>
              <w:keepNext/>
              <w:keepLines/>
              <w:spacing w:after="0"/>
              <w:jc w:val="center"/>
              <w:rPr>
                <w:ins w:id="693" w:author="Ajantha De Silva" w:date="2020-10-05T19:26:00Z"/>
                <w:rFonts w:ascii="Arial" w:hAnsi="Arial"/>
                <w:sz w:val="18"/>
                <w:lang w:eastAsia="en-GB"/>
              </w:rPr>
            </w:pPr>
            <w:ins w:id="694" w:author="Ajantha De Silva" w:date="2020-10-05T19:26:00Z">
              <w:r>
                <w:rPr>
                  <w:rFonts w:ascii="Arial" w:hAnsi="Arial"/>
                  <w:sz w:val="18"/>
                  <w:lang w:eastAsia="en-GB"/>
                </w:rPr>
                <w:t>BB</w:t>
              </w:r>
            </w:ins>
          </w:p>
        </w:tc>
        <w:tc>
          <w:tcPr>
            <w:tcW w:w="717" w:type="dxa"/>
            <w:tcBorders>
              <w:top w:val="single" w:sz="4" w:space="0" w:color="auto"/>
              <w:left w:val="single" w:sz="4" w:space="0" w:color="auto"/>
              <w:bottom w:val="single" w:sz="4" w:space="0" w:color="auto"/>
              <w:right w:val="single" w:sz="4" w:space="0" w:color="auto"/>
            </w:tcBorders>
            <w:hideMark/>
          </w:tcPr>
          <w:p w14:paraId="5BCB3000" w14:textId="77777777" w:rsidR="002E6FD8" w:rsidRDefault="002E6FD8">
            <w:pPr>
              <w:keepNext/>
              <w:keepLines/>
              <w:spacing w:after="0"/>
              <w:jc w:val="center"/>
              <w:rPr>
                <w:ins w:id="695" w:author="Ajantha De Silva" w:date="2020-10-05T19:26:00Z"/>
                <w:rFonts w:ascii="Arial" w:hAnsi="Arial"/>
                <w:sz w:val="18"/>
                <w:lang w:eastAsia="en-GB"/>
              </w:rPr>
            </w:pPr>
            <w:ins w:id="696" w:author="Ajantha De Silva" w:date="2020-10-05T19:26:00Z">
              <w:r>
                <w:rPr>
                  <w:rFonts w:ascii="Arial" w:hAnsi="Arial"/>
                  <w:sz w:val="18"/>
                  <w:lang w:eastAsia="en-GB"/>
                </w:rPr>
                <w:t>09</w:t>
              </w:r>
            </w:ins>
          </w:p>
        </w:tc>
      </w:tr>
      <w:tr w:rsidR="002E6FD8" w14:paraId="5CD71AA3" w14:textId="77777777" w:rsidTr="002E6FD8">
        <w:trPr>
          <w:ins w:id="697" w:author="Ajantha De Silva" w:date="2020-10-05T19:26:00Z"/>
        </w:trPr>
        <w:tc>
          <w:tcPr>
            <w:tcW w:w="959" w:type="dxa"/>
            <w:vMerge/>
            <w:tcBorders>
              <w:top w:val="single" w:sz="4" w:space="0" w:color="auto"/>
              <w:left w:val="nil"/>
              <w:bottom w:val="nil"/>
              <w:right w:val="single" w:sz="4" w:space="0" w:color="auto"/>
            </w:tcBorders>
            <w:vAlign w:val="center"/>
            <w:hideMark/>
          </w:tcPr>
          <w:p w14:paraId="3F146B9A" w14:textId="77777777" w:rsidR="002E6FD8" w:rsidRDefault="002E6FD8">
            <w:pPr>
              <w:spacing w:after="0"/>
              <w:rPr>
                <w:ins w:id="698"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D70C3F2" w14:textId="77777777" w:rsidR="002E6FD8" w:rsidRDefault="002E6FD8">
            <w:pPr>
              <w:keepNext/>
              <w:keepLines/>
              <w:spacing w:after="0"/>
              <w:jc w:val="center"/>
              <w:rPr>
                <w:ins w:id="699" w:author="Ajantha De Silva" w:date="2020-10-05T19:26:00Z"/>
                <w:rFonts w:ascii="Arial" w:hAnsi="Arial"/>
                <w:sz w:val="18"/>
                <w:lang w:eastAsia="en-GB"/>
              </w:rPr>
            </w:pPr>
            <w:ins w:id="700" w:author="Ajantha De Silva" w:date="2020-10-05T19:26:00Z">
              <w:r>
                <w:rPr>
                  <w:rFonts w:ascii="Arial" w:hAnsi="Arial"/>
                  <w:b/>
                  <w:sz w:val="18"/>
                  <w:lang w:eastAsia="en-GB"/>
                </w:rPr>
                <w:t>B41</w:t>
              </w:r>
            </w:ins>
          </w:p>
        </w:tc>
        <w:tc>
          <w:tcPr>
            <w:tcW w:w="717" w:type="dxa"/>
            <w:tcBorders>
              <w:top w:val="single" w:sz="4" w:space="0" w:color="auto"/>
              <w:left w:val="single" w:sz="4" w:space="0" w:color="auto"/>
              <w:bottom w:val="single" w:sz="4" w:space="0" w:color="auto"/>
              <w:right w:val="single" w:sz="4" w:space="0" w:color="auto"/>
            </w:tcBorders>
            <w:hideMark/>
          </w:tcPr>
          <w:p w14:paraId="3A19DBF4" w14:textId="77777777" w:rsidR="002E6FD8" w:rsidRDefault="002E6FD8">
            <w:pPr>
              <w:keepNext/>
              <w:keepLines/>
              <w:spacing w:after="0"/>
              <w:jc w:val="center"/>
              <w:rPr>
                <w:ins w:id="701" w:author="Ajantha De Silva" w:date="2020-10-05T19:26:00Z"/>
                <w:rFonts w:ascii="Times New Roman" w:hAnsi="Times New Roman"/>
                <w:color w:val="000000"/>
                <w:sz w:val="20"/>
                <w:lang w:eastAsia="fr-FR"/>
              </w:rPr>
            </w:pPr>
            <w:ins w:id="702" w:author="Ajantha De Silva" w:date="2020-10-05T19:26:00Z">
              <w:r>
                <w:rPr>
                  <w:rFonts w:ascii="Arial" w:hAnsi="Arial"/>
                  <w:b/>
                  <w:sz w:val="18"/>
                  <w:lang w:eastAsia="en-GB"/>
                </w:rPr>
                <w:t>B42</w:t>
              </w:r>
            </w:ins>
          </w:p>
        </w:tc>
        <w:tc>
          <w:tcPr>
            <w:tcW w:w="717" w:type="dxa"/>
            <w:tcBorders>
              <w:top w:val="single" w:sz="4" w:space="0" w:color="auto"/>
              <w:left w:val="single" w:sz="4" w:space="0" w:color="auto"/>
              <w:bottom w:val="single" w:sz="4" w:space="0" w:color="auto"/>
              <w:right w:val="single" w:sz="4" w:space="0" w:color="auto"/>
            </w:tcBorders>
            <w:hideMark/>
          </w:tcPr>
          <w:p w14:paraId="0D17EC98" w14:textId="77777777" w:rsidR="002E6FD8" w:rsidRDefault="002E6FD8">
            <w:pPr>
              <w:keepNext/>
              <w:keepLines/>
              <w:spacing w:after="0"/>
              <w:jc w:val="center"/>
              <w:rPr>
                <w:ins w:id="703" w:author="Ajantha De Silva" w:date="2020-10-05T19:26:00Z"/>
                <w:color w:val="000000"/>
                <w:lang w:eastAsia="fr-FR"/>
              </w:rPr>
            </w:pPr>
            <w:ins w:id="704" w:author="Ajantha De Silva" w:date="2020-10-05T19:26:00Z">
              <w:r>
                <w:rPr>
                  <w:rFonts w:ascii="Arial" w:hAnsi="Arial"/>
                  <w:b/>
                  <w:sz w:val="18"/>
                  <w:lang w:eastAsia="en-GB"/>
                </w:rPr>
                <w:t>B43</w:t>
              </w:r>
            </w:ins>
          </w:p>
        </w:tc>
        <w:tc>
          <w:tcPr>
            <w:tcW w:w="717" w:type="dxa"/>
            <w:tcBorders>
              <w:top w:val="single" w:sz="4" w:space="0" w:color="auto"/>
              <w:left w:val="single" w:sz="4" w:space="0" w:color="auto"/>
              <w:bottom w:val="single" w:sz="4" w:space="0" w:color="auto"/>
              <w:right w:val="single" w:sz="4" w:space="0" w:color="auto"/>
            </w:tcBorders>
            <w:hideMark/>
          </w:tcPr>
          <w:p w14:paraId="69DC4B99" w14:textId="77777777" w:rsidR="002E6FD8" w:rsidRDefault="002E6FD8">
            <w:pPr>
              <w:keepNext/>
              <w:keepLines/>
              <w:spacing w:after="0"/>
              <w:jc w:val="center"/>
              <w:rPr>
                <w:ins w:id="705" w:author="Ajantha De Silva" w:date="2020-10-05T19:26:00Z"/>
                <w:color w:val="000000"/>
                <w:lang w:eastAsia="fr-FR"/>
              </w:rPr>
            </w:pPr>
            <w:ins w:id="706" w:author="Ajantha De Silva" w:date="2020-10-05T19:26:00Z">
              <w:r>
                <w:rPr>
                  <w:rFonts w:ascii="Arial" w:hAnsi="Arial"/>
                  <w:b/>
                  <w:sz w:val="18"/>
                  <w:lang w:eastAsia="en-GB"/>
                </w:rPr>
                <w:t>B44</w:t>
              </w:r>
            </w:ins>
          </w:p>
        </w:tc>
        <w:tc>
          <w:tcPr>
            <w:tcW w:w="717" w:type="dxa"/>
            <w:tcBorders>
              <w:top w:val="single" w:sz="4" w:space="0" w:color="auto"/>
              <w:left w:val="single" w:sz="4" w:space="0" w:color="auto"/>
              <w:bottom w:val="single" w:sz="4" w:space="0" w:color="auto"/>
              <w:right w:val="single" w:sz="4" w:space="0" w:color="auto"/>
            </w:tcBorders>
            <w:hideMark/>
          </w:tcPr>
          <w:p w14:paraId="434D1841" w14:textId="77777777" w:rsidR="002E6FD8" w:rsidRDefault="002E6FD8">
            <w:pPr>
              <w:keepNext/>
              <w:keepLines/>
              <w:spacing w:after="0"/>
              <w:jc w:val="center"/>
              <w:rPr>
                <w:ins w:id="707" w:author="Ajantha De Silva" w:date="2020-10-05T19:26:00Z"/>
                <w:color w:val="000000"/>
                <w:lang w:eastAsia="fr-FR"/>
              </w:rPr>
            </w:pPr>
            <w:ins w:id="708" w:author="Ajantha De Silva" w:date="2020-10-05T19:26:00Z">
              <w:r>
                <w:rPr>
                  <w:rFonts w:ascii="Arial" w:hAnsi="Arial"/>
                  <w:b/>
                  <w:sz w:val="18"/>
                  <w:lang w:eastAsia="en-GB"/>
                </w:rPr>
                <w:t>B45</w:t>
              </w:r>
            </w:ins>
          </w:p>
        </w:tc>
        <w:tc>
          <w:tcPr>
            <w:tcW w:w="717" w:type="dxa"/>
            <w:tcBorders>
              <w:top w:val="single" w:sz="4" w:space="0" w:color="auto"/>
              <w:left w:val="single" w:sz="4" w:space="0" w:color="auto"/>
              <w:bottom w:val="single" w:sz="4" w:space="0" w:color="auto"/>
              <w:right w:val="single" w:sz="4" w:space="0" w:color="auto"/>
            </w:tcBorders>
            <w:hideMark/>
          </w:tcPr>
          <w:p w14:paraId="7FA85020" w14:textId="77777777" w:rsidR="002E6FD8" w:rsidRDefault="002E6FD8">
            <w:pPr>
              <w:keepNext/>
              <w:keepLines/>
              <w:spacing w:after="0"/>
              <w:jc w:val="center"/>
              <w:rPr>
                <w:ins w:id="709" w:author="Ajantha De Silva" w:date="2020-10-05T19:26:00Z"/>
                <w:color w:val="000000"/>
                <w:lang w:eastAsia="fr-FR"/>
              </w:rPr>
            </w:pPr>
            <w:ins w:id="710" w:author="Ajantha De Silva" w:date="2020-10-05T19:26:00Z">
              <w:r>
                <w:rPr>
                  <w:rFonts w:ascii="Arial" w:hAnsi="Arial"/>
                  <w:b/>
                  <w:sz w:val="18"/>
                  <w:lang w:eastAsia="en-GB"/>
                </w:rPr>
                <w:t>B46</w:t>
              </w:r>
            </w:ins>
          </w:p>
        </w:tc>
        <w:tc>
          <w:tcPr>
            <w:tcW w:w="717" w:type="dxa"/>
            <w:tcBorders>
              <w:top w:val="single" w:sz="4" w:space="0" w:color="auto"/>
              <w:left w:val="single" w:sz="4" w:space="0" w:color="auto"/>
              <w:bottom w:val="single" w:sz="4" w:space="0" w:color="auto"/>
              <w:right w:val="single" w:sz="4" w:space="0" w:color="auto"/>
            </w:tcBorders>
            <w:hideMark/>
          </w:tcPr>
          <w:p w14:paraId="7716C5A5" w14:textId="77777777" w:rsidR="002E6FD8" w:rsidRDefault="002E6FD8">
            <w:pPr>
              <w:keepNext/>
              <w:keepLines/>
              <w:spacing w:after="0"/>
              <w:jc w:val="center"/>
              <w:rPr>
                <w:ins w:id="711" w:author="Ajantha De Silva" w:date="2020-10-05T19:26:00Z"/>
                <w:color w:val="000000"/>
                <w:lang w:eastAsia="fr-FR"/>
              </w:rPr>
            </w:pPr>
            <w:ins w:id="712" w:author="Ajantha De Silva" w:date="2020-10-05T19:26:00Z">
              <w:r>
                <w:rPr>
                  <w:rFonts w:ascii="Arial" w:hAnsi="Arial"/>
                  <w:b/>
                  <w:sz w:val="18"/>
                  <w:lang w:eastAsia="en-GB"/>
                </w:rPr>
                <w:t>B47</w:t>
              </w:r>
            </w:ins>
          </w:p>
        </w:tc>
        <w:tc>
          <w:tcPr>
            <w:tcW w:w="717" w:type="dxa"/>
            <w:tcBorders>
              <w:top w:val="single" w:sz="4" w:space="0" w:color="auto"/>
              <w:left w:val="single" w:sz="4" w:space="0" w:color="auto"/>
              <w:bottom w:val="single" w:sz="4" w:space="0" w:color="auto"/>
              <w:right w:val="single" w:sz="4" w:space="0" w:color="auto"/>
            </w:tcBorders>
            <w:hideMark/>
          </w:tcPr>
          <w:p w14:paraId="3FA94C0B" w14:textId="77777777" w:rsidR="002E6FD8" w:rsidRDefault="002E6FD8">
            <w:pPr>
              <w:keepNext/>
              <w:keepLines/>
              <w:spacing w:after="0"/>
              <w:jc w:val="center"/>
              <w:rPr>
                <w:ins w:id="713" w:author="Ajantha De Silva" w:date="2020-10-05T19:26:00Z"/>
                <w:color w:val="000000"/>
                <w:lang w:eastAsia="fr-FR"/>
              </w:rPr>
            </w:pPr>
            <w:ins w:id="714" w:author="Ajantha De Silva" w:date="2020-10-05T19:26:00Z">
              <w:r>
                <w:rPr>
                  <w:rFonts w:ascii="Arial" w:hAnsi="Arial"/>
                  <w:b/>
                  <w:sz w:val="18"/>
                  <w:lang w:eastAsia="en-GB"/>
                </w:rPr>
                <w:t>B48</w:t>
              </w:r>
            </w:ins>
          </w:p>
        </w:tc>
      </w:tr>
      <w:tr w:rsidR="002E6FD8" w14:paraId="768A8A6A" w14:textId="77777777" w:rsidTr="002E6FD8">
        <w:trPr>
          <w:ins w:id="715" w:author="Ajantha De Silva" w:date="2020-10-05T19:26:00Z"/>
        </w:trPr>
        <w:tc>
          <w:tcPr>
            <w:tcW w:w="959" w:type="dxa"/>
            <w:vMerge/>
            <w:tcBorders>
              <w:top w:val="single" w:sz="4" w:space="0" w:color="auto"/>
              <w:left w:val="nil"/>
              <w:bottom w:val="nil"/>
              <w:right w:val="single" w:sz="4" w:space="0" w:color="auto"/>
            </w:tcBorders>
            <w:vAlign w:val="center"/>
            <w:hideMark/>
          </w:tcPr>
          <w:p w14:paraId="4325B47C" w14:textId="77777777" w:rsidR="002E6FD8" w:rsidRDefault="002E6FD8">
            <w:pPr>
              <w:spacing w:after="0"/>
              <w:rPr>
                <w:ins w:id="716"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89C7A6" w14:textId="77777777" w:rsidR="002E6FD8" w:rsidRDefault="002E6FD8">
            <w:pPr>
              <w:keepNext/>
              <w:keepLines/>
              <w:spacing w:after="0"/>
              <w:jc w:val="center"/>
              <w:rPr>
                <w:ins w:id="717" w:author="Ajantha De Silva" w:date="2020-10-05T19:26:00Z"/>
                <w:rFonts w:ascii="Arial" w:hAnsi="Arial"/>
                <w:sz w:val="18"/>
                <w:lang w:val="en-GB" w:eastAsia="en-GB"/>
              </w:rPr>
            </w:pPr>
            <w:ins w:id="718" w:author="Ajantha De Silva" w:date="2020-10-05T19:26:00Z">
              <w:r>
                <w:rPr>
                  <w:rFonts w:ascii="Arial" w:hAnsi="Arial"/>
                  <w:sz w:val="18"/>
                  <w:lang w:eastAsia="en-GB"/>
                </w:rPr>
                <w:t>7A</w:t>
              </w:r>
            </w:ins>
          </w:p>
        </w:tc>
        <w:tc>
          <w:tcPr>
            <w:tcW w:w="717" w:type="dxa"/>
            <w:tcBorders>
              <w:top w:val="single" w:sz="4" w:space="0" w:color="auto"/>
              <w:left w:val="single" w:sz="4" w:space="0" w:color="auto"/>
              <w:bottom w:val="single" w:sz="4" w:space="0" w:color="auto"/>
              <w:right w:val="single" w:sz="4" w:space="0" w:color="auto"/>
            </w:tcBorders>
            <w:hideMark/>
          </w:tcPr>
          <w:p w14:paraId="78BCF388" w14:textId="77777777" w:rsidR="002E6FD8" w:rsidRDefault="002E6FD8">
            <w:pPr>
              <w:keepNext/>
              <w:keepLines/>
              <w:spacing w:after="0"/>
              <w:jc w:val="center"/>
              <w:rPr>
                <w:ins w:id="719" w:author="Ajantha De Silva" w:date="2020-10-05T19:26:00Z"/>
                <w:rFonts w:ascii="Times New Roman" w:hAnsi="Times New Roman"/>
                <w:color w:val="000000"/>
                <w:sz w:val="20"/>
                <w:lang w:eastAsia="fr-FR"/>
              </w:rPr>
            </w:pPr>
            <w:ins w:id="720" w:author="Ajantha De Silva" w:date="2020-10-05T19:26:00Z">
              <w:r>
                <w:rPr>
                  <w:rFonts w:ascii="Arial" w:hAnsi="Arial"/>
                  <w:sz w:val="18"/>
                  <w:lang w:eastAsia="en-GB"/>
                </w:rPr>
                <w:t>4E</w:t>
              </w:r>
            </w:ins>
          </w:p>
        </w:tc>
        <w:tc>
          <w:tcPr>
            <w:tcW w:w="717" w:type="dxa"/>
            <w:tcBorders>
              <w:top w:val="single" w:sz="4" w:space="0" w:color="auto"/>
              <w:left w:val="single" w:sz="4" w:space="0" w:color="auto"/>
              <w:bottom w:val="single" w:sz="4" w:space="0" w:color="auto"/>
              <w:right w:val="single" w:sz="4" w:space="0" w:color="auto"/>
            </w:tcBorders>
            <w:hideMark/>
          </w:tcPr>
          <w:p w14:paraId="03D7AC82" w14:textId="77777777" w:rsidR="002E6FD8" w:rsidRDefault="002E6FD8">
            <w:pPr>
              <w:keepNext/>
              <w:keepLines/>
              <w:spacing w:after="0"/>
              <w:jc w:val="center"/>
              <w:rPr>
                <w:ins w:id="721" w:author="Ajantha De Silva" w:date="2020-10-05T19:26:00Z"/>
                <w:color w:val="000000"/>
                <w:lang w:eastAsia="fr-FR"/>
              </w:rPr>
            </w:pPr>
            <w:ins w:id="722" w:author="Ajantha De Silva" w:date="2020-10-05T19:26:00Z">
              <w:r>
                <w:rPr>
                  <w:rFonts w:ascii="Arial" w:hAnsi="Arial"/>
                  <w:sz w:val="18"/>
                  <w:lang w:eastAsia="en-GB"/>
                </w:rPr>
                <w:t>D2</w:t>
              </w:r>
            </w:ins>
          </w:p>
        </w:tc>
        <w:tc>
          <w:tcPr>
            <w:tcW w:w="717" w:type="dxa"/>
            <w:tcBorders>
              <w:top w:val="single" w:sz="4" w:space="0" w:color="auto"/>
              <w:left w:val="single" w:sz="4" w:space="0" w:color="auto"/>
              <w:bottom w:val="single" w:sz="4" w:space="0" w:color="auto"/>
              <w:right w:val="single" w:sz="4" w:space="0" w:color="auto"/>
            </w:tcBorders>
            <w:hideMark/>
          </w:tcPr>
          <w:p w14:paraId="0401B3B3" w14:textId="77777777" w:rsidR="002E6FD8" w:rsidRDefault="002E6FD8">
            <w:pPr>
              <w:keepNext/>
              <w:keepLines/>
              <w:spacing w:after="0"/>
              <w:jc w:val="center"/>
              <w:rPr>
                <w:ins w:id="723" w:author="Ajantha De Silva" w:date="2020-10-05T19:26:00Z"/>
                <w:color w:val="000000"/>
                <w:lang w:eastAsia="fr-FR"/>
              </w:rPr>
            </w:pPr>
            <w:ins w:id="724" w:author="Ajantha De Silva" w:date="2020-10-05T19:26:00Z">
              <w:r>
                <w:rPr>
                  <w:rFonts w:ascii="Arial" w:hAnsi="Arial"/>
                  <w:sz w:val="18"/>
                  <w:lang w:eastAsia="en-GB"/>
                </w:rPr>
                <w:t>50</w:t>
              </w:r>
            </w:ins>
          </w:p>
        </w:tc>
        <w:tc>
          <w:tcPr>
            <w:tcW w:w="717" w:type="dxa"/>
            <w:tcBorders>
              <w:top w:val="single" w:sz="4" w:space="0" w:color="auto"/>
              <w:left w:val="single" w:sz="4" w:space="0" w:color="auto"/>
              <w:bottom w:val="single" w:sz="4" w:space="0" w:color="auto"/>
              <w:right w:val="single" w:sz="4" w:space="0" w:color="auto"/>
            </w:tcBorders>
            <w:hideMark/>
          </w:tcPr>
          <w:p w14:paraId="50577D8B" w14:textId="77777777" w:rsidR="002E6FD8" w:rsidRDefault="002E6FD8">
            <w:pPr>
              <w:keepNext/>
              <w:keepLines/>
              <w:spacing w:after="0"/>
              <w:jc w:val="center"/>
              <w:rPr>
                <w:ins w:id="725" w:author="Ajantha De Silva" w:date="2020-10-05T19:26:00Z"/>
                <w:color w:val="000000"/>
                <w:lang w:eastAsia="fr-FR"/>
              </w:rPr>
            </w:pPr>
            <w:ins w:id="726" w:author="Ajantha De Silva" w:date="2020-10-05T19:26:00Z">
              <w:r>
                <w:rPr>
                  <w:rFonts w:ascii="Arial" w:hAnsi="Arial"/>
                  <w:sz w:val="18"/>
                  <w:lang w:eastAsia="en-GB"/>
                </w:rPr>
                <w:t>E0</w:t>
              </w:r>
            </w:ins>
          </w:p>
        </w:tc>
        <w:tc>
          <w:tcPr>
            <w:tcW w:w="717" w:type="dxa"/>
            <w:tcBorders>
              <w:top w:val="single" w:sz="4" w:space="0" w:color="auto"/>
              <w:left w:val="single" w:sz="4" w:space="0" w:color="auto"/>
              <w:bottom w:val="single" w:sz="4" w:space="0" w:color="auto"/>
              <w:right w:val="single" w:sz="4" w:space="0" w:color="auto"/>
            </w:tcBorders>
            <w:hideMark/>
          </w:tcPr>
          <w:p w14:paraId="47781B15" w14:textId="77777777" w:rsidR="002E6FD8" w:rsidRDefault="002E6FD8">
            <w:pPr>
              <w:keepNext/>
              <w:keepLines/>
              <w:spacing w:after="0"/>
              <w:jc w:val="center"/>
              <w:rPr>
                <w:ins w:id="727" w:author="Ajantha De Silva" w:date="2020-10-05T19:26:00Z"/>
                <w:color w:val="000000"/>
                <w:lang w:eastAsia="fr-FR"/>
              </w:rPr>
            </w:pPr>
            <w:ins w:id="728" w:author="Ajantha De Silva" w:date="2020-10-05T19:26:00Z">
              <w:r>
                <w:rPr>
                  <w:rFonts w:ascii="Arial" w:hAnsi="Arial"/>
                  <w:sz w:val="18"/>
                  <w:lang w:eastAsia="en-GB"/>
                </w:rPr>
                <w:t>36</w:t>
              </w:r>
            </w:ins>
          </w:p>
        </w:tc>
        <w:tc>
          <w:tcPr>
            <w:tcW w:w="717" w:type="dxa"/>
            <w:tcBorders>
              <w:top w:val="single" w:sz="4" w:space="0" w:color="auto"/>
              <w:left w:val="single" w:sz="4" w:space="0" w:color="auto"/>
              <w:bottom w:val="single" w:sz="4" w:space="0" w:color="auto"/>
              <w:right w:val="single" w:sz="4" w:space="0" w:color="auto"/>
            </w:tcBorders>
            <w:hideMark/>
          </w:tcPr>
          <w:p w14:paraId="65B3C972" w14:textId="77777777" w:rsidR="002E6FD8" w:rsidRDefault="002E6FD8">
            <w:pPr>
              <w:keepNext/>
              <w:keepLines/>
              <w:spacing w:after="0"/>
              <w:jc w:val="center"/>
              <w:rPr>
                <w:ins w:id="729" w:author="Ajantha De Silva" w:date="2020-10-05T19:26:00Z"/>
                <w:color w:val="000000"/>
                <w:lang w:eastAsia="fr-FR"/>
              </w:rPr>
            </w:pPr>
            <w:ins w:id="730" w:author="Ajantha De Silva" w:date="2020-10-05T19:26:00Z">
              <w:r>
                <w:rPr>
                  <w:rFonts w:ascii="Arial" w:hAnsi="Arial"/>
                  <w:sz w:val="18"/>
                  <w:lang w:eastAsia="en-GB"/>
                </w:rPr>
                <w:t>C7</w:t>
              </w:r>
            </w:ins>
          </w:p>
        </w:tc>
        <w:tc>
          <w:tcPr>
            <w:tcW w:w="717" w:type="dxa"/>
            <w:tcBorders>
              <w:top w:val="single" w:sz="4" w:space="0" w:color="auto"/>
              <w:left w:val="single" w:sz="4" w:space="0" w:color="auto"/>
              <w:bottom w:val="single" w:sz="4" w:space="0" w:color="auto"/>
              <w:right w:val="single" w:sz="4" w:space="0" w:color="auto"/>
            </w:tcBorders>
            <w:hideMark/>
          </w:tcPr>
          <w:p w14:paraId="3D440BEE" w14:textId="77777777" w:rsidR="002E6FD8" w:rsidRDefault="002E6FD8">
            <w:pPr>
              <w:keepNext/>
              <w:keepLines/>
              <w:spacing w:after="0"/>
              <w:jc w:val="center"/>
              <w:rPr>
                <w:ins w:id="731" w:author="Ajantha De Silva" w:date="2020-10-05T19:26:00Z"/>
                <w:color w:val="000000"/>
                <w:lang w:eastAsia="fr-FR"/>
              </w:rPr>
            </w:pPr>
            <w:ins w:id="732" w:author="Ajantha De Silva" w:date="2020-10-05T19:26:00Z">
              <w:r>
                <w:rPr>
                  <w:rFonts w:ascii="Arial" w:hAnsi="Arial"/>
                  <w:sz w:val="18"/>
                  <w:lang w:eastAsia="en-GB"/>
                </w:rPr>
                <w:t>B9</w:t>
              </w:r>
            </w:ins>
          </w:p>
        </w:tc>
      </w:tr>
      <w:tr w:rsidR="002E6FD8" w14:paraId="02D57AFE" w14:textId="77777777" w:rsidTr="002E6FD8">
        <w:trPr>
          <w:ins w:id="733" w:author="Ajantha De Silva" w:date="2020-10-05T19:26:00Z"/>
        </w:trPr>
        <w:tc>
          <w:tcPr>
            <w:tcW w:w="959" w:type="dxa"/>
            <w:vMerge/>
            <w:tcBorders>
              <w:top w:val="single" w:sz="4" w:space="0" w:color="auto"/>
              <w:left w:val="nil"/>
              <w:bottom w:val="nil"/>
              <w:right w:val="single" w:sz="4" w:space="0" w:color="auto"/>
            </w:tcBorders>
            <w:vAlign w:val="center"/>
            <w:hideMark/>
          </w:tcPr>
          <w:p w14:paraId="3BED065C" w14:textId="77777777" w:rsidR="002E6FD8" w:rsidRDefault="002E6FD8">
            <w:pPr>
              <w:spacing w:after="0"/>
              <w:rPr>
                <w:ins w:id="734"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19C906" w14:textId="77777777" w:rsidR="002E6FD8" w:rsidRDefault="002E6FD8">
            <w:pPr>
              <w:keepNext/>
              <w:keepLines/>
              <w:spacing w:after="0"/>
              <w:jc w:val="center"/>
              <w:rPr>
                <w:ins w:id="735" w:author="Ajantha De Silva" w:date="2020-10-05T19:26:00Z"/>
                <w:rFonts w:ascii="Arial" w:hAnsi="Arial"/>
                <w:sz w:val="18"/>
                <w:lang w:val="en-GB" w:eastAsia="en-GB"/>
              </w:rPr>
            </w:pPr>
            <w:ins w:id="736" w:author="Ajantha De Silva" w:date="2020-10-05T19:26:00Z">
              <w:r>
                <w:rPr>
                  <w:rFonts w:ascii="Arial" w:hAnsi="Arial"/>
                  <w:b/>
                  <w:sz w:val="18"/>
                  <w:lang w:eastAsia="en-GB"/>
                </w:rPr>
                <w:t>B49</w:t>
              </w:r>
            </w:ins>
          </w:p>
        </w:tc>
        <w:tc>
          <w:tcPr>
            <w:tcW w:w="717" w:type="dxa"/>
            <w:tcBorders>
              <w:top w:val="single" w:sz="4" w:space="0" w:color="auto"/>
              <w:left w:val="single" w:sz="4" w:space="0" w:color="auto"/>
              <w:bottom w:val="single" w:sz="4" w:space="0" w:color="auto"/>
              <w:right w:val="single" w:sz="4" w:space="0" w:color="auto"/>
            </w:tcBorders>
            <w:hideMark/>
          </w:tcPr>
          <w:p w14:paraId="6B41973C" w14:textId="77777777" w:rsidR="002E6FD8" w:rsidRDefault="002E6FD8">
            <w:pPr>
              <w:keepNext/>
              <w:keepLines/>
              <w:spacing w:after="0"/>
              <w:jc w:val="center"/>
              <w:rPr>
                <w:ins w:id="737" w:author="Ajantha De Silva" w:date="2020-10-05T19:26:00Z"/>
                <w:rFonts w:ascii="Times New Roman" w:hAnsi="Times New Roman"/>
                <w:color w:val="000000"/>
                <w:sz w:val="20"/>
                <w:lang w:eastAsia="fr-FR"/>
              </w:rPr>
            </w:pPr>
            <w:ins w:id="738" w:author="Ajantha De Silva" w:date="2020-10-05T19:26:00Z">
              <w:r>
                <w:rPr>
                  <w:rFonts w:ascii="Arial" w:hAnsi="Arial"/>
                  <w:b/>
                  <w:sz w:val="18"/>
                  <w:lang w:eastAsia="en-GB"/>
                </w:rPr>
                <w:t>B50</w:t>
              </w:r>
            </w:ins>
          </w:p>
        </w:tc>
        <w:tc>
          <w:tcPr>
            <w:tcW w:w="717" w:type="dxa"/>
            <w:tcBorders>
              <w:top w:val="single" w:sz="4" w:space="0" w:color="auto"/>
              <w:left w:val="single" w:sz="4" w:space="0" w:color="auto"/>
              <w:bottom w:val="single" w:sz="4" w:space="0" w:color="auto"/>
              <w:right w:val="single" w:sz="4" w:space="0" w:color="auto"/>
            </w:tcBorders>
            <w:hideMark/>
          </w:tcPr>
          <w:p w14:paraId="4E53D181" w14:textId="77777777" w:rsidR="002E6FD8" w:rsidRDefault="002E6FD8">
            <w:pPr>
              <w:keepNext/>
              <w:keepLines/>
              <w:spacing w:after="0"/>
              <w:jc w:val="center"/>
              <w:rPr>
                <w:ins w:id="739" w:author="Ajantha De Silva" w:date="2020-10-05T19:26:00Z"/>
                <w:color w:val="000000"/>
                <w:lang w:eastAsia="fr-FR"/>
              </w:rPr>
            </w:pPr>
            <w:ins w:id="740" w:author="Ajantha De Silva" w:date="2020-10-05T19:26:00Z">
              <w:r>
                <w:rPr>
                  <w:rFonts w:ascii="Arial" w:hAnsi="Arial"/>
                  <w:b/>
                  <w:sz w:val="18"/>
                  <w:lang w:eastAsia="en-GB"/>
                </w:rPr>
                <w:t>B51</w:t>
              </w:r>
            </w:ins>
          </w:p>
        </w:tc>
        <w:tc>
          <w:tcPr>
            <w:tcW w:w="717" w:type="dxa"/>
            <w:tcBorders>
              <w:top w:val="single" w:sz="4" w:space="0" w:color="auto"/>
              <w:left w:val="single" w:sz="4" w:space="0" w:color="auto"/>
              <w:bottom w:val="single" w:sz="4" w:space="0" w:color="auto"/>
              <w:right w:val="single" w:sz="4" w:space="0" w:color="auto"/>
            </w:tcBorders>
            <w:hideMark/>
          </w:tcPr>
          <w:p w14:paraId="009933AF" w14:textId="77777777" w:rsidR="002E6FD8" w:rsidRDefault="002E6FD8">
            <w:pPr>
              <w:keepNext/>
              <w:keepLines/>
              <w:spacing w:after="0"/>
              <w:jc w:val="center"/>
              <w:rPr>
                <w:ins w:id="741" w:author="Ajantha De Silva" w:date="2020-10-05T19:26:00Z"/>
                <w:color w:val="000000"/>
                <w:lang w:eastAsia="fr-FR"/>
              </w:rPr>
            </w:pPr>
            <w:ins w:id="742" w:author="Ajantha De Silva" w:date="2020-10-05T19:26:00Z">
              <w:r>
                <w:rPr>
                  <w:rFonts w:ascii="Arial" w:hAnsi="Arial"/>
                  <w:b/>
                  <w:sz w:val="18"/>
                  <w:lang w:eastAsia="en-GB"/>
                </w:rPr>
                <w:t>B52</w:t>
              </w:r>
            </w:ins>
          </w:p>
        </w:tc>
        <w:tc>
          <w:tcPr>
            <w:tcW w:w="717" w:type="dxa"/>
            <w:tcBorders>
              <w:top w:val="single" w:sz="4" w:space="0" w:color="auto"/>
              <w:left w:val="single" w:sz="4" w:space="0" w:color="auto"/>
              <w:bottom w:val="single" w:sz="4" w:space="0" w:color="auto"/>
              <w:right w:val="single" w:sz="4" w:space="0" w:color="auto"/>
            </w:tcBorders>
            <w:hideMark/>
          </w:tcPr>
          <w:p w14:paraId="106070AE" w14:textId="77777777" w:rsidR="002E6FD8" w:rsidRDefault="002E6FD8">
            <w:pPr>
              <w:keepNext/>
              <w:keepLines/>
              <w:spacing w:after="0"/>
              <w:jc w:val="center"/>
              <w:rPr>
                <w:ins w:id="743" w:author="Ajantha De Silva" w:date="2020-10-05T19:26:00Z"/>
                <w:color w:val="000000"/>
                <w:lang w:eastAsia="fr-FR"/>
              </w:rPr>
            </w:pPr>
            <w:ins w:id="744" w:author="Ajantha De Silva" w:date="2020-10-05T19:26:00Z">
              <w:r>
                <w:rPr>
                  <w:rFonts w:ascii="Arial" w:hAnsi="Arial"/>
                  <w:b/>
                  <w:sz w:val="18"/>
                  <w:lang w:eastAsia="en-GB"/>
                </w:rPr>
                <w:t>B53</w:t>
              </w:r>
            </w:ins>
          </w:p>
        </w:tc>
        <w:tc>
          <w:tcPr>
            <w:tcW w:w="717" w:type="dxa"/>
            <w:tcBorders>
              <w:top w:val="single" w:sz="4" w:space="0" w:color="auto"/>
              <w:left w:val="single" w:sz="4" w:space="0" w:color="auto"/>
              <w:bottom w:val="single" w:sz="4" w:space="0" w:color="auto"/>
              <w:right w:val="single" w:sz="4" w:space="0" w:color="auto"/>
            </w:tcBorders>
            <w:hideMark/>
          </w:tcPr>
          <w:p w14:paraId="5ECF8E37" w14:textId="77777777" w:rsidR="002E6FD8" w:rsidRDefault="002E6FD8">
            <w:pPr>
              <w:keepNext/>
              <w:keepLines/>
              <w:spacing w:after="0"/>
              <w:jc w:val="center"/>
              <w:rPr>
                <w:ins w:id="745" w:author="Ajantha De Silva" w:date="2020-10-05T19:26:00Z"/>
                <w:color w:val="000000"/>
                <w:lang w:eastAsia="fr-FR"/>
              </w:rPr>
            </w:pPr>
            <w:ins w:id="746" w:author="Ajantha De Silva" w:date="2020-10-05T19:26:00Z">
              <w:r>
                <w:rPr>
                  <w:rFonts w:ascii="Arial" w:hAnsi="Arial"/>
                  <w:b/>
                  <w:sz w:val="18"/>
                  <w:lang w:eastAsia="en-GB"/>
                </w:rPr>
                <w:t>B54</w:t>
              </w:r>
            </w:ins>
          </w:p>
        </w:tc>
        <w:tc>
          <w:tcPr>
            <w:tcW w:w="717" w:type="dxa"/>
            <w:tcBorders>
              <w:top w:val="single" w:sz="4" w:space="0" w:color="auto"/>
              <w:left w:val="single" w:sz="4" w:space="0" w:color="auto"/>
              <w:bottom w:val="single" w:sz="4" w:space="0" w:color="auto"/>
              <w:right w:val="single" w:sz="4" w:space="0" w:color="auto"/>
            </w:tcBorders>
            <w:hideMark/>
          </w:tcPr>
          <w:p w14:paraId="5B8FB280" w14:textId="77777777" w:rsidR="002E6FD8" w:rsidRDefault="002E6FD8">
            <w:pPr>
              <w:keepNext/>
              <w:keepLines/>
              <w:spacing w:after="0"/>
              <w:jc w:val="center"/>
              <w:rPr>
                <w:ins w:id="747" w:author="Ajantha De Silva" w:date="2020-10-05T19:26:00Z"/>
                <w:color w:val="000000"/>
                <w:lang w:eastAsia="fr-FR"/>
              </w:rPr>
            </w:pPr>
            <w:ins w:id="748" w:author="Ajantha De Silva" w:date="2020-10-05T19:26:00Z">
              <w:r>
                <w:rPr>
                  <w:rFonts w:ascii="Arial" w:hAnsi="Arial"/>
                  <w:b/>
                  <w:sz w:val="18"/>
                  <w:lang w:eastAsia="en-GB"/>
                </w:rPr>
                <w:t>B55</w:t>
              </w:r>
            </w:ins>
          </w:p>
        </w:tc>
        <w:tc>
          <w:tcPr>
            <w:tcW w:w="717" w:type="dxa"/>
            <w:tcBorders>
              <w:top w:val="single" w:sz="4" w:space="0" w:color="auto"/>
              <w:left w:val="single" w:sz="4" w:space="0" w:color="auto"/>
              <w:bottom w:val="single" w:sz="4" w:space="0" w:color="auto"/>
              <w:right w:val="single" w:sz="4" w:space="0" w:color="auto"/>
            </w:tcBorders>
            <w:hideMark/>
          </w:tcPr>
          <w:p w14:paraId="32BFCAD7" w14:textId="77777777" w:rsidR="002E6FD8" w:rsidRDefault="002E6FD8">
            <w:pPr>
              <w:keepNext/>
              <w:keepLines/>
              <w:spacing w:after="0"/>
              <w:jc w:val="center"/>
              <w:rPr>
                <w:ins w:id="749" w:author="Ajantha De Silva" w:date="2020-10-05T19:26:00Z"/>
                <w:color w:val="000000"/>
                <w:lang w:eastAsia="fr-FR"/>
              </w:rPr>
            </w:pPr>
            <w:ins w:id="750" w:author="Ajantha De Silva" w:date="2020-10-05T19:26:00Z">
              <w:r>
                <w:rPr>
                  <w:rFonts w:ascii="Arial" w:hAnsi="Arial"/>
                  <w:b/>
                  <w:sz w:val="18"/>
                  <w:lang w:eastAsia="en-GB"/>
                </w:rPr>
                <w:t>B56</w:t>
              </w:r>
            </w:ins>
          </w:p>
        </w:tc>
      </w:tr>
      <w:tr w:rsidR="002E6FD8" w14:paraId="6836746E" w14:textId="77777777" w:rsidTr="002E6FD8">
        <w:trPr>
          <w:ins w:id="751" w:author="Ajantha De Silva" w:date="2020-10-05T19:26:00Z"/>
        </w:trPr>
        <w:tc>
          <w:tcPr>
            <w:tcW w:w="959" w:type="dxa"/>
            <w:vMerge/>
            <w:tcBorders>
              <w:top w:val="single" w:sz="4" w:space="0" w:color="auto"/>
              <w:left w:val="nil"/>
              <w:bottom w:val="nil"/>
              <w:right w:val="single" w:sz="4" w:space="0" w:color="auto"/>
            </w:tcBorders>
            <w:vAlign w:val="center"/>
            <w:hideMark/>
          </w:tcPr>
          <w:p w14:paraId="52DC106E" w14:textId="77777777" w:rsidR="002E6FD8" w:rsidRDefault="002E6FD8">
            <w:pPr>
              <w:spacing w:after="0"/>
              <w:rPr>
                <w:ins w:id="752"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F6F219B" w14:textId="77777777" w:rsidR="002E6FD8" w:rsidRDefault="002E6FD8">
            <w:pPr>
              <w:keepNext/>
              <w:keepLines/>
              <w:spacing w:after="0"/>
              <w:jc w:val="center"/>
              <w:rPr>
                <w:ins w:id="753" w:author="Ajantha De Silva" w:date="2020-10-05T19:26:00Z"/>
                <w:rFonts w:ascii="Arial" w:hAnsi="Arial"/>
                <w:sz w:val="18"/>
                <w:lang w:val="en-GB" w:eastAsia="en-GB"/>
              </w:rPr>
            </w:pPr>
            <w:ins w:id="754" w:author="Ajantha De Silva" w:date="2020-10-05T19:26:00Z">
              <w:r>
                <w:rPr>
                  <w:rFonts w:ascii="Arial" w:hAnsi="Arial"/>
                  <w:sz w:val="18"/>
                  <w:lang w:eastAsia="en-GB"/>
                </w:rPr>
                <w:t>C8</w:t>
              </w:r>
            </w:ins>
          </w:p>
        </w:tc>
        <w:tc>
          <w:tcPr>
            <w:tcW w:w="717" w:type="dxa"/>
            <w:tcBorders>
              <w:top w:val="single" w:sz="4" w:space="0" w:color="auto"/>
              <w:left w:val="single" w:sz="4" w:space="0" w:color="auto"/>
              <w:bottom w:val="single" w:sz="4" w:space="0" w:color="auto"/>
              <w:right w:val="single" w:sz="4" w:space="0" w:color="auto"/>
            </w:tcBorders>
            <w:hideMark/>
          </w:tcPr>
          <w:p w14:paraId="45691964" w14:textId="77777777" w:rsidR="002E6FD8" w:rsidRDefault="002E6FD8">
            <w:pPr>
              <w:keepNext/>
              <w:keepLines/>
              <w:spacing w:after="0"/>
              <w:jc w:val="center"/>
              <w:rPr>
                <w:ins w:id="755" w:author="Ajantha De Silva" w:date="2020-10-05T19:26:00Z"/>
                <w:rFonts w:ascii="Times New Roman" w:hAnsi="Times New Roman"/>
                <w:color w:val="000000"/>
                <w:sz w:val="20"/>
                <w:lang w:eastAsia="fr-FR"/>
              </w:rPr>
            </w:pPr>
            <w:ins w:id="756" w:author="Ajantha De Silva" w:date="2020-10-05T19:26:00Z">
              <w:r>
                <w:rPr>
                  <w:rFonts w:ascii="Arial" w:hAnsi="Arial"/>
                  <w:sz w:val="18"/>
                  <w:lang w:eastAsia="en-GB"/>
                </w:rPr>
                <w:t>C7</w:t>
              </w:r>
            </w:ins>
          </w:p>
        </w:tc>
        <w:tc>
          <w:tcPr>
            <w:tcW w:w="717" w:type="dxa"/>
            <w:tcBorders>
              <w:top w:val="single" w:sz="4" w:space="0" w:color="auto"/>
              <w:left w:val="single" w:sz="4" w:space="0" w:color="auto"/>
              <w:bottom w:val="single" w:sz="4" w:space="0" w:color="auto"/>
              <w:right w:val="single" w:sz="4" w:space="0" w:color="auto"/>
            </w:tcBorders>
            <w:hideMark/>
          </w:tcPr>
          <w:p w14:paraId="6BFFE240" w14:textId="77777777" w:rsidR="002E6FD8" w:rsidRDefault="002E6FD8">
            <w:pPr>
              <w:keepNext/>
              <w:keepLines/>
              <w:spacing w:after="0"/>
              <w:jc w:val="center"/>
              <w:rPr>
                <w:ins w:id="757" w:author="Ajantha De Silva" w:date="2020-10-05T19:26:00Z"/>
                <w:color w:val="000000"/>
                <w:lang w:eastAsia="fr-FR"/>
              </w:rPr>
            </w:pPr>
            <w:ins w:id="758" w:author="Ajantha De Silva" w:date="2020-10-05T19:2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529791AF" w14:textId="77777777" w:rsidR="002E6FD8" w:rsidRDefault="002E6FD8">
            <w:pPr>
              <w:keepNext/>
              <w:keepLines/>
              <w:spacing w:after="0"/>
              <w:jc w:val="center"/>
              <w:rPr>
                <w:ins w:id="759" w:author="Ajantha De Silva" w:date="2020-10-05T19:26:00Z"/>
                <w:color w:val="000000"/>
                <w:lang w:eastAsia="fr-FR"/>
              </w:rPr>
            </w:pPr>
            <w:ins w:id="760" w:author="Ajantha De Silva" w:date="2020-10-05T19:26:00Z">
              <w:r>
                <w:rPr>
                  <w:rFonts w:ascii="Arial" w:hAnsi="Arial"/>
                  <w:sz w:val="18"/>
                  <w:lang w:eastAsia="en-GB"/>
                </w:rPr>
                <w:t>4C</w:t>
              </w:r>
            </w:ins>
          </w:p>
        </w:tc>
        <w:tc>
          <w:tcPr>
            <w:tcW w:w="717" w:type="dxa"/>
            <w:tcBorders>
              <w:top w:val="single" w:sz="4" w:space="0" w:color="auto"/>
              <w:left w:val="single" w:sz="4" w:space="0" w:color="auto"/>
              <w:bottom w:val="single" w:sz="4" w:space="0" w:color="auto"/>
              <w:right w:val="single" w:sz="4" w:space="0" w:color="auto"/>
            </w:tcBorders>
            <w:hideMark/>
          </w:tcPr>
          <w:p w14:paraId="1BBCB7B9" w14:textId="77777777" w:rsidR="002E6FD8" w:rsidRDefault="002E6FD8">
            <w:pPr>
              <w:keepNext/>
              <w:keepLines/>
              <w:spacing w:after="0"/>
              <w:jc w:val="center"/>
              <w:rPr>
                <w:ins w:id="761" w:author="Ajantha De Silva" w:date="2020-10-05T19:26:00Z"/>
                <w:color w:val="000000"/>
                <w:lang w:eastAsia="fr-FR"/>
              </w:rPr>
            </w:pPr>
            <w:ins w:id="762" w:author="Ajantha De Silva" w:date="2020-10-05T19:26:00Z">
              <w:r>
                <w:rPr>
                  <w:rFonts w:ascii="Arial" w:hAnsi="Arial"/>
                  <w:sz w:val="18"/>
                  <w:lang w:eastAsia="en-GB"/>
                </w:rPr>
                <w:t>4E</w:t>
              </w:r>
            </w:ins>
          </w:p>
        </w:tc>
        <w:tc>
          <w:tcPr>
            <w:tcW w:w="717" w:type="dxa"/>
            <w:tcBorders>
              <w:top w:val="single" w:sz="4" w:space="0" w:color="auto"/>
              <w:left w:val="single" w:sz="4" w:space="0" w:color="auto"/>
              <w:bottom w:val="single" w:sz="4" w:space="0" w:color="auto"/>
              <w:right w:val="single" w:sz="4" w:space="0" w:color="auto"/>
            </w:tcBorders>
            <w:hideMark/>
          </w:tcPr>
          <w:p w14:paraId="31E1032F" w14:textId="77777777" w:rsidR="002E6FD8" w:rsidRDefault="002E6FD8">
            <w:pPr>
              <w:keepNext/>
              <w:keepLines/>
              <w:spacing w:after="0"/>
              <w:jc w:val="center"/>
              <w:rPr>
                <w:ins w:id="763" w:author="Ajantha De Silva" w:date="2020-10-05T19:26:00Z"/>
                <w:color w:val="000000"/>
                <w:lang w:eastAsia="fr-FR"/>
              </w:rPr>
            </w:pPr>
            <w:ins w:id="764" w:author="Ajantha De Silva" w:date="2020-10-05T19:26:00Z">
              <w:r>
                <w:rPr>
                  <w:rFonts w:ascii="Arial" w:hAnsi="Arial"/>
                  <w:sz w:val="18"/>
                  <w:lang w:eastAsia="en-GB"/>
                </w:rPr>
                <w:t>ED</w:t>
              </w:r>
            </w:ins>
          </w:p>
        </w:tc>
        <w:tc>
          <w:tcPr>
            <w:tcW w:w="717" w:type="dxa"/>
            <w:tcBorders>
              <w:top w:val="single" w:sz="4" w:space="0" w:color="auto"/>
              <w:left w:val="single" w:sz="4" w:space="0" w:color="auto"/>
              <w:bottom w:val="single" w:sz="4" w:space="0" w:color="auto"/>
              <w:right w:val="single" w:sz="4" w:space="0" w:color="auto"/>
            </w:tcBorders>
            <w:hideMark/>
          </w:tcPr>
          <w:p w14:paraId="2043E6C9" w14:textId="77777777" w:rsidR="002E6FD8" w:rsidRDefault="002E6FD8">
            <w:pPr>
              <w:keepNext/>
              <w:keepLines/>
              <w:spacing w:after="0"/>
              <w:jc w:val="center"/>
              <w:rPr>
                <w:ins w:id="765" w:author="Ajantha De Silva" w:date="2020-10-05T19:26:00Z"/>
                <w:color w:val="000000"/>
                <w:lang w:eastAsia="fr-FR"/>
              </w:rPr>
            </w:pPr>
            <w:ins w:id="766" w:author="Ajantha De Silva" w:date="2020-10-05T19:26:00Z">
              <w:r>
                <w:rPr>
                  <w:rFonts w:ascii="Arial" w:hAnsi="Arial"/>
                  <w:sz w:val="18"/>
                  <w:lang w:eastAsia="en-GB"/>
                </w:rPr>
                <w:t>C4</w:t>
              </w:r>
            </w:ins>
          </w:p>
        </w:tc>
        <w:tc>
          <w:tcPr>
            <w:tcW w:w="717" w:type="dxa"/>
            <w:tcBorders>
              <w:top w:val="single" w:sz="4" w:space="0" w:color="auto"/>
              <w:left w:val="single" w:sz="4" w:space="0" w:color="auto"/>
              <w:bottom w:val="single" w:sz="4" w:space="0" w:color="auto"/>
              <w:right w:val="single" w:sz="4" w:space="0" w:color="auto"/>
            </w:tcBorders>
            <w:hideMark/>
          </w:tcPr>
          <w:p w14:paraId="67F97626" w14:textId="77777777" w:rsidR="002E6FD8" w:rsidRDefault="002E6FD8">
            <w:pPr>
              <w:keepNext/>
              <w:keepLines/>
              <w:spacing w:after="0"/>
              <w:jc w:val="center"/>
              <w:rPr>
                <w:ins w:id="767" w:author="Ajantha De Silva" w:date="2020-10-05T19:26:00Z"/>
                <w:color w:val="000000"/>
                <w:lang w:eastAsia="fr-FR"/>
              </w:rPr>
            </w:pPr>
            <w:ins w:id="768" w:author="Ajantha De Silva" w:date="2020-10-05T19:26:00Z">
              <w:r>
                <w:rPr>
                  <w:rFonts w:ascii="Arial" w:hAnsi="Arial"/>
                  <w:sz w:val="18"/>
                  <w:lang w:eastAsia="en-GB"/>
                </w:rPr>
                <w:t>F0</w:t>
              </w:r>
            </w:ins>
          </w:p>
        </w:tc>
      </w:tr>
      <w:tr w:rsidR="002E6FD8" w14:paraId="7B164F65" w14:textId="77777777" w:rsidTr="002E6FD8">
        <w:trPr>
          <w:ins w:id="769" w:author="Ajantha De Silva" w:date="2020-10-05T19:26:00Z"/>
        </w:trPr>
        <w:tc>
          <w:tcPr>
            <w:tcW w:w="959" w:type="dxa"/>
            <w:vMerge/>
            <w:tcBorders>
              <w:top w:val="single" w:sz="4" w:space="0" w:color="auto"/>
              <w:left w:val="nil"/>
              <w:bottom w:val="nil"/>
              <w:right w:val="single" w:sz="4" w:space="0" w:color="auto"/>
            </w:tcBorders>
            <w:vAlign w:val="center"/>
            <w:hideMark/>
          </w:tcPr>
          <w:p w14:paraId="0C1D9DFE" w14:textId="77777777" w:rsidR="002E6FD8" w:rsidRDefault="002E6FD8">
            <w:pPr>
              <w:spacing w:after="0"/>
              <w:rPr>
                <w:ins w:id="770"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742E0AE" w14:textId="77777777" w:rsidR="002E6FD8" w:rsidRDefault="002E6FD8">
            <w:pPr>
              <w:keepNext/>
              <w:keepLines/>
              <w:spacing w:after="0"/>
              <w:jc w:val="center"/>
              <w:rPr>
                <w:ins w:id="771" w:author="Ajantha De Silva" w:date="2020-10-05T19:26:00Z"/>
                <w:rFonts w:ascii="Arial" w:hAnsi="Arial"/>
                <w:sz w:val="18"/>
                <w:lang w:val="en-GB" w:eastAsia="en-GB"/>
              </w:rPr>
            </w:pPr>
            <w:ins w:id="772" w:author="Ajantha De Silva" w:date="2020-10-05T19:26:00Z">
              <w:r>
                <w:rPr>
                  <w:rFonts w:ascii="Arial" w:hAnsi="Arial"/>
                  <w:b/>
                  <w:sz w:val="18"/>
                  <w:lang w:eastAsia="en-GB"/>
                </w:rPr>
                <w:t>B57</w:t>
              </w:r>
            </w:ins>
          </w:p>
        </w:tc>
        <w:tc>
          <w:tcPr>
            <w:tcW w:w="717" w:type="dxa"/>
            <w:tcBorders>
              <w:top w:val="single" w:sz="4" w:space="0" w:color="auto"/>
              <w:left w:val="single" w:sz="4" w:space="0" w:color="auto"/>
              <w:bottom w:val="single" w:sz="4" w:space="0" w:color="auto"/>
              <w:right w:val="single" w:sz="4" w:space="0" w:color="auto"/>
            </w:tcBorders>
            <w:hideMark/>
          </w:tcPr>
          <w:p w14:paraId="0BB25106" w14:textId="77777777" w:rsidR="002E6FD8" w:rsidRDefault="002E6FD8">
            <w:pPr>
              <w:keepNext/>
              <w:keepLines/>
              <w:spacing w:after="0"/>
              <w:jc w:val="center"/>
              <w:rPr>
                <w:ins w:id="773" w:author="Ajantha De Silva" w:date="2020-10-05T19:26:00Z"/>
                <w:rFonts w:ascii="Times New Roman" w:hAnsi="Times New Roman"/>
                <w:color w:val="000000"/>
                <w:sz w:val="20"/>
                <w:lang w:eastAsia="fr-FR"/>
              </w:rPr>
            </w:pPr>
            <w:ins w:id="774" w:author="Ajantha De Silva" w:date="2020-10-05T19:26:00Z">
              <w:r>
                <w:rPr>
                  <w:rFonts w:ascii="Arial" w:hAnsi="Arial"/>
                  <w:b/>
                  <w:sz w:val="18"/>
                  <w:lang w:eastAsia="en-GB"/>
                </w:rPr>
                <w:t>B58</w:t>
              </w:r>
            </w:ins>
          </w:p>
        </w:tc>
        <w:tc>
          <w:tcPr>
            <w:tcW w:w="717" w:type="dxa"/>
            <w:tcBorders>
              <w:top w:val="single" w:sz="4" w:space="0" w:color="auto"/>
              <w:left w:val="single" w:sz="4" w:space="0" w:color="auto"/>
              <w:bottom w:val="single" w:sz="4" w:space="0" w:color="auto"/>
              <w:right w:val="single" w:sz="4" w:space="0" w:color="auto"/>
            </w:tcBorders>
            <w:hideMark/>
          </w:tcPr>
          <w:p w14:paraId="52DB168A" w14:textId="77777777" w:rsidR="002E6FD8" w:rsidRDefault="002E6FD8">
            <w:pPr>
              <w:keepNext/>
              <w:keepLines/>
              <w:spacing w:after="0"/>
              <w:jc w:val="center"/>
              <w:rPr>
                <w:ins w:id="775" w:author="Ajantha De Silva" w:date="2020-10-05T19:26:00Z"/>
                <w:color w:val="000000"/>
                <w:lang w:eastAsia="fr-FR"/>
              </w:rPr>
            </w:pPr>
            <w:ins w:id="776" w:author="Ajantha De Silva" w:date="2020-10-05T19:26:00Z">
              <w:r>
                <w:rPr>
                  <w:rFonts w:ascii="Arial" w:hAnsi="Arial"/>
                  <w:b/>
                  <w:sz w:val="18"/>
                  <w:lang w:eastAsia="en-GB"/>
                </w:rPr>
                <w:t>B59</w:t>
              </w:r>
            </w:ins>
          </w:p>
        </w:tc>
        <w:tc>
          <w:tcPr>
            <w:tcW w:w="717" w:type="dxa"/>
            <w:tcBorders>
              <w:top w:val="single" w:sz="4" w:space="0" w:color="auto"/>
              <w:left w:val="single" w:sz="4" w:space="0" w:color="auto"/>
              <w:bottom w:val="single" w:sz="4" w:space="0" w:color="auto"/>
              <w:right w:val="single" w:sz="4" w:space="0" w:color="auto"/>
            </w:tcBorders>
            <w:hideMark/>
          </w:tcPr>
          <w:p w14:paraId="39FC9149" w14:textId="77777777" w:rsidR="002E6FD8" w:rsidRDefault="002E6FD8">
            <w:pPr>
              <w:keepNext/>
              <w:keepLines/>
              <w:spacing w:after="0"/>
              <w:jc w:val="center"/>
              <w:rPr>
                <w:ins w:id="777" w:author="Ajantha De Silva" w:date="2020-10-05T19:26:00Z"/>
                <w:color w:val="000000"/>
                <w:lang w:eastAsia="fr-FR"/>
              </w:rPr>
            </w:pPr>
            <w:ins w:id="778" w:author="Ajantha De Silva" w:date="2020-10-05T19:26:00Z">
              <w:r>
                <w:rPr>
                  <w:rFonts w:ascii="Arial" w:hAnsi="Arial"/>
                  <w:b/>
                  <w:sz w:val="18"/>
                  <w:lang w:eastAsia="en-GB"/>
                </w:rPr>
                <w:t>B60</w:t>
              </w:r>
            </w:ins>
          </w:p>
        </w:tc>
        <w:tc>
          <w:tcPr>
            <w:tcW w:w="717" w:type="dxa"/>
            <w:tcBorders>
              <w:top w:val="single" w:sz="4" w:space="0" w:color="auto"/>
              <w:left w:val="single" w:sz="4" w:space="0" w:color="auto"/>
              <w:bottom w:val="single" w:sz="4" w:space="0" w:color="auto"/>
              <w:right w:val="single" w:sz="4" w:space="0" w:color="auto"/>
            </w:tcBorders>
            <w:hideMark/>
          </w:tcPr>
          <w:p w14:paraId="295E7F9A" w14:textId="77777777" w:rsidR="002E6FD8" w:rsidRDefault="002E6FD8">
            <w:pPr>
              <w:keepNext/>
              <w:keepLines/>
              <w:spacing w:after="0"/>
              <w:jc w:val="center"/>
              <w:rPr>
                <w:ins w:id="779" w:author="Ajantha De Silva" w:date="2020-10-05T19:26:00Z"/>
                <w:color w:val="000000"/>
                <w:lang w:eastAsia="fr-FR"/>
              </w:rPr>
            </w:pPr>
            <w:ins w:id="780" w:author="Ajantha De Silva" w:date="2020-10-05T19:26:00Z">
              <w:r>
                <w:rPr>
                  <w:rFonts w:ascii="Arial" w:hAnsi="Arial"/>
                  <w:b/>
                  <w:sz w:val="18"/>
                  <w:lang w:eastAsia="en-GB"/>
                </w:rPr>
                <w:t>B61</w:t>
              </w:r>
            </w:ins>
          </w:p>
        </w:tc>
        <w:tc>
          <w:tcPr>
            <w:tcW w:w="717" w:type="dxa"/>
            <w:tcBorders>
              <w:top w:val="single" w:sz="4" w:space="0" w:color="auto"/>
              <w:left w:val="single" w:sz="4" w:space="0" w:color="auto"/>
              <w:bottom w:val="single" w:sz="4" w:space="0" w:color="auto"/>
              <w:right w:val="single" w:sz="4" w:space="0" w:color="auto"/>
            </w:tcBorders>
            <w:hideMark/>
          </w:tcPr>
          <w:p w14:paraId="295207DF" w14:textId="77777777" w:rsidR="002E6FD8" w:rsidRDefault="002E6FD8">
            <w:pPr>
              <w:keepNext/>
              <w:keepLines/>
              <w:spacing w:after="0"/>
              <w:jc w:val="center"/>
              <w:rPr>
                <w:ins w:id="781" w:author="Ajantha De Silva" w:date="2020-10-05T19:26:00Z"/>
                <w:color w:val="000000"/>
                <w:lang w:eastAsia="fr-FR"/>
              </w:rPr>
            </w:pPr>
            <w:ins w:id="782" w:author="Ajantha De Silva" w:date="2020-10-05T19:26:00Z">
              <w:r>
                <w:rPr>
                  <w:rFonts w:ascii="Arial" w:hAnsi="Arial"/>
                  <w:b/>
                  <w:sz w:val="18"/>
                  <w:lang w:eastAsia="en-GB"/>
                </w:rPr>
                <w:t>B62</w:t>
              </w:r>
            </w:ins>
          </w:p>
        </w:tc>
        <w:tc>
          <w:tcPr>
            <w:tcW w:w="717" w:type="dxa"/>
            <w:tcBorders>
              <w:top w:val="single" w:sz="4" w:space="0" w:color="auto"/>
              <w:left w:val="single" w:sz="4" w:space="0" w:color="auto"/>
              <w:bottom w:val="single" w:sz="4" w:space="0" w:color="auto"/>
              <w:right w:val="single" w:sz="4" w:space="0" w:color="auto"/>
            </w:tcBorders>
            <w:hideMark/>
          </w:tcPr>
          <w:p w14:paraId="4B04B015" w14:textId="77777777" w:rsidR="002E6FD8" w:rsidRDefault="002E6FD8">
            <w:pPr>
              <w:keepNext/>
              <w:keepLines/>
              <w:spacing w:after="0"/>
              <w:jc w:val="center"/>
              <w:rPr>
                <w:ins w:id="783" w:author="Ajantha De Silva" w:date="2020-10-05T19:26:00Z"/>
                <w:color w:val="000000"/>
                <w:lang w:eastAsia="fr-FR"/>
              </w:rPr>
            </w:pPr>
            <w:ins w:id="784" w:author="Ajantha De Silva" w:date="2020-10-05T19:26:00Z">
              <w:r>
                <w:rPr>
                  <w:rFonts w:ascii="Arial" w:hAnsi="Arial"/>
                  <w:b/>
                  <w:sz w:val="18"/>
                  <w:lang w:eastAsia="en-GB"/>
                </w:rPr>
                <w:t>B63</w:t>
              </w:r>
            </w:ins>
          </w:p>
        </w:tc>
        <w:tc>
          <w:tcPr>
            <w:tcW w:w="717" w:type="dxa"/>
            <w:tcBorders>
              <w:top w:val="single" w:sz="4" w:space="0" w:color="auto"/>
              <w:left w:val="single" w:sz="4" w:space="0" w:color="auto"/>
              <w:bottom w:val="single" w:sz="4" w:space="0" w:color="auto"/>
              <w:right w:val="single" w:sz="4" w:space="0" w:color="auto"/>
            </w:tcBorders>
            <w:hideMark/>
          </w:tcPr>
          <w:p w14:paraId="0DE3E6B4" w14:textId="77777777" w:rsidR="002E6FD8" w:rsidRDefault="002E6FD8">
            <w:pPr>
              <w:keepNext/>
              <w:keepLines/>
              <w:spacing w:after="0"/>
              <w:jc w:val="center"/>
              <w:rPr>
                <w:ins w:id="785" w:author="Ajantha De Silva" w:date="2020-10-05T19:26:00Z"/>
                <w:color w:val="000000"/>
                <w:lang w:eastAsia="fr-FR"/>
              </w:rPr>
            </w:pPr>
            <w:ins w:id="786" w:author="Ajantha De Silva" w:date="2020-10-05T19:26:00Z">
              <w:r>
                <w:rPr>
                  <w:rFonts w:ascii="Arial" w:hAnsi="Arial"/>
                  <w:b/>
                  <w:sz w:val="18"/>
                  <w:lang w:eastAsia="en-GB"/>
                </w:rPr>
                <w:t>B64</w:t>
              </w:r>
            </w:ins>
          </w:p>
        </w:tc>
      </w:tr>
      <w:tr w:rsidR="002E6FD8" w14:paraId="3A1ED3E6" w14:textId="77777777" w:rsidTr="002E6FD8">
        <w:trPr>
          <w:ins w:id="787" w:author="Ajantha De Silva" w:date="2020-10-05T19:26:00Z"/>
        </w:trPr>
        <w:tc>
          <w:tcPr>
            <w:tcW w:w="959" w:type="dxa"/>
            <w:vMerge/>
            <w:tcBorders>
              <w:top w:val="single" w:sz="4" w:space="0" w:color="auto"/>
              <w:left w:val="nil"/>
              <w:bottom w:val="nil"/>
              <w:right w:val="single" w:sz="4" w:space="0" w:color="auto"/>
            </w:tcBorders>
            <w:vAlign w:val="center"/>
            <w:hideMark/>
          </w:tcPr>
          <w:p w14:paraId="21F0C4E3" w14:textId="77777777" w:rsidR="002E6FD8" w:rsidRDefault="002E6FD8">
            <w:pPr>
              <w:spacing w:after="0"/>
              <w:rPr>
                <w:ins w:id="788"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2CBE0139" w14:textId="77777777" w:rsidR="002E6FD8" w:rsidRDefault="002E6FD8">
            <w:pPr>
              <w:keepNext/>
              <w:keepLines/>
              <w:spacing w:after="0"/>
              <w:jc w:val="center"/>
              <w:rPr>
                <w:ins w:id="789" w:author="Ajantha De Silva" w:date="2020-10-05T19:26:00Z"/>
                <w:rFonts w:ascii="Arial" w:hAnsi="Arial"/>
                <w:sz w:val="18"/>
                <w:lang w:val="en-GB" w:eastAsia="en-GB"/>
              </w:rPr>
            </w:pPr>
            <w:ins w:id="790" w:author="Ajantha De Silva" w:date="2020-10-05T19:26:00Z">
              <w:r>
                <w:rPr>
                  <w:rFonts w:ascii="Arial" w:hAnsi="Arial"/>
                  <w:sz w:val="18"/>
                  <w:lang w:eastAsia="en-GB"/>
                </w:rPr>
                <w:t>68</w:t>
              </w:r>
            </w:ins>
          </w:p>
        </w:tc>
        <w:tc>
          <w:tcPr>
            <w:tcW w:w="717" w:type="dxa"/>
            <w:tcBorders>
              <w:top w:val="single" w:sz="4" w:space="0" w:color="auto"/>
              <w:left w:val="single" w:sz="4" w:space="0" w:color="auto"/>
              <w:bottom w:val="single" w:sz="4" w:space="0" w:color="auto"/>
              <w:right w:val="single" w:sz="4" w:space="0" w:color="auto"/>
            </w:tcBorders>
            <w:hideMark/>
          </w:tcPr>
          <w:p w14:paraId="1041A97F" w14:textId="77777777" w:rsidR="002E6FD8" w:rsidRDefault="002E6FD8">
            <w:pPr>
              <w:keepNext/>
              <w:keepLines/>
              <w:spacing w:after="0"/>
              <w:jc w:val="center"/>
              <w:rPr>
                <w:ins w:id="791" w:author="Ajantha De Silva" w:date="2020-10-05T19:26:00Z"/>
                <w:rFonts w:ascii="Times New Roman" w:hAnsi="Times New Roman"/>
                <w:color w:val="000000"/>
                <w:sz w:val="20"/>
                <w:lang w:eastAsia="fr-FR"/>
              </w:rPr>
            </w:pPr>
            <w:ins w:id="792" w:author="Ajantha De Silva" w:date="2020-10-05T19:26:00Z">
              <w:r>
                <w:rPr>
                  <w:rFonts w:ascii="Arial" w:hAnsi="Arial"/>
                  <w:sz w:val="18"/>
                  <w:lang w:eastAsia="en-GB"/>
                </w:rPr>
                <w:t>CD</w:t>
              </w:r>
            </w:ins>
          </w:p>
        </w:tc>
        <w:tc>
          <w:tcPr>
            <w:tcW w:w="717" w:type="dxa"/>
            <w:tcBorders>
              <w:top w:val="single" w:sz="4" w:space="0" w:color="auto"/>
              <w:left w:val="single" w:sz="4" w:space="0" w:color="auto"/>
              <w:bottom w:val="single" w:sz="4" w:space="0" w:color="auto"/>
              <w:right w:val="single" w:sz="4" w:space="0" w:color="auto"/>
            </w:tcBorders>
            <w:hideMark/>
          </w:tcPr>
          <w:p w14:paraId="4210330C" w14:textId="77777777" w:rsidR="002E6FD8" w:rsidRDefault="002E6FD8">
            <w:pPr>
              <w:keepNext/>
              <w:keepLines/>
              <w:spacing w:after="0"/>
              <w:jc w:val="center"/>
              <w:rPr>
                <w:ins w:id="793" w:author="Ajantha De Silva" w:date="2020-10-05T19:26:00Z"/>
                <w:color w:val="000000"/>
                <w:lang w:eastAsia="fr-FR"/>
              </w:rPr>
            </w:pPr>
            <w:ins w:id="794" w:author="Ajantha De Silva" w:date="2020-10-05T19:26:00Z">
              <w:r>
                <w:rPr>
                  <w:rFonts w:ascii="Arial" w:hAnsi="Arial"/>
                  <w:sz w:val="18"/>
                  <w:lang w:eastAsia="en-GB"/>
                </w:rPr>
                <w:t>7B</w:t>
              </w:r>
            </w:ins>
          </w:p>
        </w:tc>
        <w:tc>
          <w:tcPr>
            <w:tcW w:w="717" w:type="dxa"/>
            <w:tcBorders>
              <w:top w:val="single" w:sz="4" w:space="0" w:color="auto"/>
              <w:left w:val="single" w:sz="4" w:space="0" w:color="auto"/>
              <w:bottom w:val="single" w:sz="4" w:space="0" w:color="auto"/>
              <w:right w:val="single" w:sz="4" w:space="0" w:color="auto"/>
            </w:tcBorders>
            <w:hideMark/>
          </w:tcPr>
          <w:p w14:paraId="028318E6" w14:textId="77777777" w:rsidR="002E6FD8" w:rsidRDefault="002E6FD8">
            <w:pPr>
              <w:keepNext/>
              <w:keepLines/>
              <w:spacing w:after="0"/>
              <w:jc w:val="center"/>
              <w:rPr>
                <w:ins w:id="795" w:author="Ajantha De Silva" w:date="2020-10-05T19:26:00Z"/>
                <w:color w:val="000000"/>
                <w:lang w:eastAsia="fr-FR"/>
              </w:rPr>
            </w:pPr>
            <w:ins w:id="796" w:author="Ajantha De Silva" w:date="2020-10-05T19:26:00Z">
              <w:r>
                <w:rPr>
                  <w:rFonts w:ascii="Arial" w:hAnsi="Arial"/>
                  <w:sz w:val="18"/>
                  <w:lang w:eastAsia="en-GB"/>
                </w:rPr>
                <w:t>F8</w:t>
              </w:r>
            </w:ins>
          </w:p>
        </w:tc>
        <w:tc>
          <w:tcPr>
            <w:tcW w:w="717" w:type="dxa"/>
            <w:tcBorders>
              <w:top w:val="single" w:sz="4" w:space="0" w:color="auto"/>
              <w:left w:val="single" w:sz="4" w:space="0" w:color="auto"/>
              <w:bottom w:val="single" w:sz="4" w:space="0" w:color="auto"/>
              <w:right w:val="single" w:sz="4" w:space="0" w:color="auto"/>
            </w:tcBorders>
            <w:hideMark/>
          </w:tcPr>
          <w:p w14:paraId="7A5ED23E" w14:textId="77777777" w:rsidR="002E6FD8" w:rsidRDefault="002E6FD8">
            <w:pPr>
              <w:keepNext/>
              <w:keepLines/>
              <w:spacing w:after="0"/>
              <w:jc w:val="center"/>
              <w:rPr>
                <w:ins w:id="797" w:author="Ajantha De Silva" w:date="2020-10-05T19:26:00Z"/>
                <w:color w:val="000000"/>
                <w:lang w:eastAsia="fr-FR"/>
              </w:rPr>
            </w:pPr>
            <w:ins w:id="798" w:author="Ajantha De Silva" w:date="2020-10-05T19:26:00Z">
              <w:r>
                <w:rPr>
                  <w:rFonts w:ascii="Arial" w:hAnsi="Arial"/>
                  <w:sz w:val="18"/>
                  <w:lang w:eastAsia="en-GB"/>
                </w:rPr>
                <w:t>D3</w:t>
              </w:r>
            </w:ins>
          </w:p>
        </w:tc>
        <w:tc>
          <w:tcPr>
            <w:tcW w:w="717" w:type="dxa"/>
            <w:tcBorders>
              <w:top w:val="single" w:sz="4" w:space="0" w:color="auto"/>
              <w:left w:val="single" w:sz="4" w:space="0" w:color="auto"/>
              <w:bottom w:val="single" w:sz="4" w:space="0" w:color="auto"/>
              <w:right w:val="single" w:sz="4" w:space="0" w:color="auto"/>
            </w:tcBorders>
            <w:hideMark/>
          </w:tcPr>
          <w:p w14:paraId="22B4988D" w14:textId="77777777" w:rsidR="002E6FD8" w:rsidRDefault="002E6FD8">
            <w:pPr>
              <w:keepNext/>
              <w:keepLines/>
              <w:spacing w:after="0"/>
              <w:jc w:val="center"/>
              <w:rPr>
                <w:ins w:id="799" w:author="Ajantha De Silva" w:date="2020-10-05T19:26:00Z"/>
                <w:color w:val="000000"/>
                <w:lang w:eastAsia="fr-FR"/>
              </w:rPr>
            </w:pPr>
            <w:ins w:id="800" w:author="Ajantha De Silva" w:date="2020-10-05T19:26:00Z">
              <w:r>
                <w:rPr>
                  <w:rFonts w:ascii="Arial" w:hAnsi="Arial"/>
                  <w:sz w:val="18"/>
                  <w:lang w:eastAsia="en-GB"/>
                </w:rPr>
                <w:t>F9</w:t>
              </w:r>
            </w:ins>
          </w:p>
        </w:tc>
        <w:tc>
          <w:tcPr>
            <w:tcW w:w="717" w:type="dxa"/>
            <w:tcBorders>
              <w:top w:val="single" w:sz="4" w:space="0" w:color="auto"/>
              <w:left w:val="single" w:sz="4" w:space="0" w:color="auto"/>
              <w:bottom w:val="single" w:sz="4" w:space="0" w:color="auto"/>
              <w:right w:val="single" w:sz="4" w:space="0" w:color="auto"/>
            </w:tcBorders>
            <w:hideMark/>
          </w:tcPr>
          <w:p w14:paraId="054D25BA" w14:textId="77777777" w:rsidR="002E6FD8" w:rsidRDefault="002E6FD8">
            <w:pPr>
              <w:keepNext/>
              <w:keepLines/>
              <w:spacing w:after="0"/>
              <w:jc w:val="center"/>
              <w:rPr>
                <w:ins w:id="801" w:author="Ajantha De Silva" w:date="2020-10-05T19:26:00Z"/>
                <w:color w:val="000000"/>
                <w:lang w:eastAsia="fr-FR"/>
              </w:rPr>
            </w:pPr>
            <w:ins w:id="802" w:author="Ajantha De Silva" w:date="2020-10-05T19:2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7BAD1580" w14:textId="77777777" w:rsidR="002E6FD8" w:rsidRDefault="002E6FD8">
            <w:pPr>
              <w:keepNext/>
              <w:keepLines/>
              <w:spacing w:after="0"/>
              <w:jc w:val="center"/>
              <w:rPr>
                <w:ins w:id="803" w:author="Ajantha De Silva" w:date="2020-10-05T19:26:00Z"/>
                <w:color w:val="000000"/>
                <w:lang w:eastAsia="fr-FR"/>
              </w:rPr>
            </w:pPr>
            <w:ins w:id="804" w:author="Ajantha De Silva" w:date="2020-10-05T19:26:00Z">
              <w:r>
                <w:rPr>
                  <w:rFonts w:ascii="Arial" w:hAnsi="Arial"/>
                  <w:sz w:val="18"/>
                  <w:lang w:eastAsia="en-GB"/>
                </w:rPr>
                <w:t>E3</w:t>
              </w:r>
            </w:ins>
          </w:p>
        </w:tc>
      </w:tr>
      <w:tr w:rsidR="002E6FD8" w14:paraId="535FDF5C" w14:textId="77777777" w:rsidTr="002E6FD8">
        <w:trPr>
          <w:gridAfter w:val="7"/>
          <w:wAfter w:w="5019" w:type="dxa"/>
          <w:ins w:id="805" w:author="Ajantha De Silva" w:date="2020-10-05T19:26:00Z"/>
        </w:trPr>
        <w:tc>
          <w:tcPr>
            <w:tcW w:w="959" w:type="dxa"/>
            <w:vMerge/>
            <w:tcBorders>
              <w:top w:val="single" w:sz="4" w:space="0" w:color="auto"/>
              <w:left w:val="nil"/>
              <w:bottom w:val="nil"/>
              <w:right w:val="single" w:sz="4" w:space="0" w:color="auto"/>
            </w:tcBorders>
            <w:vAlign w:val="center"/>
            <w:hideMark/>
          </w:tcPr>
          <w:p w14:paraId="4BB3F6E5" w14:textId="77777777" w:rsidR="002E6FD8" w:rsidRDefault="002E6FD8">
            <w:pPr>
              <w:spacing w:after="0"/>
              <w:rPr>
                <w:ins w:id="806"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2138EF3" w14:textId="77777777" w:rsidR="002E6FD8" w:rsidRDefault="002E6FD8">
            <w:pPr>
              <w:keepNext/>
              <w:keepLines/>
              <w:spacing w:after="0"/>
              <w:jc w:val="center"/>
              <w:rPr>
                <w:ins w:id="807" w:author="Ajantha De Silva" w:date="2020-10-05T19:26:00Z"/>
                <w:rFonts w:ascii="Arial" w:hAnsi="Arial"/>
                <w:sz w:val="18"/>
                <w:lang w:val="en-GB" w:eastAsia="en-GB"/>
              </w:rPr>
            </w:pPr>
            <w:ins w:id="808" w:author="Ajantha De Silva" w:date="2020-10-05T19:26:00Z">
              <w:r>
                <w:rPr>
                  <w:rFonts w:ascii="Arial" w:hAnsi="Arial"/>
                  <w:b/>
                  <w:sz w:val="18"/>
                  <w:lang w:eastAsia="en-GB"/>
                </w:rPr>
                <w:t>B65</w:t>
              </w:r>
            </w:ins>
          </w:p>
        </w:tc>
      </w:tr>
      <w:tr w:rsidR="002E6FD8" w14:paraId="6F0BDC61" w14:textId="77777777" w:rsidTr="002E6FD8">
        <w:trPr>
          <w:gridAfter w:val="7"/>
          <w:wAfter w:w="5019" w:type="dxa"/>
          <w:ins w:id="809" w:author="Ajantha De Silva" w:date="2020-10-05T19:26:00Z"/>
        </w:trPr>
        <w:tc>
          <w:tcPr>
            <w:tcW w:w="959" w:type="dxa"/>
            <w:vMerge/>
            <w:tcBorders>
              <w:top w:val="single" w:sz="4" w:space="0" w:color="auto"/>
              <w:left w:val="nil"/>
              <w:bottom w:val="nil"/>
              <w:right w:val="single" w:sz="4" w:space="0" w:color="auto"/>
            </w:tcBorders>
            <w:vAlign w:val="center"/>
            <w:hideMark/>
          </w:tcPr>
          <w:p w14:paraId="2008B985" w14:textId="77777777" w:rsidR="002E6FD8" w:rsidRDefault="002E6FD8">
            <w:pPr>
              <w:spacing w:after="0"/>
              <w:rPr>
                <w:ins w:id="810" w:author="Ajantha De Silva" w:date="2020-10-05T19:26: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9C1E8C7" w14:textId="77777777" w:rsidR="002E6FD8" w:rsidRDefault="002E6FD8">
            <w:pPr>
              <w:keepNext/>
              <w:keepLines/>
              <w:spacing w:after="0"/>
              <w:jc w:val="center"/>
              <w:rPr>
                <w:ins w:id="811" w:author="Ajantha De Silva" w:date="2020-10-05T19:26:00Z"/>
                <w:rFonts w:ascii="Arial" w:hAnsi="Arial"/>
                <w:sz w:val="18"/>
                <w:lang w:eastAsia="en-GB"/>
              </w:rPr>
            </w:pPr>
            <w:ins w:id="812" w:author="Ajantha De Silva" w:date="2020-10-05T19:26:00Z">
              <w:r>
                <w:rPr>
                  <w:rFonts w:ascii="Arial" w:hAnsi="Arial"/>
                  <w:sz w:val="18"/>
                  <w:lang w:eastAsia="en-GB"/>
                </w:rPr>
                <w:t>B4</w:t>
              </w:r>
            </w:ins>
          </w:p>
        </w:tc>
      </w:tr>
    </w:tbl>
    <w:p w14:paraId="35125705" w14:textId="2F8998CA" w:rsidR="002E6FD8" w:rsidRDefault="002E6FD8" w:rsidP="002E6FD8">
      <w:pPr>
        <w:tabs>
          <w:tab w:val="left" w:pos="2835"/>
        </w:tabs>
        <w:rPr>
          <w:ins w:id="813" w:author="Ajantha De Silva" w:date="2020-10-25T10:45:00Z"/>
          <w:sz w:val="20"/>
          <w:szCs w:val="20"/>
          <w:lang w:val="en-GB"/>
        </w:rPr>
      </w:pPr>
    </w:p>
    <w:p w14:paraId="4CB7434A" w14:textId="696AC4BC" w:rsidR="00275814" w:rsidRDefault="00275814" w:rsidP="00275814">
      <w:pPr>
        <w:keepLines/>
        <w:spacing w:after="0"/>
        <w:ind w:left="708"/>
        <w:rPr>
          <w:ins w:id="814" w:author="Ajantha De Silva" w:date="2020-10-25T10:49:00Z"/>
          <w:lang w:val="en-US"/>
        </w:rPr>
      </w:pPr>
      <w:ins w:id="815" w:author="Ajantha De Silva" w:date="2020-10-25T10:45:00Z">
        <w:r w:rsidRPr="00275814">
          <w:rPr>
            <w:lang w:val="en-US"/>
          </w:rPr>
          <w:t>No</w:t>
        </w:r>
      </w:ins>
      <w:ins w:id="816" w:author="Ajantha De Silva" w:date="2020-10-25T10:46:00Z">
        <w:r w:rsidRPr="00275814">
          <w:rPr>
            <w:lang w:val="en-US"/>
          </w:rPr>
          <w:t xml:space="preserve">te: A Test Profile with </w:t>
        </w:r>
      </w:ins>
      <w:ins w:id="817" w:author="Ajantha De Silva" w:date="2020-10-25T10:47:00Z">
        <w:r w:rsidRPr="00275814">
          <w:rPr>
            <w:lang w:val="en-US"/>
          </w:rPr>
          <w:t xml:space="preserve">access to update </w:t>
        </w:r>
      </w:ins>
      <w:ins w:id="818" w:author="Ajantha De Silva" w:date="2020-10-25T10:48:00Z">
        <w:r w:rsidRPr="00275814">
          <w:rPr>
            <w:lang w:val="en-US"/>
          </w:rPr>
          <w:t xml:space="preserve">data required for SUCI calculation by USIM shall be </w:t>
        </w:r>
      </w:ins>
      <w:ins w:id="819" w:author="Ajantha De Silva" w:date="2020-10-25T10:49:00Z">
        <w:r>
          <w:rPr>
            <w:lang w:val="en-US"/>
          </w:rPr>
          <w:t>available in</w:t>
        </w:r>
      </w:ins>
      <w:ins w:id="820" w:author="Ajantha De Silva" w:date="2020-10-25T10:48:00Z">
        <w:r w:rsidRPr="00275814">
          <w:rPr>
            <w:lang w:val="en-US"/>
          </w:rPr>
          <w:t xml:space="preserve"> the UICC.</w:t>
        </w:r>
      </w:ins>
      <w:ins w:id="821" w:author="Ajantha De Silva" w:date="2020-10-25T10:47:00Z">
        <w:r w:rsidRPr="00275814">
          <w:rPr>
            <w:lang w:val="en-US"/>
          </w:rPr>
          <w:t xml:space="preserve"> </w:t>
        </w:r>
      </w:ins>
    </w:p>
    <w:p w14:paraId="1303407A" w14:textId="77777777" w:rsidR="00275814" w:rsidRPr="00275814" w:rsidRDefault="00275814" w:rsidP="00275814">
      <w:pPr>
        <w:keepLines/>
        <w:spacing w:after="0"/>
        <w:rPr>
          <w:ins w:id="822" w:author="Ajantha De Silva" w:date="2020-10-05T19:26:00Z"/>
          <w:lang w:val="en-US"/>
        </w:rPr>
      </w:pPr>
    </w:p>
    <w:p w14:paraId="1BA1364E" w14:textId="1A6DC461" w:rsidR="002E6FD8" w:rsidRDefault="002E6FD8" w:rsidP="002E6FD8">
      <w:pPr>
        <w:keepLines/>
        <w:spacing w:after="0"/>
        <w:rPr>
          <w:ins w:id="823" w:author="Ajantha De Silva" w:date="2020-10-05T19:38:00Z"/>
          <w:rFonts w:eastAsia="SimSun"/>
          <w:lang w:val="en-US" w:eastAsia="zh-CN"/>
        </w:rPr>
      </w:pPr>
      <w:ins w:id="824" w:author="Ajantha De Silva" w:date="2020-10-05T19:26:00Z">
        <w:r>
          <w:t>EF</w:t>
        </w:r>
        <w:r>
          <w:rPr>
            <w:vertAlign w:val="subscript"/>
          </w:rPr>
          <w:t xml:space="preserve">SUCI_Calc_Info </w:t>
        </w:r>
        <w:r>
          <w:t>(Subscription Concealed Identifier Calculation Information EF):</w:t>
        </w:r>
        <w:r>
          <w:tab/>
          <w:t>Not available</w:t>
        </w:r>
        <w:r>
          <w:rPr>
            <w:rFonts w:eastAsia="SimSun"/>
            <w:lang w:val="en-US" w:eastAsia="zh-CN"/>
          </w:rPr>
          <w:t xml:space="preserve"> to the ME</w:t>
        </w:r>
      </w:ins>
    </w:p>
    <w:p w14:paraId="00138A1E" w14:textId="77777777" w:rsidR="00A10527" w:rsidRDefault="00A10527" w:rsidP="002E6FD8">
      <w:pPr>
        <w:keepLines/>
        <w:spacing w:after="0"/>
        <w:rPr>
          <w:ins w:id="825" w:author="Ajantha De Silva" w:date="2020-10-05T19:26:00Z"/>
        </w:rPr>
      </w:pPr>
    </w:p>
    <w:p w14:paraId="12AD1FDC" w14:textId="08A66251" w:rsidR="002E6FD8" w:rsidRDefault="002E6FD8" w:rsidP="002E6FD8">
      <w:pPr>
        <w:pStyle w:val="Heading5"/>
        <w:numPr>
          <w:ilvl w:val="0"/>
          <w:numId w:val="0"/>
        </w:numPr>
        <w:ind w:left="1701" w:hanging="1701"/>
        <w:rPr>
          <w:ins w:id="826" w:author="Ajantha De Silva" w:date="2020-10-05T19:26:00Z"/>
        </w:rPr>
      </w:pPr>
      <w:bookmarkStart w:id="827" w:name="_Toc50982692"/>
      <w:bookmarkStart w:id="828" w:name="_Toc44961051"/>
      <w:bookmarkStart w:id="829" w:name="_Toc36654781"/>
      <w:bookmarkStart w:id="830" w:name="_Toc36648993"/>
      <w:bookmarkStart w:id="831" w:name="_Toc29398983"/>
      <w:bookmarkStart w:id="832" w:name="_Toc29397861"/>
      <w:ins w:id="833" w:author="Ajantha De Silva" w:date="2020-10-05T19:26:00Z">
        <w:r>
          <w:t>5.3.</w:t>
        </w:r>
        <w:r>
          <w:rPr>
            <w:lang w:val="en-US"/>
          </w:rPr>
          <w:t>3</w:t>
        </w:r>
      </w:ins>
      <w:ins w:id="834" w:author="Ajantha De Silva" w:date="2020-10-05T19:38:00Z">
        <w:r w:rsidR="00A10527">
          <w:rPr>
            <w:lang w:val="en-US"/>
          </w:rPr>
          <w:t>A</w:t>
        </w:r>
      </w:ins>
      <w:ins w:id="835" w:author="Ajantha De Silva" w:date="2020-10-05T19:26:00Z">
        <w:r>
          <w:t>.4.2</w:t>
        </w:r>
        <w:r>
          <w:tab/>
          <w:t>Procedure</w:t>
        </w:r>
        <w:bookmarkEnd w:id="827"/>
        <w:bookmarkEnd w:id="828"/>
        <w:bookmarkEnd w:id="829"/>
        <w:bookmarkEnd w:id="830"/>
        <w:bookmarkEnd w:id="831"/>
        <w:bookmarkEnd w:id="832"/>
      </w:ins>
    </w:p>
    <w:p w14:paraId="16AC0661" w14:textId="77777777" w:rsidR="002E6FD8" w:rsidRDefault="002E6FD8" w:rsidP="002E6FD8">
      <w:pPr>
        <w:pStyle w:val="B1"/>
        <w:rPr>
          <w:ins w:id="836" w:author="Ajantha De Silva" w:date="2020-10-05T19:26:00Z"/>
        </w:rPr>
      </w:pPr>
      <w:ins w:id="837" w:author="Ajantha De Silva" w:date="2020-10-05T19:26:00Z">
        <w:r>
          <w:t>a)</w:t>
        </w:r>
        <w:r>
          <w:tab/>
          <w:t>The UE is switched on.</w:t>
        </w:r>
      </w:ins>
    </w:p>
    <w:p w14:paraId="607D6757" w14:textId="77777777" w:rsidR="002E6FD8" w:rsidRDefault="002E6FD8" w:rsidP="002E6FD8">
      <w:pPr>
        <w:pStyle w:val="B1"/>
        <w:rPr>
          <w:ins w:id="838" w:author="Ajantha De Silva" w:date="2020-10-05T19:26:00Z"/>
        </w:rPr>
      </w:pPr>
      <w:ins w:id="839" w:author="Ajantha De Silva" w:date="2020-10-05T19:26: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45F265F9" w14:textId="77777777" w:rsidR="002E6FD8" w:rsidRDefault="002E6FD8" w:rsidP="002E6FD8">
      <w:pPr>
        <w:pStyle w:val="B1"/>
        <w:rPr>
          <w:ins w:id="840" w:author="Ajantha De Silva" w:date="2020-10-05T19:26:00Z"/>
        </w:rPr>
      </w:pPr>
      <w:ins w:id="841" w:author="Ajantha De Silva" w:date="2020-10-05T19:26:00Z">
        <w:r>
          <w:t>c)</w:t>
        </w:r>
        <w:r>
          <w:tab/>
          <w:t xml:space="preserve">Upon reception of </w:t>
        </w:r>
        <w:r>
          <w:rPr>
            <w:i/>
          </w:rPr>
          <w:t>REGISTRATION ACCEPT</w:t>
        </w:r>
        <w:r>
          <w:t xml:space="preserve"> message with a 5G-GUTI, the UE sends </w:t>
        </w:r>
        <w:r>
          <w:rPr>
            <w:i/>
          </w:rPr>
          <w:t xml:space="preserve">REGISTRATION COMPLETE </w:t>
        </w:r>
        <w:r>
          <w:t xml:space="preserve">message to the NG-SS. </w:t>
        </w:r>
      </w:ins>
    </w:p>
    <w:p w14:paraId="7F3ED479" w14:textId="694F7D16" w:rsidR="002E6FD8" w:rsidRDefault="002E6FD8" w:rsidP="002E6FD8">
      <w:pPr>
        <w:pStyle w:val="Heading4"/>
        <w:numPr>
          <w:ilvl w:val="0"/>
          <w:numId w:val="0"/>
        </w:numPr>
        <w:ind w:left="1418" w:hanging="1418"/>
        <w:rPr>
          <w:ins w:id="842" w:author="Ajantha De Silva" w:date="2020-10-05T19:26:00Z"/>
        </w:rPr>
      </w:pPr>
      <w:bookmarkStart w:id="843" w:name="_Toc50982693"/>
      <w:bookmarkStart w:id="844" w:name="_Toc44961052"/>
      <w:bookmarkStart w:id="845" w:name="_Toc36654782"/>
      <w:bookmarkStart w:id="846" w:name="_Toc36648994"/>
      <w:bookmarkStart w:id="847" w:name="_Toc29398984"/>
      <w:bookmarkStart w:id="848" w:name="_Toc29397862"/>
      <w:ins w:id="849" w:author="Ajantha De Silva" w:date="2020-10-05T19:26:00Z">
        <w:r>
          <w:t>5.3.3</w:t>
        </w:r>
      </w:ins>
      <w:ins w:id="850" w:author="Ajantha De Silva" w:date="2020-10-05T19:56:00Z">
        <w:r w:rsidR="00936CC1">
          <w:t>A</w:t>
        </w:r>
      </w:ins>
      <w:ins w:id="851" w:author="Ajantha De Silva" w:date="2020-10-05T19:26:00Z">
        <w:r>
          <w:t>.5</w:t>
        </w:r>
        <w:r>
          <w:tab/>
          <w:t>Acceptance criteria</w:t>
        </w:r>
        <w:bookmarkEnd w:id="843"/>
        <w:bookmarkEnd w:id="844"/>
        <w:bookmarkEnd w:id="845"/>
        <w:bookmarkEnd w:id="846"/>
        <w:bookmarkEnd w:id="847"/>
        <w:bookmarkEnd w:id="848"/>
      </w:ins>
    </w:p>
    <w:p w14:paraId="286A300D" w14:textId="4959C1B4" w:rsidR="002E6FD8" w:rsidRPr="00936CC1" w:rsidRDefault="002E6FD8" w:rsidP="002E6FD8">
      <w:pPr>
        <w:pStyle w:val="B1"/>
        <w:rPr>
          <w:ins w:id="852" w:author="Ajantha De Silva" w:date="2020-10-05T19:39:00Z"/>
          <w:rFonts w:asciiTheme="minorHAnsi" w:hAnsiTheme="minorHAnsi" w:cstheme="minorHAnsi"/>
          <w:sz w:val="22"/>
          <w:szCs w:val="22"/>
        </w:rPr>
      </w:pPr>
      <w:ins w:id="853" w:author="Ajantha De Silva" w:date="2020-10-05T19:26:00Z">
        <w:r>
          <w:t>1)</w:t>
        </w:r>
        <w:r>
          <w:tab/>
        </w:r>
        <w:r w:rsidRPr="00936CC1">
          <w:rPr>
            <w:rFonts w:asciiTheme="minorHAnsi" w:hAnsiTheme="minorHAnsi" w:cstheme="minorHAnsi"/>
            <w:sz w:val="22"/>
            <w:szCs w:val="22"/>
          </w:rPr>
          <w:t xml:space="preserve">After step a) the ME shall send </w:t>
        </w:r>
        <w:r w:rsidRPr="00936CC1">
          <w:rPr>
            <w:rFonts w:asciiTheme="minorHAnsi" w:hAnsiTheme="minorHAnsi" w:cstheme="minorHAnsi"/>
            <w:i/>
            <w:sz w:val="22"/>
            <w:szCs w:val="22"/>
          </w:rPr>
          <w:t>GET IDENTITY</w:t>
        </w:r>
        <w:r w:rsidRPr="00936CC1">
          <w:rPr>
            <w:rFonts w:asciiTheme="minorHAnsi" w:hAnsiTheme="minorHAnsi" w:cstheme="minorHAnsi"/>
            <w:sz w:val="22"/>
            <w:szCs w:val="22"/>
          </w:rPr>
          <w:t xml:space="preserve"> command with Identity Context in P2 as SUCI (0x01) to the 5G-NR UICC</w:t>
        </w:r>
      </w:ins>
    </w:p>
    <w:p w14:paraId="4065E6A3" w14:textId="77777777" w:rsidR="009312EA" w:rsidRPr="00936CC1" w:rsidRDefault="009312EA" w:rsidP="009312EA">
      <w:pPr>
        <w:pStyle w:val="B1"/>
        <w:spacing w:after="0"/>
        <w:ind w:left="852"/>
        <w:rPr>
          <w:ins w:id="854" w:author="Ajantha De Silva" w:date="2020-10-05T19:40:00Z"/>
          <w:rFonts w:asciiTheme="minorHAnsi" w:hAnsiTheme="minorHAnsi" w:cstheme="minorHAnsi"/>
          <w:sz w:val="22"/>
          <w:szCs w:val="22"/>
          <w:lang w:val="en-US"/>
        </w:rPr>
      </w:pPr>
      <w:ins w:id="855" w:author="Ajantha De Silva" w:date="2020-10-05T19:40:00Z">
        <w:r w:rsidRPr="00936CC1">
          <w:rPr>
            <w:rFonts w:asciiTheme="minorHAnsi" w:hAnsiTheme="minorHAnsi" w:cstheme="minorHAnsi"/>
            <w:sz w:val="22"/>
            <w:szCs w:val="22"/>
            <w:lang w:val="en-US"/>
          </w:rPr>
          <w:t>NG-SS shall verify below using the SUCI received from ME.</w:t>
        </w:r>
      </w:ins>
    </w:p>
    <w:p w14:paraId="204DDDF9" w14:textId="77777777" w:rsidR="009312EA" w:rsidRPr="00936CC1" w:rsidRDefault="009312EA" w:rsidP="009312EA">
      <w:pPr>
        <w:pStyle w:val="B1"/>
        <w:spacing w:after="0"/>
        <w:ind w:left="852"/>
        <w:rPr>
          <w:ins w:id="856" w:author="Ajantha De Silva" w:date="2020-10-05T19:40:00Z"/>
          <w:rFonts w:asciiTheme="minorHAnsi" w:hAnsiTheme="minorHAnsi" w:cstheme="minorHAnsi"/>
          <w:sz w:val="22"/>
          <w:szCs w:val="22"/>
          <w:lang w:val="en-US"/>
        </w:rPr>
      </w:pPr>
    </w:p>
    <w:p w14:paraId="66495C5E" w14:textId="77777777" w:rsidR="009312EA" w:rsidRPr="00936CC1" w:rsidRDefault="009312EA" w:rsidP="009312EA">
      <w:pPr>
        <w:pStyle w:val="B1"/>
        <w:spacing w:after="0"/>
        <w:ind w:left="852"/>
        <w:rPr>
          <w:ins w:id="857" w:author="Ajantha De Silva" w:date="2020-10-05T19:40:00Z"/>
          <w:rFonts w:asciiTheme="minorHAnsi" w:hAnsiTheme="minorHAnsi" w:cstheme="minorHAnsi"/>
          <w:sz w:val="22"/>
          <w:szCs w:val="22"/>
          <w:lang w:val="en-US"/>
        </w:rPr>
      </w:pPr>
      <w:ins w:id="858" w:author="Ajantha De Silva" w:date="2020-10-05T19:40:00Z">
        <w:r w:rsidRPr="00936CC1">
          <w:rPr>
            <w:rFonts w:asciiTheme="minorHAnsi" w:hAnsiTheme="minorHAnsi" w:cstheme="minorHAnsi"/>
            <w:sz w:val="22"/>
            <w:szCs w:val="22"/>
            <w:lang w:val="en-US"/>
          </w:rPr>
          <w:t xml:space="preserve">IMSI : </w:t>
        </w:r>
        <w:r w:rsidRPr="00936CC1">
          <w:rPr>
            <w:rFonts w:asciiTheme="minorHAnsi" w:hAnsiTheme="minorHAnsi" w:cstheme="minorHAnsi"/>
            <w:sz w:val="22"/>
            <w:szCs w:val="22"/>
          </w:rPr>
          <w:t>24608135793579</w:t>
        </w:r>
        <w:r w:rsidRPr="00936CC1">
          <w:rPr>
            <w:rFonts w:asciiTheme="minorHAnsi" w:hAnsiTheme="minorHAnsi" w:cstheme="minorHAnsi"/>
            <w:sz w:val="22"/>
            <w:szCs w:val="22"/>
            <w:lang w:val="en-US"/>
          </w:rPr>
          <w:t>x</w:t>
        </w:r>
      </w:ins>
    </w:p>
    <w:p w14:paraId="276963DB" w14:textId="77777777" w:rsidR="009312EA" w:rsidRPr="00936CC1" w:rsidRDefault="009312EA" w:rsidP="009312EA">
      <w:pPr>
        <w:pStyle w:val="B1"/>
        <w:spacing w:after="0"/>
        <w:ind w:left="852"/>
        <w:rPr>
          <w:ins w:id="859" w:author="Ajantha De Silva" w:date="2020-10-05T19:40:00Z"/>
          <w:rFonts w:asciiTheme="minorHAnsi" w:hAnsiTheme="minorHAnsi" w:cstheme="minorHAnsi"/>
          <w:sz w:val="22"/>
          <w:szCs w:val="22"/>
          <w:lang w:val="en-US"/>
        </w:rPr>
      </w:pPr>
      <w:ins w:id="860" w:author="Ajantha De Silva" w:date="2020-10-05T19:40:00Z">
        <w:r w:rsidRPr="00936CC1">
          <w:rPr>
            <w:rFonts w:asciiTheme="minorHAnsi" w:hAnsiTheme="minorHAnsi" w:cstheme="minorHAnsi"/>
            <w:sz w:val="22"/>
            <w:szCs w:val="22"/>
          </w:rPr>
          <w:t>Routing Indicator: 1</w:t>
        </w:r>
        <w:r w:rsidRPr="00936CC1">
          <w:rPr>
            <w:rFonts w:asciiTheme="minorHAnsi" w:hAnsiTheme="minorHAnsi" w:cstheme="minorHAnsi"/>
            <w:sz w:val="22"/>
            <w:szCs w:val="22"/>
            <w:lang w:val="en-US"/>
          </w:rPr>
          <w:t xml:space="preserve">y  </w:t>
        </w:r>
      </w:ins>
    </w:p>
    <w:p w14:paraId="11289D02" w14:textId="77777777" w:rsidR="009312EA" w:rsidRPr="00936CC1" w:rsidRDefault="009312EA" w:rsidP="009312EA">
      <w:pPr>
        <w:pStyle w:val="B1"/>
        <w:spacing w:after="0"/>
        <w:ind w:left="852"/>
        <w:rPr>
          <w:ins w:id="861" w:author="Ajantha De Silva" w:date="2020-10-05T19:40:00Z"/>
          <w:rFonts w:asciiTheme="minorHAnsi" w:hAnsiTheme="minorHAnsi" w:cstheme="minorHAnsi"/>
          <w:sz w:val="22"/>
          <w:szCs w:val="22"/>
          <w:lang w:val="en-US"/>
        </w:rPr>
      </w:pPr>
      <w:ins w:id="862" w:author="Ajantha De Silva" w:date="2020-10-05T19:40:00Z">
        <w:r w:rsidRPr="00936CC1">
          <w:rPr>
            <w:rFonts w:asciiTheme="minorHAnsi" w:hAnsiTheme="minorHAnsi" w:cstheme="minorHAnsi"/>
            <w:sz w:val="22"/>
            <w:szCs w:val="22"/>
          </w:rPr>
          <w:t>Home Network Public Key 1 Identifier: 2</w:t>
        </w:r>
        <w:r w:rsidRPr="00936CC1">
          <w:rPr>
            <w:rFonts w:asciiTheme="minorHAnsi" w:hAnsiTheme="minorHAnsi" w:cstheme="minorHAnsi"/>
            <w:sz w:val="22"/>
            <w:szCs w:val="22"/>
            <w:lang w:val="en-US"/>
          </w:rPr>
          <w:t>z</w:t>
        </w:r>
      </w:ins>
    </w:p>
    <w:p w14:paraId="5E1BFE09" w14:textId="77777777" w:rsidR="009312EA" w:rsidRPr="00936CC1" w:rsidRDefault="009312EA" w:rsidP="009312EA">
      <w:pPr>
        <w:pStyle w:val="B1"/>
        <w:spacing w:after="0"/>
        <w:rPr>
          <w:ins w:id="863" w:author="Ajantha De Silva" w:date="2020-10-05T19:40:00Z"/>
          <w:rFonts w:asciiTheme="minorHAnsi" w:hAnsiTheme="minorHAnsi" w:cstheme="minorHAnsi"/>
          <w:sz w:val="22"/>
          <w:szCs w:val="22"/>
          <w:lang w:val="en-US"/>
        </w:rPr>
      </w:pPr>
      <w:ins w:id="864" w:author="Ajantha De Silva" w:date="2020-10-05T19:40:00Z">
        <w:r w:rsidRPr="00936CC1">
          <w:rPr>
            <w:rFonts w:asciiTheme="minorHAnsi" w:hAnsiTheme="minorHAnsi" w:cstheme="minorHAnsi"/>
            <w:sz w:val="22"/>
            <w:szCs w:val="22"/>
            <w:lang w:val="en-US"/>
          </w:rPr>
          <w:t xml:space="preserve">    </w:t>
        </w:r>
      </w:ins>
    </w:p>
    <w:p w14:paraId="1368F793" w14:textId="6CE7238B" w:rsidR="009312EA" w:rsidRDefault="009312EA" w:rsidP="003F0DEC">
      <w:pPr>
        <w:pStyle w:val="B1"/>
        <w:spacing w:after="0"/>
        <w:ind w:left="562" w:firstLine="0"/>
        <w:rPr>
          <w:ins w:id="865" w:author="Ajantha De Silva" w:date="2020-10-27T15:38:00Z"/>
          <w:rFonts w:asciiTheme="minorHAnsi" w:hAnsiTheme="minorHAnsi" w:cstheme="minorHAnsi"/>
          <w:sz w:val="22"/>
          <w:szCs w:val="22"/>
          <w:lang w:val="en-US"/>
        </w:rPr>
      </w:pPr>
      <w:ins w:id="866" w:author="Ajantha De Silva" w:date="2020-10-05T19:40:00Z">
        <w:r w:rsidRPr="00936CC1">
          <w:rPr>
            <w:rFonts w:asciiTheme="minorHAnsi" w:hAnsiTheme="minorHAnsi" w:cstheme="minorHAnsi"/>
            <w:sz w:val="22"/>
            <w:szCs w:val="22"/>
            <w:lang w:val="en-US"/>
          </w:rPr>
          <w:t>x,y,z shall be matched with what NG-SS updated in the USIM during TC initialization.</w:t>
        </w:r>
      </w:ins>
    </w:p>
    <w:p w14:paraId="7A4B6DF3" w14:textId="77777777" w:rsidR="003F0DEC" w:rsidRPr="003F0DEC" w:rsidRDefault="003F0DEC" w:rsidP="003F0DEC">
      <w:pPr>
        <w:pStyle w:val="B1"/>
        <w:spacing w:after="0"/>
        <w:ind w:left="562" w:firstLine="0"/>
        <w:rPr>
          <w:ins w:id="867" w:author="Ajantha De Silva" w:date="2020-10-05T19:40:00Z"/>
          <w:rFonts w:asciiTheme="minorHAnsi" w:hAnsiTheme="minorHAnsi" w:cstheme="minorHAnsi"/>
          <w:sz w:val="22"/>
          <w:szCs w:val="22"/>
          <w:lang w:val="en-US"/>
        </w:rPr>
      </w:pPr>
    </w:p>
    <w:p w14:paraId="57A8ECA4" w14:textId="77777777" w:rsidR="003F0DEC" w:rsidRDefault="009312EA" w:rsidP="009312EA">
      <w:pPr>
        <w:pStyle w:val="B1"/>
        <w:spacing w:after="0"/>
        <w:rPr>
          <w:ins w:id="868" w:author="Ajantha De Silva" w:date="2020-10-27T15:39:00Z"/>
          <w:rFonts w:asciiTheme="minorHAnsi" w:hAnsiTheme="minorHAnsi" w:cstheme="minorHAnsi"/>
          <w:sz w:val="22"/>
          <w:szCs w:val="22"/>
          <w:lang w:val="en-US"/>
        </w:rPr>
      </w:pPr>
      <w:ins w:id="869" w:author="Ajantha De Silva" w:date="2020-10-05T19:40:00Z">
        <w:r w:rsidRPr="00936CC1">
          <w:rPr>
            <w:rFonts w:asciiTheme="minorHAnsi" w:hAnsiTheme="minorHAnsi" w:cstheme="minorHAnsi"/>
            <w:b/>
            <w:sz w:val="22"/>
            <w:szCs w:val="22"/>
          </w:rPr>
          <w:tab/>
        </w:r>
        <w:r w:rsidRPr="00936CC1">
          <w:rPr>
            <w:rFonts w:asciiTheme="minorHAnsi" w:hAnsiTheme="minorHAnsi" w:cstheme="minorHAnsi"/>
            <w:sz w:val="22"/>
            <w:szCs w:val="22"/>
            <w:lang w:val="en-US"/>
          </w:rPr>
          <w:t xml:space="preserve">Note: </w:t>
        </w:r>
      </w:ins>
    </w:p>
    <w:p w14:paraId="16C4C0E6" w14:textId="1733B1FA" w:rsidR="003F0DEC" w:rsidRPr="003F0DEC" w:rsidRDefault="00507C1C" w:rsidP="003F0DEC">
      <w:pPr>
        <w:pStyle w:val="B1"/>
        <w:spacing w:after="0"/>
        <w:ind w:left="562" w:firstLine="0"/>
        <w:rPr>
          <w:ins w:id="870" w:author="Ajantha De Silva" w:date="2020-10-27T15:32:00Z"/>
          <w:rFonts w:asciiTheme="minorHAnsi" w:hAnsiTheme="minorHAnsi" w:cstheme="minorHAnsi"/>
          <w:sz w:val="22"/>
          <w:szCs w:val="22"/>
          <w:lang w:val="en-US"/>
        </w:rPr>
      </w:pPr>
      <w:ins w:id="871" w:author="Ajantha De Silva" w:date="2020-10-27T16:09:00Z">
        <w:r>
          <w:rPr>
            <w:rFonts w:asciiTheme="minorHAnsi" w:hAnsiTheme="minorHAnsi" w:cstheme="minorHAnsi"/>
            <w:sz w:val="22"/>
            <w:szCs w:val="22"/>
            <w:lang w:val="en-US"/>
          </w:rPr>
          <w:t>Test System a</w:t>
        </w:r>
      </w:ins>
      <w:ins w:id="872" w:author="Ajantha De Silva" w:date="2020-10-27T16:10:00Z">
        <w:r>
          <w:rPr>
            <w:rFonts w:asciiTheme="minorHAnsi" w:hAnsiTheme="minorHAnsi" w:cstheme="minorHAnsi"/>
            <w:sz w:val="22"/>
            <w:szCs w:val="22"/>
            <w:lang w:val="en-US"/>
          </w:rPr>
          <w:t xml:space="preserve">nd </w:t>
        </w:r>
      </w:ins>
      <w:ins w:id="873" w:author="Ajantha De Silva" w:date="2020-10-27T16:06:00Z">
        <w:r w:rsidR="00227AA5">
          <w:rPr>
            <w:rFonts w:asciiTheme="minorHAnsi" w:hAnsiTheme="minorHAnsi" w:cstheme="minorHAnsi"/>
            <w:sz w:val="22"/>
            <w:szCs w:val="22"/>
            <w:lang w:val="en-US"/>
          </w:rPr>
          <w:t>UICC</w:t>
        </w:r>
      </w:ins>
      <w:ins w:id="874" w:author="Ajantha De Silva" w:date="2020-10-27T16:07:00Z">
        <w:r w:rsidR="00227AA5">
          <w:rPr>
            <w:rFonts w:asciiTheme="minorHAnsi" w:hAnsiTheme="minorHAnsi" w:cstheme="minorHAnsi"/>
            <w:sz w:val="22"/>
            <w:szCs w:val="22"/>
            <w:lang w:val="en-US"/>
          </w:rPr>
          <w:t xml:space="preserve"> being used</w:t>
        </w:r>
      </w:ins>
      <w:ins w:id="875" w:author="Ajantha De Silva" w:date="2020-10-27T16:09:00Z">
        <w:r>
          <w:rPr>
            <w:rFonts w:asciiTheme="minorHAnsi" w:hAnsiTheme="minorHAnsi" w:cstheme="minorHAnsi"/>
            <w:sz w:val="22"/>
            <w:szCs w:val="22"/>
            <w:lang w:val="en-US"/>
          </w:rPr>
          <w:t xml:space="preserve"> in the ME</w:t>
        </w:r>
      </w:ins>
      <w:ins w:id="876" w:author="Ajantha De Silva" w:date="2020-10-27T15:32:00Z">
        <w:r w:rsidR="003F0DEC">
          <w:rPr>
            <w:rFonts w:asciiTheme="minorHAnsi" w:hAnsiTheme="minorHAnsi" w:cstheme="minorHAnsi"/>
            <w:sz w:val="22"/>
            <w:szCs w:val="22"/>
            <w:lang w:val="en-US"/>
          </w:rPr>
          <w:t xml:space="preserve"> shall mak</w:t>
        </w:r>
      </w:ins>
      <w:ins w:id="877" w:author="Ajantha De Silva" w:date="2020-10-27T15:33:00Z">
        <w:r w:rsidR="003F0DEC">
          <w:rPr>
            <w:rFonts w:asciiTheme="minorHAnsi" w:hAnsiTheme="minorHAnsi" w:cstheme="minorHAnsi"/>
            <w:sz w:val="22"/>
            <w:szCs w:val="22"/>
            <w:lang w:val="en-US"/>
          </w:rPr>
          <w:t xml:space="preserve">e sure </w:t>
        </w:r>
      </w:ins>
      <w:ins w:id="878" w:author="Ajantha De Silva" w:date="2020-10-27T15:34:00Z">
        <w:r w:rsidR="003F0DEC" w:rsidRPr="003F0DEC">
          <w:rPr>
            <w:rFonts w:asciiTheme="minorHAnsi" w:hAnsiTheme="minorHAnsi" w:cstheme="minorHAnsi"/>
            <w:sz w:val="22"/>
            <w:szCs w:val="22"/>
            <w:lang w:val="en-US"/>
          </w:rPr>
          <w:t xml:space="preserve">APDU structure and the contents in </w:t>
        </w:r>
      </w:ins>
      <w:ins w:id="879" w:author="Ajantha De Silva" w:date="2020-10-27T15:38:00Z">
        <w:r w:rsidR="003F0DEC" w:rsidRPr="003F0DEC">
          <w:rPr>
            <w:rFonts w:asciiTheme="minorHAnsi" w:hAnsiTheme="minorHAnsi" w:cstheme="minorHAnsi"/>
            <w:sz w:val="22"/>
            <w:szCs w:val="22"/>
            <w:lang w:val="en-US"/>
          </w:rPr>
          <w:t xml:space="preserve">GET IDENTITY command from ME </w:t>
        </w:r>
      </w:ins>
      <w:ins w:id="880" w:author="Ajantha De Silva" w:date="2020-10-27T15:34:00Z">
        <w:r w:rsidR="003F0DEC" w:rsidRPr="003F0DEC">
          <w:rPr>
            <w:rFonts w:asciiTheme="minorHAnsi" w:hAnsiTheme="minorHAnsi" w:cstheme="minorHAnsi"/>
            <w:sz w:val="22"/>
            <w:szCs w:val="22"/>
            <w:lang w:val="en-US"/>
          </w:rPr>
          <w:t>adhere</w:t>
        </w:r>
      </w:ins>
      <w:ins w:id="881" w:author="Ajantha De Silva" w:date="2020-10-27T15:38:00Z">
        <w:r w:rsidR="003F0DEC" w:rsidRPr="003F0DEC">
          <w:rPr>
            <w:rFonts w:asciiTheme="minorHAnsi" w:hAnsiTheme="minorHAnsi" w:cstheme="minorHAnsi"/>
            <w:sz w:val="22"/>
            <w:szCs w:val="22"/>
            <w:lang w:val="en-US"/>
          </w:rPr>
          <w:t>s</w:t>
        </w:r>
      </w:ins>
      <w:ins w:id="882" w:author="Ajantha De Silva" w:date="2020-10-27T15:34:00Z">
        <w:r w:rsidR="003F0DEC" w:rsidRPr="003F0DEC">
          <w:rPr>
            <w:rFonts w:asciiTheme="minorHAnsi" w:hAnsiTheme="minorHAnsi" w:cstheme="minorHAnsi"/>
            <w:sz w:val="22"/>
            <w:szCs w:val="22"/>
            <w:lang w:val="en-US"/>
          </w:rPr>
          <w:t xml:space="preserve"> to relevant specifications</w:t>
        </w:r>
      </w:ins>
      <w:ins w:id="883" w:author="Ajantha De Silva" w:date="2020-10-27T15:37:00Z">
        <w:r w:rsidR="003F0DEC" w:rsidRPr="003F0DEC">
          <w:rPr>
            <w:rFonts w:asciiTheme="minorHAnsi" w:hAnsiTheme="minorHAnsi" w:cstheme="minorHAnsi"/>
            <w:sz w:val="22"/>
            <w:szCs w:val="22"/>
            <w:lang w:val="en-US"/>
          </w:rPr>
          <w:t>. See Annex X for more details.</w:t>
        </w:r>
      </w:ins>
    </w:p>
    <w:p w14:paraId="0B15CDC0" w14:textId="77777777" w:rsidR="009312EA" w:rsidRPr="00936CC1" w:rsidRDefault="009312EA" w:rsidP="003F0DEC">
      <w:pPr>
        <w:pStyle w:val="B1"/>
        <w:spacing w:after="0"/>
        <w:ind w:left="0" w:firstLine="0"/>
        <w:rPr>
          <w:ins w:id="884" w:author="Ajantha De Silva" w:date="2020-10-05T19:26:00Z"/>
          <w:rFonts w:asciiTheme="minorHAnsi" w:hAnsiTheme="minorHAnsi" w:cstheme="minorHAnsi"/>
          <w:bCs/>
          <w:sz w:val="22"/>
          <w:szCs w:val="22"/>
          <w:lang w:val="en-US"/>
        </w:rPr>
      </w:pPr>
    </w:p>
    <w:p w14:paraId="0CC23393" w14:textId="77777777" w:rsidR="002E6FD8" w:rsidRDefault="002E6FD8" w:rsidP="002E6FD8">
      <w:pPr>
        <w:pStyle w:val="B1"/>
        <w:rPr>
          <w:ins w:id="885" w:author="Ajantha De Silva" w:date="2020-10-05T19:26:00Z"/>
        </w:rPr>
      </w:pPr>
      <w:ins w:id="886" w:author="Ajantha De Silva" w:date="2020-10-05T19:26:00Z">
        <w:r>
          <w:t>2)</w:t>
        </w:r>
        <w:r>
          <w:tab/>
        </w:r>
        <w:r w:rsidRPr="00936CC1">
          <w:rPr>
            <w:rFonts w:asciiTheme="minorHAnsi" w:hAnsiTheme="minorHAnsi" w:cstheme="minorHAnsi"/>
            <w:sz w:val="22"/>
            <w:szCs w:val="22"/>
          </w:rPr>
          <w:t xml:space="preserve">After step b) the UE shall include the SUCI (coded below) in the 5GS mobile identity IE in the </w:t>
        </w:r>
        <w:r w:rsidRPr="00936CC1">
          <w:rPr>
            <w:rFonts w:asciiTheme="minorHAnsi" w:hAnsiTheme="minorHAnsi" w:cstheme="minorHAnsi"/>
            <w:i/>
            <w:sz w:val="22"/>
            <w:szCs w:val="22"/>
          </w:rPr>
          <w:t>REGISTRATION REQUEST</w:t>
        </w:r>
        <w:r w:rsidRPr="00936CC1">
          <w:rPr>
            <w:rFonts w:asciiTheme="minorHAnsi" w:hAnsiTheme="minorHAnsi" w:cstheme="minorHAnsi"/>
            <w:sz w:val="22"/>
            <w:szCs w:val="22"/>
          </w:rPr>
          <w:t>.</w:t>
        </w:r>
        <w:r>
          <w:t xml:space="preserve"> </w:t>
        </w:r>
      </w:ins>
    </w:p>
    <w:p w14:paraId="624730BA" w14:textId="41D7F29A" w:rsidR="009312EA" w:rsidRPr="00936CC1" w:rsidRDefault="009312EA" w:rsidP="00936CC1">
      <w:pPr>
        <w:pStyle w:val="B2"/>
        <w:spacing w:after="0"/>
        <w:rPr>
          <w:ins w:id="887" w:author="Ajantha De Silva" w:date="2020-10-05T19:49:00Z"/>
          <w:rFonts w:asciiTheme="minorHAnsi" w:hAnsiTheme="minorHAnsi" w:cstheme="minorHAnsi"/>
          <w:sz w:val="22"/>
          <w:szCs w:val="22"/>
        </w:rPr>
      </w:pPr>
      <w:ins w:id="888" w:author="Ajantha De Silva" w:date="2020-10-05T19:49:00Z">
        <w:r w:rsidRPr="00936CC1">
          <w:rPr>
            <w:rFonts w:asciiTheme="minorHAnsi" w:hAnsiTheme="minorHAnsi" w:cstheme="minorHAnsi"/>
            <w:sz w:val="22"/>
            <w:szCs w:val="22"/>
          </w:rPr>
          <w:t>SUPI format:</w:t>
        </w:r>
        <w:r w:rsidRPr="00936CC1">
          <w:rPr>
            <w:rFonts w:asciiTheme="minorHAnsi" w:hAnsiTheme="minorHAnsi" w:cstheme="minorHAnsi"/>
            <w:sz w:val="22"/>
            <w:szCs w:val="22"/>
          </w:rPr>
          <w:tab/>
        </w:r>
      </w:ins>
      <w:ins w:id="889" w:author="Ajantha De Silva" w:date="2020-10-27T15:40:00Z">
        <w:r w:rsidR="00F20DFF">
          <w:rPr>
            <w:rFonts w:asciiTheme="minorHAnsi" w:hAnsiTheme="minorHAnsi" w:cstheme="minorHAnsi"/>
            <w:sz w:val="22"/>
            <w:szCs w:val="22"/>
          </w:rPr>
          <w:tab/>
        </w:r>
        <w:r w:rsidR="00F20DFF">
          <w:rPr>
            <w:rFonts w:asciiTheme="minorHAnsi" w:hAnsiTheme="minorHAnsi" w:cstheme="minorHAnsi"/>
            <w:sz w:val="22"/>
            <w:szCs w:val="22"/>
          </w:rPr>
          <w:tab/>
        </w:r>
      </w:ins>
      <w:ins w:id="890" w:author="Ajantha De Silva" w:date="2020-10-05T19:49:00Z">
        <w:r w:rsidRPr="00936CC1">
          <w:rPr>
            <w:rFonts w:asciiTheme="minorHAnsi" w:hAnsiTheme="minorHAnsi" w:cstheme="minorHAnsi"/>
            <w:sz w:val="22"/>
            <w:szCs w:val="22"/>
          </w:rPr>
          <w:t xml:space="preserve">0 </w:t>
        </w:r>
      </w:ins>
    </w:p>
    <w:p w14:paraId="60253C24" w14:textId="77777777" w:rsidR="009312EA" w:rsidRPr="00936CC1" w:rsidRDefault="009312EA" w:rsidP="00936CC1">
      <w:pPr>
        <w:pStyle w:val="B2"/>
        <w:spacing w:after="0"/>
        <w:rPr>
          <w:ins w:id="891" w:author="Ajantha De Silva" w:date="2020-10-05T19:49:00Z"/>
          <w:rFonts w:asciiTheme="minorHAnsi" w:hAnsiTheme="minorHAnsi" w:cstheme="minorHAnsi"/>
          <w:sz w:val="22"/>
          <w:szCs w:val="22"/>
        </w:rPr>
      </w:pPr>
      <w:ins w:id="892" w:author="Ajantha De Silva" w:date="2020-10-05T19:49:00Z">
        <w:r w:rsidRPr="00936CC1">
          <w:rPr>
            <w:rFonts w:asciiTheme="minorHAnsi" w:hAnsiTheme="minorHAnsi" w:cstheme="minorHAnsi"/>
            <w:sz w:val="22"/>
            <w:szCs w:val="22"/>
          </w:rPr>
          <w:t>Home Network Identifier:</w:t>
        </w:r>
        <w:r w:rsidRPr="00936CC1">
          <w:rPr>
            <w:rFonts w:asciiTheme="minorHAnsi" w:hAnsiTheme="minorHAnsi" w:cstheme="minorHAnsi"/>
            <w:sz w:val="22"/>
            <w:szCs w:val="22"/>
          </w:rPr>
          <w:tab/>
          <w:t>246/081</w:t>
        </w:r>
      </w:ins>
    </w:p>
    <w:p w14:paraId="0F81127D" w14:textId="1482CB59" w:rsidR="009312EA" w:rsidRPr="00936CC1" w:rsidRDefault="009312EA" w:rsidP="00936CC1">
      <w:pPr>
        <w:pStyle w:val="B2"/>
        <w:spacing w:after="0"/>
        <w:rPr>
          <w:ins w:id="893" w:author="Ajantha De Silva" w:date="2020-10-05T19:49:00Z"/>
          <w:rFonts w:asciiTheme="minorHAnsi" w:hAnsiTheme="minorHAnsi" w:cstheme="minorHAnsi"/>
          <w:sz w:val="22"/>
          <w:szCs w:val="22"/>
          <w:lang w:val="en-US"/>
        </w:rPr>
      </w:pPr>
      <w:ins w:id="894" w:author="Ajantha De Silva" w:date="2020-10-05T19:49:00Z">
        <w:r w:rsidRPr="00936CC1">
          <w:rPr>
            <w:rFonts w:asciiTheme="minorHAnsi" w:hAnsiTheme="minorHAnsi" w:cstheme="minorHAnsi"/>
            <w:sz w:val="22"/>
            <w:szCs w:val="22"/>
          </w:rPr>
          <w:t>Routing indicator:</w:t>
        </w:r>
        <w:r w:rsidRPr="00936CC1">
          <w:rPr>
            <w:rFonts w:asciiTheme="minorHAnsi" w:hAnsiTheme="minorHAnsi" w:cstheme="minorHAnsi"/>
            <w:sz w:val="22"/>
            <w:szCs w:val="22"/>
          </w:rPr>
          <w:tab/>
        </w:r>
      </w:ins>
      <w:ins w:id="895" w:author="Ajantha De Silva" w:date="2020-10-27T15:40:00Z">
        <w:r w:rsidR="00F20DFF">
          <w:rPr>
            <w:rFonts w:asciiTheme="minorHAnsi" w:hAnsiTheme="minorHAnsi" w:cstheme="minorHAnsi"/>
            <w:sz w:val="22"/>
            <w:szCs w:val="22"/>
          </w:rPr>
          <w:tab/>
        </w:r>
      </w:ins>
      <w:ins w:id="896" w:author="Ajantha De Silva" w:date="2020-10-05T19:49:00Z">
        <w:r w:rsidRPr="00936CC1">
          <w:rPr>
            <w:rFonts w:asciiTheme="minorHAnsi" w:hAnsiTheme="minorHAnsi" w:cstheme="minorHAnsi"/>
            <w:sz w:val="22"/>
            <w:szCs w:val="22"/>
          </w:rPr>
          <w:t>1</w:t>
        </w:r>
        <w:r w:rsidRPr="00936CC1">
          <w:rPr>
            <w:rFonts w:asciiTheme="minorHAnsi" w:hAnsiTheme="minorHAnsi" w:cstheme="minorHAnsi"/>
            <w:sz w:val="22"/>
            <w:szCs w:val="22"/>
            <w:lang w:val="en-US"/>
          </w:rPr>
          <w:t>y</w:t>
        </w:r>
      </w:ins>
    </w:p>
    <w:p w14:paraId="65AEFDFB" w14:textId="213EF66D" w:rsidR="009312EA" w:rsidRPr="00936CC1" w:rsidRDefault="009312EA" w:rsidP="00936CC1">
      <w:pPr>
        <w:pStyle w:val="ListParagraph"/>
        <w:keepLines/>
        <w:numPr>
          <w:ilvl w:val="0"/>
          <w:numId w:val="25"/>
        </w:numPr>
        <w:spacing w:after="0"/>
        <w:rPr>
          <w:ins w:id="897" w:author="Ajantha De Silva" w:date="2020-10-05T19:49:00Z"/>
          <w:rFonts w:cstheme="minorHAnsi"/>
        </w:rPr>
      </w:pPr>
      <w:ins w:id="898" w:author="Ajantha De Silva" w:date="2020-10-05T19:49:00Z">
        <w:r w:rsidRPr="00936CC1">
          <w:rPr>
            <w:rFonts w:cstheme="minorHAnsi"/>
          </w:rPr>
          <w:t xml:space="preserve">Where y shall be same as what </w:t>
        </w:r>
      </w:ins>
      <w:ins w:id="899" w:author="Ajantha De Silva" w:date="2020-10-25T10:51:00Z">
        <w:r w:rsidR="00EC4F89">
          <w:rPr>
            <w:rFonts w:cstheme="minorHAnsi"/>
          </w:rPr>
          <w:t>Test System</w:t>
        </w:r>
      </w:ins>
      <w:ins w:id="900" w:author="Ajantha De Silva" w:date="2020-10-05T19:49:00Z">
        <w:r w:rsidRPr="00936CC1">
          <w:rPr>
            <w:rFonts w:cstheme="minorHAnsi"/>
          </w:rPr>
          <w:t xml:space="preserve"> updated in EFRouting_Indicator during TC initialization</w:t>
        </w:r>
      </w:ins>
    </w:p>
    <w:p w14:paraId="05526559" w14:textId="78BFE128" w:rsidR="009312EA" w:rsidRPr="00936CC1" w:rsidRDefault="009312EA" w:rsidP="00936CC1">
      <w:pPr>
        <w:pStyle w:val="B2"/>
        <w:spacing w:after="0"/>
        <w:rPr>
          <w:ins w:id="901" w:author="Ajantha De Silva" w:date="2020-10-05T19:49:00Z"/>
          <w:rFonts w:asciiTheme="minorHAnsi" w:hAnsiTheme="minorHAnsi" w:cstheme="minorHAnsi"/>
          <w:sz w:val="22"/>
          <w:szCs w:val="22"/>
        </w:rPr>
      </w:pPr>
      <w:ins w:id="902" w:author="Ajantha De Silva" w:date="2020-10-05T19:49:00Z">
        <w:r w:rsidRPr="00936CC1">
          <w:rPr>
            <w:rFonts w:asciiTheme="minorHAnsi" w:hAnsiTheme="minorHAnsi" w:cstheme="minorHAnsi"/>
            <w:sz w:val="22"/>
            <w:szCs w:val="22"/>
          </w:rPr>
          <w:lastRenderedPageBreak/>
          <w:t>Protection scheme id:</w:t>
        </w:r>
        <w:r w:rsidRPr="00936CC1">
          <w:rPr>
            <w:rFonts w:asciiTheme="minorHAnsi" w:hAnsiTheme="minorHAnsi" w:cstheme="minorHAnsi"/>
            <w:sz w:val="22"/>
            <w:szCs w:val="22"/>
          </w:rPr>
          <w:tab/>
        </w:r>
      </w:ins>
      <w:ins w:id="903" w:author="Ajantha De Silva" w:date="2020-10-27T15:40:00Z">
        <w:r w:rsidR="00F20DFF">
          <w:rPr>
            <w:rFonts w:asciiTheme="minorHAnsi" w:hAnsiTheme="minorHAnsi" w:cstheme="minorHAnsi"/>
            <w:sz w:val="22"/>
            <w:szCs w:val="22"/>
          </w:rPr>
          <w:tab/>
        </w:r>
      </w:ins>
      <w:ins w:id="904" w:author="Ajantha De Silva" w:date="2020-10-05T19:49:00Z">
        <w:r w:rsidRPr="00936CC1">
          <w:rPr>
            <w:rFonts w:asciiTheme="minorHAnsi" w:hAnsiTheme="minorHAnsi" w:cstheme="minorHAnsi"/>
            <w:sz w:val="22"/>
            <w:szCs w:val="22"/>
          </w:rPr>
          <w:t>02</w:t>
        </w:r>
      </w:ins>
    </w:p>
    <w:p w14:paraId="4506AEAB" w14:textId="742DB4D6" w:rsidR="009312EA" w:rsidRPr="00936CC1" w:rsidRDefault="009312EA" w:rsidP="00936CC1">
      <w:pPr>
        <w:pStyle w:val="B2"/>
        <w:spacing w:after="0"/>
        <w:rPr>
          <w:ins w:id="905" w:author="Ajantha De Silva" w:date="2020-10-05T19:49:00Z"/>
          <w:rFonts w:asciiTheme="minorHAnsi" w:hAnsiTheme="minorHAnsi" w:cstheme="minorHAnsi"/>
          <w:sz w:val="22"/>
          <w:szCs w:val="22"/>
          <w:lang w:val="en-US"/>
        </w:rPr>
      </w:pPr>
      <w:ins w:id="906" w:author="Ajantha De Silva" w:date="2020-10-05T19:49:00Z">
        <w:r w:rsidRPr="00936CC1">
          <w:rPr>
            <w:rFonts w:asciiTheme="minorHAnsi" w:hAnsiTheme="minorHAnsi" w:cstheme="minorHAnsi"/>
            <w:sz w:val="22"/>
            <w:szCs w:val="22"/>
          </w:rPr>
          <w:t>Home network public key Id:</w:t>
        </w:r>
        <w:r w:rsidRPr="00936CC1">
          <w:rPr>
            <w:rFonts w:asciiTheme="minorHAnsi" w:hAnsiTheme="minorHAnsi" w:cstheme="minorHAnsi"/>
            <w:sz w:val="22"/>
            <w:szCs w:val="22"/>
            <w:lang w:val="en-US"/>
          </w:rPr>
          <w:t xml:space="preserve">  </w:t>
        </w:r>
      </w:ins>
      <w:ins w:id="907" w:author="Ajantha De Silva" w:date="2020-10-27T15:40:00Z">
        <w:r w:rsidR="00F20DFF">
          <w:rPr>
            <w:rFonts w:asciiTheme="minorHAnsi" w:hAnsiTheme="minorHAnsi" w:cstheme="minorHAnsi"/>
            <w:sz w:val="22"/>
            <w:szCs w:val="22"/>
            <w:lang w:val="en-US"/>
          </w:rPr>
          <w:tab/>
        </w:r>
      </w:ins>
      <w:ins w:id="908" w:author="Ajantha De Silva" w:date="2020-10-05T19:49:00Z">
        <w:r w:rsidRPr="00936CC1">
          <w:rPr>
            <w:rFonts w:asciiTheme="minorHAnsi" w:hAnsiTheme="minorHAnsi" w:cstheme="minorHAnsi"/>
            <w:sz w:val="22"/>
            <w:szCs w:val="22"/>
          </w:rPr>
          <w:t>2</w:t>
        </w:r>
        <w:r w:rsidRPr="00936CC1">
          <w:rPr>
            <w:rFonts w:asciiTheme="minorHAnsi" w:hAnsiTheme="minorHAnsi" w:cstheme="minorHAnsi"/>
            <w:sz w:val="22"/>
            <w:szCs w:val="22"/>
            <w:lang w:val="en-US"/>
          </w:rPr>
          <w:t>z</w:t>
        </w:r>
      </w:ins>
    </w:p>
    <w:p w14:paraId="2C67BDD3" w14:textId="4A56DA7E" w:rsidR="009312EA" w:rsidRPr="00936CC1" w:rsidRDefault="009312EA" w:rsidP="00936CC1">
      <w:pPr>
        <w:pStyle w:val="ListParagraph"/>
        <w:keepLines/>
        <w:numPr>
          <w:ilvl w:val="0"/>
          <w:numId w:val="25"/>
        </w:numPr>
        <w:spacing w:after="0"/>
        <w:rPr>
          <w:ins w:id="909" w:author="Ajantha De Silva" w:date="2020-10-05T19:49:00Z"/>
          <w:rFonts w:cstheme="minorHAnsi"/>
        </w:rPr>
      </w:pPr>
      <w:ins w:id="910" w:author="Ajantha De Silva" w:date="2020-10-05T19:49:00Z">
        <w:r w:rsidRPr="00936CC1">
          <w:rPr>
            <w:rFonts w:cstheme="minorHAnsi"/>
          </w:rPr>
          <w:t xml:space="preserve">Where z shall be same as what </w:t>
        </w:r>
      </w:ins>
      <w:ins w:id="911" w:author="Ajantha De Silva" w:date="2020-10-25T10:51:00Z">
        <w:r w:rsidR="00EC4F89">
          <w:rPr>
            <w:rFonts w:cstheme="minorHAnsi"/>
          </w:rPr>
          <w:t>Test System</w:t>
        </w:r>
      </w:ins>
      <w:ins w:id="912" w:author="Ajantha De Silva" w:date="2020-10-05T19:49:00Z">
        <w:r w:rsidRPr="00936CC1">
          <w:rPr>
            <w:rFonts w:cstheme="minorHAnsi"/>
          </w:rPr>
          <w:t xml:space="preserve"> updated in EF</w:t>
        </w:r>
        <w:r w:rsidRPr="00936CC1">
          <w:rPr>
            <w:rFonts w:cstheme="minorHAnsi"/>
            <w:sz w:val="28"/>
            <w:szCs w:val="28"/>
            <w:vertAlign w:val="subscript"/>
          </w:rPr>
          <w:t xml:space="preserve">SUCI_Calc_Info </w:t>
        </w:r>
        <w:r w:rsidRPr="00936CC1">
          <w:rPr>
            <w:rFonts w:cstheme="minorHAnsi"/>
          </w:rPr>
          <w:t>during TC initialization</w:t>
        </w:r>
      </w:ins>
    </w:p>
    <w:p w14:paraId="4A5FDA30" w14:textId="77777777" w:rsidR="00936CC1" w:rsidRPr="00936CC1" w:rsidRDefault="00936CC1" w:rsidP="00936CC1">
      <w:pPr>
        <w:pStyle w:val="B2"/>
        <w:spacing w:after="0"/>
        <w:rPr>
          <w:ins w:id="913" w:author="Ajantha De Silva" w:date="2020-10-05T19:53:00Z"/>
          <w:rFonts w:asciiTheme="minorHAnsi" w:hAnsiTheme="minorHAnsi" w:cstheme="minorHAnsi"/>
          <w:sz w:val="22"/>
          <w:szCs w:val="22"/>
        </w:rPr>
      </w:pPr>
      <w:ins w:id="914" w:author="Ajantha De Silva" w:date="2020-10-05T19:53:00Z">
        <w:r w:rsidRPr="00936CC1">
          <w:rPr>
            <w:rFonts w:asciiTheme="minorHAnsi" w:hAnsiTheme="minorHAnsi" w:cstheme="minorHAnsi"/>
            <w:sz w:val="22"/>
            <w:szCs w:val="22"/>
          </w:rPr>
          <w:t xml:space="preserve">Scheme output: </w:t>
        </w:r>
        <w:r w:rsidRPr="00936CC1">
          <w:rPr>
            <w:rFonts w:asciiTheme="minorHAnsi" w:hAnsiTheme="minorHAnsi" w:cstheme="minorHAnsi"/>
            <w:sz w:val="22"/>
            <w:szCs w:val="22"/>
          </w:rPr>
          <w:tab/>
          <w:t>ECC ephemeral public key, encryption of 35793579x and MAC tag value</w:t>
        </w:r>
      </w:ins>
    </w:p>
    <w:p w14:paraId="5A42496A" w14:textId="7D10B88B" w:rsidR="00936CC1" w:rsidRPr="00936CC1" w:rsidRDefault="00936CC1" w:rsidP="00936CC1">
      <w:pPr>
        <w:pStyle w:val="ListParagraph"/>
        <w:keepLines/>
        <w:numPr>
          <w:ilvl w:val="0"/>
          <w:numId w:val="25"/>
        </w:numPr>
        <w:spacing w:after="0"/>
        <w:rPr>
          <w:ins w:id="915" w:author="Ajantha De Silva" w:date="2020-10-05T19:53:00Z"/>
          <w:rFonts w:cstheme="minorHAnsi"/>
        </w:rPr>
      </w:pPr>
      <w:ins w:id="916" w:author="Ajantha De Silva" w:date="2020-10-05T19:53:00Z">
        <w:r w:rsidRPr="00936CC1">
          <w:rPr>
            <w:rFonts w:cstheme="minorHAnsi"/>
          </w:rPr>
          <w:t xml:space="preserve">Where x shall be same as what </w:t>
        </w:r>
      </w:ins>
      <w:ins w:id="917" w:author="Ajantha De Silva" w:date="2020-10-25T10:51:00Z">
        <w:r w:rsidR="00EC4F89">
          <w:rPr>
            <w:rFonts w:cstheme="minorHAnsi"/>
          </w:rPr>
          <w:t>Test System</w:t>
        </w:r>
      </w:ins>
      <w:ins w:id="918" w:author="Ajantha De Silva" w:date="2020-10-05T19:53:00Z">
        <w:r w:rsidRPr="00936CC1">
          <w:rPr>
            <w:rFonts w:cstheme="minorHAnsi"/>
          </w:rPr>
          <w:t xml:space="preserve"> updated in EF</w:t>
        </w:r>
        <w:r w:rsidRPr="00936CC1">
          <w:rPr>
            <w:rFonts w:cstheme="minorHAnsi"/>
            <w:sz w:val="28"/>
            <w:szCs w:val="28"/>
            <w:vertAlign w:val="subscript"/>
          </w:rPr>
          <w:t>IMSI</w:t>
        </w:r>
        <w:r w:rsidRPr="00936CC1">
          <w:rPr>
            <w:rFonts w:cstheme="minorHAnsi"/>
          </w:rPr>
          <w:t xml:space="preserve"> during TC initialization</w:t>
        </w:r>
      </w:ins>
    </w:p>
    <w:p w14:paraId="64A4A811" w14:textId="1BD076EF" w:rsidR="009312EA" w:rsidRDefault="009312EA" w:rsidP="009312EA">
      <w:pPr>
        <w:spacing w:after="0"/>
        <w:ind w:left="708"/>
        <w:rPr>
          <w:ins w:id="919" w:author="Ajantha De Silva" w:date="2020-10-05T19:48:00Z"/>
        </w:rPr>
      </w:pPr>
    </w:p>
    <w:p w14:paraId="3F637D8A" w14:textId="77777777" w:rsidR="00227814" w:rsidRPr="00A075DD" w:rsidRDefault="00227814" w:rsidP="00936CC1">
      <w:pPr>
        <w:rPr>
          <w:rFonts w:ascii="Times New Roman" w:eastAsia="Times New Roman" w:hAnsi="Times New Roman" w:cs="Times New Roman"/>
          <w:sz w:val="20"/>
          <w:szCs w:val="20"/>
          <w:lang w:val="en-GB"/>
        </w:rPr>
      </w:pPr>
    </w:p>
    <w:sectPr w:rsidR="00227814"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6"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9"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1"/>
  </w:num>
  <w:num w:numId="4">
    <w:abstractNumId w:val="12"/>
  </w:num>
  <w:num w:numId="5">
    <w:abstractNumId w:val="0"/>
  </w:num>
  <w:num w:numId="6">
    <w:abstractNumId w:val="1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7"/>
  </w:num>
  <w:num w:numId="14">
    <w:abstractNumId w:val="21"/>
  </w:num>
  <w:num w:numId="15">
    <w:abstractNumId w:val="11"/>
  </w:num>
  <w:num w:numId="16">
    <w:abstractNumId w:val="13"/>
  </w:num>
  <w:num w:numId="17">
    <w:abstractNumId w:val="5"/>
  </w:num>
  <w:num w:numId="18">
    <w:abstractNumId w:val="15"/>
  </w:num>
  <w:num w:numId="19">
    <w:abstractNumId w:val="8"/>
  </w:num>
  <w:num w:numId="20">
    <w:abstractNumId w:val="19"/>
  </w:num>
  <w:num w:numId="21">
    <w:abstractNumId w:val="9"/>
  </w:num>
  <w:num w:numId="22">
    <w:abstractNumId w:val="21"/>
  </w:num>
  <w:num w:numId="23">
    <w:abstractNumId w:val="21"/>
  </w:num>
  <w:num w:numId="24">
    <w:abstractNumId w:val="3"/>
  </w:num>
  <w:num w:numId="2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5244"/>
    <w:rsid w:val="00022F5A"/>
    <w:rsid w:val="000312EB"/>
    <w:rsid w:val="00035750"/>
    <w:rsid w:val="000434CB"/>
    <w:rsid w:val="00044DCD"/>
    <w:rsid w:val="00055CC8"/>
    <w:rsid w:val="000603B8"/>
    <w:rsid w:val="000656A7"/>
    <w:rsid w:val="00071E73"/>
    <w:rsid w:val="000762DC"/>
    <w:rsid w:val="00081033"/>
    <w:rsid w:val="00091170"/>
    <w:rsid w:val="00091F1D"/>
    <w:rsid w:val="00094274"/>
    <w:rsid w:val="000966F0"/>
    <w:rsid w:val="000A297D"/>
    <w:rsid w:val="000B01EE"/>
    <w:rsid w:val="000B176F"/>
    <w:rsid w:val="000B2D67"/>
    <w:rsid w:val="000C4BAF"/>
    <w:rsid w:val="000C5E34"/>
    <w:rsid w:val="000C7A7E"/>
    <w:rsid w:val="000D2236"/>
    <w:rsid w:val="000D24D5"/>
    <w:rsid w:val="000E0BA7"/>
    <w:rsid w:val="000F0926"/>
    <w:rsid w:val="000F2A0F"/>
    <w:rsid w:val="000F555F"/>
    <w:rsid w:val="00105738"/>
    <w:rsid w:val="00105A11"/>
    <w:rsid w:val="00106F8F"/>
    <w:rsid w:val="001112C7"/>
    <w:rsid w:val="0011298D"/>
    <w:rsid w:val="001133C9"/>
    <w:rsid w:val="001213C0"/>
    <w:rsid w:val="00125E27"/>
    <w:rsid w:val="001263AF"/>
    <w:rsid w:val="00136AA9"/>
    <w:rsid w:val="00143C7B"/>
    <w:rsid w:val="00145368"/>
    <w:rsid w:val="00156A8C"/>
    <w:rsid w:val="00157492"/>
    <w:rsid w:val="001613C2"/>
    <w:rsid w:val="00161527"/>
    <w:rsid w:val="00163C91"/>
    <w:rsid w:val="00167902"/>
    <w:rsid w:val="00170DDC"/>
    <w:rsid w:val="00176FE3"/>
    <w:rsid w:val="00180290"/>
    <w:rsid w:val="0018164C"/>
    <w:rsid w:val="00182DDA"/>
    <w:rsid w:val="00186D25"/>
    <w:rsid w:val="001872BC"/>
    <w:rsid w:val="00187C72"/>
    <w:rsid w:val="001A0771"/>
    <w:rsid w:val="001B5C76"/>
    <w:rsid w:val="001C2803"/>
    <w:rsid w:val="001C5B4E"/>
    <w:rsid w:val="001C6AB9"/>
    <w:rsid w:val="001C7E63"/>
    <w:rsid w:val="001D7663"/>
    <w:rsid w:val="001F0943"/>
    <w:rsid w:val="001F0DDB"/>
    <w:rsid w:val="002142BE"/>
    <w:rsid w:val="00215B1B"/>
    <w:rsid w:val="00221428"/>
    <w:rsid w:val="00227285"/>
    <w:rsid w:val="00227814"/>
    <w:rsid w:val="00227AA5"/>
    <w:rsid w:val="00233EDE"/>
    <w:rsid w:val="002355D7"/>
    <w:rsid w:val="00244263"/>
    <w:rsid w:val="002461EF"/>
    <w:rsid w:val="00250303"/>
    <w:rsid w:val="0025445E"/>
    <w:rsid w:val="00256DE3"/>
    <w:rsid w:val="00261DEB"/>
    <w:rsid w:val="00267974"/>
    <w:rsid w:val="00275814"/>
    <w:rsid w:val="00281750"/>
    <w:rsid w:val="00283571"/>
    <w:rsid w:val="00295820"/>
    <w:rsid w:val="00295C1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62D3"/>
    <w:rsid w:val="00317DBB"/>
    <w:rsid w:val="003376A8"/>
    <w:rsid w:val="00352360"/>
    <w:rsid w:val="0035786A"/>
    <w:rsid w:val="00357C9A"/>
    <w:rsid w:val="0036027E"/>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3F0DEC"/>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6BC9"/>
    <w:rsid w:val="00487EAF"/>
    <w:rsid w:val="004913E6"/>
    <w:rsid w:val="00492275"/>
    <w:rsid w:val="00492740"/>
    <w:rsid w:val="004A0C82"/>
    <w:rsid w:val="004A141A"/>
    <w:rsid w:val="004E6AD3"/>
    <w:rsid w:val="004E7279"/>
    <w:rsid w:val="004E763B"/>
    <w:rsid w:val="004E7651"/>
    <w:rsid w:val="00507C1C"/>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81E7D"/>
    <w:rsid w:val="005837F1"/>
    <w:rsid w:val="005908D2"/>
    <w:rsid w:val="005911FA"/>
    <w:rsid w:val="00591582"/>
    <w:rsid w:val="00594096"/>
    <w:rsid w:val="00595BAC"/>
    <w:rsid w:val="005A5EF7"/>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5D46"/>
    <w:rsid w:val="006376D5"/>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B4497"/>
    <w:rsid w:val="006B7BE7"/>
    <w:rsid w:val="006C7A08"/>
    <w:rsid w:val="006D12CA"/>
    <w:rsid w:val="006D709B"/>
    <w:rsid w:val="006F04DA"/>
    <w:rsid w:val="006F0775"/>
    <w:rsid w:val="006F651B"/>
    <w:rsid w:val="00706917"/>
    <w:rsid w:val="00707EE4"/>
    <w:rsid w:val="00714D75"/>
    <w:rsid w:val="00716C12"/>
    <w:rsid w:val="00717D3D"/>
    <w:rsid w:val="00720579"/>
    <w:rsid w:val="007230EE"/>
    <w:rsid w:val="00723A11"/>
    <w:rsid w:val="007349B9"/>
    <w:rsid w:val="00752860"/>
    <w:rsid w:val="00753F6A"/>
    <w:rsid w:val="00756867"/>
    <w:rsid w:val="00762756"/>
    <w:rsid w:val="00782C92"/>
    <w:rsid w:val="00796DA7"/>
    <w:rsid w:val="00796FE0"/>
    <w:rsid w:val="007A1DDE"/>
    <w:rsid w:val="007A3C1C"/>
    <w:rsid w:val="007A5CEF"/>
    <w:rsid w:val="007B2179"/>
    <w:rsid w:val="007B2A49"/>
    <w:rsid w:val="007B304D"/>
    <w:rsid w:val="007C4A88"/>
    <w:rsid w:val="007C79D1"/>
    <w:rsid w:val="007E0083"/>
    <w:rsid w:val="007E1DF6"/>
    <w:rsid w:val="007E4357"/>
    <w:rsid w:val="007E5135"/>
    <w:rsid w:val="007E6C81"/>
    <w:rsid w:val="007E7A9A"/>
    <w:rsid w:val="007F5281"/>
    <w:rsid w:val="0080256C"/>
    <w:rsid w:val="00804264"/>
    <w:rsid w:val="00805BBA"/>
    <w:rsid w:val="0081460E"/>
    <w:rsid w:val="00815BE7"/>
    <w:rsid w:val="008178BD"/>
    <w:rsid w:val="008178C0"/>
    <w:rsid w:val="00820E3B"/>
    <w:rsid w:val="00833680"/>
    <w:rsid w:val="00833A09"/>
    <w:rsid w:val="00836B41"/>
    <w:rsid w:val="00842235"/>
    <w:rsid w:val="00846A64"/>
    <w:rsid w:val="00851A13"/>
    <w:rsid w:val="00853018"/>
    <w:rsid w:val="00855337"/>
    <w:rsid w:val="0086252A"/>
    <w:rsid w:val="00862660"/>
    <w:rsid w:val="00874286"/>
    <w:rsid w:val="008748FE"/>
    <w:rsid w:val="00876D14"/>
    <w:rsid w:val="00880537"/>
    <w:rsid w:val="0088406F"/>
    <w:rsid w:val="00885C73"/>
    <w:rsid w:val="008861DF"/>
    <w:rsid w:val="008A059E"/>
    <w:rsid w:val="008A2319"/>
    <w:rsid w:val="008A245C"/>
    <w:rsid w:val="008A3C57"/>
    <w:rsid w:val="008A3EEB"/>
    <w:rsid w:val="008A4AAF"/>
    <w:rsid w:val="008A6145"/>
    <w:rsid w:val="008B25FC"/>
    <w:rsid w:val="008B514A"/>
    <w:rsid w:val="008B5472"/>
    <w:rsid w:val="008C0DC3"/>
    <w:rsid w:val="008C2D63"/>
    <w:rsid w:val="008C72E2"/>
    <w:rsid w:val="008D2651"/>
    <w:rsid w:val="008D33B4"/>
    <w:rsid w:val="008D6056"/>
    <w:rsid w:val="008D6097"/>
    <w:rsid w:val="008D73DA"/>
    <w:rsid w:val="008E2BE6"/>
    <w:rsid w:val="008F6475"/>
    <w:rsid w:val="0091224B"/>
    <w:rsid w:val="009131C9"/>
    <w:rsid w:val="00917454"/>
    <w:rsid w:val="009312EA"/>
    <w:rsid w:val="009331DB"/>
    <w:rsid w:val="009332C4"/>
    <w:rsid w:val="0093485E"/>
    <w:rsid w:val="00936CC1"/>
    <w:rsid w:val="00943EF8"/>
    <w:rsid w:val="009478DE"/>
    <w:rsid w:val="009565EC"/>
    <w:rsid w:val="009670CE"/>
    <w:rsid w:val="00971028"/>
    <w:rsid w:val="009809F0"/>
    <w:rsid w:val="009811EE"/>
    <w:rsid w:val="0099504B"/>
    <w:rsid w:val="0099525D"/>
    <w:rsid w:val="00996DF1"/>
    <w:rsid w:val="009A524A"/>
    <w:rsid w:val="009B018C"/>
    <w:rsid w:val="009B6769"/>
    <w:rsid w:val="009C76D5"/>
    <w:rsid w:val="009D1B05"/>
    <w:rsid w:val="009D4F62"/>
    <w:rsid w:val="009E1B8C"/>
    <w:rsid w:val="009E2195"/>
    <w:rsid w:val="009E2642"/>
    <w:rsid w:val="009E49BF"/>
    <w:rsid w:val="009E61BF"/>
    <w:rsid w:val="009F158A"/>
    <w:rsid w:val="009F30A8"/>
    <w:rsid w:val="009F42EA"/>
    <w:rsid w:val="009F617B"/>
    <w:rsid w:val="00A075DD"/>
    <w:rsid w:val="00A075F3"/>
    <w:rsid w:val="00A10527"/>
    <w:rsid w:val="00A11CE4"/>
    <w:rsid w:val="00A12C0F"/>
    <w:rsid w:val="00A3169C"/>
    <w:rsid w:val="00A31C9A"/>
    <w:rsid w:val="00A335BF"/>
    <w:rsid w:val="00A340BE"/>
    <w:rsid w:val="00A40006"/>
    <w:rsid w:val="00A40AF0"/>
    <w:rsid w:val="00A45E7A"/>
    <w:rsid w:val="00A51F0D"/>
    <w:rsid w:val="00A66DAD"/>
    <w:rsid w:val="00A732ED"/>
    <w:rsid w:val="00A73CFA"/>
    <w:rsid w:val="00A76C88"/>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04E5C"/>
    <w:rsid w:val="00B1330C"/>
    <w:rsid w:val="00B14FAE"/>
    <w:rsid w:val="00B17F05"/>
    <w:rsid w:val="00B258A0"/>
    <w:rsid w:val="00B26175"/>
    <w:rsid w:val="00B30666"/>
    <w:rsid w:val="00B360F0"/>
    <w:rsid w:val="00B47B85"/>
    <w:rsid w:val="00B52C4D"/>
    <w:rsid w:val="00B64266"/>
    <w:rsid w:val="00B73D03"/>
    <w:rsid w:val="00B872FA"/>
    <w:rsid w:val="00B924C9"/>
    <w:rsid w:val="00BA2CFB"/>
    <w:rsid w:val="00BA5D3C"/>
    <w:rsid w:val="00BA6B09"/>
    <w:rsid w:val="00BB220F"/>
    <w:rsid w:val="00BB36DC"/>
    <w:rsid w:val="00BB58CE"/>
    <w:rsid w:val="00BC13C9"/>
    <w:rsid w:val="00BC356D"/>
    <w:rsid w:val="00BC3A6F"/>
    <w:rsid w:val="00BC3E19"/>
    <w:rsid w:val="00BC43F6"/>
    <w:rsid w:val="00BD5824"/>
    <w:rsid w:val="00BE0915"/>
    <w:rsid w:val="00BE7421"/>
    <w:rsid w:val="00BF1312"/>
    <w:rsid w:val="00BF4095"/>
    <w:rsid w:val="00BF6D5F"/>
    <w:rsid w:val="00C0429E"/>
    <w:rsid w:val="00C176E1"/>
    <w:rsid w:val="00C205C2"/>
    <w:rsid w:val="00C21B22"/>
    <w:rsid w:val="00C22A64"/>
    <w:rsid w:val="00C24EAC"/>
    <w:rsid w:val="00C254E9"/>
    <w:rsid w:val="00C33BC5"/>
    <w:rsid w:val="00C40C2D"/>
    <w:rsid w:val="00C42E9D"/>
    <w:rsid w:val="00C44FD3"/>
    <w:rsid w:val="00C46C00"/>
    <w:rsid w:val="00C60CA4"/>
    <w:rsid w:val="00C67F77"/>
    <w:rsid w:val="00C70BEF"/>
    <w:rsid w:val="00C728BC"/>
    <w:rsid w:val="00C76EE3"/>
    <w:rsid w:val="00C80C8E"/>
    <w:rsid w:val="00C846F3"/>
    <w:rsid w:val="00C862B1"/>
    <w:rsid w:val="00C862E9"/>
    <w:rsid w:val="00C94477"/>
    <w:rsid w:val="00CA0C43"/>
    <w:rsid w:val="00CB1A30"/>
    <w:rsid w:val="00CB38B6"/>
    <w:rsid w:val="00CB510F"/>
    <w:rsid w:val="00CD5AEA"/>
    <w:rsid w:val="00CD67C1"/>
    <w:rsid w:val="00CD70FF"/>
    <w:rsid w:val="00CD7F4F"/>
    <w:rsid w:val="00CE02C1"/>
    <w:rsid w:val="00CE5F17"/>
    <w:rsid w:val="00CF2D72"/>
    <w:rsid w:val="00D140CF"/>
    <w:rsid w:val="00D14E90"/>
    <w:rsid w:val="00D17AA4"/>
    <w:rsid w:val="00D2039B"/>
    <w:rsid w:val="00D23C4C"/>
    <w:rsid w:val="00D27492"/>
    <w:rsid w:val="00D37739"/>
    <w:rsid w:val="00D40E2C"/>
    <w:rsid w:val="00D42902"/>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4413"/>
    <w:rsid w:val="00D9012B"/>
    <w:rsid w:val="00D90E65"/>
    <w:rsid w:val="00D95160"/>
    <w:rsid w:val="00DA2348"/>
    <w:rsid w:val="00DB7060"/>
    <w:rsid w:val="00DC42D7"/>
    <w:rsid w:val="00DC6633"/>
    <w:rsid w:val="00DD23CD"/>
    <w:rsid w:val="00DE02CC"/>
    <w:rsid w:val="00DE0F24"/>
    <w:rsid w:val="00DE1DB9"/>
    <w:rsid w:val="00DE64BE"/>
    <w:rsid w:val="00DF0685"/>
    <w:rsid w:val="00DF37DA"/>
    <w:rsid w:val="00DF6938"/>
    <w:rsid w:val="00E04AC8"/>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E33"/>
    <w:rsid w:val="00EA2753"/>
    <w:rsid w:val="00EA4011"/>
    <w:rsid w:val="00EA7B6E"/>
    <w:rsid w:val="00EB20AC"/>
    <w:rsid w:val="00EB2257"/>
    <w:rsid w:val="00EB5DB3"/>
    <w:rsid w:val="00EC41EC"/>
    <w:rsid w:val="00EC4F89"/>
    <w:rsid w:val="00EC5FAE"/>
    <w:rsid w:val="00EC7A04"/>
    <w:rsid w:val="00ED5A28"/>
    <w:rsid w:val="00ED77A1"/>
    <w:rsid w:val="00EE1007"/>
    <w:rsid w:val="00EE1034"/>
    <w:rsid w:val="00EF3CE2"/>
    <w:rsid w:val="00EF56A4"/>
    <w:rsid w:val="00F01F1D"/>
    <w:rsid w:val="00F058E0"/>
    <w:rsid w:val="00F07F77"/>
    <w:rsid w:val="00F1084A"/>
    <w:rsid w:val="00F13E0C"/>
    <w:rsid w:val="00F1758E"/>
    <w:rsid w:val="00F17E7F"/>
    <w:rsid w:val="00F20DFF"/>
    <w:rsid w:val="00F26858"/>
    <w:rsid w:val="00F34AA9"/>
    <w:rsid w:val="00F372F2"/>
    <w:rsid w:val="00F37F01"/>
    <w:rsid w:val="00F40E1A"/>
    <w:rsid w:val="00F44866"/>
    <w:rsid w:val="00F57101"/>
    <w:rsid w:val="00F63F74"/>
    <w:rsid w:val="00F72558"/>
    <w:rsid w:val="00F72B6D"/>
    <w:rsid w:val="00F7692B"/>
    <w:rsid w:val="00F8175F"/>
    <w:rsid w:val="00FA0155"/>
    <w:rsid w:val="00FA52DA"/>
    <w:rsid w:val="00FB2C87"/>
    <w:rsid w:val="00FB3156"/>
    <w:rsid w:val="00FB41D7"/>
    <w:rsid w:val="00FC3270"/>
    <w:rsid w:val="00FC68A7"/>
    <w:rsid w:val="00FD3B20"/>
    <w:rsid w:val="00FD5995"/>
    <w:rsid w:val="00FE59AC"/>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77793721">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10</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30</cp:revision>
  <dcterms:created xsi:type="dcterms:W3CDTF">2020-10-25T16:48:00Z</dcterms:created>
  <dcterms:modified xsi:type="dcterms:W3CDTF">2020-11-11T05:25:00Z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