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8468A" w14:textId="3A5101DF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</w:t>
      </w:r>
      <w:r w:rsidR="00395EE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</w:t>
      </w:r>
      <w:r w:rsidRPr="00A335B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</w:t>
      </w:r>
      <w:r w:rsidR="00ED63CC" w:rsidRPr="00ED63C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20076</w:t>
      </w:r>
      <w:r w:rsidR="00200E81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2</w:t>
      </w:r>
    </w:p>
    <w:p w14:paraId="2E9E01DB" w14:textId="3AF9CBFE" w:rsidR="00485A91" w:rsidRDefault="00C47D79" w:rsidP="00485A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52BC2C2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47D79">
              <w:rPr>
                <w:i/>
                <w:noProof/>
                <w:sz w:val="14"/>
              </w:rPr>
              <w:t>1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28ED9AE8" w:rsidR="00A335BF" w:rsidRPr="00A335BF" w:rsidRDefault="00ED63CC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ED63C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040</w:t>
            </w:r>
            <w:r w:rsidR="00200E81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09EE4436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200E81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200E81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5ACD19EE" w:rsidR="00A335BF" w:rsidRPr="00B9550B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5G</w:t>
            </w:r>
            <w:r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-NG TC </w:t>
            </w:r>
            <w:r w:rsidR="00BF7C86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‘</w:t>
            </w:r>
            <w:r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5.3.</w:t>
            </w:r>
            <w:r w:rsidR="00585B4F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10</w:t>
            </w:r>
            <w:r w:rsidR="001213C0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A</w:t>
            </w:r>
            <w:r w:rsidR="00707EE4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for </w:t>
            </w:r>
            <w:r w:rsidR="00585B4F" w:rsidRPr="00B9550B">
              <w:rPr>
                <w:rFonts w:ascii="Arial" w:hAnsi="Arial" w:cs="Arial"/>
                <w:sz w:val="20"/>
                <w:szCs w:val="20"/>
              </w:rPr>
              <w:t>UE identification after SUPI is changed</w:t>
            </w:r>
            <w:r w:rsidR="00BF7C86" w:rsidRPr="00B9550B">
              <w:rPr>
                <w:rFonts w:ascii="Arial" w:hAnsi="Arial" w:cs="Arial"/>
                <w:sz w:val="20"/>
                <w:szCs w:val="20"/>
              </w:rPr>
              <w:t>‘</w:t>
            </w:r>
            <w:r w:rsidR="00F4059D" w:rsidRPr="00B955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059D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for Black 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5FD2105A" w:rsidR="00A335BF" w:rsidRPr="00A335BF" w:rsidRDefault="002B45BC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Keysight </w:t>
            </w:r>
            <w:r>
              <w:rPr>
                <w:rFonts w:ascii="Arial" w:eastAsia="SimSun" w:hAnsi="Arial"/>
                <w:sz w:val="20"/>
                <w:szCs w:val="20"/>
                <w:lang w:val="en-GB"/>
              </w:rPr>
              <w:t>Technologies UK Ltd</w:t>
            </w:r>
            <w:r w:rsidR="00135549">
              <w:rPr>
                <w:rFonts w:ascii="Arial" w:eastAsia="SimSun" w:hAnsi="Arial"/>
                <w:sz w:val="20"/>
                <w:szCs w:val="20"/>
                <w:lang w:val="en-GB"/>
              </w:rPr>
              <w:t xml:space="preserve">, </w:t>
            </w:r>
            <w:r w:rsidR="001355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59F10275" w:rsidR="00A335BF" w:rsidRPr="00A335BF" w:rsidRDefault="000921C0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2020-10-06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01F928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200E8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  <w:bookmarkStart w:id="7" w:name="_GoBack"/>
            <w:bookmarkEnd w:id="7"/>
          </w:p>
        </w:tc>
      </w:tr>
      <w:tr w:rsidR="00C47D79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C47D79" w:rsidRPr="00A335BF" w:rsidRDefault="00C47D79" w:rsidP="00C47D7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C47D79" w:rsidRPr="00A335BF" w:rsidRDefault="00C47D79" w:rsidP="00C47D7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C47D79" w:rsidRPr="00A335BF" w:rsidRDefault="00C47D79" w:rsidP="00C47D79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32BA9" w14:textId="77777777" w:rsidR="00C47D79" w:rsidRPr="00D94854" w:rsidRDefault="00C47D79" w:rsidP="00C47D7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Rel-11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</w:p>
          <w:p w14:paraId="144ED06F" w14:textId="77777777" w:rsidR="00C47D79" w:rsidRPr="00D94854" w:rsidRDefault="00C47D79" w:rsidP="00C47D79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…</w:t>
            </w:r>
          </w:p>
          <w:p w14:paraId="2E9EE43A" w14:textId="77777777" w:rsidR="00C47D79" w:rsidRPr="00D94854" w:rsidRDefault="00C47D79" w:rsidP="00C47D79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Rel-15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</w:p>
          <w:p w14:paraId="20A65DDD" w14:textId="77777777" w:rsidR="00C47D79" w:rsidRPr="00D94854" w:rsidRDefault="00C47D79" w:rsidP="00C47D79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Rel-16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  <w:p w14:paraId="296BA421" w14:textId="77777777" w:rsidR="00C47D79" w:rsidRPr="00D94854" w:rsidRDefault="00C47D79" w:rsidP="00C47D79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Rel-17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</w:p>
          <w:p w14:paraId="14994F39" w14:textId="21844C59" w:rsidR="00C47D79" w:rsidRPr="00A335BF" w:rsidRDefault="00C47D79" w:rsidP="00C47D7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   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Rel-18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4B39B30E" w:rsidR="00A335BF" w:rsidRPr="00A335BF" w:rsidRDefault="007E4357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for Black Box tesing where the test system is unable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verify</w:t>
            </w:r>
            <w:r w:rsidR="0085533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DA2348" w:rsidRPr="006D217E">
              <w:t>ME</w:t>
            </w:r>
            <w:r w:rsidR="00A76C88">
              <w:t xml:space="preserve"> </w:t>
            </w:r>
            <w:r w:rsidR="009D2F7C" w:rsidRPr="006D217E">
              <w:t>read</w:t>
            </w:r>
            <w:r w:rsidR="009D2F7C" w:rsidRPr="006D217E">
              <w:rPr>
                <w:b/>
              </w:rPr>
              <w:t xml:space="preserve"> </w:t>
            </w:r>
            <w:r w:rsidR="009D2F7C" w:rsidRPr="006D217E">
              <w:t>EF</w:t>
            </w:r>
            <w:r w:rsidR="009D2F7C" w:rsidRPr="006D217E">
              <w:rPr>
                <w:vertAlign w:val="subscript"/>
              </w:rPr>
              <w:t>IMSI</w:t>
            </w:r>
            <w:r w:rsidR="009D2F7C">
              <w:t xml:space="preserve"> from </w:t>
            </w:r>
            <w:r w:rsidR="00A76C88">
              <w:t>the UICC,</w:t>
            </w:r>
            <w:r w:rsidR="00656A47">
              <w:rPr>
                <w:vertAlign w:val="subscript"/>
              </w:rPr>
              <w:t xml:space="preserve">,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example </w:t>
            </w:r>
            <w:r w:rsidR="008840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case where 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a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removable/embedded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eSIM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or iSIM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and unable to connect a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Simulator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.This CR proposes</w:t>
            </w:r>
            <w:r w:rsidR="00BB220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new TC 5.3.</w:t>
            </w:r>
            <w:r w:rsidR="00585B4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  <w:r w:rsidR="00BB220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and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changes need for 5.3.</w:t>
            </w:r>
            <w:r w:rsidR="009D2F7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compared to the existing TC 5.3.</w:t>
            </w:r>
            <w:r w:rsidR="00585B4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783167C0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506508A2" w14:textId="534E83FD" w:rsidR="007E4357" w:rsidRPr="007E4357" w:rsidRDefault="007E4357" w:rsidP="007E43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introduce TC 5.3.</w:t>
            </w:r>
            <w:r w:rsidR="00585B4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with same Conformance Requirements, Test Purpose and Acceptance Criterias as in the TC 5.3.</w:t>
            </w:r>
            <w:r w:rsidR="009D2F7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  <w:p w14:paraId="2B6724B0" w14:textId="5986E881" w:rsidR="00BF6D5F" w:rsidRPr="00BF6D5F" w:rsidRDefault="00656A47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confirm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if the </w:t>
            </w:r>
            <w:r w:rsidR="00804264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A76C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has </w:t>
            </w:r>
            <w:r w:rsidR="009D2F7C" w:rsidRPr="006D217E">
              <w:t>read</w:t>
            </w:r>
            <w:r w:rsidR="009D2F7C" w:rsidRPr="006D217E">
              <w:rPr>
                <w:b/>
              </w:rPr>
              <w:t xml:space="preserve"> </w:t>
            </w:r>
            <w:r w:rsidR="009D2F7C" w:rsidRPr="006D217E">
              <w:t>EF</w:t>
            </w:r>
            <w:r w:rsidR="009D2F7C" w:rsidRPr="006D217E">
              <w:rPr>
                <w:vertAlign w:val="subscript"/>
              </w:rPr>
              <w:t>IMSI</w:t>
            </w:r>
            <w:r w:rsidR="009D2F7C">
              <w:t xml:space="preserve"> from the UICC</w:t>
            </w:r>
            <w:r w:rsidR="007E6C8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9790ECB" w14:textId="77777777" w:rsidR="00167902" w:rsidRDefault="00167902" w:rsidP="0016790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5900006" w14:textId="7237ED69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roposed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changes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compared to 5.3.</w:t>
            </w:r>
            <w:r w:rsidR="00025C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2C81FCE5" w:rsidR="00706917" w:rsidRDefault="00167902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update files </w:t>
            </w:r>
            <w:r w:rsidR="00044DCD" w:rsidRPr="006D217E">
              <w:t>EF</w:t>
            </w:r>
            <w:r w:rsidR="00044DCD" w:rsidRPr="00706917">
              <w:rPr>
                <w:sz w:val="28"/>
                <w:szCs w:val="28"/>
                <w:vertAlign w:val="subscript"/>
              </w:rPr>
              <w:t>IMSI</w:t>
            </w:r>
            <w:r w:rsidR="006933FC">
              <w:t xml:space="preserve"> </w:t>
            </w:r>
            <w:r w:rsidR="00044DCD">
              <w:t xml:space="preserve">with </w:t>
            </w:r>
            <w:r w:rsidR="00796FE0">
              <w:t>random</w:t>
            </w:r>
            <w:r w:rsidR="00044DCD">
              <w:t xml:space="preserve"> values choosen by </w:t>
            </w:r>
            <w:r>
              <w:t>the Test system</w:t>
            </w:r>
            <w:r w:rsidR="00044DCD">
              <w:t xml:space="preserve"> at TC initialization time</w:t>
            </w:r>
            <w:r w:rsidR="00706917">
              <w:t xml:space="preserve"> (see below for how </w:t>
            </w:r>
            <w:r>
              <w:t>Test System</w:t>
            </w:r>
            <w:r w:rsidR="00706917">
              <w:t xml:space="preserve"> choose the values).</w:t>
            </w:r>
          </w:p>
          <w:p w14:paraId="02EEB689" w14:textId="11CF9FA8" w:rsidR="00044DCD" w:rsidRDefault="00167902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267974">
              <w:t xml:space="preserve"> shall update the files with different values</w:t>
            </w:r>
            <w:r w:rsidR="00233EDE">
              <w:t xml:space="preserve"> x</w:t>
            </w:r>
            <w:r w:rsidR="00267974">
              <w:t xml:space="preserve"> each time the TC is </w:t>
            </w:r>
            <w:r w:rsidR="00395C7A">
              <w:t>executed</w:t>
            </w:r>
            <w:r w:rsidR="00267974">
              <w:t>.</w:t>
            </w:r>
          </w:p>
          <w:p w14:paraId="798DED90" w14:textId="754495B2" w:rsidR="00395C7A" w:rsidRDefault="00167902" w:rsidP="00395C7A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 w:rsidR="00395C7A">
              <w:t>compare</w:t>
            </w:r>
            <w:r w:rsidR="00161527">
              <w:t xml:space="preserve"> and confirm if</w:t>
            </w:r>
            <w:r w:rsidR="00395C7A">
              <w:t xml:space="preserve"> the </w:t>
            </w:r>
            <w:r w:rsidR="009D2F7C" w:rsidRPr="00936CC1">
              <w:rPr>
                <w:rFonts w:cstheme="minorHAnsi"/>
                <w:lang w:val="en-US"/>
              </w:rPr>
              <w:t>IMSI</w:t>
            </w:r>
            <w:r w:rsidR="00395C7A">
              <w:t xml:space="preserve"> from the SUCI matches with what it updated in the UICC. </w:t>
            </w:r>
          </w:p>
          <w:p w14:paraId="5A79F047" w14:textId="7EB3BDF5" w:rsidR="00221428" w:rsidRDefault="00161527" w:rsidP="00161527">
            <w:pPr>
              <w:pStyle w:val="ListParagraph"/>
              <w:spacing w:after="0" w:line="240" w:lineRule="auto"/>
              <w:ind w:left="460"/>
            </w:pPr>
            <w:r>
              <w:t xml:space="preserve">If it is, </w:t>
            </w:r>
            <w:r w:rsidR="00221428">
              <w:t xml:space="preserve">that implicitly confirms </w:t>
            </w:r>
            <w:r w:rsidR="00804264">
              <w:t>ME</w:t>
            </w:r>
            <w:r w:rsidR="00395C7A">
              <w:t xml:space="preserve"> </w:t>
            </w:r>
            <w:r w:rsidR="009D2F7C">
              <w:t>read</w:t>
            </w:r>
            <w:r w:rsidR="00395C7A">
              <w:t xml:space="preserve"> </w:t>
            </w:r>
            <w:r w:rsidR="009D2F7C" w:rsidRPr="006D217E">
              <w:t>EF</w:t>
            </w:r>
            <w:r w:rsidR="009D2F7C" w:rsidRPr="00706917">
              <w:rPr>
                <w:sz w:val="28"/>
                <w:szCs w:val="28"/>
                <w:vertAlign w:val="subscript"/>
              </w:rPr>
              <w:t>IMSI</w:t>
            </w:r>
            <w:r w:rsidR="00395C7A">
              <w:t xml:space="preserve"> USIM has been performed</w:t>
            </w:r>
            <w:r w:rsidR="00876D1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66CA565D" w14:textId="7B60170E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Updat</w:t>
            </w:r>
            <w:r w:rsidR="006343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EFs:</w:t>
            </w:r>
          </w:p>
          <w:p w14:paraId="130C9C51" w14:textId="77777777" w:rsidR="00876D14" w:rsidRPr="00267974" w:rsidRDefault="00876D1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1F09C25" w14:textId="2E5B032B" w:rsidR="00267974" w:rsidRPr="00267974" w:rsidRDefault="00044DCD" w:rsidP="00BB58C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lastRenderedPageBreak/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="00267974">
              <w:t xml:space="preserve"> shall</w:t>
            </w:r>
            <w:r>
              <w:t xml:space="preserve">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 w:rsidR="00BB58CE">
              <w:t xml:space="preserve">last digit </w:t>
            </w:r>
            <w:r>
              <w:t>x will be chosen by the</w:t>
            </w:r>
            <w:r w:rsidR="001F0943">
              <w:t xml:space="preserve"> NG-SS</w:t>
            </w:r>
            <w:r w:rsidR="00267974">
              <w:t xml:space="preserve"> and x will be a</w:t>
            </w:r>
            <w:r w:rsidR="00634325">
              <w:t xml:space="preserve"> random</w:t>
            </w:r>
            <w:r w:rsidR="00267974">
              <w:t xml:space="preserve"> digit between 0 – 9 (instead of fixed </w:t>
            </w:r>
            <w:r w:rsidR="00C33BC5">
              <w:t>digit `</w:t>
            </w:r>
            <w:r w:rsidR="00267974">
              <w:t>3</w:t>
            </w:r>
            <w:r w:rsidR="00C33BC5">
              <w:t>`</w:t>
            </w:r>
            <w:r w:rsidR="00267974">
              <w:t xml:space="preserve"> as in TC 5.3.</w:t>
            </w:r>
            <w:r w:rsidR="00585B4F">
              <w:t>10</w:t>
            </w:r>
            <w:r w:rsidR="00267974">
              <w:t>).</w:t>
            </w:r>
            <w:r>
              <w:t xml:space="preserve"> </w:t>
            </w:r>
          </w:p>
          <w:p w14:paraId="5575597A" w14:textId="4B8C885B" w:rsidR="00846A64" w:rsidRPr="00C33BC5" w:rsidRDefault="00846A64" w:rsidP="00846A64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162E887B" w:rsidR="00A335BF" w:rsidRPr="00A335BF" w:rsidRDefault="009D4F62" w:rsidP="009D4F6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MEs and Test Systems supporting only Black Box testing with a removable/embedded eSIM or iSIMs will not be able to verify all the 5G 31.121 TCs.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8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8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152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6"/>
        <w:gridCol w:w="1325"/>
        <w:gridCol w:w="589"/>
        <w:gridCol w:w="546"/>
        <w:gridCol w:w="377"/>
        <w:gridCol w:w="392"/>
        <w:gridCol w:w="366"/>
        <w:gridCol w:w="368"/>
        <w:gridCol w:w="366"/>
        <w:gridCol w:w="366"/>
        <w:gridCol w:w="368"/>
        <w:gridCol w:w="437"/>
        <w:gridCol w:w="444"/>
        <w:gridCol w:w="366"/>
        <w:gridCol w:w="439"/>
        <w:gridCol w:w="524"/>
        <w:gridCol w:w="589"/>
        <w:gridCol w:w="589"/>
        <w:gridCol w:w="549"/>
        <w:gridCol w:w="1704"/>
      </w:tblGrid>
      <w:tr w:rsidR="00FC5A4F" w:rsidRPr="00FA52DA" w14:paraId="6E766B9E" w14:textId="77777777" w:rsidTr="00585B4F">
        <w:trPr>
          <w:cantSplit/>
          <w:trHeight w:val="1265"/>
          <w:tblHeader/>
        </w:trPr>
        <w:tc>
          <w:tcPr>
            <w:tcW w:w="200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76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96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FC5A4F" w:rsidRPr="000D24D5" w14:paraId="1B631DB3" w14:textId="77777777" w:rsidTr="00585B4F">
        <w:trPr>
          <w:cantSplit/>
          <w:trHeight w:val="416"/>
        </w:trPr>
        <w:tc>
          <w:tcPr>
            <w:tcW w:w="200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94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64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5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9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6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6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6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9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5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4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4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6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64" w:type="pct"/>
          </w:tcPr>
          <w:p w14:paraId="4C16A274" w14:textId="246B54C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FC5A4F" w:rsidRPr="000D24D5" w14:paraId="75C8E017" w14:textId="77777777" w:rsidTr="00585B4F">
        <w:trPr>
          <w:cantSplit/>
          <w:trHeight w:val="16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6CC" w14:textId="7E96D78D" w:rsidR="00FC5A4F" w:rsidRDefault="00FC5A4F" w:rsidP="00FC5A4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9" w:name="_Hlk51766283"/>
            <w:bookmarkStart w:id="10" w:name="_Hlk51766219"/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</w:t>
            </w:r>
            <w:r w:rsidR="00585B4F"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40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BB7" w14:textId="4C09E9CE" w:rsidR="00FC5A4F" w:rsidRPr="00300848" w:rsidRDefault="00585B4F" w:rsidP="00FC5A4F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8D73DA">
              <w:t>UE identification</w:t>
            </w:r>
            <w:r w:rsidRPr="00523889">
              <w:t xml:space="preserve"> after SUPI is changed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985" w14:textId="13ECCFD1" w:rsidR="00FC5A4F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C71" w14:textId="3A1C4BFA" w:rsidR="00FC5A4F" w:rsidRDefault="00FC5A4F" w:rsidP="00FC5A4F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5.3</w:t>
            </w:r>
            <w:r w:rsidRPr="00E71F2D">
              <w:rPr>
                <w:rFonts w:ascii="Arial" w:hAnsi="Arial"/>
                <w:bCs/>
                <w:snapToGrid w:val="0"/>
                <w:color w:val="000000"/>
                <w:sz w:val="18"/>
              </w:rPr>
              <w:t>.</w:t>
            </w:r>
            <w:r w:rsidR="00DF2EBD">
              <w:rPr>
                <w:rFonts w:ascii="Arial" w:hAnsi="Arial"/>
                <w:bCs/>
                <w:snapToGrid w:val="0"/>
                <w:color w:val="000000"/>
                <w:sz w:val="18"/>
              </w:rPr>
              <w:t>10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ED3" w14:textId="59CB6AEC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AF9" w14:textId="685027FE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6BF" w14:textId="3D6F4CDF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3A2" w14:textId="75C94EE6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3F2" w14:textId="4F358593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0A9" w14:textId="118F7B05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9613" w14:textId="6C24362A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3935" w14:textId="392DEC9E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C16" w14:textId="41E081A7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5C6" w14:textId="5045C325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618" w14:textId="32DFEC8B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667" w14:textId="4950C3CA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589" w14:textId="0F3DC8EC" w:rsidR="00FC5A4F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3A0" w14:textId="750CB994" w:rsidR="00FC5A4F" w:rsidRDefault="00FC5A4F" w:rsidP="00FC5A4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636" w14:textId="77777777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EB3A" w14:textId="1E3A5CA7" w:rsidR="00FC5A4F" w:rsidRPr="00AF365A" w:rsidRDefault="00FC5A4F" w:rsidP="00FC5A4F">
            <w:pPr>
              <w:spacing w:after="0" w:line="240" w:lineRule="auto"/>
              <w:jc w:val="center"/>
              <w:rPr>
                <w:rFonts w:eastAsia="Microsoft YaHei UI"/>
              </w:rPr>
            </w:pPr>
            <w:ins w:id="11" w:author="Ajantha De Silva" w:date="2020-10-04T12:37:00Z">
              <w:r w:rsidRPr="00AF365A">
                <w:rPr>
                  <w:rFonts w:eastAsia="Microsoft YaHei UI"/>
                </w:rPr>
                <w:t>AER0xx</w:t>
              </w:r>
            </w:ins>
          </w:p>
        </w:tc>
      </w:tr>
      <w:tr w:rsidR="00FC5A4F" w:rsidRPr="000D24D5" w14:paraId="206E7C85" w14:textId="77777777" w:rsidTr="00585B4F">
        <w:trPr>
          <w:cantSplit/>
          <w:trHeight w:val="1684"/>
          <w:ins w:id="12" w:author="Ajantha De Silva" w:date="2020-10-04T12:37:00Z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6D8" w14:textId="7E1B3357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13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4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</w:t>
              </w:r>
            </w:ins>
            <w:ins w:id="15" w:author="Jerry Wang" w:date="2020-11-01T15:18:00Z">
              <w:r w:rsidR="00585B4F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40</w:t>
              </w:r>
            </w:ins>
            <w:ins w:id="16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E98" w14:textId="39667939" w:rsidR="008178BD" w:rsidRPr="00AF365A" w:rsidRDefault="00585B4F" w:rsidP="008178BD">
            <w:pPr>
              <w:tabs>
                <w:tab w:val="left" w:pos="3402"/>
              </w:tabs>
              <w:spacing w:after="0" w:line="240" w:lineRule="auto"/>
              <w:rPr>
                <w:ins w:id="1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8" w:author="Jerry Wang" w:date="2020-11-01T15:19:00Z">
              <w:r w:rsidRPr="008D73DA">
                <w:t>UE identification</w:t>
              </w:r>
              <w:r w:rsidRPr="00523889">
                <w:t xml:space="preserve"> after SUPI is changed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3B1" w14:textId="430763AC" w:rsidR="008178BD" w:rsidRDefault="008178BD" w:rsidP="008178BD">
            <w:pPr>
              <w:spacing w:after="0" w:line="240" w:lineRule="auto"/>
              <w:jc w:val="center"/>
              <w:rPr>
                <w:ins w:id="19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0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92B" w14:textId="2E1D7AB0" w:rsidR="008178BD" w:rsidRPr="00E71F2D" w:rsidRDefault="008178BD" w:rsidP="008178BD">
            <w:pPr>
              <w:spacing w:before="60" w:after="180" w:line="240" w:lineRule="auto"/>
              <w:jc w:val="center"/>
              <w:rPr>
                <w:ins w:id="2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2" w:author="Ajantha De Silva" w:date="2020-10-04T12:38:00Z">
              <w:r w:rsidRPr="00E71F2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</w:t>
              </w:r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3</w:t>
              </w:r>
              <w:r w:rsidRPr="00E71F2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.</w:t>
              </w:r>
            </w:ins>
            <w:ins w:id="23" w:author="Jerry Wang" w:date="2020-11-01T15:20:00Z">
              <w:r w:rsidR="00DF2EB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10</w:t>
              </w:r>
            </w:ins>
            <w:ins w:id="24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E42" w14:textId="24410E49" w:rsidR="008178BD" w:rsidRPr="000D24D5" w:rsidRDefault="008178BD" w:rsidP="008178BD">
            <w:pPr>
              <w:spacing w:after="0" w:line="240" w:lineRule="auto"/>
              <w:jc w:val="center"/>
              <w:rPr>
                <w:ins w:id="2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731" w14:textId="6ECDCCCD" w:rsidR="008178BD" w:rsidRPr="000D24D5" w:rsidRDefault="008178BD" w:rsidP="008178BD">
            <w:pPr>
              <w:spacing w:after="0" w:line="240" w:lineRule="auto"/>
              <w:jc w:val="center"/>
              <w:rPr>
                <w:ins w:id="2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BC9" w14:textId="6836BCD8" w:rsidR="008178BD" w:rsidRPr="000D24D5" w:rsidRDefault="008178BD" w:rsidP="008178BD">
            <w:pPr>
              <w:spacing w:after="0" w:line="240" w:lineRule="auto"/>
              <w:jc w:val="center"/>
              <w:rPr>
                <w:ins w:id="2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E59" w14:textId="16F7ABB9" w:rsidR="008178BD" w:rsidRPr="000D24D5" w:rsidRDefault="008178BD" w:rsidP="008178BD">
            <w:pPr>
              <w:spacing w:after="0" w:line="240" w:lineRule="auto"/>
              <w:jc w:val="center"/>
              <w:rPr>
                <w:ins w:id="3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C3E" w14:textId="36839859" w:rsidR="008178BD" w:rsidRPr="000D24D5" w:rsidRDefault="008178BD" w:rsidP="008178BD">
            <w:pPr>
              <w:spacing w:after="0" w:line="240" w:lineRule="auto"/>
              <w:jc w:val="center"/>
              <w:rPr>
                <w:ins w:id="3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D2E" w14:textId="71785463" w:rsidR="008178BD" w:rsidRPr="000D24D5" w:rsidRDefault="008178BD" w:rsidP="008178BD">
            <w:pPr>
              <w:spacing w:after="0" w:line="240" w:lineRule="auto"/>
              <w:jc w:val="center"/>
              <w:rPr>
                <w:ins w:id="3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290" w14:textId="304A53CD" w:rsidR="008178BD" w:rsidRPr="000D24D5" w:rsidRDefault="008178BD" w:rsidP="008178BD">
            <w:pPr>
              <w:spacing w:after="0" w:line="240" w:lineRule="auto"/>
              <w:jc w:val="center"/>
              <w:rPr>
                <w:ins w:id="3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AE3" w14:textId="2E7DA070" w:rsidR="008178BD" w:rsidRPr="000D24D5" w:rsidRDefault="008178BD" w:rsidP="008178BD">
            <w:pPr>
              <w:spacing w:after="0" w:line="240" w:lineRule="auto"/>
              <w:jc w:val="center"/>
              <w:rPr>
                <w:ins w:id="3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196" w14:textId="2480AEAC" w:rsidR="008178BD" w:rsidRPr="000D24D5" w:rsidRDefault="008178BD" w:rsidP="008178BD">
            <w:pPr>
              <w:spacing w:after="0" w:line="240" w:lineRule="auto"/>
              <w:jc w:val="center"/>
              <w:rPr>
                <w:ins w:id="4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708" w14:textId="77B9C8FC" w:rsidR="008178BD" w:rsidRPr="000D24D5" w:rsidRDefault="008178BD" w:rsidP="008178BD">
            <w:pPr>
              <w:spacing w:after="0" w:line="240" w:lineRule="auto"/>
              <w:jc w:val="center"/>
              <w:rPr>
                <w:ins w:id="4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8F2" w14:textId="2D6056D8" w:rsidR="008178BD" w:rsidRPr="000D24D5" w:rsidRDefault="008178BD" w:rsidP="008178BD">
            <w:pPr>
              <w:spacing w:after="0" w:line="240" w:lineRule="auto"/>
              <w:jc w:val="center"/>
              <w:rPr>
                <w:ins w:id="4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9FE" w14:textId="63F07A80" w:rsidR="008178BD" w:rsidRPr="000D24D5" w:rsidRDefault="008178BD" w:rsidP="008178BD">
            <w:pPr>
              <w:spacing w:after="0" w:line="240" w:lineRule="auto"/>
              <w:jc w:val="center"/>
              <w:rPr>
                <w:ins w:id="4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317" w14:textId="04AE409D" w:rsidR="008178BD" w:rsidRDefault="008178BD" w:rsidP="008178BD">
            <w:pPr>
              <w:spacing w:after="0" w:line="240" w:lineRule="auto"/>
              <w:jc w:val="center"/>
              <w:rPr>
                <w:ins w:id="4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0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51" w:author="Ajantha De Silva" w:date="2020-10-25T10:19:00Z">
              <w:r w:rsidR="008A2319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D94" w14:textId="4451EDC7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52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3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088" w14:textId="77777777" w:rsidR="008178BD" w:rsidRPr="000D24D5" w:rsidRDefault="008178BD" w:rsidP="008178BD">
            <w:pPr>
              <w:spacing w:after="0" w:line="240" w:lineRule="auto"/>
              <w:jc w:val="center"/>
              <w:rPr>
                <w:ins w:id="54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354" w14:textId="1C5CE5D2" w:rsidR="008178BD" w:rsidRPr="00AF365A" w:rsidRDefault="008178BD" w:rsidP="008178BD">
            <w:pPr>
              <w:spacing w:after="0" w:line="240" w:lineRule="auto"/>
              <w:jc w:val="center"/>
              <w:rPr>
                <w:ins w:id="55" w:author="Ajantha De Silva" w:date="2020-10-04T12:37:00Z"/>
                <w:rFonts w:eastAsia="Microsoft YaHei UI"/>
              </w:rPr>
            </w:pPr>
            <w:ins w:id="56" w:author="Ajantha De Silva" w:date="2020-10-04T12:38:00Z">
              <w:r w:rsidRPr="00AF365A">
                <w:rPr>
                  <w:rFonts w:eastAsia="Microsoft YaHei UI"/>
                </w:rPr>
                <w:t>AER0</w:t>
              </w:r>
            </w:ins>
            <w:ins w:id="57" w:author="Ajantha De Silva" w:date="2020-10-04T12:39:00Z">
              <w:r>
                <w:rPr>
                  <w:rFonts w:eastAsia="Microsoft YaHei UI"/>
                </w:rPr>
                <w:t>yy</w:t>
              </w:r>
            </w:ins>
          </w:p>
        </w:tc>
      </w:tr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  <w:bookmarkStart w:id="58" w:name="_Hlk51766079"/>
      <w:bookmarkEnd w:id="9"/>
      <w:bookmarkEnd w:id="10"/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AF7EB7" w:rsidRPr="00943D4C" w14:paraId="6C3B6026" w14:textId="77777777" w:rsidTr="00DD7B35">
        <w:tc>
          <w:tcPr>
            <w:tcW w:w="8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526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664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DD7B35">
        <w:tc>
          <w:tcPr>
            <w:tcW w:w="8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526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664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DD7B35">
        <w:tc>
          <w:tcPr>
            <w:tcW w:w="887" w:type="dxa"/>
          </w:tcPr>
          <w:p w14:paraId="1993FD85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3526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664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DD7B35">
        <w:tc>
          <w:tcPr>
            <w:tcW w:w="8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3526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4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DD7B35">
        <w:tc>
          <w:tcPr>
            <w:tcW w:w="8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39A7FAB7" w14:textId="77777777" w:rsidTr="00DD7B35">
        <w:tc>
          <w:tcPr>
            <w:tcW w:w="887" w:type="dxa"/>
          </w:tcPr>
          <w:p w14:paraId="340A3574" w14:textId="38C122A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C0xx</w:t>
            </w:r>
          </w:p>
        </w:tc>
        <w:tc>
          <w:tcPr>
            <w:tcW w:w="3526" w:type="dxa"/>
          </w:tcPr>
          <w:p w14:paraId="06B1605C" w14:textId="645A3F7F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AND A.1/nn THEN M ELSE N/A</w:t>
            </w:r>
          </w:p>
        </w:tc>
        <w:tc>
          <w:tcPr>
            <w:tcW w:w="6643" w:type="dxa"/>
          </w:tcPr>
          <w:p w14:paraId="5DCA6C42" w14:textId="7542D023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O_GSMA_TS48_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eUICC_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Support</w:t>
            </w:r>
          </w:p>
        </w:tc>
      </w:tr>
      <w:tr w:rsidR="00595BAC" w:rsidRPr="00943D4C" w14:paraId="598DBC2B" w14:textId="77777777" w:rsidTr="00DD7B35">
        <w:tc>
          <w:tcPr>
            <w:tcW w:w="887" w:type="dxa"/>
          </w:tcPr>
          <w:p w14:paraId="2D256E4C" w14:textId="0F7DAD76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</w:t>
            </w:r>
          </w:p>
        </w:tc>
        <w:tc>
          <w:tcPr>
            <w:tcW w:w="3526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4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DD7B35">
        <w:tc>
          <w:tcPr>
            <w:tcW w:w="8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526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664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DD7B35" w:rsidRPr="00943D4C" w14:paraId="6B1F23C5" w14:textId="77777777" w:rsidTr="00DD7B35">
        <w:tc>
          <w:tcPr>
            <w:tcW w:w="887" w:type="dxa"/>
          </w:tcPr>
          <w:p w14:paraId="0B39DA84" w14:textId="79E5E532" w:rsidR="00DD7B35" w:rsidRPr="00595BAC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3526" w:type="dxa"/>
          </w:tcPr>
          <w:p w14:paraId="4580AC61" w14:textId="0396B2D1" w:rsidR="00DD7B35" w:rsidRPr="00595BAC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 Black Box testing as in Annex X</w:t>
            </w:r>
          </w:p>
        </w:tc>
        <w:tc>
          <w:tcPr>
            <w:tcW w:w="6643" w:type="dxa"/>
          </w:tcPr>
          <w:p w14:paraId="7461E871" w14:textId="77777777" w:rsidR="00DD7B35" w:rsidRPr="00CB15F9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DD7B35" w:rsidRPr="00943D4C" w14:paraId="748C6045" w14:textId="77777777" w:rsidTr="00DD7B35">
        <w:tc>
          <w:tcPr>
            <w:tcW w:w="887" w:type="dxa"/>
          </w:tcPr>
          <w:p w14:paraId="5D8D0147" w14:textId="4756B4F2" w:rsidR="00DD7B35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3526" w:type="dxa"/>
          </w:tcPr>
          <w:p w14:paraId="0576F5E9" w14:textId="64688A85" w:rsidR="00DD7B35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mandatory if Test System supports Black Box testing as in Annex X</w:t>
            </w:r>
          </w:p>
        </w:tc>
        <w:tc>
          <w:tcPr>
            <w:tcW w:w="6643" w:type="dxa"/>
          </w:tcPr>
          <w:p w14:paraId="3FC49B73" w14:textId="77777777" w:rsidR="00DD7B35" w:rsidRPr="00CB15F9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58"/>
    </w:tbl>
    <w:p w14:paraId="30638BA6" w14:textId="79C795EF" w:rsidR="00C254E9" w:rsidRDefault="00C254E9" w:rsidP="008D73DA">
      <w:pPr>
        <w:spacing w:after="180" w:line="240" w:lineRule="auto"/>
        <w:rPr>
          <w:ins w:id="59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8CFF878" w14:textId="5D7BFD2B" w:rsidR="002E6FD8" w:rsidRDefault="002E6FD8" w:rsidP="008D73DA">
      <w:pPr>
        <w:spacing w:after="180" w:line="240" w:lineRule="auto"/>
        <w:rPr>
          <w:ins w:id="60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4A4A811" w14:textId="1BD076EF" w:rsidR="009312EA" w:rsidRPr="00585B4F" w:rsidRDefault="009312EA" w:rsidP="00585B4F">
      <w:pPr>
        <w:spacing w:after="0"/>
        <w:rPr>
          <w:ins w:id="61" w:author="Ajantha De Silva" w:date="2020-10-05T19:48:00Z"/>
          <w:lang w:val="en-GB"/>
        </w:rPr>
      </w:pPr>
    </w:p>
    <w:p w14:paraId="64580E44" w14:textId="4DA23BAC" w:rsidR="00585B4F" w:rsidRPr="00523889" w:rsidRDefault="00025CF4" w:rsidP="00585B4F">
      <w:pPr>
        <w:pStyle w:val="Heading3"/>
        <w:numPr>
          <w:ilvl w:val="0"/>
          <w:numId w:val="0"/>
        </w:numPr>
        <w:rPr>
          <w:ins w:id="62" w:author="Jerry Wang" w:date="2020-11-01T15:14:00Z"/>
        </w:rPr>
      </w:pPr>
      <w:bookmarkStart w:id="63" w:name="_Toc20396312"/>
      <w:bookmarkStart w:id="64" w:name="_Toc29397910"/>
      <w:bookmarkStart w:id="65" w:name="_Toc29399032"/>
      <w:bookmarkStart w:id="66" w:name="_Toc36649042"/>
      <w:bookmarkStart w:id="67" w:name="_Toc36654830"/>
      <w:bookmarkStart w:id="68" w:name="_Toc44961100"/>
      <w:bookmarkStart w:id="69" w:name="_Toc50982741"/>
      <w:bookmarkStart w:id="70" w:name="_Toc50984912"/>
      <w:ins w:id="71" w:author="Jerry Wang" w:date="2020-11-01T15:24:00Z">
        <w:r>
          <w:lastRenderedPageBreak/>
          <w:t>5.3.10A</w:t>
        </w:r>
      </w:ins>
      <w:ins w:id="72" w:author="Jerry Wang" w:date="2020-11-01T15:14:00Z">
        <w:r w:rsidR="00585B4F">
          <w:tab/>
        </w:r>
        <w:r w:rsidR="00585B4F" w:rsidRPr="008D73DA">
          <w:t>UE identification</w:t>
        </w:r>
        <w:r w:rsidR="00585B4F" w:rsidRPr="00523889">
          <w:t xml:space="preserve"> after SUPI is changed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2128318E" w14:textId="5B51FBDF" w:rsidR="00585B4F" w:rsidRPr="008D73DA" w:rsidRDefault="00025CF4" w:rsidP="00585B4F">
      <w:pPr>
        <w:pStyle w:val="Heading4"/>
        <w:numPr>
          <w:ilvl w:val="0"/>
          <w:numId w:val="0"/>
        </w:numPr>
        <w:rPr>
          <w:ins w:id="73" w:author="Jerry Wang" w:date="2020-11-01T15:14:00Z"/>
        </w:rPr>
      </w:pPr>
      <w:bookmarkStart w:id="74" w:name="_Toc10738461"/>
      <w:bookmarkStart w:id="75" w:name="_Toc20396313"/>
      <w:bookmarkStart w:id="76" w:name="_Toc29397911"/>
      <w:bookmarkStart w:id="77" w:name="_Toc29399033"/>
      <w:bookmarkStart w:id="78" w:name="_Toc36649043"/>
      <w:bookmarkStart w:id="79" w:name="_Toc36654831"/>
      <w:bookmarkStart w:id="80" w:name="_Toc44961101"/>
      <w:bookmarkStart w:id="81" w:name="_Toc50982742"/>
      <w:bookmarkStart w:id="82" w:name="_Toc50984913"/>
      <w:ins w:id="83" w:author="Jerry Wang" w:date="2020-11-01T15:24:00Z">
        <w:r>
          <w:t>5.3.10A</w:t>
        </w:r>
      </w:ins>
      <w:ins w:id="84" w:author="Jerry Wang" w:date="2020-11-01T15:14:00Z">
        <w:r w:rsidR="00585B4F" w:rsidRPr="008D73DA">
          <w:t>.1</w:t>
        </w:r>
        <w:r w:rsidR="00585B4F" w:rsidRPr="008D73DA">
          <w:tab/>
          <w:t>Definition and applicability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1E01C8D0" w14:textId="77777777" w:rsidR="00585B4F" w:rsidRPr="00E44580" w:rsidRDefault="00585B4F" w:rsidP="00585B4F">
      <w:pPr>
        <w:rPr>
          <w:ins w:id="85" w:author="Jerry Wang" w:date="2020-11-01T15:14:00Z"/>
          <w:rFonts w:ascii="Times New Roman" w:eastAsia="SimSun" w:hAnsi="Times New Roman" w:cs="Times New Roman"/>
          <w:sz w:val="20"/>
          <w:szCs w:val="20"/>
        </w:rPr>
      </w:pPr>
      <w:ins w:id="86" w:author="Jerry Wang" w:date="2020-11-01T15:14:00Z">
        <w:r w:rsidRPr="00E44580">
          <w:rPr>
            <w:rFonts w:ascii="Times New Roman" w:hAnsi="Times New Roman" w:cs="Times New Roman"/>
            <w:sz w:val="20"/>
            <w:szCs w:val="20"/>
          </w:rPr>
          <w:t xml:space="preserve">A globally unique temporary user identity for 5GS-based services, the 5G globally unique temporary identity (5G-GUTI), is used for identification within the signalling procedures. </w:t>
        </w:r>
        <w:r w:rsidRPr="00E44580">
          <w:rPr>
            <w:rFonts w:ascii="Times New Roman" w:eastAsia="SimSun" w:hAnsi="Times New Roman" w:cs="Times New Roman"/>
            <w:sz w:val="20"/>
            <w:szCs w:val="20"/>
          </w:rPr>
          <w:t>A UE supporting N1 mode includes a valid 5G-GUTI, if any is available, in the REGISTRATION REQUEST and DEREGISTRATION REQUEST messages.</w:t>
        </w:r>
      </w:ins>
    </w:p>
    <w:p w14:paraId="45819E31" w14:textId="12DBA100" w:rsidR="00585B4F" w:rsidRPr="008D73DA" w:rsidRDefault="00025CF4" w:rsidP="00585B4F">
      <w:pPr>
        <w:pStyle w:val="Heading4"/>
        <w:numPr>
          <w:ilvl w:val="0"/>
          <w:numId w:val="0"/>
        </w:numPr>
        <w:rPr>
          <w:ins w:id="87" w:author="Jerry Wang" w:date="2020-11-01T15:14:00Z"/>
        </w:rPr>
      </w:pPr>
      <w:bookmarkStart w:id="88" w:name="_Toc10738462"/>
      <w:bookmarkStart w:id="89" w:name="_Toc20396314"/>
      <w:bookmarkStart w:id="90" w:name="_Toc29397912"/>
      <w:bookmarkStart w:id="91" w:name="_Toc29399034"/>
      <w:bookmarkStart w:id="92" w:name="_Toc36649044"/>
      <w:bookmarkStart w:id="93" w:name="_Toc36654832"/>
      <w:bookmarkStart w:id="94" w:name="_Toc44961102"/>
      <w:bookmarkStart w:id="95" w:name="_Toc50982743"/>
      <w:bookmarkStart w:id="96" w:name="_Toc50984914"/>
      <w:ins w:id="97" w:author="Jerry Wang" w:date="2020-11-01T15:24:00Z">
        <w:r>
          <w:t>5.3.10A</w:t>
        </w:r>
      </w:ins>
      <w:ins w:id="98" w:author="Jerry Wang" w:date="2020-11-01T15:14:00Z">
        <w:r w:rsidR="00585B4F" w:rsidRPr="008D73DA">
          <w:t>.2</w:t>
        </w:r>
        <w:r w:rsidR="00585B4F">
          <w:tab/>
        </w:r>
        <w:r w:rsidR="00585B4F" w:rsidRPr="008D73DA">
          <w:t>Conformance requirement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189E9458" w14:textId="77777777" w:rsidR="00585B4F" w:rsidRPr="00BE7421" w:rsidRDefault="00585B4F" w:rsidP="00585B4F">
      <w:pPr>
        <w:rPr>
          <w:ins w:id="99" w:author="Jerry Wang" w:date="2020-11-01T15:14:00Z"/>
          <w:rFonts w:eastAsia="SimSun"/>
        </w:rPr>
      </w:pPr>
      <w:ins w:id="100" w:author="Jerry Wang" w:date="2020-11-01T15:14:00Z">
        <w:r w:rsidRPr="00BE7421">
          <w:rPr>
            <w:rFonts w:eastAsia="SimSun"/>
          </w:rPr>
          <w:t>The following 5GMM parameters shall be stored on the USIM if the corresponding file is present:</w:t>
        </w:r>
      </w:ins>
    </w:p>
    <w:p w14:paraId="16ADC5F1" w14:textId="77777777" w:rsidR="00585B4F" w:rsidRPr="00BE7421" w:rsidRDefault="00585B4F" w:rsidP="00585B4F">
      <w:pPr>
        <w:pStyle w:val="B1"/>
        <w:rPr>
          <w:ins w:id="101" w:author="Jerry Wang" w:date="2020-11-01T15:14:00Z"/>
          <w:rFonts w:eastAsia="SimSun"/>
        </w:rPr>
      </w:pPr>
      <w:ins w:id="102" w:author="Jerry Wang" w:date="2020-11-01T15:14:00Z">
        <w:r w:rsidRPr="00BE7421">
          <w:rPr>
            <w:rFonts w:eastAsia="SimSun"/>
          </w:rPr>
          <w:t>a)</w:t>
        </w:r>
        <w:r w:rsidRPr="00BE7421">
          <w:rPr>
            <w:rFonts w:eastAsia="SimSun"/>
          </w:rPr>
          <w:tab/>
          <w:t>5G-GUTI;</w:t>
        </w:r>
      </w:ins>
    </w:p>
    <w:p w14:paraId="238F7D74" w14:textId="77777777" w:rsidR="00585B4F" w:rsidRPr="00BE7421" w:rsidRDefault="00585B4F" w:rsidP="00585B4F">
      <w:pPr>
        <w:pStyle w:val="B1"/>
        <w:rPr>
          <w:ins w:id="103" w:author="Jerry Wang" w:date="2020-11-01T15:14:00Z"/>
          <w:rFonts w:eastAsia="SimSun"/>
        </w:rPr>
      </w:pPr>
      <w:ins w:id="104" w:author="Jerry Wang" w:date="2020-11-01T15:14:00Z">
        <w:r w:rsidRPr="00BE7421">
          <w:rPr>
            <w:rFonts w:eastAsia="SimSun"/>
          </w:rPr>
          <w:t>b)</w:t>
        </w:r>
        <w:r w:rsidRPr="00BE7421">
          <w:rPr>
            <w:rFonts w:eastAsia="SimSun"/>
          </w:rPr>
          <w:tab/>
          <w:t>last visited registered TAI;</w:t>
        </w:r>
      </w:ins>
    </w:p>
    <w:p w14:paraId="52CC88E1" w14:textId="77777777" w:rsidR="00585B4F" w:rsidRPr="00BE7421" w:rsidRDefault="00585B4F" w:rsidP="00585B4F">
      <w:pPr>
        <w:pStyle w:val="B1"/>
        <w:rPr>
          <w:ins w:id="105" w:author="Jerry Wang" w:date="2020-11-01T15:14:00Z"/>
          <w:rFonts w:eastAsia="SimSun"/>
        </w:rPr>
      </w:pPr>
      <w:ins w:id="106" w:author="Jerry Wang" w:date="2020-11-01T15:14:00Z">
        <w:r w:rsidRPr="00BE7421">
          <w:rPr>
            <w:rFonts w:eastAsia="SimSun"/>
          </w:rPr>
          <w:t>c)</w:t>
        </w:r>
        <w:r w:rsidRPr="00BE7421">
          <w:rPr>
            <w:rFonts w:eastAsia="SimSun"/>
          </w:rPr>
          <w:tab/>
          <w:t>5GS update status; and</w:t>
        </w:r>
      </w:ins>
    </w:p>
    <w:p w14:paraId="0BAC135B" w14:textId="77777777" w:rsidR="00585B4F" w:rsidRPr="00BE7421" w:rsidRDefault="00585B4F" w:rsidP="00585B4F">
      <w:pPr>
        <w:pStyle w:val="B1"/>
        <w:rPr>
          <w:ins w:id="107" w:author="Jerry Wang" w:date="2020-11-01T15:14:00Z"/>
          <w:rFonts w:eastAsia="SimSun"/>
          <w:lang w:eastAsia="ja-JP"/>
        </w:rPr>
      </w:pPr>
      <w:ins w:id="108" w:author="Jerry Wang" w:date="2020-11-01T15:14:00Z">
        <w:r w:rsidRPr="00BE7421">
          <w:rPr>
            <w:rFonts w:eastAsia="SimSun"/>
            <w:lang w:eastAsia="ja-JP"/>
          </w:rPr>
          <w:t>d)</w:t>
        </w:r>
        <w:r w:rsidRPr="00BE7421">
          <w:rPr>
            <w:rFonts w:eastAsia="SimSun" w:hint="eastAsia"/>
            <w:lang w:eastAsia="ja-JP"/>
          </w:rPr>
          <w:tab/>
        </w:r>
        <w:r w:rsidRPr="00BE7421">
          <w:rPr>
            <w:rFonts w:eastAsia="SimSun"/>
            <w:lang w:eastAsia="ja-JP"/>
          </w:rPr>
          <w:t>5G</w:t>
        </w:r>
        <w:r w:rsidRPr="00BE7421">
          <w:rPr>
            <w:rFonts w:eastAsia="SimSun" w:hint="eastAsia"/>
            <w:lang w:eastAsia="ja-JP"/>
          </w:rPr>
          <w:t xml:space="preserve"> </w:t>
        </w:r>
        <w:r w:rsidRPr="00BE7421">
          <w:rPr>
            <w:rFonts w:eastAsia="SimSun"/>
            <w:lang w:eastAsia="ja-JP"/>
          </w:rPr>
          <w:t xml:space="preserve">NAS </w:t>
        </w:r>
        <w:r w:rsidRPr="00BE7421">
          <w:rPr>
            <w:rFonts w:eastAsia="SimSun" w:hint="eastAsia"/>
            <w:lang w:eastAsia="ja-JP"/>
          </w:rPr>
          <w:t>security context parameters</w:t>
        </w:r>
        <w:r w:rsidRPr="00BE7421">
          <w:rPr>
            <w:rFonts w:eastAsia="SimSun"/>
            <w:lang w:eastAsia="ja-JP"/>
          </w:rPr>
          <w:t xml:space="preserve"> from a full native 5G NAS security context</w:t>
        </w:r>
        <w:r w:rsidRPr="00BE7421">
          <w:rPr>
            <w:rFonts w:eastAsia="SimSun" w:hint="eastAsia"/>
            <w:lang w:eastAsia="ja-JP"/>
          </w:rPr>
          <w:t>.</w:t>
        </w:r>
      </w:ins>
    </w:p>
    <w:p w14:paraId="636F47F3" w14:textId="77777777" w:rsidR="00585B4F" w:rsidRPr="00E44580" w:rsidRDefault="00585B4F" w:rsidP="00585B4F">
      <w:pPr>
        <w:rPr>
          <w:ins w:id="109" w:author="Jerry Wang" w:date="2020-11-01T15:14:00Z"/>
          <w:rFonts w:ascii="Times New Roman" w:eastAsia="SimSun" w:hAnsi="Times New Roman" w:cs="Times New Roman"/>
          <w:sz w:val="20"/>
          <w:szCs w:val="20"/>
        </w:rPr>
      </w:pPr>
      <w:ins w:id="110" w:author="Jerry Wang" w:date="2020-11-01T15:14:00Z">
        <w:r w:rsidRPr="00E44580">
          <w:rPr>
            <w:rFonts w:ascii="Times New Roman" w:eastAsia="SimSun" w:hAnsi="Times New Roman" w:cs="Times New Roman"/>
            <w:sz w:val="20"/>
            <w:szCs w:val="20"/>
            <w:lang w:eastAsia="ja-JP"/>
          </w:rPr>
          <w:t>The presence and format of corresponding files on the USIM is specified in 3GPP TS 31.102 [4]</w:t>
        </w:r>
        <w:r w:rsidRPr="00E44580">
          <w:rPr>
            <w:rFonts w:ascii="Times New Roman" w:eastAsia="SimSun" w:hAnsi="Times New Roman" w:cs="Times New Roman"/>
            <w:sz w:val="20"/>
            <w:szCs w:val="20"/>
          </w:rPr>
          <w:t>.</w:t>
        </w:r>
      </w:ins>
    </w:p>
    <w:p w14:paraId="3F281077" w14:textId="77777777" w:rsidR="00585B4F" w:rsidRPr="00E44580" w:rsidRDefault="00585B4F" w:rsidP="00585B4F">
      <w:pPr>
        <w:rPr>
          <w:ins w:id="111" w:author="Jerry Wang" w:date="2020-11-01T15:14:00Z"/>
          <w:rFonts w:ascii="Times New Roman" w:eastAsia="SimSun" w:hAnsi="Times New Roman" w:cs="Times New Roman"/>
          <w:sz w:val="20"/>
          <w:szCs w:val="20"/>
        </w:rPr>
      </w:pPr>
      <w:ins w:id="112" w:author="Jerry Wang" w:date="2020-11-01T15:14:00Z">
        <w:r w:rsidRPr="00E44580">
          <w:rPr>
            <w:rFonts w:ascii="Times New Roman" w:eastAsia="SimSun" w:hAnsi="Times New Roman" w:cs="Times New Roman"/>
            <w:sz w:val="20"/>
            <w:szCs w:val="20"/>
          </w:rPr>
          <w:t>If the corresponding file is not present on the USIM, these 5GMM parameters are stored in a non-volatile memory in the ME together with the SUPI from the USIM.</w:t>
        </w:r>
        <w:r w:rsidRPr="00E44580">
          <w:rPr>
            <w:rFonts w:ascii="Times New Roman" w:eastAsia="SimSun" w:hAnsi="Times New Roman" w:cs="Times New Roman"/>
            <w:sz w:val="20"/>
            <w:szCs w:val="20"/>
            <w:lang w:eastAsia="ja-JP"/>
          </w:rPr>
          <w:t xml:space="preserve"> </w:t>
        </w:r>
        <w:r w:rsidRPr="00E44580">
          <w:rPr>
            <w:rFonts w:ascii="Times New Roman" w:eastAsia="SimSun" w:hAnsi="Times New Roman" w:cs="Times New Roman"/>
            <w:sz w:val="20"/>
            <w:szCs w:val="20"/>
          </w:rPr>
          <w:t xml:space="preserve">These 5GMM parameters can only be used if the SUPI from the USIM matches the SUPI stored in the non-volatile memory; else </w:t>
        </w:r>
        <w:r w:rsidRPr="00E44580">
          <w:rPr>
            <w:rFonts w:ascii="Times New Roman" w:eastAsia="SimSun" w:hAnsi="Times New Roman" w:cs="Times New Roman"/>
            <w:sz w:val="20"/>
            <w:szCs w:val="20"/>
            <w:lang w:eastAsia="ja-JP"/>
          </w:rPr>
          <w:t>the UE shall delete the</w:t>
        </w:r>
        <w:r w:rsidRPr="00E44580">
          <w:rPr>
            <w:rFonts w:ascii="Times New Roman" w:eastAsia="SimSun" w:hAnsi="Times New Roman" w:cs="Times New Roman"/>
            <w:sz w:val="20"/>
            <w:szCs w:val="20"/>
          </w:rPr>
          <w:t xml:space="preserve"> 5GMM parameters.</w:t>
        </w:r>
      </w:ins>
    </w:p>
    <w:p w14:paraId="7F0C813D" w14:textId="77777777" w:rsidR="00585B4F" w:rsidRPr="00E44580" w:rsidRDefault="00585B4F" w:rsidP="00585B4F">
      <w:pPr>
        <w:rPr>
          <w:ins w:id="113" w:author="Jerry Wang" w:date="2020-11-01T15:14:00Z"/>
          <w:rFonts w:ascii="Times New Roman" w:hAnsi="Times New Roman" w:cs="Times New Roman"/>
          <w:sz w:val="20"/>
          <w:szCs w:val="20"/>
        </w:rPr>
      </w:pPr>
      <w:ins w:id="114" w:author="Jerry Wang" w:date="2020-11-01T15:14:00Z">
        <w:r w:rsidRPr="00E44580">
          <w:rPr>
            <w:rFonts w:ascii="Times New Roman" w:hAnsi="Times New Roman" w:cs="Times New Roman"/>
            <w:sz w:val="20"/>
            <w:szCs w:val="20"/>
          </w:rPr>
          <w:t>Reference:</w:t>
        </w:r>
      </w:ins>
    </w:p>
    <w:p w14:paraId="1DC70376" w14:textId="77777777" w:rsidR="00585B4F" w:rsidRPr="008D73DA" w:rsidRDefault="00585B4F" w:rsidP="00585B4F">
      <w:pPr>
        <w:pStyle w:val="B1"/>
        <w:rPr>
          <w:ins w:id="115" w:author="Jerry Wang" w:date="2020-11-01T15:14:00Z"/>
        </w:rPr>
      </w:pPr>
      <w:ins w:id="116" w:author="Jerry Wang" w:date="2020-11-01T15:14:00Z">
        <w:r w:rsidRPr="008D73DA">
          <w:t>-</w:t>
        </w:r>
        <w:r w:rsidRPr="008D73DA">
          <w:tab/>
          <w:t xml:space="preserve">TS 24.501 </w:t>
        </w:r>
        <w:r>
          <w:t>[42]</w:t>
        </w:r>
        <w:r w:rsidRPr="008D73DA">
          <w:t xml:space="preserve">, </w:t>
        </w:r>
        <w:r>
          <w:t xml:space="preserve">clauses </w:t>
        </w:r>
        <w:r w:rsidRPr="00EE1034">
          <w:t>5.3.3</w:t>
        </w:r>
        <w:r>
          <w:t>,</w:t>
        </w:r>
        <w:r w:rsidRPr="000B176F">
          <w:rPr>
            <w:lang w:val="en-US"/>
          </w:rPr>
          <w:t xml:space="preserve"> </w:t>
        </w:r>
        <w:r w:rsidRPr="000C4BAF">
          <w:t>5.5.1.2</w:t>
        </w:r>
        <w:r>
          <w:t xml:space="preserve"> and Annex C</w:t>
        </w:r>
        <w:r w:rsidRPr="008D73DA">
          <w:t>.</w:t>
        </w:r>
      </w:ins>
    </w:p>
    <w:p w14:paraId="76DC9AE8" w14:textId="6CA9FF9A" w:rsidR="00585B4F" w:rsidRPr="008D73DA" w:rsidRDefault="00025CF4" w:rsidP="00585B4F">
      <w:pPr>
        <w:pStyle w:val="Heading4"/>
        <w:numPr>
          <w:ilvl w:val="0"/>
          <w:numId w:val="0"/>
        </w:numPr>
        <w:rPr>
          <w:ins w:id="117" w:author="Jerry Wang" w:date="2020-11-01T15:14:00Z"/>
        </w:rPr>
      </w:pPr>
      <w:bookmarkStart w:id="118" w:name="_Toc10738463"/>
      <w:bookmarkStart w:id="119" w:name="_Toc20396315"/>
      <w:bookmarkStart w:id="120" w:name="_Toc29397913"/>
      <w:bookmarkStart w:id="121" w:name="_Toc29399035"/>
      <w:bookmarkStart w:id="122" w:name="_Toc36649045"/>
      <w:bookmarkStart w:id="123" w:name="_Toc36654833"/>
      <w:bookmarkStart w:id="124" w:name="_Toc44961103"/>
      <w:bookmarkStart w:id="125" w:name="_Toc50982744"/>
      <w:bookmarkStart w:id="126" w:name="_Toc50984915"/>
      <w:ins w:id="127" w:author="Jerry Wang" w:date="2020-11-01T15:24:00Z">
        <w:r>
          <w:t>5.3.10A</w:t>
        </w:r>
      </w:ins>
      <w:ins w:id="128" w:author="Jerry Wang" w:date="2020-11-01T15:14:00Z">
        <w:r w:rsidR="00585B4F" w:rsidRPr="008D73DA">
          <w:t>.3</w:t>
        </w:r>
        <w:r w:rsidR="00585B4F" w:rsidRPr="008D73DA">
          <w:tab/>
          <w:t>Test purpose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14:paraId="082FBCB5" w14:textId="77777777" w:rsidR="00585B4F" w:rsidRDefault="00585B4F" w:rsidP="00585B4F">
      <w:pPr>
        <w:pStyle w:val="B1"/>
        <w:rPr>
          <w:ins w:id="129" w:author="Jerry Wang" w:date="2020-11-01T15:14:00Z"/>
        </w:rPr>
      </w:pPr>
      <w:ins w:id="130" w:author="Jerry Wang" w:date="2020-11-01T15:14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IMSI</w:t>
        </w:r>
        <w:r w:rsidRPr="008D73DA">
          <w:t xml:space="preserve"> command </w:t>
        </w:r>
        <w:r>
          <w:t>is</w:t>
        </w:r>
        <w:r w:rsidRPr="008D73DA">
          <w:t xml:space="preserve"> performed correctly by the ME.</w:t>
        </w:r>
      </w:ins>
    </w:p>
    <w:p w14:paraId="2A671A23" w14:textId="77777777" w:rsidR="00585B4F" w:rsidRPr="008D73DA" w:rsidRDefault="00585B4F" w:rsidP="00585B4F">
      <w:pPr>
        <w:pStyle w:val="B1"/>
        <w:rPr>
          <w:ins w:id="131" w:author="Jerry Wang" w:date="2020-11-01T15:14:00Z"/>
        </w:rPr>
      </w:pPr>
      <w:ins w:id="132" w:author="Jerry Wang" w:date="2020-11-01T15:14:00Z">
        <w:r>
          <w:t xml:space="preserve">2) To verify that the ME deletes the </w:t>
        </w:r>
        <w:r w:rsidRPr="004913E6">
          <w:t>5GMM parameters</w:t>
        </w:r>
        <w:r>
          <w:t xml:space="preserve"> </w:t>
        </w:r>
        <w:r w:rsidRPr="0012582D">
          <w:t>from non-volatile memory in case SUPI is changed</w:t>
        </w:r>
        <w:r>
          <w:t>.</w:t>
        </w:r>
      </w:ins>
    </w:p>
    <w:p w14:paraId="506274E6" w14:textId="30199EB1" w:rsidR="00585B4F" w:rsidRPr="00143C7B" w:rsidRDefault="00025CF4" w:rsidP="00585B4F">
      <w:pPr>
        <w:pStyle w:val="Heading4"/>
        <w:numPr>
          <w:ilvl w:val="0"/>
          <w:numId w:val="0"/>
        </w:numPr>
        <w:rPr>
          <w:ins w:id="133" w:author="Jerry Wang" w:date="2020-11-01T15:14:00Z"/>
        </w:rPr>
      </w:pPr>
      <w:bookmarkStart w:id="134" w:name="_Toc10738464"/>
      <w:bookmarkStart w:id="135" w:name="_Toc20396316"/>
      <w:bookmarkStart w:id="136" w:name="_Toc29397914"/>
      <w:bookmarkStart w:id="137" w:name="_Toc29399036"/>
      <w:bookmarkStart w:id="138" w:name="_Toc36649046"/>
      <w:bookmarkStart w:id="139" w:name="_Toc36654834"/>
      <w:bookmarkStart w:id="140" w:name="_Toc44961104"/>
      <w:bookmarkStart w:id="141" w:name="_Toc50982745"/>
      <w:bookmarkStart w:id="142" w:name="_Toc50984916"/>
      <w:ins w:id="143" w:author="Jerry Wang" w:date="2020-11-01T15:24:00Z">
        <w:r>
          <w:t>5.3.10A</w:t>
        </w:r>
      </w:ins>
      <w:ins w:id="144" w:author="Jerry Wang" w:date="2020-11-01T15:14:00Z">
        <w:r w:rsidR="00585B4F" w:rsidRPr="00143C7B">
          <w:t>.4</w:t>
        </w:r>
        <w:r w:rsidR="00585B4F" w:rsidRPr="00143C7B">
          <w:tab/>
          <w:t>Method of test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6C2B80A1" w14:textId="08148DAE" w:rsidR="00585B4F" w:rsidRPr="00143C7B" w:rsidRDefault="00025CF4" w:rsidP="00585B4F">
      <w:pPr>
        <w:pStyle w:val="Heading5"/>
        <w:numPr>
          <w:ilvl w:val="0"/>
          <w:numId w:val="0"/>
        </w:numPr>
        <w:rPr>
          <w:ins w:id="145" w:author="Jerry Wang" w:date="2020-11-01T15:14:00Z"/>
        </w:rPr>
      </w:pPr>
      <w:bookmarkStart w:id="146" w:name="_Toc10738465"/>
      <w:bookmarkStart w:id="147" w:name="_Toc20396317"/>
      <w:bookmarkStart w:id="148" w:name="_Toc29397915"/>
      <w:bookmarkStart w:id="149" w:name="_Toc29399037"/>
      <w:bookmarkStart w:id="150" w:name="_Toc36649047"/>
      <w:bookmarkStart w:id="151" w:name="_Toc36654835"/>
      <w:bookmarkStart w:id="152" w:name="_Toc44961105"/>
      <w:bookmarkStart w:id="153" w:name="_Toc50982746"/>
      <w:bookmarkStart w:id="154" w:name="_Toc50984917"/>
      <w:ins w:id="155" w:author="Jerry Wang" w:date="2020-11-01T15:24:00Z">
        <w:r>
          <w:t>5.3.10A</w:t>
        </w:r>
      </w:ins>
      <w:ins w:id="156" w:author="Jerry Wang" w:date="2020-11-01T15:14:00Z">
        <w:r w:rsidR="00585B4F" w:rsidRPr="00143C7B">
          <w:t>.4.1</w:t>
        </w:r>
        <w:r w:rsidR="00585B4F" w:rsidRPr="00143C7B">
          <w:tab/>
          <w:t>Initial conditions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5BF2A1F7" w14:textId="77777777" w:rsidR="00585B4F" w:rsidRPr="00143C7B" w:rsidRDefault="00585B4F" w:rsidP="00585B4F">
      <w:pPr>
        <w:rPr>
          <w:ins w:id="157" w:author="Jerry Wang" w:date="2020-11-01T15:14:00Z"/>
        </w:rPr>
      </w:pPr>
      <w:ins w:id="158" w:author="Jerry Wang" w:date="2020-11-01T15:14:00Z">
        <w:r w:rsidRPr="00143C7B">
          <w:t>The N</w:t>
        </w:r>
        <w:r>
          <w:t>G</w:t>
        </w:r>
        <w:r w:rsidRPr="00143C7B">
          <w:t>-SS transmits on the BCCH, with the following network parameters:</w:t>
        </w:r>
      </w:ins>
    </w:p>
    <w:p w14:paraId="063C55C7" w14:textId="77777777" w:rsidR="00585B4F" w:rsidRPr="00143C7B" w:rsidRDefault="00585B4F" w:rsidP="00585B4F">
      <w:pPr>
        <w:pStyle w:val="B1"/>
        <w:rPr>
          <w:ins w:id="159" w:author="Jerry Wang" w:date="2020-11-01T15:14:00Z"/>
        </w:rPr>
      </w:pPr>
      <w:ins w:id="160" w:author="Jerry Wang" w:date="2020-11-01T15:14:00Z">
        <w:r w:rsidRPr="00143C7B">
          <w:t>-</w:t>
        </w:r>
        <w:r w:rsidRPr="00143C7B">
          <w:tab/>
          <w:t>TAI (MCC/MNC/TAC):</w:t>
        </w:r>
        <w:r w:rsidRPr="00143C7B">
          <w:tab/>
          <w:t>244/083/</w:t>
        </w:r>
        <w:r>
          <w:t>00</w:t>
        </w:r>
        <w:r w:rsidRPr="00143C7B">
          <w:t>0001.</w:t>
        </w:r>
      </w:ins>
    </w:p>
    <w:p w14:paraId="53B36CFD" w14:textId="77777777" w:rsidR="00585B4F" w:rsidRDefault="00585B4F" w:rsidP="00585B4F">
      <w:pPr>
        <w:pStyle w:val="B1"/>
        <w:rPr>
          <w:ins w:id="161" w:author="Jerry Wang" w:date="2020-11-01T15:14:00Z"/>
        </w:rPr>
      </w:pPr>
      <w:ins w:id="162" w:author="Jerry Wang" w:date="2020-11-01T15:14:00Z">
        <w:r w:rsidRPr="00143C7B">
          <w:t>-</w:t>
        </w:r>
        <w:r w:rsidRPr="00143C7B">
          <w:tab/>
          <w:t>Access control:</w:t>
        </w:r>
        <w:r w:rsidRPr="00143C7B">
          <w:tab/>
          <w:t>unrestricted.</w:t>
        </w:r>
      </w:ins>
    </w:p>
    <w:p w14:paraId="0074807F" w14:textId="77777777" w:rsidR="00585B4F" w:rsidRPr="00E44580" w:rsidRDefault="00585B4F" w:rsidP="00585B4F">
      <w:pPr>
        <w:rPr>
          <w:ins w:id="163" w:author="Jerry Wang" w:date="2020-11-01T15:16:00Z"/>
          <w:rFonts w:ascii="Times New Roman" w:eastAsia="Calibri" w:hAnsi="Times New Roman" w:cs="Times New Roman"/>
          <w:sz w:val="20"/>
          <w:szCs w:val="20"/>
        </w:rPr>
      </w:pPr>
      <w:ins w:id="164" w:author="Jerry Wang" w:date="2020-11-01T15:16:00Z">
        <w:r w:rsidRPr="00E44580">
          <w:rPr>
            <w:rFonts w:ascii="Times New Roman" w:eastAsia="Calibri" w:hAnsi="Times New Roman" w:cs="Times New Roman"/>
            <w:sz w:val="20"/>
            <w:szCs w:val="20"/>
          </w:rPr>
          <w:t>Test System shall update the UICC Elementary Files where necessary using any procedure supported by the Test System (Refer to Annex X for details on Black Box testing)</w:t>
        </w:r>
      </w:ins>
    </w:p>
    <w:p w14:paraId="10724415" w14:textId="77777777" w:rsidR="00585B4F" w:rsidRPr="00E44580" w:rsidRDefault="00585B4F" w:rsidP="00585B4F">
      <w:pPr>
        <w:rPr>
          <w:ins w:id="165" w:author="Jerry Wang" w:date="2020-11-01T15:16:00Z"/>
          <w:rFonts w:ascii="Times New Roman" w:eastAsia="Calibri" w:hAnsi="Times New Roman" w:cs="Times New Roman"/>
          <w:sz w:val="20"/>
          <w:szCs w:val="20"/>
        </w:rPr>
      </w:pPr>
      <w:ins w:id="166" w:author="Jerry Wang" w:date="2020-11-01T15:16:00Z">
        <w:r w:rsidRPr="00E44580">
          <w:rPr>
            <w:rFonts w:ascii="Times New Roman" w:eastAsia="Calibri" w:hAnsi="Times New Roman" w:cs="Times New Roman"/>
            <w:sz w:val="20"/>
            <w:szCs w:val="20"/>
          </w:rPr>
          <w:t>A UICC containing the default 5G-NR UICC defined in clause 4.9 is used with the following exception:</w:t>
        </w:r>
      </w:ins>
    </w:p>
    <w:p w14:paraId="0AAA9919" w14:textId="77777777" w:rsidR="00585B4F" w:rsidRPr="00E44580" w:rsidRDefault="00585B4F" w:rsidP="00585B4F">
      <w:pPr>
        <w:rPr>
          <w:ins w:id="167" w:author="Jerry Wang" w:date="2020-11-01T15:16:00Z"/>
          <w:rFonts w:ascii="Times New Roman" w:hAnsi="Times New Roman" w:cs="Times New Roman"/>
          <w:sz w:val="20"/>
          <w:szCs w:val="20"/>
          <w:lang w:val="en-GB"/>
        </w:rPr>
      </w:pPr>
      <w:ins w:id="168" w:author="Jerry Wang" w:date="2020-11-01T15:16:00Z">
        <w:r w:rsidRPr="00E44580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E44580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</w:ins>
    </w:p>
    <w:p w14:paraId="4DC00D4A" w14:textId="77777777" w:rsidR="00585B4F" w:rsidRPr="00E44580" w:rsidRDefault="00585B4F" w:rsidP="00585B4F">
      <w:pPr>
        <w:ind w:left="568" w:hanging="284"/>
        <w:rPr>
          <w:ins w:id="169" w:author="Jerry Wang" w:date="2020-11-01T15:16:00Z"/>
          <w:rFonts w:ascii="Times New Roman" w:hAnsi="Times New Roman" w:cs="Times New Roman"/>
          <w:sz w:val="20"/>
          <w:szCs w:val="20"/>
          <w:lang w:val="en-US"/>
        </w:rPr>
      </w:pPr>
      <w:ins w:id="170" w:author="Jerry Wang" w:date="2020-11-01T15:16:00Z">
        <w:r w:rsidRPr="00E44580">
          <w:rPr>
            <w:rFonts w:ascii="Times New Roman" w:hAnsi="Times New Roman" w:cs="Times New Roman"/>
            <w:sz w:val="20"/>
            <w:szCs w:val="20"/>
            <w:lang w:val="x-none"/>
          </w:rPr>
          <w:t>Logically:</w:t>
        </w:r>
        <w:r w:rsidRPr="00E44580">
          <w:rPr>
            <w:rFonts w:ascii="Times New Roman" w:hAnsi="Times New Roman" w:cs="Times New Roman"/>
            <w:sz w:val="20"/>
            <w:szCs w:val="20"/>
            <w:lang w:val="x-none"/>
          </w:rPr>
          <w:tab/>
          <w:t>24608135793579</w:t>
        </w:r>
        <w:r w:rsidRPr="00E44580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</w:p>
    <w:p w14:paraId="5BCAB0BA" w14:textId="77777777" w:rsidR="00585B4F" w:rsidRPr="00E44580" w:rsidRDefault="00585B4F" w:rsidP="00585B4F">
      <w:pPr>
        <w:pStyle w:val="ListParagraph"/>
        <w:numPr>
          <w:ilvl w:val="0"/>
          <w:numId w:val="19"/>
        </w:numPr>
        <w:rPr>
          <w:ins w:id="171" w:author="Jerry Wang" w:date="2020-11-01T15:16:00Z"/>
          <w:rFonts w:ascii="Times New Roman" w:hAnsi="Times New Roman" w:cs="Times New Roman"/>
          <w:sz w:val="20"/>
          <w:szCs w:val="20"/>
          <w:lang w:val="en-GB"/>
        </w:rPr>
      </w:pPr>
      <w:ins w:id="172" w:author="Jerry Wang" w:date="2020-11-01T15:16:00Z">
        <w:r w:rsidRPr="00E44580">
          <w:rPr>
            <w:rFonts w:ascii="Times New Roman" w:hAnsi="Times New Roman" w:cs="Times New Roman"/>
            <w:sz w:val="20"/>
            <w:szCs w:val="20"/>
            <w:lang w:val="en-US"/>
          </w:rPr>
          <w:t xml:space="preserve">Test System shall update </w:t>
        </w:r>
        <w:r w:rsidRPr="00E44580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E44580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  <w:r w:rsidRPr="00E44580">
          <w:rPr>
            <w:rFonts w:ascii="Times New Roman" w:hAnsi="Times New Roman" w:cs="Times New Roman"/>
            <w:sz w:val="20"/>
            <w:szCs w:val="20"/>
            <w:lang w:val="en-US"/>
          </w:rPr>
          <w:t xml:space="preserve"> with </w:t>
        </w:r>
        <w:r w:rsidRPr="00E44580">
          <w:rPr>
            <w:rFonts w:ascii="Times New Roman" w:hAnsi="Times New Roman" w:cs="Times New Roman"/>
            <w:sz w:val="20"/>
            <w:szCs w:val="20"/>
            <w:lang w:val="x-none"/>
          </w:rPr>
          <w:t>24608135793579</w:t>
        </w:r>
        <w:r w:rsidRPr="00E44580">
          <w:rPr>
            <w:rFonts w:ascii="Times New Roman" w:hAnsi="Times New Roman" w:cs="Times New Roman"/>
            <w:sz w:val="20"/>
            <w:szCs w:val="20"/>
            <w:lang w:val="en-US"/>
          </w:rPr>
          <w:t>x, where x is any random digit between 0 – 9 and it shall be different every time the test case is initialized.</w:t>
        </w:r>
      </w:ins>
    </w:p>
    <w:p w14:paraId="09EAB3D4" w14:textId="77777777" w:rsidR="00585B4F" w:rsidRPr="00E116E0" w:rsidRDefault="00585B4F" w:rsidP="00585B4F">
      <w:pPr>
        <w:keepNext/>
        <w:keepLines/>
        <w:spacing w:after="0"/>
        <w:jc w:val="center"/>
        <w:rPr>
          <w:ins w:id="173" w:author="Jerry Wang" w:date="2020-11-01T15:16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85B4F" w:rsidRPr="00E116E0" w14:paraId="0ABB6BDA" w14:textId="77777777" w:rsidTr="00134C01">
        <w:trPr>
          <w:ins w:id="174" w:author="Jerry Wang" w:date="2020-11-01T15:16:00Z"/>
        </w:trPr>
        <w:tc>
          <w:tcPr>
            <w:tcW w:w="959" w:type="dxa"/>
          </w:tcPr>
          <w:p w14:paraId="0C0180D8" w14:textId="77777777" w:rsidR="00585B4F" w:rsidRPr="00E116E0" w:rsidRDefault="00585B4F" w:rsidP="00134C01">
            <w:pPr>
              <w:keepNext/>
              <w:keepLines/>
              <w:spacing w:after="0"/>
              <w:rPr>
                <w:ins w:id="175" w:author="Jerry Wang" w:date="2020-11-01T15:16:00Z"/>
                <w:rFonts w:ascii="Arial" w:eastAsia="Calibri" w:hAnsi="Arial"/>
                <w:b/>
                <w:sz w:val="18"/>
              </w:rPr>
            </w:pPr>
            <w:ins w:id="176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0B8941E" w14:textId="77777777" w:rsidR="00585B4F" w:rsidRPr="00E116E0" w:rsidRDefault="00585B4F" w:rsidP="00134C01">
            <w:pPr>
              <w:keepNext/>
              <w:keepLines/>
              <w:spacing w:after="0"/>
              <w:rPr>
                <w:ins w:id="177" w:author="Jerry Wang" w:date="2020-11-01T15:16:00Z"/>
                <w:rFonts w:ascii="Arial" w:eastAsia="Calibri" w:hAnsi="Arial"/>
                <w:b/>
                <w:sz w:val="18"/>
              </w:rPr>
            </w:pPr>
            <w:ins w:id="178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4171ED6" w14:textId="77777777" w:rsidR="00585B4F" w:rsidRPr="00E116E0" w:rsidRDefault="00585B4F" w:rsidP="00134C01">
            <w:pPr>
              <w:keepNext/>
              <w:keepLines/>
              <w:spacing w:after="0"/>
              <w:rPr>
                <w:ins w:id="179" w:author="Jerry Wang" w:date="2020-11-01T15:16:00Z"/>
                <w:rFonts w:ascii="Arial" w:eastAsia="Calibri" w:hAnsi="Arial"/>
                <w:b/>
                <w:sz w:val="18"/>
              </w:rPr>
            </w:pPr>
            <w:ins w:id="180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7606CCB5" w14:textId="77777777" w:rsidR="00585B4F" w:rsidRPr="00E116E0" w:rsidRDefault="00585B4F" w:rsidP="00134C01">
            <w:pPr>
              <w:keepNext/>
              <w:keepLines/>
              <w:spacing w:after="0"/>
              <w:rPr>
                <w:ins w:id="181" w:author="Jerry Wang" w:date="2020-11-01T15:16:00Z"/>
                <w:rFonts w:ascii="Arial" w:eastAsia="Calibri" w:hAnsi="Arial"/>
                <w:b/>
                <w:sz w:val="18"/>
              </w:rPr>
            </w:pPr>
            <w:ins w:id="182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7DE83B34" w14:textId="77777777" w:rsidR="00585B4F" w:rsidRPr="00E116E0" w:rsidRDefault="00585B4F" w:rsidP="00134C01">
            <w:pPr>
              <w:keepNext/>
              <w:keepLines/>
              <w:spacing w:after="0"/>
              <w:rPr>
                <w:ins w:id="183" w:author="Jerry Wang" w:date="2020-11-01T15:16:00Z"/>
                <w:rFonts w:ascii="Arial" w:eastAsia="Calibri" w:hAnsi="Arial"/>
                <w:b/>
                <w:sz w:val="18"/>
              </w:rPr>
            </w:pPr>
            <w:ins w:id="184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134390B" w14:textId="77777777" w:rsidR="00585B4F" w:rsidRPr="00E116E0" w:rsidRDefault="00585B4F" w:rsidP="00134C01">
            <w:pPr>
              <w:keepNext/>
              <w:keepLines/>
              <w:spacing w:after="0"/>
              <w:rPr>
                <w:ins w:id="185" w:author="Jerry Wang" w:date="2020-11-01T15:16:00Z"/>
                <w:rFonts w:ascii="Arial" w:eastAsia="Calibri" w:hAnsi="Arial"/>
                <w:b/>
                <w:sz w:val="18"/>
              </w:rPr>
            </w:pPr>
            <w:ins w:id="186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5B7D3E46" w14:textId="77777777" w:rsidR="00585B4F" w:rsidRPr="00E116E0" w:rsidRDefault="00585B4F" w:rsidP="00134C01">
            <w:pPr>
              <w:keepNext/>
              <w:keepLines/>
              <w:spacing w:after="0"/>
              <w:rPr>
                <w:ins w:id="187" w:author="Jerry Wang" w:date="2020-11-01T15:16:00Z"/>
                <w:rFonts w:ascii="Arial" w:eastAsia="Calibri" w:hAnsi="Arial"/>
                <w:b/>
                <w:sz w:val="18"/>
              </w:rPr>
            </w:pPr>
            <w:ins w:id="188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6ECAF71E" w14:textId="77777777" w:rsidR="00585B4F" w:rsidRPr="00E116E0" w:rsidRDefault="00585B4F" w:rsidP="00134C01">
            <w:pPr>
              <w:keepNext/>
              <w:keepLines/>
              <w:spacing w:after="0"/>
              <w:rPr>
                <w:ins w:id="189" w:author="Jerry Wang" w:date="2020-11-01T15:16:00Z"/>
                <w:rFonts w:ascii="Arial" w:eastAsia="Calibri" w:hAnsi="Arial"/>
                <w:b/>
                <w:sz w:val="18"/>
              </w:rPr>
            </w:pPr>
            <w:ins w:id="190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7B77251E" w14:textId="77777777" w:rsidR="00585B4F" w:rsidRPr="00E116E0" w:rsidRDefault="00585B4F" w:rsidP="00134C01">
            <w:pPr>
              <w:keepNext/>
              <w:keepLines/>
              <w:spacing w:after="0"/>
              <w:rPr>
                <w:ins w:id="191" w:author="Jerry Wang" w:date="2020-11-01T15:16:00Z"/>
                <w:rFonts w:ascii="Arial" w:eastAsia="Calibri" w:hAnsi="Arial"/>
                <w:b/>
                <w:sz w:val="18"/>
              </w:rPr>
            </w:pPr>
            <w:ins w:id="192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24D7ED68" w14:textId="77777777" w:rsidR="00585B4F" w:rsidRPr="00E116E0" w:rsidRDefault="00585B4F" w:rsidP="00134C01">
            <w:pPr>
              <w:keepNext/>
              <w:keepLines/>
              <w:spacing w:after="0"/>
              <w:rPr>
                <w:ins w:id="193" w:author="Jerry Wang" w:date="2020-11-01T15:16:00Z"/>
                <w:rFonts w:ascii="Arial" w:eastAsia="Calibri" w:hAnsi="Arial"/>
                <w:b/>
                <w:sz w:val="18"/>
              </w:rPr>
            </w:pPr>
            <w:ins w:id="194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585B4F" w:rsidRPr="00E116E0" w14:paraId="4B637580" w14:textId="77777777" w:rsidTr="00134C01">
        <w:trPr>
          <w:ins w:id="195" w:author="Jerry Wang" w:date="2020-11-01T15:16:00Z"/>
        </w:trPr>
        <w:tc>
          <w:tcPr>
            <w:tcW w:w="959" w:type="dxa"/>
          </w:tcPr>
          <w:p w14:paraId="53253F18" w14:textId="77777777" w:rsidR="00585B4F" w:rsidRPr="00E116E0" w:rsidRDefault="00585B4F" w:rsidP="00134C01">
            <w:pPr>
              <w:keepNext/>
              <w:keepLines/>
              <w:spacing w:after="0"/>
              <w:rPr>
                <w:ins w:id="196" w:author="Jerry Wang" w:date="2020-11-01T15:16:00Z"/>
                <w:rFonts w:ascii="Arial" w:eastAsia="Calibri" w:hAnsi="Arial"/>
                <w:sz w:val="18"/>
              </w:rPr>
            </w:pPr>
            <w:ins w:id="197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56F25EB3" w14:textId="77777777" w:rsidR="00585B4F" w:rsidRPr="00E116E0" w:rsidRDefault="00585B4F" w:rsidP="00134C01">
            <w:pPr>
              <w:keepNext/>
              <w:keepLines/>
              <w:spacing w:after="0"/>
              <w:rPr>
                <w:ins w:id="198" w:author="Jerry Wang" w:date="2020-11-01T15:16:00Z"/>
                <w:rFonts w:ascii="Arial" w:eastAsia="Calibri" w:hAnsi="Arial"/>
                <w:sz w:val="18"/>
              </w:rPr>
            </w:pPr>
            <w:ins w:id="199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2B27D0D8" w14:textId="77777777" w:rsidR="00585B4F" w:rsidRPr="00E116E0" w:rsidRDefault="00585B4F" w:rsidP="00134C01">
            <w:pPr>
              <w:keepNext/>
              <w:keepLines/>
              <w:spacing w:after="0"/>
              <w:rPr>
                <w:ins w:id="200" w:author="Jerry Wang" w:date="2020-11-01T15:16:00Z"/>
                <w:rFonts w:ascii="Arial" w:eastAsia="Calibri" w:hAnsi="Arial"/>
                <w:sz w:val="18"/>
              </w:rPr>
            </w:pPr>
            <w:ins w:id="201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3183C3D0" w14:textId="77777777" w:rsidR="00585B4F" w:rsidRPr="00E116E0" w:rsidRDefault="00585B4F" w:rsidP="00134C01">
            <w:pPr>
              <w:keepNext/>
              <w:keepLines/>
              <w:spacing w:after="0"/>
              <w:rPr>
                <w:ins w:id="202" w:author="Jerry Wang" w:date="2020-11-01T15:16:00Z"/>
                <w:rFonts w:ascii="Arial" w:eastAsia="Calibri" w:hAnsi="Arial"/>
                <w:sz w:val="18"/>
              </w:rPr>
            </w:pPr>
            <w:ins w:id="203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26FBD822" w14:textId="77777777" w:rsidR="00585B4F" w:rsidRPr="00E116E0" w:rsidRDefault="00585B4F" w:rsidP="00134C01">
            <w:pPr>
              <w:keepNext/>
              <w:keepLines/>
              <w:spacing w:after="0"/>
              <w:rPr>
                <w:ins w:id="204" w:author="Jerry Wang" w:date="2020-11-01T15:16:00Z"/>
                <w:rFonts w:ascii="Arial" w:eastAsia="Calibri" w:hAnsi="Arial"/>
                <w:sz w:val="18"/>
              </w:rPr>
            </w:pPr>
            <w:ins w:id="205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269F5477" w14:textId="77777777" w:rsidR="00585B4F" w:rsidRPr="00E116E0" w:rsidRDefault="00585B4F" w:rsidP="00134C01">
            <w:pPr>
              <w:keepNext/>
              <w:keepLines/>
              <w:spacing w:after="0"/>
              <w:rPr>
                <w:ins w:id="206" w:author="Jerry Wang" w:date="2020-11-01T15:16:00Z"/>
                <w:rFonts w:ascii="Arial" w:eastAsia="Calibri" w:hAnsi="Arial"/>
                <w:sz w:val="18"/>
              </w:rPr>
            </w:pPr>
            <w:ins w:id="207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497810FA" w14:textId="77777777" w:rsidR="00585B4F" w:rsidRPr="00E116E0" w:rsidRDefault="00585B4F" w:rsidP="00134C01">
            <w:pPr>
              <w:keepNext/>
              <w:keepLines/>
              <w:spacing w:after="0"/>
              <w:rPr>
                <w:ins w:id="208" w:author="Jerry Wang" w:date="2020-11-01T15:16:00Z"/>
                <w:rFonts w:ascii="Arial" w:eastAsia="Calibri" w:hAnsi="Arial"/>
                <w:sz w:val="18"/>
              </w:rPr>
            </w:pPr>
            <w:ins w:id="209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1E30260E" w14:textId="77777777" w:rsidR="00585B4F" w:rsidRPr="00E116E0" w:rsidRDefault="00585B4F" w:rsidP="00134C01">
            <w:pPr>
              <w:keepNext/>
              <w:keepLines/>
              <w:spacing w:after="0"/>
              <w:rPr>
                <w:ins w:id="210" w:author="Jerry Wang" w:date="2020-11-01T15:16:00Z"/>
                <w:rFonts w:ascii="Arial" w:eastAsia="Calibri" w:hAnsi="Arial"/>
                <w:sz w:val="18"/>
              </w:rPr>
            </w:pPr>
            <w:ins w:id="211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3830BBC1" w14:textId="77777777" w:rsidR="00585B4F" w:rsidRPr="00E116E0" w:rsidRDefault="00585B4F" w:rsidP="00134C01">
            <w:pPr>
              <w:keepNext/>
              <w:keepLines/>
              <w:spacing w:after="0"/>
              <w:rPr>
                <w:ins w:id="212" w:author="Jerry Wang" w:date="2020-11-01T15:16:00Z"/>
                <w:rFonts w:ascii="Arial" w:eastAsia="Calibri" w:hAnsi="Arial"/>
                <w:sz w:val="18"/>
              </w:rPr>
            </w:pPr>
            <w:ins w:id="213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409FBEB1" w14:textId="77777777" w:rsidR="00585B4F" w:rsidRPr="00E116E0" w:rsidRDefault="00585B4F" w:rsidP="00134C01">
            <w:pPr>
              <w:keepNext/>
              <w:keepLines/>
              <w:spacing w:after="0"/>
              <w:rPr>
                <w:ins w:id="214" w:author="Jerry Wang" w:date="2020-11-01T15:16:00Z"/>
                <w:rFonts w:ascii="Arial" w:eastAsia="Calibri" w:hAnsi="Arial"/>
                <w:sz w:val="18"/>
              </w:rPr>
            </w:pPr>
            <w:ins w:id="215" w:author="Jerry Wang" w:date="2020-11-01T15:16:00Z">
              <w:r>
                <w:rPr>
                  <w:rFonts w:ascii="Arial" w:eastAsia="Calibri" w:hAnsi="Arial"/>
                  <w:sz w:val="18"/>
                </w:rPr>
                <w:t>x</w:t>
              </w:r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2568FA82" w14:textId="419F8A3D" w:rsidR="00585B4F" w:rsidRPr="006A4E13" w:rsidRDefault="00585B4F" w:rsidP="00585B4F">
      <w:pPr>
        <w:tabs>
          <w:tab w:val="left" w:pos="2835"/>
        </w:tabs>
        <w:ind w:left="568" w:hanging="284"/>
        <w:rPr>
          <w:ins w:id="216" w:author="Jerry Wang" w:date="2020-11-01T15:14:00Z"/>
        </w:rPr>
      </w:pPr>
    </w:p>
    <w:p w14:paraId="475F0379" w14:textId="30F39281" w:rsidR="00585B4F" w:rsidRPr="006A4E13" w:rsidRDefault="00025CF4" w:rsidP="00585B4F">
      <w:pPr>
        <w:pStyle w:val="Heading5"/>
        <w:numPr>
          <w:ilvl w:val="0"/>
          <w:numId w:val="0"/>
        </w:numPr>
        <w:rPr>
          <w:ins w:id="217" w:author="Jerry Wang" w:date="2020-11-01T15:14:00Z"/>
        </w:rPr>
      </w:pPr>
      <w:bookmarkStart w:id="218" w:name="_Toc10738466"/>
      <w:bookmarkStart w:id="219" w:name="_Toc20396318"/>
      <w:bookmarkStart w:id="220" w:name="_Toc29397916"/>
      <w:bookmarkStart w:id="221" w:name="_Toc29399038"/>
      <w:bookmarkStart w:id="222" w:name="_Toc36649048"/>
      <w:bookmarkStart w:id="223" w:name="_Toc36654836"/>
      <w:bookmarkStart w:id="224" w:name="_Toc44961106"/>
      <w:bookmarkStart w:id="225" w:name="_Toc50982747"/>
      <w:bookmarkStart w:id="226" w:name="_Toc50984918"/>
      <w:ins w:id="227" w:author="Jerry Wang" w:date="2020-11-01T15:24:00Z">
        <w:r>
          <w:lastRenderedPageBreak/>
          <w:t>5.3.10A</w:t>
        </w:r>
      </w:ins>
      <w:ins w:id="228" w:author="Jerry Wang" w:date="2020-11-01T15:14:00Z">
        <w:r w:rsidR="00585B4F" w:rsidRPr="006A4E13">
          <w:t>.4.2</w:t>
        </w:r>
        <w:r w:rsidR="00585B4F" w:rsidRPr="006A4E13">
          <w:tab/>
          <w:t>Procedure</w:t>
        </w:r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</w:ins>
    </w:p>
    <w:p w14:paraId="23152648" w14:textId="77777777" w:rsidR="00585B4F" w:rsidRDefault="00585B4F" w:rsidP="00585B4F">
      <w:pPr>
        <w:pStyle w:val="B1"/>
        <w:rPr>
          <w:ins w:id="229" w:author="Jerry Wang" w:date="2020-11-01T15:14:00Z"/>
        </w:rPr>
      </w:pPr>
      <w:ins w:id="230" w:author="Jerry Wang" w:date="2020-11-01T15:14:00Z">
        <w:r w:rsidRPr="006A4E13">
          <w:t>a)</w:t>
        </w:r>
        <w:r w:rsidRPr="006A4E13">
          <w:tab/>
          <w:t>The UE is switched on.</w:t>
        </w:r>
      </w:ins>
    </w:p>
    <w:p w14:paraId="7D6A4C27" w14:textId="77777777" w:rsidR="00585B4F" w:rsidRPr="00143C7B" w:rsidRDefault="00585B4F" w:rsidP="00585B4F">
      <w:pPr>
        <w:pStyle w:val="B1"/>
        <w:rPr>
          <w:ins w:id="231" w:author="Jerry Wang" w:date="2020-11-01T15:14:00Z"/>
        </w:rPr>
      </w:pPr>
      <w:ins w:id="232" w:author="Jerry Wang" w:date="2020-11-01T15:14:00Z">
        <w:r>
          <w:t>b</w:t>
        </w:r>
        <w:r w:rsidRPr="00143C7B">
          <w:t>)</w:t>
        </w:r>
        <w:r w:rsidRPr="00143C7B">
          <w:tab/>
          <w:t xml:space="preserve">The UE sends </w:t>
        </w:r>
        <w:r w:rsidRPr="00143C7B">
          <w:rPr>
            <w:i/>
          </w:rPr>
          <w:t>REGISTRATION REQUEST</w:t>
        </w:r>
        <w:r w:rsidRPr="00143C7B">
          <w:t xml:space="preserve"> to the NG-SS indicates the 5GS registration type IE as "initial registration"</w:t>
        </w:r>
        <w:r>
          <w:t>.</w:t>
        </w:r>
      </w:ins>
    </w:p>
    <w:p w14:paraId="71F8769E" w14:textId="77777777" w:rsidR="00585B4F" w:rsidRPr="00180290" w:rsidRDefault="00585B4F" w:rsidP="00585B4F">
      <w:pPr>
        <w:pStyle w:val="B1"/>
        <w:rPr>
          <w:ins w:id="233" w:author="Jerry Wang" w:date="2020-11-01T15:14:00Z"/>
        </w:rPr>
      </w:pPr>
      <w:ins w:id="234" w:author="Jerry Wang" w:date="2020-11-01T15:14:00Z">
        <w:r>
          <w:t>c</w:t>
        </w:r>
        <w:r w:rsidRPr="00180290">
          <w:t>)</w:t>
        </w:r>
        <w:r>
          <w:tab/>
        </w:r>
        <w:r w:rsidRPr="00180290">
          <w:t xml:space="preserve">The NG-SS sends a </w:t>
        </w:r>
        <w:r w:rsidRPr="00180290">
          <w:rPr>
            <w:i/>
          </w:rPr>
          <w:t>REGISTRATION ACCEPT</w:t>
        </w:r>
        <w:r w:rsidRPr="00180290">
          <w:t xml:space="preserve"> message</w:t>
        </w:r>
        <w:r>
          <w:t xml:space="preserve"> with</w:t>
        </w:r>
        <w:r w:rsidRPr="0019031B">
          <w:t xml:space="preserve"> the following parameters</w:t>
        </w:r>
        <w:r>
          <w:t>:</w:t>
        </w:r>
      </w:ins>
    </w:p>
    <w:p w14:paraId="63EB6E60" w14:textId="77777777" w:rsidR="00585B4F" w:rsidRPr="00180290" w:rsidRDefault="00585B4F" w:rsidP="00585B4F">
      <w:pPr>
        <w:pStyle w:val="B2"/>
        <w:rPr>
          <w:ins w:id="235" w:author="Jerry Wang" w:date="2020-11-01T15:14:00Z"/>
        </w:rPr>
      </w:pPr>
      <w:ins w:id="236" w:author="Jerry Wang" w:date="2020-11-01T15:14:00Z">
        <w:r w:rsidRPr="00180290">
          <w:t>5G-GUTI:</w:t>
        </w:r>
        <w:r>
          <w:tab/>
        </w:r>
        <w:r w:rsidRPr="00180290">
          <w:t>24408300010266436587</w:t>
        </w:r>
      </w:ins>
    </w:p>
    <w:p w14:paraId="59F65721" w14:textId="77777777" w:rsidR="00585B4F" w:rsidRPr="00180290" w:rsidRDefault="00585B4F" w:rsidP="00585B4F">
      <w:pPr>
        <w:pStyle w:val="B2"/>
        <w:rPr>
          <w:ins w:id="237" w:author="Jerry Wang" w:date="2020-11-01T15:14:00Z"/>
        </w:rPr>
      </w:pPr>
      <w:ins w:id="238" w:author="Jerry Wang" w:date="2020-11-01T15:14:00Z">
        <w:r w:rsidRPr="00180290">
          <w:t>TAI:</w:t>
        </w:r>
        <w:r>
          <w:tab/>
        </w:r>
        <w:r w:rsidRPr="00E36DCA">
          <w:t>244 083 000001</w:t>
        </w:r>
      </w:ins>
    </w:p>
    <w:p w14:paraId="5A79694C" w14:textId="77777777" w:rsidR="00585B4F" w:rsidRPr="00180290" w:rsidRDefault="00585B4F" w:rsidP="00585B4F">
      <w:pPr>
        <w:pStyle w:val="B1"/>
        <w:rPr>
          <w:ins w:id="239" w:author="Jerry Wang" w:date="2020-11-01T15:14:00Z"/>
        </w:rPr>
      </w:pPr>
      <w:ins w:id="240" w:author="Jerry Wang" w:date="2020-11-01T15:14:00Z">
        <w:r>
          <w:t>d</w:t>
        </w:r>
        <w:r w:rsidRPr="00180290">
          <w:t>)</w:t>
        </w:r>
        <w:r>
          <w:tab/>
        </w:r>
        <w:r w:rsidRPr="00180290">
          <w:t xml:space="preserve">The UE sends a </w:t>
        </w:r>
        <w:r w:rsidRPr="00180290">
          <w:rPr>
            <w:i/>
          </w:rPr>
          <w:t>REGISTRATION COMPLETE</w:t>
        </w:r>
        <w:r w:rsidRPr="00180290">
          <w:t xml:space="preserve"> message</w:t>
        </w:r>
        <w:r>
          <w:t xml:space="preserve"> to </w:t>
        </w:r>
        <w:r w:rsidRPr="00180290">
          <w:t>the NG-SS</w:t>
        </w:r>
        <w:r>
          <w:t>.</w:t>
        </w:r>
      </w:ins>
    </w:p>
    <w:p w14:paraId="7EC9806B" w14:textId="77777777" w:rsidR="00585B4F" w:rsidRPr="00A92CE0" w:rsidRDefault="00585B4F" w:rsidP="00585B4F">
      <w:pPr>
        <w:pStyle w:val="B1"/>
        <w:rPr>
          <w:ins w:id="241" w:author="Jerry Wang" w:date="2020-11-01T15:14:00Z"/>
        </w:rPr>
      </w:pPr>
      <w:ins w:id="242" w:author="Jerry Wang" w:date="2020-11-01T15:14:00Z">
        <w:r>
          <w:t>e</w:t>
        </w:r>
        <w:r w:rsidRPr="006A4E13">
          <w:t>)</w:t>
        </w:r>
        <w:r w:rsidRPr="006A4E13">
          <w:tab/>
          <w:t>The UE is switched o</w:t>
        </w:r>
        <w:r>
          <w:t>ff, change the UICC configuration by setting the</w:t>
        </w:r>
        <w:r w:rsidRPr="00A92CE0">
          <w:t xml:space="preserve"> IMSI to (24681</w:t>
        </w:r>
        <w:r>
          <w:t>68553396</w:t>
        </w:r>
        <w:r w:rsidRPr="00A92CE0">
          <w:t>3</w:t>
        </w:r>
        <w:r>
          <w:t>)</w:t>
        </w:r>
        <w:r w:rsidRPr="00A92CE0">
          <w:t xml:space="preserve"> </w:t>
        </w:r>
      </w:ins>
    </w:p>
    <w:p w14:paraId="135073B9" w14:textId="77777777" w:rsidR="00585B4F" w:rsidRDefault="00585B4F" w:rsidP="00585B4F">
      <w:pPr>
        <w:pStyle w:val="B1"/>
        <w:rPr>
          <w:ins w:id="243" w:author="Jerry Wang" w:date="2020-11-01T15:14:00Z"/>
        </w:rPr>
      </w:pPr>
      <w:ins w:id="244" w:author="Jerry Wang" w:date="2020-11-01T15:14:00Z">
        <w:r>
          <w:t>f</w:t>
        </w:r>
        <w:r w:rsidRPr="006A4E13">
          <w:t>)</w:t>
        </w:r>
        <w:r w:rsidRPr="006A4E13">
          <w:tab/>
          <w:t>The UE is switched on.</w:t>
        </w:r>
      </w:ins>
    </w:p>
    <w:p w14:paraId="10743496" w14:textId="77777777" w:rsidR="00585B4F" w:rsidRPr="00143C7B" w:rsidRDefault="00585B4F" w:rsidP="00585B4F">
      <w:pPr>
        <w:pStyle w:val="B1"/>
        <w:rPr>
          <w:ins w:id="245" w:author="Jerry Wang" w:date="2020-11-01T15:14:00Z"/>
        </w:rPr>
      </w:pPr>
      <w:ins w:id="246" w:author="Jerry Wang" w:date="2020-11-01T15:14:00Z">
        <w:r>
          <w:t>g</w:t>
        </w:r>
        <w:r w:rsidRPr="006A4E13">
          <w:t>)</w:t>
        </w:r>
        <w:r w:rsidRPr="006A4E13">
          <w:tab/>
          <w:t xml:space="preserve">The UE sends REGISTRATION REQUEST to </w:t>
        </w:r>
        <w:r>
          <w:t>the NG-SS.</w:t>
        </w:r>
        <w:r w:rsidRPr="00143C7B">
          <w:t xml:space="preserve"> </w:t>
        </w:r>
      </w:ins>
    </w:p>
    <w:p w14:paraId="551210B1" w14:textId="1717D76E" w:rsidR="00585B4F" w:rsidRPr="00143C7B" w:rsidRDefault="00025CF4" w:rsidP="00585B4F">
      <w:pPr>
        <w:pStyle w:val="Heading4"/>
        <w:numPr>
          <w:ilvl w:val="0"/>
          <w:numId w:val="0"/>
        </w:numPr>
        <w:rPr>
          <w:ins w:id="247" w:author="Jerry Wang" w:date="2020-11-01T15:14:00Z"/>
        </w:rPr>
      </w:pPr>
      <w:bookmarkStart w:id="248" w:name="_Toc10738467"/>
      <w:bookmarkStart w:id="249" w:name="_Toc20396319"/>
      <w:bookmarkStart w:id="250" w:name="_Toc29397917"/>
      <w:bookmarkStart w:id="251" w:name="_Toc29399039"/>
      <w:bookmarkStart w:id="252" w:name="_Toc36649049"/>
      <w:bookmarkStart w:id="253" w:name="_Toc36654837"/>
      <w:bookmarkStart w:id="254" w:name="_Toc44961107"/>
      <w:bookmarkStart w:id="255" w:name="_Toc50982748"/>
      <w:bookmarkStart w:id="256" w:name="_Toc50984919"/>
      <w:ins w:id="257" w:author="Jerry Wang" w:date="2020-11-01T15:24:00Z">
        <w:r>
          <w:t>5.3.10A</w:t>
        </w:r>
      </w:ins>
      <w:ins w:id="258" w:author="Jerry Wang" w:date="2020-11-01T15:14:00Z">
        <w:r w:rsidR="00585B4F" w:rsidRPr="00143C7B">
          <w:t>.5</w:t>
        </w:r>
        <w:r w:rsidR="00585B4F" w:rsidRPr="00143C7B">
          <w:tab/>
          <w:t>Acceptance criteria</w:t>
        </w:r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22E2ADAB" w14:textId="77777777" w:rsidR="00585B4F" w:rsidRDefault="00585B4F" w:rsidP="00585B4F">
      <w:pPr>
        <w:pStyle w:val="B1"/>
        <w:rPr>
          <w:ins w:id="259" w:author="Jerry Wang" w:date="2020-11-01T15:17:00Z"/>
        </w:rPr>
      </w:pPr>
      <w:ins w:id="260" w:author="Jerry Wang" w:date="2020-11-01T15:14:00Z">
        <w:r w:rsidRPr="00143C7B">
          <w:t>1)</w:t>
        </w:r>
        <w:r w:rsidRPr="00143C7B">
          <w:tab/>
          <w:t>After step a) the ME shall read</w:t>
        </w:r>
        <w:r w:rsidRPr="00143C7B">
          <w:rPr>
            <w:b/>
          </w:rPr>
          <w:t xml:space="preserve"> </w:t>
        </w:r>
        <w:r w:rsidRPr="00143C7B">
          <w:t>EF</w:t>
        </w:r>
        <w:r w:rsidRPr="00143C7B">
          <w:rPr>
            <w:vertAlign w:val="subscript"/>
          </w:rPr>
          <w:t>IMSI</w:t>
        </w:r>
        <w:r w:rsidRPr="00C205C2">
          <w:t xml:space="preserve"> </w:t>
        </w:r>
      </w:ins>
    </w:p>
    <w:p w14:paraId="6D2D4AB7" w14:textId="77777777" w:rsidR="00585B4F" w:rsidRPr="000D5CDA" w:rsidRDefault="00585B4F" w:rsidP="00585B4F">
      <w:pPr>
        <w:pStyle w:val="B1"/>
        <w:spacing w:after="0"/>
        <w:ind w:left="852"/>
        <w:rPr>
          <w:ins w:id="261" w:author="Jerry Wang" w:date="2020-11-01T15:17:00Z"/>
          <w:lang w:val="en-US"/>
        </w:rPr>
      </w:pPr>
      <w:ins w:id="262" w:author="Jerry Wang" w:date="2020-11-01T15:17:00Z">
        <w:r w:rsidRPr="000D5CDA">
          <w:rPr>
            <w:lang w:val="en-US"/>
          </w:rPr>
          <w:t>NG-SS shall verify below using the SUCI received from ME.</w:t>
        </w:r>
      </w:ins>
    </w:p>
    <w:p w14:paraId="7D984743" w14:textId="77777777" w:rsidR="00585B4F" w:rsidRPr="000D5CDA" w:rsidRDefault="00585B4F" w:rsidP="00585B4F">
      <w:pPr>
        <w:pStyle w:val="B1"/>
        <w:spacing w:after="0"/>
        <w:ind w:left="852"/>
        <w:rPr>
          <w:ins w:id="263" w:author="Jerry Wang" w:date="2020-11-01T15:17:00Z"/>
          <w:lang w:val="en-US"/>
        </w:rPr>
      </w:pPr>
    </w:p>
    <w:p w14:paraId="55F2CE0C" w14:textId="77777777" w:rsidR="00585B4F" w:rsidRPr="000D5CDA" w:rsidRDefault="00585B4F" w:rsidP="00585B4F">
      <w:pPr>
        <w:pStyle w:val="B1"/>
        <w:spacing w:after="0"/>
        <w:ind w:left="852"/>
        <w:rPr>
          <w:ins w:id="264" w:author="Jerry Wang" w:date="2020-11-01T15:17:00Z"/>
          <w:lang w:val="en-US"/>
        </w:rPr>
      </w:pPr>
      <w:ins w:id="265" w:author="Jerry Wang" w:date="2020-11-01T15:17:00Z">
        <w:r w:rsidRPr="000D5CDA">
          <w:rPr>
            <w:lang w:val="en-US"/>
          </w:rPr>
          <w:t xml:space="preserve">IMSI : </w:t>
        </w:r>
        <w:r w:rsidRPr="000D5CDA">
          <w:t>24608135793579</w:t>
        </w:r>
        <w:r w:rsidRPr="000D5CDA">
          <w:rPr>
            <w:lang w:val="en-US"/>
          </w:rPr>
          <w:t>x</w:t>
        </w:r>
      </w:ins>
    </w:p>
    <w:p w14:paraId="5ED7942D" w14:textId="77777777" w:rsidR="00585B4F" w:rsidRPr="000D5CDA" w:rsidRDefault="00585B4F" w:rsidP="00585B4F">
      <w:pPr>
        <w:pStyle w:val="B1"/>
        <w:spacing w:after="0"/>
        <w:rPr>
          <w:ins w:id="266" w:author="Jerry Wang" w:date="2020-11-01T15:17:00Z"/>
          <w:lang w:val="en-US"/>
        </w:rPr>
      </w:pPr>
      <w:ins w:id="267" w:author="Jerry Wang" w:date="2020-11-01T15:17:00Z">
        <w:r w:rsidRPr="000D5CDA">
          <w:rPr>
            <w:lang w:val="en-US"/>
          </w:rPr>
          <w:t xml:space="preserve">    </w:t>
        </w:r>
      </w:ins>
    </w:p>
    <w:p w14:paraId="0F5C58D1" w14:textId="77777777" w:rsidR="00585B4F" w:rsidRPr="000D5CDA" w:rsidRDefault="00585B4F" w:rsidP="00585B4F">
      <w:pPr>
        <w:pStyle w:val="B1"/>
        <w:numPr>
          <w:ilvl w:val="0"/>
          <w:numId w:val="19"/>
        </w:numPr>
        <w:spacing w:after="0"/>
        <w:ind w:left="993"/>
        <w:rPr>
          <w:ins w:id="268" w:author="Jerry Wang" w:date="2020-11-01T15:17:00Z"/>
          <w:lang w:val="en-US"/>
        </w:rPr>
      </w:pPr>
      <w:ins w:id="269" w:author="Jerry Wang" w:date="2020-11-01T15:17:00Z">
        <w:r w:rsidRPr="000D5CDA">
          <w:rPr>
            <w:lang w:val="en-US"/>
          </w:rPr>
          <w:t>x</w:t>
        </w:r>
        <w:r>
          <w:rPr>
            <w:lang w:val="en-US"/>
          </w:rPr>
          <w:t xml:space="preserve"> </w:t>
        </w:r>
        <w:r w:rsidRPr="000D5CDA">
          <w:rPr>
            <w:lang w:val="en-US"/>
          </w:rPr>
          <w:t>shall be matched with what NG-SS updated in the USIM during TC initialization.</w:t>
        </w:r>
      </w:ins>
    </w:p>
    <w:p w14:paraId="31174AF7" w14:textId="64C814ED" w:rsidR="00585B4F" w:rsidRPr="00585B4F" w:rsidRDefault="00585B4F" w:rsidP="00585B4F">
      <w:pPr>
        <w:pStyle w:val="B1"/>
        <w:rPr>
          <w:ins w:id="270" w:author="Jerry Wang" w:date="2020-11-01T15:14:00Z"/>
          <w:vertAlign w:val="subscript"/>
          <w:lang w:val="en-US"/>
        </w:rPr>
      </w:pPr>
    </w:p>
    <w:p w14:paraId="65A3B873" w14:textId="77777777" w:rsidR="00585B4F" w:rsidRDefault="00585B4F" w:rsidP="00585B4F">
      <w:pPr>
        <w:pStyle w:val="B1"/>
        <w:rPr>
          <w:ins w:id="271" w:author="Jerry Wang" w:date="2020-11-01T15:14:00Z"/>
        </w:rPr>
      </w:pPr>
      <w:ins w:id="272" w:author="Jerry Wang" w:date="2020-11-01T15:14:00Z">
        <w:r w:rsidRPr="00143C7B">
          <w:t>2)</w:t>
        </w:r>
        <w:r w:rsidRPr="00143C7B">
          <w:tab/>
          <w:t xml:space="preserve">In step </w:t>
        </w:r>
        <w:r>
          <w:t>g</w:t>
        </w:r>
        <w:r w:rsidRPr="00143C7B">
          <w:t>) the UE shall</w:t>
        </w:r>
        <w:r>
          <w:t xml:space="preserve"> not use the </w:t>
        </w:r>
        <w:r w:rsidRPr="00C205C2">
          <w:t xml:space="preserve">5G-GUTI </w:t>
        </w:r>
        <w:r>
          <w:t xml:space="preserve">or the </w:t>
        </w:r>
        <w:r w:rsidRPr="00C205C2">
          <w:t xml:space="preserve">Last visited registered TAI </w:t>
        </w:r>
        <w:r>
          <w:t xml:space="preserve">parameters in the </w:t>
        </w:r>
        <w:r w:rsidRPr="00C205C2">
          <w:t>REGISTRATION REQUEST</w:t>
        </w:r>
        <w:r>
          <w:t xml:space="preserve"> message, instead it shall use SUCI as </w:t>
        </w:r>
        <w:r w:rsidRPr="002A4D8C">
          <w:t>5GS mobile identity IE.</w:t>
        </w:r>
      </w:ins>
    </w:p>
    <w:p w14:paraId="3F637D8A" w14:textId="77777777" w:rsidR="00227814" w:rsidRPr="00A075DD" w:rsidRDefault="00227814" w:rsidP="00936C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227814" w:rsidRPr="00A075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F037F"/>
    <w:multiLevelType w:val="hybridMultilevel"/>
    <w:tmpl w:val="ACCEEEDA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0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"/>
  </w:num>
  <w:num w:numId="4">
    <w:abstractNumId w:val="12"/>
  </w:num>
  <w:num w:numId="5">
    <w:abstractNumId w:val="0"/>
  </w:num>
  <w:num w:numId="6">
    <w:abstractNumId w:val="1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7"/>
  </w:num>
  <w:num w:numId="14">
    <w:abstractNumId w:val="21"/>
  </w:num>
  <w:num w:numId="15">
    <w:abstractNumId w:val="11"/>
  </w:num>
  <w:num w:numId="16">
    <w:abstractNumId w:val="13"/>
  </w:num>
  <w:num w:numId="17">
    <w:abstractNumId w:val="5"/>
  </w:num>
  <w:num w:numId="18">
    <w:abstractNumId w:val="15"/>
  </w:num>
  <w:num w:numId="19">
    <w:abstractNumId w:val="8"/>
  </w:num>
  <w:num w:numId="20">
    <w:abstractNumId w:val="19"/>
  </w:num>
  <w:num w:numId="21">
    <w:abstractNumId w:val="9"/>
  </w:num>
  <w:num w:numId="22">
    <w:abstractNumId w:val="21"/>
  </w:num>
  <w:num w:numId="23">
    <w:abstractNumId w:val="21"/>
  </w:num>
  <w:num w:numId="24">
    <w:abstractNumId w:val="3"/>
  </w:num>
  <w:num w:numId="25">
    <w:abstractNumId w:val="1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5244"/>
    <w:rsid w:val="00022F5A"/>
    <w:rsid w:val="00025CF4"/>
    <w:rsid w:val="000312EB"/>
    <w:rsid w:val="00035750"/>
    <w:rsid w:val="000434CB"/>
    <w:rsid w:val="00044DCD"/>
    <w:rsid w:val="00055CC8"/>
    <w:rsid w:val="000603B8"/>
    <w:rsid w:val="000656A7"/>
    <w:rsid w:val="00071E73"/>
    <w:rsid w:val="000762DC"/>
    <w:rsid w:val="00081033"/>
    <w:rsid w:val="00091170"/>
    <w:rsid w:val="00091F1D"/>
    <w:rsid w:val="000921C0"/>
    <w:rsid w:val="000966F0"/>
    <w:rsid w:val="000A297D"/>
    <w:rsid w:val="000B176F"/>
    <w:rsid w:val="000B2D67"/>
    <w:rsid w:val="000C4BAF"/>
    <w:rsid w:val="000C5E34"/>
    <w:rsid w:val="000C7A7E"/>
    <w:rsid w:val="000D2236"/>
    <w:rsid w:val="000D24D5"/>
    <w:rsid w:val="000D5CDA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5549"/>
    <w:rsid w:val="00136AA9"/>
    <w:rsid w:val="00143C7B"/>
    <w:rsid w:val="00145368"/>
    <w:rsid w:val="00156A8C"/>
    <w:rsid w:val="00157492"/>
    <w:rsid w:val="001613C2"/>
    <w:rsid w:val="00161527"/>
    <w:rsid w:val="00163C91"/>
    <w:rsid w:val="00167902"/>
    <w:rsid w:val="00170DDC"/>
    <w:rsid w:val="00176FE3"/>
    <w:rsid w:val="00180290"/>
    <w:rsid w:val="0018164C"/>
    <w:rsid w:val="00182DDA"/>
    <w:rsid w:val="00186D25"/>
    <w:rsid w:val="001872BC"/>
    <w:rsid w:val="00187C72"/>
    <w:rsid w:val="001A0771"/>
    <w:rsid w:val="001B5C76"/>
    <w:rsid w:val="001C2803"/>
    <w:rsid w:val="001C5B4E"/>
    <w:rsid w:val="001C6AB9"/>
    <w:rsid w:val="001C7E63"/>
    <w:rsid w:val="001D7663"/>
    <w:rsid w:val="001F0943"/>
    <w:rsid w:val="001F0DDB"/>
    <w:rsid w:val="00200E81"/>
    <w:rsid w:val="002142BE"/>
    <w:rsid w:val="00215B1B"/>
    <w:rsid w:val="00221428"/>
    <w:rsid w:val="00227285"/>
    <w:rsid w:val="00227814"/>
    <w:rsid w:val="00233EDE"/>
    <w:rsid w:val="002355D7"/>
    <w:rsid w:val="00244263"/>
    <w:rsid w:val="002461EF"/>
    <w:rsid w:val="00250303"/>
    <w:rsid w:val="0025445E"/>
    <w:rsid w:val="00256DE3"/>
    <w:rsid w:val="00261DEB"/>
    <w:rsid w:val="00267974"/>
    <w:rsid w:val="00275814"/>
    <w:rsid w:val="00281750"/>
    <w:rsid w:val="00283571"/>
    <w:rsid w:val="00295820"/>
    <w:rsid w:val="00295C12"/>
    <w:rsid w:val="00297778"/>
    <w:rsid w:val="002A4D8C"/>
    <w:rsid w:val="002A79AD"/>
    <w:rsid w:val="002B45BC"/>
    <w:rsid w:val="002B6189"/>
    <w:rsid w:val="002B6206"/>
    <w:rsid w:val="002C770C"/>
    <w:rsid w:val="002D0A20"/>
    <w:rsid w:val="002D14EC"/>
    <w:rsid w:val="002D1854"/>
    <w:rsid w:val="002D4A42"/>
    <w:rsid w:val="002E50CC"/>
    <w:rsid w:val="002E6FD8"/>
    <w:rsid w:val="002F0225"/>
    <w:rsid w:val="002F2894"/>
    <w:rsid w:val="002F7350"/>
    <w:rsid w:val="00300848"/>
    <w:rsid w:val="00302169"/>
    <w:rsid w:val="00304ED1"/>
    <w:rsid w:val="0031265B"/>
    <w:rsid w:val="003127EF"/>
    <w:rsid w:val="00312CD5"/>
    <w:rsid w:val="0031397D"/>
    <w:rsid w:val="003162D3"/>
    <w:rsid w:val="00317DBB"/>
    <w:rsid w:val="003376A8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C7A"/>
    <w:rsid w:val="00395EEE"/>
    <w:rsid w:val="003962B3"/>
    <w:rsid w:val="003B01EE"/>
    <w:rsid w:val="003B7ED3"/>
    <w:rsid w:val="003C5913"/>
    <w:rsid w:val="003D1FC0"/>
    <w:rsid w:val="003D7D52"/>
    <w:rsid w:val="003E21E9"/>
    <w:rsid w:val="003E2644"/>
    <w:rsid w:val="003F081A"/>
    <w:rsid w:val="004070AF"/>
    <w:rsid w:val="00420338"/>
    <w:rsid w:val="0043458B"/>
    <w:rsid w:val="00450608"/>
    <w:rsid w:val="00452279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5A91"/>
    <w:rsid w:val="00486BC9"/>
    <w:rsid w:val="00487EAF"/>
    <w:rsid w:val="004913E6"/>
    <w:rsid w:val="00492275"/>
    <w:rsid w:val="00492740"/>
    <w:rsid w:val="004A0C82"/>
    <w:rsid w:val="004A141A"/>
    <w:rsid w:val="004E6AD3"/>
    <w:rsid w:val="004E7279"/>
    <w:rsid w:val="004E763B"/>
    <w:rsid w:val="004E7651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414CD"/>
    <w:rsid w:val="005415BA"/>
    <w:rsid w:val="005437C9"/>
    <w:rsid w:val="00550EE7"/>
    <w:rsid w:val="005534AC"/>
    <w:rsid w:val="00581E7D"/>
    <w:rsid w:val="005837F1"/>
    <w:rsid w:val="00585B4F"/>
    <w:rsid w:val="005908D2"/>
    <w:rsid w:val="005911FA"/>
    <w:rsid w:val="00591582"/>
    <w:rsid w:val="00594096"/>
    <w:rsid w:val="00595BAC"/>
    <w:rsid w:val="005B24E8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0C1C"/>
    <w:rsid w:val="0060171C"/>
    <w:rsid w:val="0060430A"/>
    <w:rsid w:val="00604D61"/>
    <w:rsid w:val="0061127F"/>
    <w:rsid w:val="0061174D"/>
    <w:rsid w:val="00617067"/>
    <w:rsid w:val="00626C6C"/>
    <w:rsid w:val="00634325"/>
    <w:rsid w:val="00635D46"/>
    <w:rsid w:val="006376D5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B4497"/>
    <w:rsid w:val="006B7BE7"/>
    <w:rsid w:val="006C7A08"/>
    <w:rsid w:val="006D12CA"/>
    <w:rsid w:val="006D709B"/>
    <w:rsid w:val="006F04DA"/>
    <w:rsid w:val="006F0775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52860"/>
    <w:rsid w:val="00753F6A"/>
    <w:rsid w:val="00756867"/>
    <w:rsid w:val="00762756"/>
    <w:rsid w:val="00782C92"/>
    <w:rsid w:val="00796DA7"/>
    <w:rsid w:val="00796FE0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357"/>
    <w:rsid w:val="007E5135"/>
    <w:rsid w:val="007E6C81"/>
    <w:rsid w:val="007E7A9A"/>
    <w:rsid w:val="007F5281"/>
    <w:rsid w:val="0080256C"/>
    <w:rsid w:val="00804264"/>
    <w:rsid w:val="00805BBA"/>
    <w:rsid w:val="0081460E"/>
    <w:rsid w:val="00815BE7"/>
    <w:rsid w:val="008178BD"/>
    <w:rsid w:val="008178C0"/>
    <w:rsid w:val="00820E3B"/>
    <w:rsid w:val="00833680"/>
    <w:rsid w:val="00833A09"/>
    <w:rsid w:val="00836B41"/>
    <w:rsid w:val="00842235"/>
    <w:rsid w:val="00846A64"/>
    <w:rsid w:val="00851A13"/>
    <w:rsid w:val="00853018"/>
    <w:rsid w:val="00855337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319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2BE6"/>
    <w:rsid w:val="008F6475"/>
    <w:rsid w:val="0091224B"/>
    <w:rsid w:val="009131C9"/>
    <w:rsid w:val="00917454"/>
    <w:rsid w:val="009312EA"/>
    <w:rsid w:val="009331DB"/>
    <w:rsid w:val="009332C4"/>
    <w:rsid w:val="0093485E"/>
    <w:rsid w:val="00936CC1"/>
    <w:rsid w:val="00943EF8"/>
    <w:rsid w:val="009478DE"/>
    <w:rsid w:val="009565EC"/>
    <w:rsid w:val="009670CE"/>
    <w:rsid w:val="00971028"/>
    <w:rsid w:val="009809F0"/>
    <w:rsid w:val="009811EE"/>
    <w:rsid w:val="0099504B"/>
    <w:rsid w:val="0099525D"/>
    <w:rsid w:val="00996DF1"/>
    <w:rsid w:val="009A524A"/>
    <w:rsid w:val="009B018C"/>
    <w:rsid w:val="009C76D5"/>
    <w:rsid w:val="009D1B05"/>
    <w:rsid w:val="009D2F7C"/>
    <w:rsid w:val="009D4F62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75DD"/>
    <w:rsid w:val="00A075F3"/>
    <w:rsid w:val="00A10527"/>
    <w:rsid w:val="00A11CE4"/>
    <w:rsid w:val="00A12C0F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76C88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56D8"/>
    <w:rsid w:val="00AD7197"/>
    <w:rsid w:val="00AE4393"/>
    <w:rsid w:val="00AE5FD6"/>
    <w:rsid w:val="00AF365A"/>
    <w:rsid w:val="00AF7EB7"/>
    <w:rsid w:val="00B0015D"/>
    <w:rsid w:val="00B02402"/>
    <w:rsid w:val="00B1330C"/>
    <w:rsid w:val="00B14FAE"/>
    <w:rsid w:val="00B17F05"/>
    <w:rsid w:val="00B258A0"/>
    <w:rsid w:val="00B26175"/>
    <w:rsid w:val="00B30666"/>
    <w:rsid w:val="00B360F0"/>
    <w:rsid w:val="00B47B85"/>
    <w:rsid w:val="00B52C4D"/>
    <w:rsid w:val="00B64266"/>
    <w:rsid w:val="00B73D03"/>
    <w:rsid w:val="00B872FA"/>
    <w:rsid w:val="00B924C9"/>
    <w:rsid w:val="00B9550B"/>
    <w:rsid w:val="00BA2CFB"/>
    <w:rsid w:val="00BA5D3C"/>
    <w:rsid w:val="00BA6B09"/>
    <w:rsid w:val="00BB220F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7421"/>
    <w:rsid w:val="00BF1312"/>
    <w:rsid w:val="00BF4095"/>
    <w:rsid w:val="00BF6D5F"/>
    <w:rsid w:val="00BF7C86"/>
    <w:rsid w:val="00C0429E"/>
    <w:rsid w:val="00C176E1"/>
    <w:rsid w:val="00C205C2"/>
    <w:rsid w:val="00C21B22"/>
    <w:rsid w:val="00C22A64"/>
    <w:rsid w:val="00C24EAC"/>
    <w:rsid w:val="00C254E9"/>
    <w:rsid w:val="00C33BC5"/>
    <w:rsid w:val="00C40C2D"/>
    <w:rsid w:val="00C42E9D"/>
    <w:rsid w:val="00C46C00"/>
    <w:rsid w:val="00C47D79"/>
    <w:rsid w:val="00C55DF5"/>
    <w:rsid w:val="00C60CA4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10F"/>
    <w:rsid w:val="00CC5B57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039B"/>
    <w:rsid w:val="00D27492"/>
    <w:rsid w:val="00D37739"/>
    <w:rsid w:val="00D40E2C"/>
    <w:rsid w:val="00D42902"/>
    <w:rsid w:val="00D45089"/>
    <w:rsid w:val="00D46222"/>
    <w:rsid w:val="00D51353"/>
    <w:rsid w:val="00D5378E"/>
    <w:rsid w:val="00D55B28"/>
    <w:rsid w:val="00D5692B"/>
    <w:rsid w:val="00D617DF"/>
    <w:rsid w:val="00D6182A"/>
    <w:rsid w:val="00D62122"/>
    <w:rsid w:val="00D6545C"/>
    <w:rsid w:val="00D7064D"/>
    <w:rsid w:val="00D72C2C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D7B35"/>
    <w:rsid w:val="00DE02CC"/>
    <w:rsid w:val="00DE0F24"/>
    <w:rsid w:val="00DE1DB9"/>
    <w:rsid w:val="00DE64BE"/>
    <w:rsid w:val="00DF0685"/>
    <w:rsid w:val="00DF2EBD"/>
    <w:rsid w:val="00DF37DA"/>
    <w:rsid w:val="00DF6938"/>
    <w:rsid w:val="00E02AB6"/>
    <w:rsid w:val="00E04AC8"/>
    <w:rsid w:val="00E07255"/>
    <w:rsid w:val="00E14029"/>
    <w:rsid w:val="00E30311"/>
    <w:rsid w:val="00E31DBF"/>
    <w:rsid w:val="00E376AF"/>
    <w:rsid w:val="00E429C9"/>
    <w:rsid w:val="00E4456D"/>
    <w:rsid w:val="00E44580"/>
    <w:rsid w:val="00E45E7A"/>
    <w:rsid w:val="00E45F0E"/>
    <w:rsid w:val="00E54B62"/>
    <w:rsid w:val="00E62A50"/>
    <w:rsid w:val="00E71F2D"/>
    <w:rsid w:val="00E837E2"/>
    <w:rsid w:val="00E83A66"/>
    <w:rsid w:val="00E9249E"/>
    <w:rsid w:val="00E97E33"/>
    <w:rsid w:val="00EA2753"/>
    <w:rsid w:val="00EA4011"/>
    <w:rsid w:val="00EA6994"/>
    <w:rsid w:val="00EA7B6E"/>
    <w:rsid w:val="00EB20AC"/>
    <w:rsid w:val="00EB2257"/>
    <w:rsid w:val="00EB5DB3"/>
    <w:rsid w:val="00EC41EC"/>
    <w:rsid w:val="00EC4F89"/>
    <w:rsid w:val="00EC5FAE"/>
    <w:rsid w:val="00EC7A04"/>
    <w:rsid w:val="00ED56B7"/>
    <w:rsid w:val="00ED5A28"/>
    <w:rsid w:val="00ED63CC"/>
    <w:rsid w:val="00ED77A1"/>
    <w:rsid w:val="00EE1007"/>
    <w:rsid w:val="00EE1034"/>
    <w:rsid w:val="00EF3CE2"/>
    <w:rsid w:val="00EF56A4"/>
    <w:rsid w:val="00F01F1D"/>
    <w:rsid w:val="00F058E0"/>
    <w:rsid w:val="00F07F77"/>
    <w:rsid w:val="00F1084A"/>
    <w:rsid w:val="00F13E0C"/>
    <w:rsid w:val="00F1758E"/>
    <w:rsid w:val="00F17E7F"/>
    <w:rsid w:val="00F26858"/>
    <w:rsid w:val="00F34AA9"/>
    <w:rsid w:val="00F372F2"/>
    <w:rsid w:val="00F37F01"/>
    <w:rsid w:val="00F4059D"/>
    <w:rsid w:val="00F40E1A"/>
    <w:rsid w:val="00F44866"/>
    <w:rsid w:val="00F57101"/>
    <w:rsid w:val="00F63F74"/>
    <w:rsid w:val="00F72558"/>
    <w:rsid w:val="00F72B6D"/>
    <w:rsid w:val="00F7692B"/>
    <w:rsid w:val="00F8175F"/>
    <w:rsid w:val="00FA0155"/>
    <w:rsid w:val="00FA52DA"/>
    <w:rsid w:val="00FB2C87"/>
    <w:rsid w:val="00FB3156"/>
    <w:rsid w:val="00FB41D7"/>
    <w:rsid w:val="00FC3270"/>
    <w:rsid w:val="00FC5A4F"/>
    <w:rsid w:val="00FC68A7"/>
    <w:rsid w:val="00FD3B20"/>
    <w:rsid w:val="00FD5995"/>
    <w:rsid w:val="00FE59AC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6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Jerry Wang</cp:lastModifiedBy>
  <cp:revision>38</cp:revision>
  <dcterms:created xsi:type="dcterms:W3CDTF">2020-10-25T16:48:00Z</dcterms:created>
  <dcterms:modified xsi:type="dcterms:W3CDTF">2020-11-10T15:32:00Z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