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C6-200734</w:t>
        </w:r>
      </w:fldSimple>
    </w:p>
    <w:p w14:paraId="7CB45193" w14:textId="77777777" w:rsidR="001E41F3" w:rsidRDefault="00170A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0A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0A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70A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0A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D118B3" w:rsidR="00F25D98" w:rsidRDefault="006E5B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AD78F2" w:rsidR="00F25D98" w:rsidRDefault="006E5B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05C7BC" w:rsidR="00F25D98" w:rsidRDefault="006E5B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CC5FBF" w:rsidR="00F25D98" w:rsidRDefault="006E5B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0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Test Case 5.3.8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0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7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0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0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0A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0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B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5BD2" w:rsidRDefault="006E5BD2" w:rsidP="006E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BBBFFC" w:rsidR="006E5BD2" w:rsidRDefault="006E5BD2" w:rsidP="006E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 corrections accepted in CR C6-200304 seem to be applied to later versions of the specification.</w:t>
            </w:r>
          </w:p>
        </w:tc>
      </w:tr>
      <w:tr w:rsidR="006E5B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5BD2" w:rsidRDefault="006E5BD2" w:rsidP="006E5B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5BD2" w:rsidRDefault="006E5BD2" w:rsidP="006E5B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B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5BD2" w:rsidRDefault="006E5BD2" w:rsidP="006E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C0F766" w:rsidR="006E5BD2" w:rsidRDefault="006E5BD2" w:rsidP="006E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 TAI in accordance to C6-200304. Minor editorial corrections.</w:t>
            </w:r>
          </w:p>
        </w:tc>
      </w:tr>
      <w:tr w:rsidR="006E5B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5BD2" w:rsidRDefault="006E5BD2" w:rsidP="006E5B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5BD2" w:rsidRDefault="006E5BD2" w:rsidP="006E5B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B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5BD2" w:rsidRDefault="006E5BD2" w:rsidP="006E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FB728" w:rsidR="006E5BD2" w:rsidRDefault="006E5BD2" w:rsidP="006E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systems having implemented the CR C6-200304 will use a TAI different from what is currently written in the specification and therefore make MEs unfairly fail the test.</w:t>
            </w:r>
          </w:p>
        </w:tc>
      </w:tr>
      <w:tr w:rsidR="006E5BD2" w14:paraId="034AF533" w14:textId="77777777" w:rsidTr="00547111">
        <w:tc>
          <w:tcPr>
            <w:tcW w:w="2694" w:type="dxa"/>
            <w:gridSpan w:val="2"/>
          </w:tcPr>
          <w:p w14:paraId="39D9EB5B" w14:textId="77777777" w:rsidR="006E5BD2" w:rsidRDefault="006E5BD2" w:rsidP="006E5B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5BD2" w:rsidRDefault="006E5BD2" w:rsidP="006E5B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B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5BD2" w:rsidRDefault="006E5BD2" w:rsidP="006E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24EB9" w:rsidR="006E5BD2" w:rsidRDefault="006E5BD2" w:rsidP="006E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5.3.8.4.1, 5.3.8.5</w:t>
            </w:r>
          </w:p>
        </w:tc>
      </w:tr>
      <w:tr w:rsidR="006E5B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5BD2" w:rsidRDefault="006E5BD2" w:rsidP="006E5B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5BD2" w:rsidRDefault="006E5BD2" w:rsidP="006E5B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B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5BD2" w:rsidRDefault="006E5BD2" w:rsidP="006E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4BDA8AB3" w:rsidR="006E5BD2" w:rsidRDefault="006E5BD2" w:rsidP="006E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8E2A8F5" w:rsidR="006E5BD2" w:rsidRDefault="006E5BD2" w:rsidP="006E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6A78A055" w:rsidR="006E5BD2" w:rsidRDefault="006E5BD2" w:rsidP="006E5B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30ABDB36" w:rsidR="006E5BD2" w:rsidRDefault="006E5BD2" w:rsidP="006E5B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5B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05C84C19" w:rsidR="006E5BD2" w:rsidRDefault="006E5BD2" w:rsidP="006E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5BD2" w:rsidRDefault="006E5BD2" w:rsidP="006E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1C1FF0" w:rsidR="006E5BD2" w:rsidRDefault="006E5BD2" w:rsidP="006E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202379F" w:rsidR="006E5BD2" w:rsidRDefault="006E5BD2" w:rsidP="006E5B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1C84F0" w:rsidR="006E5BD2" w:rsidRDefault="006E5BD2" w:rsidP="006E5B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B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50C7D2D6" w:rsidR="006E5BD2" w:rsidRDefault="006E5BD2" w:rsidP="006E5B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5BD2" w:rsidRDefault="006E5BD2" w:rsidP="006E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02E64" w:rsidR="006E5BD2" w:rsidRDefault="006E5BD2" w:rsidP="006E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45307337" w:rsidR="006E5BD2" w:rsidRDefault="006E5BD2" w:rsidP="006E5B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C0EA5B" w:rsidR="006E5BD2" w:rsidRDefault="006E5BD2" w:rsidP="006E5B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B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5ECE3CEB" w:rsidR="006E5BD2" w:rsidRDefault="006E5BD2" w:rsidP="006E5B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5BD2" w:rsidRDefault="006E5BD2" w:rsidP="006E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03E501" w:rsidR="006E5BD2" w:rsidRDefault="006E5BD2" w:rsidP="006E5B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157524D8" w:rsidR="006E5BD2" w:rsidRDefault="006E5BD2" w:rsidP="006E5B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131EE7" w:rsidR="006E5BD2" w:rsidRDefault="006E5BD2" w:rsidP="006E5B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B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5BD2" w:rsidRDefault="006E5BD2" w:rsidP="006E5B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5BD2" w:rsidRDefault="006E5BD2" w:rsidP="006E5BD2">
            <w:pPr>
              <w:pStyle w:val="CRCoverPage"/>
              <w:spacing w:after="0"/>
              <w:rPr>
                <w:noProof/>
              </w:rPr>
            </w:pPr>
          </w:p>
        </w:tc>
      </w:tr>
      <w:tr w:rsidR="006E5B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5BD2" w:rsidRDefault="006E5BD2" w:rsidP="006E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5BD2" w:rsidRDefault="006E5BD2" w:rsidP="006E5B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5B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5BD2" w:rsidRPr="008863B9" w:rsidRDefault="006E5BD2" w:rsidP="006E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5BD2" w:rsidRPr="008863B9" w:rsidRDefault="006E5BD2" w:rsidP="006E5B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5B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5BD2" w:rsidRDefault="006E5BD2" w:rsidP="006E5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5BD2" w:rsidRDefault="006E5BD2" w:rsidP="006E5B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63585" w14:textId="77777777" w:rsidR="00254E27" w:rsidRDefault="00254E27" w:rsidP="00254E27">
      <w:bookmarkStart w:id="1" w:name="_Toc29397895"/>
      <w:bookmarkStart w:id="2" w:name="_Toc29399017"/>
      <w:bookmarkStart w:id="3" w:name="_Toc36649027"/>
      <w:bookmarkStart w:id="4" w:name="_Toc36654815"/>
      <w:bookmarkStart w:id="5" w:name="_Toc44961085"/>
      <w:r>
        <w:lastRenderedPageBreak/>
        <w:t>…</w:t>
      </w:r>
    </w:p>
    <w:p w14:paraId="64A0045C" w14:textId="77777777" w:rsidR="00254E27" w:rsidRPr="003A2D59" w:rsidRDefault="00254E27" w:rsidP="00254E2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A2D59">
        <w:rPr>
          <w:rFonts w:ascii="Arial" w:hAnsi="Arial"/>
          <w:sz w:val="28"/>
        </w:rPr>
        <w:t>5.3.8</w:t>
      </w:r>
      <w:r w:rsidRPr="003A2D59">
        <w:rPr>
          <w:rFonts w:ascii="Arial" w:hAnsi="Arial"/>
          <w:sz w:val="28"/>
        </w:rPr>
        <w:tab/>
        <w:t>UE identification by 5G-GUTI – Last Registered TAI stored on USIM</w:t>
      </w:r>
      <w:bookmarkEnd w:id="1"/>
      <w:bookmarkEnd w:id="2"/>
      <w:bookmarkEnd w:id="3"/>
      <w:bookmarkEnd w:id="4"/>
      <w:bookmarkEnd w:id="5"/>
    </w:p>
    <w:p w14:paraId="69D41D7A" w14:textId="77777777" w:rsidR="00254E27" w:rsidRDefault="00254E27" w:rsidP="00254E27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097BCC48" w14:textId="77777777" w:rsidR="00254E27" w:rsidRPr="00B56085" w:rsidRDefault="00254E27" w:rsidP="00254E27">
      <w:pPr>
        <w:jc w:val="center"/>
        <w:rPr>
          <w:rFonts w:asciiTheme="minorHAnsi" w:hAnsiTheme="minorHAnsi" w:cstheme="minorHAnsi"/>
        </w:rPr>
      </w:pPr>
      <w:r w:rsidRPr="00B56085">
        <w:rPr>
          <w:rFonts w:asciiTheme="minorHAnsi" w:hAnsiTheme="minorHAnsi" w:cstheme="minorHAnsi"/>
          <w:highlight w:val="yellow"/>
        </w:rPr>
        <w:t>**** first change ****</w:t>
      </w:r>
    </w:p>
    <w:p w14:paraId="6D589C67" w14:textId="77777777" w:rsidR="00254E27" w:rsidRPr="003A2D59" w:rsidRDefault="00254E27" w:rsidP="00254E2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10738449"/>
      <w:bookmarkStart w:id="7" w:name="_Toc20396301"/>
      <w:bookmarkStart w:id="8" w:name="_Toc29397899"/>
      <w:bookmarkStart w:id="9" w:name="_Toc29399021"/>
      <w:bookmarkStart w:id="10" w:name="_Toc36649031"/>
      <w:bookmarkStart w:id="11" w:name="_Toc36654819"/>
      <w:bookmarkStart w:id="12" w:name="_Toc44961089"/>
      <w:r w:rsidRPr="003A2D59">
        <w:rPr>
          <w:rFonts w:ascii="Arial" w:hAnsi="Arial"/>
          <w:sz w:val="24"/>
        </w:rPr>
        <w:t>5.3.8.4</w:t>
      </w:r>
      <w:r w:rsidRPr="003A2D59">
        <w:rPr>
          <w:rFonts w:ascii="Arial" w:hAnsi="Arial"/>
          <w:sz w:val="24"/>
        </w:rPr>
        <w:tab/>
        <w:t>Method of test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B7508BC" w14:textId="77777777" w:rsidR="00254E27" w:rsidRPr="003A2D59" w:rsidRDefault="00254E27" w:rsidP="00254E2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3" w:name="_Toc10738450"/>
      <w:bookmarkStart w:id="14" w:name="_Toc20396302"/>
      <w:bookmarkStart w:id="15" w:name="_Toc29397900"/>
      <w:bookmarkStart w:id="16" w:name="_Toc29399022"/>
      <w:bookmarkStart w:id="17" w:name="_Toc36649032"/>
      <w:bookmarkStart w:id="18" w:name="_Toc36654820"/>
      <w:bookmarkStart w:id="19" w:name="_Toc44961090"/>
      <w:r w:rsidRPr="003A2D59">
        <w:rPr>
          <w:rFonts w:ascii="Arial" w:hAnsi="Arial"/>
          <w:sz w:val="22"/>
        </w:rPr>
        <w:t>5.3.8.4.1</w:t>
      </w:r>
      <w:r w:rsidRPr="003A2D59">
        <w:rPr>
          <w:rFonts w:ascii="Arial" w:hAnsi="Arial"/>
          <w:sz w:val="22"/>
        </w:rPr>
        <w:tab/>
        <w:t>Initial conditions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3DD1519" w14:textId="77777777" w:rsidR="00254E27" w:rsidRPr="003A2D59" w:rsidRDefault="00254E27" w:rsidP="00254E27">
      <w:r w:rsidRPr="003A2D59">
        <w:t>The NG-SS transmits on the BCCH, with the following network parameters:</w:t>
      </w:r>
    </w:p>
    <w:p w14:paraId="637F4336" w14:textId="77777777" w:rsidR="00254E27" w:rsidRPr="003A2D59" w:rsidRDefault="00254E27" w:rsidP="00254E27">
      <w:pPr>
        <w:tabs>
          <w:tab w:val="left" w:pos="2835"/>
        </w:tabs>
        <w:ind w:left="568" w:hanging="284"/>
      </w:pPr>
      <w:r w:rsidRPr="003A2D59">
        <w:t>-</w:t>
      </w:r>
      <w:r w:rsidRPr="003A2D59">
        <w:tab/>
        <w:t>TAI (MCC/MNC/TAC):</w:t>
      </w:r>
      <w:r w:rsidRPr="003A2D59">
        <w:tab/>
      </w:r>
      <w:ins w:id="20" w:author="Arne Marquordt" w:date="2020-10-21T17:25:00Z">
        <w:r>
          <w:tab/>
        </w:r>
      </w:ins>
      <w:r w:rsidRPr="003A2D59">
        <w:t>244/083/</w:t>
      </w:r>
      <w:del w:id="21" w:author="Arne Marquordt" w:date="2020-10-21T17:25:00Z">
        <w:r w:rsidRPr="003A2D59" w:rsidDel="00B56085">
          <w:delText>000001</w:delText>
        </w:r>
      </w:del>
      <w:ins w:id="22" w:author="Arne Marquordt" w:date="2020-10-21T17:25:00Z">
        <w:r w:rsidRPr="003A2D59">
          <w:t>00000</w:t>
        </w:r>
        <w:r>
          <w:t>2</w:t>
        </w:r>
      </w:ins>
      <w:r w:rsidRPr="003A2D59">
        <w:t>.</w:t>
      </w:r>
    </w:p>
    <w:p w14:paraId="2442545F" w14:textId="77777777" w:rsidR="00254E27" w:rsidRPr="003A2D59" w:rsidRDefault="00254E27" w:rsidP="00254E27">
      <w:pPr>
        <w:tabs>
          <w:tab w:val="left" w:pos="2835"/>
        </w:tabs>
        <w:ind w:left="568" w:hanging="284"/>
      </w:pPr>
      <w:r w:rsidRPr="003A2D59">
        <w:t>-</w:t>
      </w:r>
      <w:r w:rsidRPr="003A2D59">
        <w:tab/>
        <w:t>Access control:</w:t>
      </w:r>
      <w:del w:id="23" w:author="Arne Marquordt" w:date="2020-10-21T17:25:00Z">
        <w:r w:rsidRPr="003A2D59" w:rsidDel="00B56085">
          <w:tab/>
        </w:r>
      </w:del>
      <w:r w:rsidRPr="003A2D59">
        <w:tab/>
        <w:t>unrestricted.</w:t>
      </w:r>
    </w:p>
    <w:p w14:paraId="1FAB8D9D" w14:textId="77777777" w:rsidR="00254E27" w:rsidRPr="003A2D59" w:rsidRDefault="00254E27" w:rsidP="00254E27">
      <w:pPr>
        <w:tabs>
          <w:tab w:val="left" w:pos="2835"/>
        </w:tabs>
      </w:pPr>
      <w:r w:rsidRPr="003A2D59">
        <w:t>The default 5G-NR UICC is used with the following exception:</w:t>
      </w:r>
    </w:p>
    <w:p w14:paraId="1364965B" w14:textId="77777777" w:rsidR="00254E27" w:rsidRPr="00EB28C5" w:rsidRDefault="00254E27" w:rsidP="00254E27">
      <w:pPr>
        <w:rPr>
          <w:b/>
        </w:rPr>
      </w:pPr>
      <w:r w:rsidRPr="00EB28C5">
        <w:rPr>
          <w:b/>
        </w:rPr>
        <w:t>EF</w:t>
      </w:r>
      <w:r w:rsidRPr="00EB28C5">
        <w:rPr>
          <w:b/>
          <w:vertAlign w:val="subscript"/>
        </w:rPr>
        <w:t>5GS3GPPLOCI</w:t>
      </w:r>
      <w:r w:rsidRPr="00EB28C5">
        <w:rPr>
          <w:b/>
        </w:rPr>
        <w:t xml:space="preserve"> (</w:t>
      </w:r>
      <w:r w:rsidRPr="00B56085">
        <w:rPr>
          <w:b/>
        </w:rPr>
        <w:t>5GS 3GPP location information</w:t>
      </w:r>
      <w:r w:rsidRPr="00EB28C5">
        <w:rPr>
          <w:b/>
        </w:rPr>
        <w:t>)</w:t>
      </w:r>
    </w:p>
    <w:p w14:paraId="14E8DE21" w14:textId="77777777" w:rsidR="00254E27" w:rsidRDefault="00254E27" w:rsidP="00254E27">
      <w:pPr>
        <w:ind w:firstLine="284"/>
      </w:pPr>
      <w:r w:rsidRPr="003A2D59">
        <w:t>Logically:</w:t>
      </w:r>
    </w:p>
    <w:p w14:paraId="449E4CE3" w14:textId="77777777" w:rsidR="00254E27" w:rsidRPr="003A2D59" w:rsidDel="00A51507" w:rsidRDefault="00254E27" w:rsidP="00254E27">
      <w:pPr>
        <w:tabs>
          <w:tab w:val="left" w:pos="1276"/>
        </w:tabs>
        <w:spacing w:after="120"/>
        <w:ind w:left="568" w:hanging="284"/>
        <w:rPr>
          <w:del w:id="24" w:author="Arne Marquordt" w:date="2020-10-21T17:40:00Z"/>
        </w:rPr>
      </w:pPr>
      <w:del w:id="25" w:author="Arne Marquordt" w:date="2020-10-21T17:41:00Z">
        <w:r w:rsidRPr="003A2D59" w:rsidDel="00A51507">
          <w:tab/>
        </w:r>
      </w:del>
      <w:ins w:id="26" w:author="Arne Marquordt" w:date="2020-10-21T17:40:00Z">
        <w:r>
          <w:tab/>
        </w:r>
      </w:ins>
    </w:p>
    <w:p w14:paraId="07F88373" w14:textId="77777777" w:rsidR="00254E27" w:rsidRPr="003A2D59" w:rsidRDefault="00254E27" w:rsidP="00254E27">
      <w:pPr>
        <w:tabs>
          <w:tab w:val="left" w:pos="2410"/>
          <w:tab w:val="left" w:pos="2977"/>
        </w:tabs>
        <w:spacing w:after="120"/>
        <w:ind w:left="568" w:hanging="284"/>
        <w:contextualSpacing/>
      </w:pPr>
      <w:r w:rsidRPr="003A2D59">
        <w:t>5G-GUTI:</w:t>
      </w:r>
      <w:r w:rsidRPr="003A2D59">
        <w:tab/>
        <w:t>24408300010266436587</w:t>
      </w:r>
    </w:p>
    <w:p w14:paraId="63D7843A" w14:textId="77777777" w:rsidR="00254E27" w:rsidRPr="003A2D59" w:rsidRDefault="00254E27" w:rsidP="00254E27">
      <w:pPr>
        <w:tabs>
          <w:tab w:val="left" w:pos="2410"/>
          <w:tab w:val="left" w:pos="2977"/>
        </w:tabs>
        <w:spacing w:after="120"/>
        <w:ind w:left="568" w:hanging="284"/>
        <w:contextualSpacing/>
      </w:pPr>
      <w:ins w:id="27" w:author="Arne Marquordt" w:date="2020-10-21T17:41:00Z">
        <w:r>
          <w:tab/>
        </w:r>
      </w:ins>
      <w:del w:id="28" w:author="Arne Marquordt" w:date="2020-10-21T17:34:00Z">
        <w:r w:rsidRPr="003A2D59" w:rsidDel="00A51507">
          <w:tab/>
        </w:r>
      </w:del>
      <w:r w:rsidRPr="003A2D59">
        <w:t>TAI:</w:t>
      </w:r>
      <w:r w:rsidRPr="003A2D59">
        <w:tab/>
      </w:r>
      <w:del w:id="29" w:author="Arne Marquordt" w:date="2020-10-21T17:42:00Z">
        <w:r w:rsidRPr="003A2D59" w:rsidDel="00A51507">
          <w:tab/>
        </w:r>
      </w:del>
      <w:r w:rsidRPr="003A2D59">
        <w:t>244</w:t>
      </w:r>
      <w:del w:id="30" w:author="Arne Marquordt" w:date="2020-10-21T17:35:00Z">
        <w:r w:rsidRPr="003A2D59" w:rsidDel="00A51507">
          <w:delText xml:space="preserve"> </w:delText>
        </w:r>
      </w:del>
      <w:r w:rsidRPr="003A2D59">
        <w:t>083</w:t>
      </w:r>
      <w:del w:id="31" w:author="Arne Marquordt" w:date="2020-10-21T17:35:00Z">
        <w:r w:rsidRPr="003A2D59" w:rsidDel="00A51507">
          <w:delText xml:space="preserve"> </w:delText>
        </w:r>
      </w:del>
      <w:r w:rsidRPr="003A2D59">
        <w:t>000001</w:t>
      </w:r>
    </w:p>
    <w:p w14:paraId="5DF8A0C7" w14:textId="77777777" w:rsidR="00254E27" w:rsidRPr="003A2D59" w:rsidRDefault="00254E27" w:rsidP="00254E27">
      <w:pPr>
        <w:tabs>
          <w:tab w:val="left" w:pos="567"/>
          <w:tab w:val="left" w:pos="2410"/>
          <w:tab w:val="left" w:pos="2977"/>
        </w:tabs>
        <w:ind w:left="567" w:hanging="283"/>
      </w:pPr>
      <w:ins w:id="32" w:author="Arne Marquordt" w:date="2020-10-21T17:41:00Z">
        <w:r>
          <w:tab/>
        </w:r>
      </w:ins>
      <w:del w:id="33" w:author="Arne Marquordt" w:date="2020-10-21T17:34:00Z">
        <w:r w:rsidRPr="003A2D59" w:rsidDel="00A51507">
          <w:tab/>
        </w:r>
      </w:del>
      <w:r w:rsidRPr="003A2D59">
        <w:t>5GS update status:</w:t>
      </w:r>
      <w:r w:rsidRPr="003A2D59">
        <w:tab/>
        <w:t>5U2 NOT UPDATED</w:t>
      </w:r>
    </w:p>
    <w:p w14:paraId="263CC7DD" w14:textId="77777777" w:rsidR="00254E27" w:rsidRPr="00A51507" w:rsidRDefault="00254E27" w:rsidP="00254E2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254E27" w:rsidRPr="00A51507" w14:paraId="09187983" w14:textId="77777777" w:rsidTr="00737779">
        <w:tc>
          <w:tcPr>
            <w:tcW w:w="959" w:type="dxa"/>
          </w:tcPr>
          <w:p w14:paraId="04CC2D66" w14:textId="77777777" w:rsidR="00254E27" w:rsidRPr="00EB28C5" w:rsidRDefault="00254E27" w:rsidP="0073777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B28C5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27F659CE" w14:textId="77777777" w:rsidR="00254E27" w:rsidRPr="00A51507" w:rsidRDefault="00254E27" w:rsidP="0073777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0DFECB5" w14:textId="77777777" w:rsidR="00254E27" w:rsidRPr="00F56B8C" w:rsidRDefault="00254E27" w:rsidP="0073777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1988B06D" w14:textId="77777777" w:rsidR="00254E27" w:rsidRPr="00617456" w:rsidRDefault="00254E27" w:rsidP="0073777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617456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2BE502D1" w14:textId="77777777" w:rsidR="00254E27" w:rsidRPr="00A51507" w:rsidRDefault="00254E27" w:rsidP="0073777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0BA9CEC4" w14:textId="77777777" w:rsidR="00254E27" w:rsidRPr="00A51507" w:rsidRDefault="00254E27" w:rsidP="0073777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0C6DE995" w14:textId="77777777" w:rsidR="00254E27" w:rsidRPr="00A51507" w:rsidRDefault="00254E27" w:rsidP="0073777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6FA6AB54" w14:textId="77777777" w:rsidR="00254E27" w:rsidRPr="00A51507" w:rsidRDefault="00254E27" w:rsidP="0073777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6807AA2D" w14:textId="77777777" w:rsidR="00254E27" w:rsidRPr="00A51507" w:rsidRDefault="00254E27" w:rsidP="0073777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5150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254E27" w:rsidRPr="003A2D59" w14:paraId="22AE0424" w14:textId="77777777" w:rsidTr="00737779">
        <w:tc>
          <w:tcPr>
            <w:tcW w:w="959" w:type="dxa"/>
            <w:tcBorders>
              <w:bottom w:val="single" w:sz="4" w:space="0" w:color="auto"/>
            </w:tcBorders>
          </w:tcPr>
          <w:p w14:paraId="0AFA3F0E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3D51B2DC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247734C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0A1EE821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F2</w:t>
            </w:r>
          </w:p>
        </w:tc>
        <w:tc>
          <w:tcPr>
            <w:tcW w:w="717" w:type="dxa"/>
          </w:tcPr>
          <w:p w14:paraId="5EBBF256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6B4CAE7D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77CED97C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557A4F6D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5045D94B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01</w:t>
            </w:r>
          </w:p>
        </w:tc>
      </w:tr>
      <w:tr w:rsidR="00254E27" w:rsidRPr="003A2D59" w14:paraId="3B849CD5" w14:textId="77777777" w:rsidTr="00737779"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E19027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5063EF0D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24D6991F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57BCF41B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06ED9258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6313E7F9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0DB72988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6C0F35D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73451006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254E27" w:rsidRPr="003A2D59" w14:paraId="2E540042" w14:textId="77777777" w:rsidTr="00737779"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816B85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506CCD9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10ED5A28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7" w:type="dxa"/>
          </w:tcPr>
          <w:p w14:paraId="7CA86248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7" w:type="dxa"/>
          </w:tcPr>
          <w:p w14:paraId="62CF555F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17" w:type="dxa"/>
          </w:tcPr>
          <w:p w14:paraId="470B0909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17" w:type="dxa"/>
          </w:tcPr>
          <w:p w14:paraId="0D666ADA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2D1DD2BC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6C2A5035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80</w:t>
            </w:r>
          </w:p>
        </w:tc>
      </w:tr>
      <w:tr w:rsidR="00254E27" w:rsidRPr="003A2D59" w14:paraId="08197D1C" w14:textId="77777777" w:rsidTr="00737779">
        <w:trPr>
          <w:gridAfter w:val="4"/>
          <w:wAfter w:w="2868" w:type="dxa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9AB951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35C4545C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47E51188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9DE6C84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24F5E330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254E27" w:rsidRPr="003A2D59" w14:paraId="4675A686" w14:textId="77777777" w:rsidTr="00737779">
        <w:trPr>
          <w:gridAfter w:val="4"/>
          <w:wAfter w:w="2868" w:type="dxa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15863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408B72A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3D67A0FF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4B982F34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2857AC31" w14:textId="77777777" w:rsidR="00254E27" w:rsidRPr="003A2D59" w:rsidRDefault="00254E27" w:rsidP="007377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A2D59">
              <w:rPr>
                <w:rFonts w:ascii="Arial" w:hAnsi="Arial"/>
                <w:sz w:val="18"/>
              </w:rPr>
              <w:t>01</w:t>
            </w:r>
          </w:p>
        </w:tc>
      </w:tr>
    </w:tbl>
    <w:p w14:paraId="2A822A8A" w14:textId="77777777" w:rsidR="00254E27" w:rsidRPr="003A2D59" w:rsidRDefault="00254E27" w:rsidP="00254E27">
      <w:pPr>
        <w:tabs>
          <w:tab w:val="left" w:pos="2835"/>
        </w:tabs>
      </w:pPr>
    </w:p>
    <w:p w14:paraId="5EA6AB06" w14:textId="77777777" w:rsidR="00254E27" w:rsidRPr="00B56085" w:rsidRDefault="00254E27" w:rsidP="00254E27">
      <w:pPr>
        <w:jc w:val="center"/>
        <w:rPr>
          <w:rFonts w:asciiTheme="minorHAnsi" w:hAnsiTheme="minorHAnsi" w:cstheme="minorHAnsi"/>
        </w:rPr>
      </w:pPr>
      <w:r w:rsidRPr="00617456">
        <w:rPr>
          <w:rFonts w:asciiTheme="minorHAnsi" w:hAnsiTheme="minorHAnsi" w:cstheme="minorHAnsi"/>
          <w:highlight w:val="green"/>
        </w:rPr>
        <w:t>**** editorial change ****</w:t>
      </w:r>
    </w:p>
    <w:p w14:paraId="3AFBFC8B" w14:textId="77777777" w:rsidR="00254E27" w:rsidRPr="003A2D59" w:rsidRDefault="00254E27" w:rsidP="00254E27">
      <w:pPr>
        <w:rPr>
          <w:rFonts w:ascii="Arial" w:hAnsi="Arial"/>
          <w:sz w:val="22"/>
        </w:rPr>
      </w:pPr>
      <w:r>
        <w:t>…</w:t>
      </w:r>
    </w:p>
    <w:p w14:paraId="70142188" w14:textId="77777777" w:rsidR="00254E27" w:rsidRPr="003A2D59" w:rsidRDefault="00254E27" w:rsidP="00254E2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4" w:name="_Toc10738452"/>
      <w:bookmarkStart w:id="35" w:name="_Toc20396304"/>
      <w:bookmarkStart w:id="36" w:name="_Toc29397902"/>
      <w:bookmarkStart w:id="37" w:name="_Toc29399024"/>
      <w:bookmarkStart w:id="38" w:name="_Toc36649034"/>
      <w:bookmarkStart w:id="39" w:name="_Toc36654822"/>
      <w:bookmarkStart w:id="40" w:name="_Toc44961092"/>
      <w:r w:rsidRPr="003A2D59">
        <w:rPr>
          <w:rFonts w:ascii="Arial" w:hAnsi="Arial"/>
          <w:sz w:val="24"/>
        </w:rPr>
        <w:t>5.3.8.5</w:t>
      </w:r>
      <w:r w:rsidRPr="003A2D59">
        <w:rPr>
          <w:rFonts w:ascii="Arial" w:hAnsi="Arial"/>
          <w:sz w:val="24"/>
        </w:rPr>
        <w:tab/>
        <w:t>Acceptance criteria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4F5751B8" w14:textId="77777777" w:rsidR="00254E27" w:rsidRPr="003A2D59" w:rsidRDefault="00254E27" w:rsidP="00254E27">
      <w:pPr>
        <w:ind w:left="568" w:hanging="284"/>
        <w:rPr>
          <w:vertAlign w:val="subscript"/>
        </w:rPr>
      </w:pPr>
      <w:r w:rsidRPr="003A2D59">
        <w:t>1)</w:t>
      </w:r>
      <w:r w:rsidRPr="003A2D59">
        <w:tab/>
        <w:t>After steps a) and e) the ME shall read</w:t>
      </w:r>
      <w:r w:rsidRPr="003A2D59">
        <w:rPr>
          <w:b/>
        </w:rPr>
        <w:t xml:space="preserve"> </w:t>
      </w:r>
      <w:r w:rsidRPr="003A2D59">
        <w:t>EF</w:t>
      </w:r>
      <w:r w:rsidRPr="003A2D59">
        <w:rPr>
          <w:vertAlign w:val="subscript"/>
        </w:rPr>
        <w:t>IMSI</w:t>
      </w:r>
      <w:r w:rsidRPr="003A2D59">
        <w:t xml:space="preserve"> and EF</w:t>
      </w:r>
      <w:r w:rsidRPr="003A2D59">
        <w:rPr>
          <w:vertAlign w:val="subscript"/>
        </w:rPr>
        <w:t>5GS3GPPLOCI</w:t>
      </w:r>
      <w:r w:rsidRPr="003A2D59">
        <w:t>.</w:t>
      </w:r>
    </w:p>
    <w:p w14:paraId="63E6EEA9" w14:textId="77777777" w:rsidR="00254E27" w:rsidRPr="003A2D59" w:rsidRDefault="00254E27" w:rsidP="00254E27">
      <w:pPr>
        <w:ind w:left="568" w:hanging="284"/>
      </w:pPr>
      <w:r w:rsidRPr="003A2D59">
        <w:t>2)</w:t>
      </w:r>
      <w:r w:rsidRPr="003A2D59">
        <w:tab/>
        <w:t>In step e) the UE shall use new 5G-GUTI and Last visited TAI in the REGISTRATION REQUEST:</w:t>
      </w:r>
    </w:p>
    <w:p w14:paraId="2D5EBC09" w14:textId="77777777" w:rsidR="00254E27" w:rsidDel="00F56B8C" w:rsidRDefault="00254E27" w:rsidP="00254E27">
      <w:pPr>
        <w:tabs>
          <w:tab w:val="left" w:pos="3119"/>
        </w:tabs>
        <w:ind w:firstLine="851"/>
        <w:rPr>
          <w:del w:id="41" w:author="Arne Marquordt" w:date="2020-10-21T17:50:00Z"/>
        </w:rPr>
      </w:pPr>
      <w:r w:rsidRPr="003A2D59">
        <w:t>5G-GUTI:</w:t>
      </w:r>
      <w:r w:rsidRPr="003A2D59">
        <w:tab/>
        <w:t>24408300010266555555</w:t>
      </w:r>
    </w:p>
    <w:p w14:paraId="26607BAA" w14:textId="77777777" w:rsidR="00254E27" w:rsidRPr="003A2D59" w:rsidRDefault="00254E27" w:rsidP="00254E27">
      <w:pPr>
        <w:tabs>
          <w:tab w:val="left" w:pos="3119"/>
        </w:tabs>
        <w:ind w:firstLine="851"/>
        <w:rPr>
          <w:ins w:id="42" w:author="Arne Marquordt" w:date="2020-10-21T17:50:00Z"/>
        </w:rPr>
      </w:pPr>
    </w:p>
    <w:p w14:paraId="5E74ECCB" w14:textId="77777777" w:rsidR="00254E27" w:rsidRDefault="00254E27" w:rsidP="00254E27">
      <w:pPr>
        <w:tabs>
          <w:tab w:val="left" w:pos="3119"/>
        </w:tabs>
        <w:ind w:firstLine="851"/>
        <w:rPr>
          <w:noProof/>
        </w:rPr>
      </w:pPr>
      <w:r w:rsidRPr="003A2D59">
        <w:t>TAI</w:t>
      </w:r>
      <w:r>
        <w:t xml:space="preserve"> (MCC/MNC/TAC)</w:t>
      </w:r>
      <w:r w:rsidRPr="003A2D59">
        <w:t>:</w:t>
      </w:r>
      <w:r w:rsidRPr="003A2D59">
        <w:tab/>
        <w:t>244</w:t>
      </w:r>
      <w:r>
        <w:t>/</w:t>
      </w:r>
      <w:del w:id="43" w:author="Arne Marquordt" w:date="2020-10-21T17:51:00Z">
        <w:r w:rsidRPr="003A2D59" w:rsidDel="00F56B8C">
          <w:delText xml:space="preserve"> </w:delText>
        </w:r>
      </w:del>
      <w:r w:rsidRPr="003A2D59">
        <w:t>083</w:t>
      </w:r>
      <w:r>
        <w:t>/</w:t>
      </w:r>
      <w:del w:id="44" w:author="Arne Marquordt" w:date="2020-10-21T17:51:00Z">
        <w:r w:rsidRPr="003A2D59" w:rsidDel="00F56B8C">
          <w:delText xml:space="preserve"> </w:delText>
        </w:r>
      </w:del>
      <w:r w:rsidRPr="003A2D59">
        <w:t>000002</w:t>
      </w:r>
    </w:p>
    <w:p w14:paraId="46ACFEE3" w14:textId="77777777" w:rsidR="00254E27" w:rsidRDefault="00254E27" w:rsidP="00254E27">
      <w:pPr>
        <w:tabs>
          <w:tab w:val="left" w:pos="1701"/>
        </w:tabs>
        <w:ind w:left="284"/>
        <w:jc w:val="center"/>
        <w:rPr>
          <w:noProof/>
        </w:rPr>
      </w:pPr>
      <w:r w:rsidRPr="00617456">
        <w:rPr>
          <w:noProof/>
          <w:highlight w:val="yellow"/>
        </w:rPr>
        <w:t>**** end of changes ****</w:t>
      </w:r>
    </w:p>
    <w:p w14:paraId="68C9CD36" w14:textId="77777777" w:rsidR="001E41F3" w:rsidRDefault="001E41F3" w:rsidP="00254E27">
      <w:pPr>
        <w:rPr>
          <w:noProof/>
        </w:rPr>
      </w:pPr>
      <w:bookmarkStart w:id="45" w:name="_GoBack"/>
      <w:bookmarkEnd w:id="45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A4DF4" w14:textId="77777777" w:rsidR="00032B3C" w:rsidRDefault="00032B3C">
      <w:r>
        <w:separator/>
      </w:r>
    </w:p>
  </w:endnote>
  <w:endnote w:type="continuationSeparator" w:id="0">
    <w:p w14:paraId="6B05937D" w14:textId="77777777" w:rsidR="00032B3C" w:rsidRDefault="0003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0A7FE" w14:textId="77777777" w:rsidR="00032B3C" w:rsidRDefault="00032B3C">
      <w:r>
        <w:separator/>
      </w:r>
    </w:p>
  </w:footnote>
  <w:footnote w:type="continuationSeparator" w:id="0">
    <w:p w14:paraId="01FEC07D" w14:textId="77777777" w:rsidR="00032B3C" w:rsidRDefault="00032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2D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22C4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962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967"/>
    <w:multiLevelType w:val="hybridMultilevel"/>
    <w:tmpl w:val="EC062840"/>
    <w:lvl w:ilvl="0" w:tplc="C7EEAAA4">
      <w:start w:val="1"/>
      <w:numFmt w:val="bullet"/>
      <w:lvlText w:val="‑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3C"/>
    <w:rsid w:val="000A6394"/>
    <w:rsid w:val="000B7FED"/>
    <w:rsid w:val="000C038A"/>
    <w:rsid w:val="000C6598"/>
    <w:rsid w:val="000D44B3"/>
    <w:rsid w:val="00145D43"/>
    <w:rsid w:val="00170AA9"/>
    <w:rsid w:val="00192C46"/>
    <w:rsid w:val="001A08B3"/>
    <w:rsid w:val="001A7B60"/>
    <w:rsid w:val="001B52F0"/>
    <w:rsid w:val="001B7A65"/>
    <w:rsid w:val="001E41F3"/>
    <w:rsid w:val="00254E2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5BD2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E5BD2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E5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3CE8E-0F8E-4BEA-AF33-D8943C64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7</cp:revision>
  <cp:lastPrinted>1899-12-31T23:00:00Z</cp:lastPrinted>
  <dcterms:created xsi:type="dcterms:W3CDTF">2020-02-03T08:32:00Z</dcterms:created>
  <dcterms:modified xsi:type="dcterms:W3CDTF">2020-10-22T14:50:00Z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C6-200734</vt:lpwstr>
  </property>
  <property fmtid="{D5CDD505-2E9C-101B-9397-08002B2CF9AE}" pid="10" name="Spec#">
    <vt:lpwstr>31.121</vt:lpwstr>
  </property>
  <property fmtid="{D5CDD505-2E9C-101B-9397-08002B2CF9AE}" pid="11" name="Cr#">
    <vt:lpwstr>0396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Correction to Test Case 5.3.8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A</vt:lpwstr>
  </property>
  <property fmtid="{D5CDD505-2E9C-101B-9397-08002B2CF9AE}" pid="19" name="ResDate">
    <vt:lpwstr>2020-10-21</vt:lpwstr>
  </property>
  <property fmtid="{D5CDD505-2E9C-101B-9397-08002B2CF9AE}" pid="20" name="Release">
    <vt:lpwstr>Rel-16</vt:lpwstr>
  </property>
</Properties>
</file>