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21092D21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7F079D">
        <w:rPr>
          <w:b/>
          <w:noProof/>
          <w:sz w:val="24"/>
        </w:rPr>
        <w:t>080</w:t>
      </w:r>
    </w:p>
    <w:p w14:paraId="184BB591" w14:textId="44A9BAE3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F8F12CD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26F11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7970391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7F079D">
              <w:rPr>
                <w:b/>
                <w:bCs/>
                <w:noProof/>
                <w:sz w:val="28"/>
                <w:szCs w:val="28"/>
              </w:rPr>
              <w:t>687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B1C3F45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6F0744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6F0744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2CDD63E" w:rsidR="001E41F3" w:rsidRDefault="00526F11">
            <w:pPr>
              <w:pStyle w:val="CRCoverPage"/>
              <w:spacing w:after="0"/>
              <w:ind w:left="100"/>
              <w:rPr>
                <w:noProof/>
              </w:rPr>
            </w:pPr>
            <w:r>
              <w:t>AVP Codes</w:t>
            </w:r>
            <w:r w:rsidR="00C739DF">
              <w:t xml:space="preserve"> for TS 29.214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5CF8A893" w:rsidR="001E41F3" w:rsidRDefault="0052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F0744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2B5174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26F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26F11">
              <w:rPr>
                <w:noProof/>
              </w:rPr>
              <w:t>0</w:t>
            </w:r>
            <w:r w:rsidR="00D902C2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23F0" w14:textId="08E7E3A6" w:rsidR="00290BC9" w:rsidRDefault="008E51F8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by CT3 in LS </w:t>
            </w:r>
            <w:r w:rsidRPr="008E51F8">
              <w:rPr>
                <w:noProof/>
              </w:rPr>
              <w:t>C3-203305</w:t>
            </w:r>
            <w:r>
              <w:rPr>
                <w:noProof/>
              </w:rPr>
              <w:t xml:space="preserve"> and in LS C3-</w:t>
            </w:r>
            <w:r w:rsidR="003159B3" w:rsidRPr="003159B3">
              <w:rPr>
                <w:noProof/>
              </w:rPr>
              <w:t>204034</w:t>
            </w:r>
            <w:bookmarkStart w:id="2" w:name="_GoBack"/>
            <w:bookmarkEnd w:id="2"/>
            <w:r>
              <w:rPr>
                <w:noProof/>
              </w:rPr>
              <w:t>, new AVP codes need to be included in the range reserved for TS 29.214</w:t>
            </w:r>
            <w:r w:rsidR="00290BC9">
              <w:rPr>
                <w:noProof/>
              </w:rPr>
              <w:t>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326BF603" w:rsidR="00B76BA3" w:rsidRDefault="008E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new AVP codes, as requested by CT3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62A07FE5" w:rsidR="001E41F3" w:rsidRDefault="008E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diameter protocol specified in TS 29.214 cannot be implemented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F2EED22" w:rsidR="001E41F3" w:rsidRDefault="0027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913A" w14:textId="5231E088" w:rsidR="005E370D" w:rsidRDefault="005E370D" w:rsidP="001D06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EB60294" w14:textId="77777777" w:rsidR="00526F11" w:rsidRDefault="00526F11" w:rsidP="00526F11">
      <w:pPr>
        <w:pStyle w:val="Heading2"/>
        <w:suppressLineNumbers/>
        <w:suppressAutoHyphens/>
      </w:pPr>
      <w:bookmarkStart w:id="5" w:name="_Toc2681283"/>
      <w:bookmarkStart w:id="6" w:name="_Toc27387884"/>
      <w:bookmarkStart w:id="7" w:name="_Toc27388571"/>
      <w:bookmarkStart w:id="8" w:name="_Toc36055407"/>
      <w:bookmarkStart w:id="9" w:name="_Toc44864668"/>
      <w:bookmarkStart w:id="10" w:name="_Toc24937838"/>
      <w:bookmarkStart w:id="11" w:name="_Toc33962658"/>
      <w:bookmarkStart w:id="12" w:name="_Toc36460342"/>
      <w:bookmarkEnd w:id="3"/>
      <w:bookmarkEnd w:id="4"/>
      <w:r>
        <w:t>7.1</w:t>
      </w:r>
      <w:r>
        <w:tab/>
        <w:t>3GPP specific AVP codes</w:t>
      </w:r>
      <w:bookmarkEnd w:id="5"/>
      <w:bookmarkEnd w:id="6"/>
      <w:bookmarkEnd w:id="7"/>
      <w:bookmarkEnd w:id="8"/>
      <w:bookmarkEnd w:id="9"/>
    </w:p>
    <w:p w14:paraId="378DB9D0" w14:textId="77777777" w:rsidR="00526F11" w:rsidRDefault="00526F11" w:rsidP="00526F1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 xml:space="preserve">set in the AVP header and they carry the 3GPP's vendor identifier in the Vendor-ID field of the AVP header. The 3GPP specific AVP codes are presented in the following table.  </w:t>
      </w:r>
    </w:p>
    <w:p w14:paraId="531E366E" w14:textId="77777777" w:rsidR="00526F11" w:rsidRDefault="00526F11" w:rsidP="00526F11">
      <w:pPr>
        <w:pStyle w:val="TH"/>
        <w:suppressLineNumbers/>
        <w:suppressAutoHyphens/>
      </w:pPr>
      <w:r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526F11" w14:paraId="5F11D05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AF9F2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3868B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D3CDD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4D73A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11428A3F" w14:textId="5F2E3DCE" w:rsidR="00EB03F3" w:rsidRDefault="00EB03F3" w:rsidP="00EB03F3"/>
    <w:p w14:paraId="5BEF4341" w14:textId="63BF8A64" w:rsidR="00526F11" w:rsidRPr="001B498E" w:rsidRDefault="00526F11" w:rsidP="00526F1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>table rows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0C05FBFA" w14:textId="77777777" w:rsidR="00526F11" w:rsidRPr="00526F11" w:rsidRDefault="00526F11" w:rsidP="00EB03F3">
      <w:pPr>
        <w:rPr>
          <w:lang w:val="en-US"/>
        </w:rPr>
      </w:pPr>
    </w:p>
    <w:p w14:paraId="29EC6512" w14:textId="6CEE2686" w:rsidR="00526F11" w:rsidRDefault="00526F11" w:rsidP="00EB03F3">
      <w:pPr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"/>
        <w:gridCol w:w="5144"/>
        <w:gridCol w:w="3131"/>
        <w:gridCol w:w="851"/>
      </w:tblGrid>
      <w:tr w:rsidR="00526F11" w14:paraId="29FFF4F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443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9D8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BEF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562B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7DC92E3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526F11" w14:paraId="1EDBDFA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65B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3FD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332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4480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744920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E7F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160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51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B645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CA2F02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FA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F0CC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A11E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3E20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A78A81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BD5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18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D183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87DA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0FFFE2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87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4576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6661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8960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0305F5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05AD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84F4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6CF2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E2D6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FAF40C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A32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C56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31D1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2101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279893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F68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7A4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86E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4291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7B0DA8B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A4E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1CA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76D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F356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78BA1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DD1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7A7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651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154B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061598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434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944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11B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52E6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B1209F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F6B7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BB8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C77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7353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AB33E3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03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94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A70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F1C7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6E9F97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C1E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1AD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A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D971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B3B895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09B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EBD4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F3E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23D6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4840EC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9DE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C77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EA1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857F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5C3CF9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A76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584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CCF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42B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BDA6E0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43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763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90E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5592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5F7465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179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71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B57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99B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0C50FC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2B8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FB9E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C12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6C0F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3E3D96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06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C5F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DE9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ACA6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619785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84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A5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0D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C8C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F04440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895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844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8D8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92F3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59679F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1A4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36A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0EC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46D6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70A21A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A9C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894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A17D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22EC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DD56BC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977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F44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3C4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C416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BC61B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771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C577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0F8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0180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153067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8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B448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224C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B861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8631EA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66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9CF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0A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FC2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AC85E5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60A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CAA7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41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5E89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04EF81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058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F90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9993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A64EE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1D4B83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9CE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7BE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CD6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14F1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64A162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13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192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CC3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1E6A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8D198A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B6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9DD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951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EF4C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9C519E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7CD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F7BC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</w:t>
            </w:r>
            <w:proofErr w:type="spellStart"/>
            <w:r>
              <w:rPr>
                <w:rFonts w:eastAsia="SimSun"/>
                <w:lang w:val="fr-FR"/>
              </w:rPr>
              <w:t>Requested</w:t>
            </w:r>
            <w:proofErr w:type="spellEnd"/>
            <w:r>
              <w:rPr>
                <w:rFonts w:eastAsia="SimSun"/>
                <w:lang w:val="fr-FR"/>
              </w:rPr>
              <w:t>-</w:t>
            </w: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A08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2C5A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9324CE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111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1BD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A5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3B5E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370B4C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0C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3ADE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3DAE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0E65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C579D2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F9B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40B2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A444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6FA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D122D18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77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D75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E62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07E1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3D758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CB6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3EE1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F5E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54CF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5D08E5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A65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CA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47B2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2547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0AA82C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53F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E2F9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3A8E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D3A1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265E9E3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36B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6C7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107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51BB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8E4AFB3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AD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5024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655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7D86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94E69F8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1D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4D2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BA06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D49A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1559A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500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A710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EE5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BB40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AC50F56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A2C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B1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A407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56A2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81EBA6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3B8C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384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17A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8308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56EBE9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10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0BD1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439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7E81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7A0A0E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E48B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8BD9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FE7E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DE89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C9A522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2A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5EF2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4600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150E8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1138EE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BC7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355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1DF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4FAB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3B188E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26E4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B7EC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89F7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0892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A79143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C29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3B6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93CD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714E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89CDCE1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45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EAB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F100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8890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129B67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84B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7C27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B5C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5F2A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C10742D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0B5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B1E3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54E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F796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25EB3F5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B896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5551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E3F6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61E8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5894653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8258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1043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9DD8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F24F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9750B89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A2C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E18B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7A5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67A0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1AA5DD3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2CD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B5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C0E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882A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DA86364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102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ECE6" w14:textId="77777777" w:rsidR="00526F11" w:rsidRDefault="00526F11" w:rsidP="006962B5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FEDD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4067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92EED74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D9F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2BE" w14:textId="77777777" w:rsidR="00526F11" w:rsidRDefault="00526F11" w:rsidP="006962B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EAB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F01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88DA666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233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006A" w14:textId="77777777" w:rsidR="00526F11" w:rsidRDefault="00526F11" w:rsidP="006962B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64E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 w:eastAsia="ko-KR"/>
              </w:rPr>
            </w:pPr>
            <w:proofErr w:type="spellStart"/>
            <w:r>
              <w:rPr>
                <w:rFonts w:eastAsia="MS Mincho"/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2BA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1D249450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889" w14:textId="41F2B7D2" w:rsidR="006F0744" w:rsidRDefault="006F0744" w:rsidP="006F0744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lastRenderedPageBreak/>
              <w:t>565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366" w14:textId="1782C304" w:rsidR="006F0744" w:rsidRDefault="006F0744" w:rsidP="006F0744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proofErr w:type="spellStart"/>
            <w:r w:rsidRPr="00C76A0A">
              <w:t>Callee</w:t>
            </w:r>
            <w:proofErr w:type="spellEnd"/>
            <w:r w:rsidRPr="00C76A0A">
              <w:t>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94C" w14:textId="0E802E1F" w:rsidR="006F0744" w:rsidRDefault="006F0744" w:rsidP="006F0744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A01F" w14:textId="77777777" w:rsidR="006F0744" w:rsidRDefault="006F0744" w:rsidP="006F074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6F726FE9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58C" w14:textId="6676218B" w:rsidR="006F0744" w:rsidRDefault="006F0744" w:rsidP="006F0744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B8A" w14:textId="5CF1B9DF" w:rsidR="006F0744" w:rsidRDefault="006F0744" w:rsidP="006F0744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B9E" w14:textId="40747AD3" w:rsidR="006F0744" w:rsidRDefault="006F0744" w:rsidP="006F0744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0E3" w14:textId="77777777" w:rsidR="006F0744" w:rsidRDefault="006F0744" w:rsidP="006F074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5CA3116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466E" w14:textId="4F98D02F" w:rsidR="006F0744" w:rsidRDefault="006F0744" w:rsidP="006F0744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D988" w14:textId="34778B9E" w:rsidR="006F0744" w:rsidRDefault="006F0744" w:rsidP="006F0744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FBA4" w14:textId="6933FF7E" w:rsidR="006F0744" w:rsidRDefault="006F0744" w:rsidP="006F0744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9620" w14:textId="77777777" w:rsidR="006F0744" w:rsidRDefault="006F0744" w:rsidP="006F074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7245B297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198" w14:textId="0ADD6F7A" w:rsidR="006F0744" w:rsidRDefault="006F0744" w:rsidP="006F0744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B3B0" w14:textId="6C0A419B" w:rsidR="006F0744" w:rsidRDefault="006F0744" w:rsidP="006F0744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14A4" w14:textId="6083D08A" w:rsidR="006F0744" w:rsidRDefault="006F0744" w:rsidP="006F0744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024" w14:textId="77777777" w:rsidR="006F0744" w:rsidRDefault="006F0744" w:rsidP="006F074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2645148F" w14:textId="77777777" w:rsidTr="006962B5">
        <w:trPr>
          <w:cantSplit/>
          <w:trHeight w:val="170"/>
          <w:jc w:val="center"/>
          <w:ins w:id="13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780" w14:textId="6914E3EC" w:rsidR="006F0744" w:rsidRDefault="006F0744" w:rsidP="006F0744">
            <w:pPr>
              <w:pStyle w:val="TAC"/>
              <w:suppressLineNumbers/>
              <w:suppressAutoHyphens/>
              <w:rPr>
                <w:ins w:id="14" w:author="Jesus de Gregorio" w:date="2020-08-07T13:49:00Z"/>
                <w:lang w:val="fr-FR"/>
              </w:rPr>
            </w:pPr>
            <w:ins w:id="15" w:author="Jesus de Gregorio" w:date="2020-08-07T13:50:00Z">
              <w:r>
                <w:rPr>
                  <w:lang w:val="fr-FR"/>
                </w:rPr>
                <w:t>569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52C" w14:textId="1A33FE7B" w:rsidR="006F0744" w:rsidRDefault="00721002" w:rsidP="006F0744">
            <w:pPr>
              <w:pStyle w:val="TAL"/>
              <w:suppressLineNumbers/>
              <w:suppressAutoHyphens/>
              <w:rPr>
                <w:ins w:id="16" w:author="Jesus de Gregorio" w:date="2020-08-07T13:49:00Z"/>
                <w:rFonts w:eastAsia="Arial Unicode MS" w:cs="Arial"/>
                <w:lang w:val="fr-FR" w:eastAsia="zh-CN"/>
              </w:rPr>
            </w:pPr>
            <w:ins w:id="17" w:author="Jesus de Gregorio" w:date="2020-08-07T14:11:00Z">
              <w:r w:rsidRPr="00721002">
                <w:rPr>
                  <w:rFonts w:eastAsia="Arial Unicode MS" w:cs="Arial"/>
                  <w:lang w:val="fr-FR" w:eastAsia="zh-CN"/>
                </w:rPr>
                <w:t>NID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37F" w14:textId="419E3FCB" w:rsidR="006F0744" w:rsidRDefault="00721002" w:rsidP="006F0744">
            <w:pPr>
              <w:pStyle w:val="TAC"/>
              <w:suppressLineNumbers/>
              <w:suppressAutoHyphens/>
              <w:rPr>
                <w:ins w:id="18" w:author="Jesus de Gregorio" w:date="2020-08-07T13:49:00Z"/>
                <w:rFonts w:eastAsia="MS Mincho"/>
                <w:lang w:val="fr-FR"/>
              </w:rPr>
            </w:pPr>
            <w:proofErr w:type="spellStart"/>
            <w:ins w:id="19" w:author="Jesus de Gregorio" w:date="2020-08-07T14:12:00Z">
              <w:r w:rsidRPr="00721002">
                <w:rPr>
                  <w:rFonts w:eastAsia="MS Mincho"/>
                  <w:lang w:val="fr-FR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1928" w14:textId="77777777" w:rsidR="006F0744" w:rsidRDefault="006F0744" w:rsidP="006F0744">
            <w:pPr>
              <w:spacing w:after="0"/>
              <w:rPr>
                <w:ins w:id="20" w:author="Jesus de Gregorio" w:date="2020-08-07T13:49:00Z"/>
                <w:rFonts w:ascii="Arial" w:hAnsi="Arial"/>
                <w:sz w:val="18"/>
              </w:rPr>
            </w:pPr>
          </w:p>
        </w:tc>
      </w:tr>
      <w:tr w:rsidR="006F0744" w14:paraId="6E1660B4" w14:textId="77777777" w:rsidTr="006962B5">
        <w:trPr>
          <w:cantSplit/>
          <w:trHeight w:val="170"/>
          <w:jc w:val="center"/>
          <w:ins w:id="21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A06" w14:textId="1C252404" w:rsidR="006F0744" w:rsidRDefault="006F0744" w:rsidP="006F0744">
            <w:pPr>
              <w:pStyle w:val="TAC"/>
              <w:suppressLineNumbers/>
              <w:suppressAutoHyphens/>
              <w:rPr>
                <w:ins w:id="22" w:author="Jesus de Gregorio" w:date="2020-08-07T13:49:00Z"/>
                <w:lang w:val="fr-FR"/>
              </w:rPr>
            </w:pPr>
            <w:ins w:id="23" w:author="Jesus de Gregorio" w:date="2020-08-07T13:50:00Z">
              <w:r>
                <w:rPr>
                  <w:lang w:val="fr-FR"/>
                </w:rPr>
                <w:t>570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74D" w14:textId="0DB44812" w:rsidR="006F0744" w:rsidRDefault="00721002" w:rsidP="006F0744">
            <w:pPr>
              <w:pStyle w:val="TAL"/>
              <w:suppressLineNumbers/>
              <w:suppressAutoHyphens/>
              <w:rPr>
                <w:ins w:id="24" w:author="Jesus de Gregorio" w:date="2020-08-07T13:49:00Z"/>
                <w:rFonts w:eastAsia="Arial Unicode MS" w:cs="Arial"/>
                <w:lang w:val="fr-FR" w:eastAsia="zh-CN"/>
              </w:rPr>
            </w:pPr>
            <w:ins w:id="25" w:author="Jesus de Gregorio" w:date="2020-08-07T14:12:00Z">
              <w:r w:rsidRPr="00721002">
                <w:rPr>
                  <w:rFonts w:eastAsia="Arial Unicode MS" w:cs="Arial"/>
                  <w:lang w:val="fr-FR" w:eastAsia="zh-CN"/>
                </w:rPr>
                <w:t>MA-Information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DFC" w14:textId="08A8EFEF" w:rsidR="006F0744" w:rsidRDefault="00721002" w:rsidP="006F0744">
            <w:pPr>
              <w:pStyle w:val="TAC"/>
              <w:suppressLineNumbers/>
              <w:suppressAutoHyphens/>
              <w:rPr>
                <w:ins w:id="26" w:author="Jesus de Gregorio" w:date="2020-08-07T13:49:00Z"/>
                <w:rFonts w:eastAsia="MS Mincho"/>
                <w:lang w:val="fr-FR"/>
              </w:rPr>
            </w:pPr>
            <w:proofErr w:type="spellStart"/>
            <w:ins w:id="27" w:author="Jesus de Gregorio" w:date="2020-08-07T14:12:00Z">
              <w:r w:rsidRPr="00721002">
                <w:rPr>
                  <w:rFonts w:eastAsia="MS Mincho"/>
                  <w:lang w:val="fr-FR"/>
                </w:rPr>
                <w:t>Grouped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D6F" w14:textId="77777777" w:rsidR="006F0744" w:rsidRDefault="006F0744" w:rsidP="006F0744">
            <w:pPr>
              <w:spacing w:after="0"/>
              <w:rPr>
                <w:ins w:id="28" w:author="Jesus de Gregorio" w:date="2020-08-07T13:49:00Z"/>
                <w:rFonts w:ascii="Arial" w:hAnsi="Arial"/>
                <w:sz w:val="18"/>
              </w:rPr>
            </w:pPr>
          </w:p>
        </w:tc>
      </w:tr>
      <w:tr w:rsidR="006F0744" w14:paraId="6C101F50" w14:textId="77777777" w:rsidTr="006962B5">
        <w:trPr>
          <w:cantSplit/>
          <w:trHeight w:val="170"/>
          <w:jc w:val="center"/>
          <w:ins w:id="29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4BA" w14:textId="3518EDFF" w:rsidR="006F0744" w:rsidRDefault="006F0744" w:rsidP="006F0744">
            <w:pPr>
              <w:pStyle w:val="TAC"/>
              <w:suppressLineNumbers/>
              <w:suppressAutoHyphens/>
              <w:rPr>
                <w:ins w:id="30" w:author="Jesus de Gregorio" w:date="2020-08-07T13:49:00Z"/>
                <w:lang w:val="fr-FR"/>
              </w:rPr>
            </w:pPr>
            <w:ins w:id="31" w:author="Jesus de Gregorio" w:date="2020-08-07T13:50:00Z">
              <w:r>
                <w:rPr>
                  <w:lang w:val="fr-FR"/>
                </w:rPr>
                <w:t>571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DEE0" w14:textId="40205D9C" w:rsidR="006F0744" w:rsidRDefault="00721002" w:rsidP="006F0744">
            <w:pPr>
              <w:pStyle w:val="TAL"/>
              <w:suppressLineNumbers/>
              <w:suppressAutoHyphens/>
              <w:rPr>
                <w:ins w:id="32" w:author="Jesus de Gregorio" w:date="2020-08-07T13:49:00Z"/>
                <w:rFonts w:eastAsia="Arial Unicode MS" w:cs="Arial"/>
                <w:lang w:val="fr-FR" w:eastAsia="zh-CN"/>
              </w:rPr>
            </w:pPr>
            <w:ins w:id="33" w:author="Jesus de Gregorio" w:date="2020-08-07T14:12:00Z">
              <w:r w:rsidRPr="00721002">
                <w:rPr>
                  <w:rFonts w:eastAsia="Arial Unicode MS" w:cs="Arial"/>
                  <w:lang w:val="fr-FR" w:eastAsia="zh-CN"/>
                </w:rPr>
                <w:t>MA-Information-Action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FE8" w14:textId="45FAC952" w:rsidR="006F0744" w:rsidRDefault="00721002" w:rsidP="006F0744">
            <w:pPr>
              <w:pStyle w:val="TAC"/>
              <w:suppressLineNumbers/>
              <w:suppressAutoHyphens/>
              <w:rPr>
                <w:ins w:id="34" w:author="Jesus de Gregorio" w:date="2020-08-07T13:49:00Z"/>
                <w:rFonts w:eastAsia="MS Mincho"/>
                <w:lang w:val="fr-FR"/>
              </w:rPr>
            </w:pPr>
            <w:ins w:id="35" w:author="Jesus de Gregorio" w:date="2020-08-07T14:12:00Z">
              <w:r w:rsidRPr="00721002">
                <w:rPr>
                  <w:rFonts w:eastAsia="MS Mincho"/>
                  <w:lang w:val="fr-FR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3A87" w14:textId="77777777" w:rsidR="006F0744" w:rsidRDefault="006F0744" w:rsidP="006F0744">
            <w:pPr>
              <w:spacing w:after="0"/>
              <w:rPr>
                <w:ins w:id="36" w:author="Jesus de Gregorio" w:date="2020-08-07T13:49:00Z"/>
                <w:rFonts w:ascii="Arial" w:hAnsi="Arial"/>
                <w:sz w:val="18"/>
              </w:rPr>
            </w:pPr>
          </w:p>
        </w:tc>
      </w:tr>
      <w:tr w:rsidR="006F0744" w14:paraId="55A581EF" w14:textId="77777777" w:rsidTr="006962B5">
        <w:trPr>
          <w:cantSplit/>
          <w:trHeight w:val="170"/>
          <w:jc w:val="center"/>
          <w:ins w:id="37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6E3" w14:textId="3F551BDE" w:rsidR="006F0744" w:rsidRDefault="006F0744" w:rsidP="006F0744">
            <w:pPr>
              <w:pStyle w:val="TAC"/>
              <w:suppressLineNumbers/>
              <w:suppressAutoHyphens/>
              <w:rPr>
                <w:ins w:id="38" w:author="Jesus de Gregorio" w:date="2020-08-07T13:49:00Z"/>
                <w:lang w:val="fr-FR"/>
              </w:rPr>
            </w:pPr>
            <w:ins w:id="39" w:author="Jesus de Gregorio" w:date="2020-08-07T13:50:00Z">
              <w:r>
                <w:rPr>
                  <w:lang w:val="fr-FR"/>
                </w:rPr>
                <w:t>572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C16" w14:textId="042A5B0A" w:rsidR="006F0744" w:rsidRDefault="006F0744" w:rsidP="006F0744">
            <w:pPr>
              <w:pStyle w:val="TAL"/>
              <w:suppressLineNumbers/>
              <w:suppressAutoHyphens/>
              <w:rPr>
                <w:ins w:id="40" w:author="Jesus de Gregorio" w:date="2020-08-07T13:49:00Z"/>
                <w:rFonts w:eastAsia="Arial Unicode MS" w:cs="Arial"/>
                <w:lang w:val="fr-FR" w:eastAsia="zh-CN"/>
              </w:rPr>
            </w:pPr>
            <w:ins w:id="41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5GS-RAN-NAS-Release-Cause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259F" w14:textId="307A74C5" w:rsidR="006F0744" w:rsidRDefault="006F0744" w:rsidP="006F0744">
            <w:pPr>
              <w:pStyle w:val="TAC"/>
              <w:suppressLineNumbers/>
              <w:suppressAutoHyphens/>
              <w:rPr>
                <w:ins w:id="42" w:author="Jesus de Gregorio" w:date="2020-08-07T13:49:00Z"/>
                <w:rFonts w:eastAsia="MS Mincho"/>
                <w:lang w:val="fr-FR"/>
              </w:rPr>
            </w:pPr>
            <w:ins w:id="43" w:author="Jesus de Gregorio" w:date="2020-08-07T13:54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FF21" w14:textId="77777777" w:rsidR="006F0744" w:rsidRDefault="006F0744" w:rsidP="006F0744">
            <w:pPr>
              <w:spacing w:after="0"/>
              <w:rPr>
                <w:ins w:id="44" w:author="Jesus de Gregorio" w:date="2020-08-07T13:49:00Z"/>
                <w:rFonts w:ascii="Arial" w:hAnsi="Arial"/>
                <w:sz w:val="18"/>
              </w:rPr>
            </w:pPr>
          </w:p>
        </w:tc>
      </w:tr>
      <w:tr w:rsidR="006F0744" w14:paraId="32752165" w14:textId="77777777" w:rsidTr="006962B5">
        <w:trPr>
          <w:cantSplit/>
          <w:trHeight w:val="170"/>
          <w:jc w:val="center"/>
          <w:ins w:id="45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614" w14:textId="7669CC43" w:rsidR="006F0744" w:rsidRDefault="006F0744" w:rsidP="006F0744">
            <w:pPr>
              <w:pStyle w:val="TAC"/>
              <w:suppressLineNumbers/>
              <w:suppressAutoHyphens/>
              <w:rPr>
                <w:ins w:id="46" w:author="Jesus de Gregorio" w:date="2020-08-07T13:50:00Z"/>
                <w:lang w:val="fr-FR"/>
              </w:rPr>
            </w:pPr>
            <w:ins w:id="47" w:author="Jesus de Gregorio" w:date="2020-08-07T13:51:00Z">
              <w:r>
                <w:rPr>
                  <w:lang w:val="fr-FR"/>
                </w:rPr>
                <w:t>573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33F" w14:textId="3A65BFEE" w:rsidR="006F0744" w:rsidRDefault="006F0744" w:rsidP="006F0744">
            <w:pPr>
              <w:pStyle w:val="TAL"/>
              <w:suppressLineNumbers/>
              <w:suppressAutoHyphens/>
              <w:rPr>
                <w:ins w:id="48" w:author="Jesus de Gregorio" w:date="2020-08-07T13:50:00Z"/>
                <w:rFonts w:eastAsia="Arial Unicode MS" w:cs="Arial"/>
                <w:lang w:val="fr-FR" w:eastAsia="zh-CN"/>
              </w:rPr>
            </w:pPr>
            <w:ins w:id="49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5GMM-Cause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AC1" w14:textId="4385DF88" w:rsidR="006F0744" w:rsidRDefault="006F0744" w:rsidP="006F0744">
            <w:pPr>
              <w:pStyle w:val="TAC"/>
              <w:suppressLineNumbers/>
              <w:suppressAutoHyphens/>
              <w:rPr>
                <w:ins w:id="50" w:author="Jesus de Gregorio" w:date="2020-08-07T13:50:00Z"/>
                <w:rFonts w:eastAsia="MS Mincho"/>
                <w:lang w:val="fr-FR"/>
              </w:rPr>
            </w:pPr>
            <w:proofErr w:type="spellStart"/>
            <w:ins w:id="51" w:author="Jesus de Gregorio" w:date="2020-08-07T13:54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E30B" w14:textId="77777777" w:rsidR="006F0744" w:rsidRDefault="006F0744" w:rsidP="006F0744">
            <w:pPr>
              <w:spacing w:after="0"/>
              <w:rPr>
                <w:ins w:id="52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50D2CF33" w14:textId="77777777" w:rsidTr="006962B5">
        <w:trPr>
          <w:cantSplit/>
          <w:trHeight w:val="170"/>
          <w:jc w:val="center"/>
          <w:ins w:id="53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B5A" w14:textId="55D35696" w:rsidR="006F0744" w:rsidRDefault="006F0744" w:rsidP="006F0744">
            <w:pPr>
              <w:pStyle w:val="TAC"/>
              <w:suppressLineNumbers/>
              <w:suppressAutoHyphens/>
              <w:rPr>
                <w:ins w:id="54" w:author="Jesus de Gregorio" w:date="2020-08-07T13:50:00Z"/>
                <w:lang w:val="fr-FR"/>
              </w:rPr>
            </w:pPr>
            <w:ins w:id="55" w:author="Jesus de Gregorio" w:date="2020-08-07T13:51:00Z">
              <w:r>
                <w:rPr>
                  <w:lang w:val="fr-FR"/>
                </w:rPr>
                <w:t>574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DDB" w14:textId="28A935E3" w:rsidR="006F0744" w:rsidRDefault="006F0744" w:rsidP="006F0744">
            <w:pPr>
              <w:pStyle w:val="TAL"/>
              <w:suppressLineNumbers/>
              <w:suppressAutoHyphens/>
              <w:rPr>
                <w:ins w:id="56" w:author="Jesus de Gregorio" w:date="2020-08-07T13:50:00Z"/>
                <w:rFonts w:eastAsia="Arial Unicode MS" w:cs="Arial"/>
                <w:lang w:val="fr-FR" w:eastAsia="zh-CN"/>
              </w:rPr>
            </w:pPr>
            <w:ins w:id="57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</w:t>
              </w:r>
            </w:ins>
            <w:ins w:id="58" w:author="Jesus de Gregorio" w:date="2020-08-07T14:19:00Z">
              <w:r w:rsidR="005D57A9">
                <w:rPr>
                  <w:rFonts w:eastAsia="Arial Unicode MS" w:cs="Arial"/>
                  <w:lang w:val="fr-FR" w:eastAsia="zh-CN"/>
                </w:rPr>
                <w:t>S</w:t>
              </w:r>
            </w:ins>
            <w:ins w:id="59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M-Cause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C34F" w14:textId="06646398" w:rsidR="006F0744" w:rsidRDefault="006F0744" w:rsidP="006F0744">
            <w:pPr>
              <w:pStyle w:val="TAC"/>
              <w:suppressLineNumbers/>
              <w:suppressAutoHyphens/>
              <w:rPr>
                <w:ins w:id="60" w:author="Jesus de Gregorio" w:date="2020-08-07T13:50:00Z"/>
                <w:rFonts w:eastAsia="MS Mincho"/>
                <w:lang w:val="fr-FR"/>
              </w:rPr>
            </w:pPr>
            <w:proofErr w:type="spellStart"/>
            <w:ins w:id="61" w:author="Jesus de Gregorio" w:date="2020-08-07T13:55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84FD" w14:textId="77777777" w:rsidR="006F0744" w:rsidRDefault="006F0744" w:rsidP="006F0744">
            <w:pPr>
              <w:spacing w:after="0"/>
              <w:rPr>
                <w:ins w:id="62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0F190E3C" w14:textId="77777777" w:rsidTr="006962B5">
        <w:trPr>
          <w:cantSplit/>
          <w:trHeight w:val="170"/>
          <w:jc w:val="center"/>
          <w:ins w:id="63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F79" w14:textId="6C1EC8BA" w:rsidR="006F0744" w:rsidRDefault="006F0744" w:rsidP="006F0744">
            <w:pPr>
              <w:pStyle w:val="TAC"/>
              <w:suppressLineNumbers/>
              <w:suppressAutoHyphens/>
              <w:rPr>
                <w:ins w:id="64" w:author="Jesus de Gregorio" w:date="2020-08-07T13:50:00Z"/>
                <w:lang w:val="fr-FR"/>
              </w:rPr>
            </w:pPr>
            <w:ins w:id="65" w:author="Jesus de Gregorio" w:date="2020-08-07T13:51:00Z">
              <w:r>
                <w:rPr>
                  <w:lang w:val="fr-FR"/>
                </w:rPr>
                <w:t>575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A57" w14:textId="57DE39FC" w:rsidR="006F0744" w:rsidRDefault="006F0744" w:rsidP="006F0744">
            <w:pPr>
              <w:pStyle w:val="TAL"/>
              <w:suppressLineNumbers/>
              <w:suppressAutoHyphens/>
              <w:rPr>
                <w:ins w:id="66" w:author="Jesus de Gregorio" w:date="2020-08-07T13:50:00Z"/>
                <w:rFonts w:eastAsia="Arial Unicode MS" w:cs="Arial"/>
                <w:lang w:val="fr-FR" w:eastAsia="zh-CN"/>
              </w:rPr>
            </w:pPr>
            <w:ins w:id="67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NGAP-Cause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D16" w14:textId="2CAE3252" w:rsidR="006F0744" w:rsidRDefault="006F0744" w:rsidP="006F0744">
            <w:pPr>
              <w:pStyle w:val="TAC"/>
              <w:suppressLineNumbers/>
              <w:suppressAutoHyphens/>
              <w:rPr>
                <w:ins w:id="68" w:author="Jesus de Gregorio" w:date="2020-08-07T13:50:00Z"/>
                <w:rFonts w:eastAsia="MS Mincho"/>
                <w:lang w:val="fr-FR"/>
              </w:rPr>
            </w:pPr>
            <w:ins w:id="69" w:author="Jesus de Gregorio" w:date="2020-08-07T13:55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4AE4" w14:textId="77777777" w:rsidR="006F0744" w:rsidRDefault="006F0744" w:rsidP="006F0744">
            <w:pPr>
              <w:spacing w:after="0"/>
              <w:rPr>
                <w:ins w:id="70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2F8F3943" w14:textId="77777777" w:rsidTr="006962B5">
        <w:trPr>
          <w:cantSplit/>
          <w:trHeight w:val="170"/>
          <w:jc w:val="center"/>
          <w:ins w:id="71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CB3B" w14:textId="5B144F9C" w:rsidR="006F0744" w:rsidRDefault="006F0744" w:rsidP="006F0744">
            <w:pPr>
              <w:pStyle w:val="TAC"/>
              <w:suppressLineNumbers/>
              <w:suppressAutoHyphens/>
              <w:rPr>
                <w:ins w:id="72" w:author="Jesus de Gregorio" w:date="2020-08-07T13:50:00Z"/>
                <w:lang w:val="fr-FR"/>
              </w:rPr>
            </w:pPr>
            <w:ins w:id="73" w:author="Jesus de Gregorio" w:date="2020-08-07T13:51:00Z">
              <w:r>
                <w:rPr>
                  <w:lang w:val="fr-FR"/>
                </w:rPr>
                <w:t>576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D2B" w14:textId="1B61D123" w:rsidR="006F0744" w:rsidRDefault="006F0744" w:rsidP="006F0744">
            <w:pPr>
              <w:pStyle w:val="TAL"/>
              <w:suppressLineNumbers/>
              <w:suppressAutoHyphens/>
              <w:rPr>
                <w:ins w:id="74" w:author="Jesus de Gregorio" w:date="2020-08-07T13:50:00Z"/>
                <w:rFonts w:eastAsia="Arial Unicode MS" w:cs="Arial"/>
                <w:lang w:val="fr-FR" w:eastAsia="zh-CN"/>
              </w:rPr>
            </w:pPr>
            <w:ins w:id="75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NGAP-Group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015" w14:textId="0A1C8A17" w:rsidR="006F0744" w:rsidRDefault="006F0744" w:rsidP="006F0744">
            <w:pPr>
              <w:pStyle w:val="TAC"/>
              <w:suppressLineNumbers/>
              <w:suppressAutoHyphens/>
              <w:rPr>
                <w:ins w:id="76" w:author="Jesus de Gregorio" w:date="2020-08-07T13:50:00Z"/>
                <w:rFonts w:eastAsia="MS Mincho"/>
                <w:lang w:val="fr-FR"/>
              </w:rPr>
            </w:pPr>
            <w:ins w:id="77" w:author="Jesus de Gregorio" w:date="2020-08-07T13:55:00Z">
              <w:r>
                <w:rPr>
                  <w:rFonts w:eastAsia="Arial Unicode MS" w:cs="Arial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E7B7" w14:textId="77777777" w:rsidR="006F0744" w:rsidRDefault="006F0744" w:rsidP="006F0744">
            <w:pPr>
              <w:spacing w:after="0"/>
              <w:rPr>
                <w:ins w:id="78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3ACB0129" w14:textId="77777777" w:rsidTr="006962B5">
        <w:trPr>
          <w:cantSplit/>
          <w:trHeight w:val="170"/>
          <w:jc w:val="center"/>
          <w:ins w:id="79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9D1" w14:textId="2BF4C588" w:rsidR="006F0744" w:rsidRDefault="006F0744" w:rsidP="006F0744">
            <w:pPr>
              <w:pStyle w:val="TAC"/>
              <w:suppressLineNumbers/>
              <w:suppressAutoHyphens/>
              <w:rPr>
                <w:ins w:id="80" w:author="Jesus de Gregorio" w:date="2020-08-07T13:50:00Z"/>
                <w:lang w:val="fr-FR"/>
              </w:rPr>
            </w:pPr>
            <w:ins w:id="81" w:author="Jesus de Gregorio" w:date="2020-08-07T13:51:00Z">
              <w:r>
                <w:rPr>
                  <w:lang w:val="fr-FR"/>
                </w:rPr>
                <w:t>577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D46" w14:textId="2D091C8A" w:rsidR="006F0744" w:rsidRDefault="006F0744" w:rsidP="006F0744">
            <w:pPr>
              <w:pStyle w:val="TAL"/>
              <w:suppressLineNumbers/>
              <w:suppressAutoHyphens/>
              <w:rPr>
                <w:ins w:id="82" w:author="Jesus de Gregorio" w:date="2020-08-07T13:50:00Z"/>
                <w:rFonts w:eastAsia="Arial Unicode MS" w:cs="Arial"/>
                <w:lang w:val="fr-FR" w:eastAsia="zh-CN"/>
              </w:rPr>
            </w:pPr>
            <w:ins w:id="83" w:author="Jesus de Gregorio" w:date="2020-08-07T13:53:00Z">
              <w:r w:rsidRPr="00526F11">
                <w:rPr>
                  <w:rFonts w:eastAsia="Arial Unicode MS" w:cs="Arial"/>
                  <w:lang w:val="fr-FR" w:eastAsia="zh-CN"/>
                </w:rPr>
                <w:t>NGAP-Value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B47" w14:textId="22A9F356" w:rsidR="006F0744" w:rsidRDefault="006F0744" w:rsidP="006F0744">
            <w:pPr>
              <w:pStyle w:val="TAC"/>
              <w:suppressLineNumbers/>
              <w:suppressAutoHyphens/>
              <w:rPr>
                <w:ins w:id="84" w:author="Jesus de Gregorio" w:date="2020-08-07T13:50:00Z"/>
                <w:rFonts w:eastAsia="MS Mincho"/>
                <w:lang w:val="fr-FR"/>
              </w:rPr>
            </w:pPr>
            <w:proofErr w:type="spellStart"/>
            <w:ins w:id="85" w:author="Jesus de Gregorio" w:date="2020-08-07T13:55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1E94" w14:textId="77777777" w:rsidR="006F0744" w:rsidRDefault="006F0744" w:rsidP="006F0744">
            <w:pPr>
              <w:spacing w:after="0"/>
              <w:rPr>
                <w:ins w:id="86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38D5AD60" w14:textId="77777777" w:rsidTr="006962B5">
        <w:trPr>
          <w:cantSplit/>
          <w:trHeight w:val="170"/>
          <w:jc w:val="center"/>
          <w:ins w:id="87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814" w14:textId="4709A544" w:rsidR="006F0744" w:rsidRDefault="006F0744" w:rsidP="006F0744">
            <w:pPr>
              <w:pStyle w:val="TAC"/>
              <w:suppressLineNumbers/>
              <w:suppressAutoHyphens/>
              <w:rPr>
                <w:ins w:id="88" w:author="Jesus de Gregorio" w:date="2020-08-07T13:50:00Z"/>
                <w:lang w:val="fr-FR"/>
              </w:rPr>
            </w:pPr>
            <w:ins w:id="89" w:author="Jesus de Gregorio" w:date="2020-08-07T13:51:00Z">
              <w:r>
                <w:rPr>
                  <w:lang w:val="fr-FR"/>
                </w:rPr>
                <w:t>578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4B2" w14:textId="666240FF" w:rsidR="006F0744" w:rsidRDefault="00F15B61" w:rsidP="006F0744">
            <w:pPr>
              <w:pStyle w:val="TAL"/>
              <w:suppressLineNumbers/>
              <w:suppressAutoHyphens/>
              <w:rPr>
                <w:ins w:id="90" w:author="Jesus de Gregorio" w:date="2020-08-07T13:50:00Z"/>
                <w:rFonts w:eastAsia="Arial Unicode MS" w:cs="Arial"/>
                <w:lang w:val="fr-FR" w:eastAsia="zh-CN"/>
              </w:rPr>
            </w:pPr>
            <w:proofErr w:type="spellStart"/>
            <w:ins w:id="91" w:author="Jesus de Gregorio" w:date="2020-08-07T14:03:00Z">
              <w:r w:rsidRPr="00F15B61">
                <w:rPr>
                  <w:rFonts w:eastAsia="Arial Unicode MS" w:cs="Arial"/>
                  <w:lang w:val="fr-FR" w:eastAsia="zh-CN"/>
                </w:rPr>
                <w:t>Wireline</w:t>
              </w:r>
              <w:proofErr w:type="spellEnd"/>
              <w:r w:rsidRPr="00F15B61">
                <w:rPr>
                  <w:rFonts w:eastAsia="Arial Unicode MS" w:cs="Arial"/>
                  <w:lang w:val="fr-FR" w:eastAsia="zh-CN"/>
                </w:rPr>
                <w:t>-User-Location-Info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CD33" w14:textId="6D20C6FD" w:rsidR="006F0744" w:rsidRDefault="00F15B61" w:rsidP="006F0744">
            <w:pPr>
              <w:pStyle w:val="TAC"/>
              <w:suppressLineNumbers/>
              <w:suppressAutoHyphens/>
              <w:rPr>
                <w:ins w:id="92" w:author="Jesus de Gregorio" w:date="2020-08-07T13:50:00Z"/>
                <w:rFonts w:eastAsia="MS Mincho"/>
                <w:lang w:val="fr-FR"/>
              </w:rPr>
            </w:pPr>
            <w:ins w:id="93" w:author="Jesus de Gregorio" w:date="2020-08-07T14:04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03E1" w14:textId="77777777" w:rsidR="006F0744" w:rsidRDefault="006F0744" w:rsidP="006F0744">
            <w:pPr>
              <w:spacing w:after="0"/>
              <w:rPr>
                <w:ins w:id="94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2653A66E" w14:textId="77777777" w:rsidTr="006962B5">
        <w:trPr>
          <w:cantSplit/>
          <w:trHeight w:val="170"/>
          <w:jc w:val="center"/>
          <w:ins w:id="95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9CC" w14:textId="15C6FEA7" w:rsidR="006F0744" w:rsidRDefault="006F0744" w:rsidP="006F0744">
            <w:pPr>
              <w:pStyle w:val="TAC"/>
              <w:suppressLineNumbers/>
              <w:suppressAutoHyphens/>
              <w:rPr>
                <w:ins w:id="96" w:author="Jesus de Gregorio" w:date="2020-08-07T13:50:00Z"/>
                <w:lang w:val="fr-FR"/>
              </w:rPr>
            </w:pPr>
            <w:ins w:id="97" w:author="Jesus de Gregorio" w:date="2020-08-07T13:51:00Z">
              <w:r>
                <w:rPr>
                  <w:lang w:val="fr-FR"/>
                </w:rPr>
                <w:t>579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82AE" w14:textId="647D08D7" w:rsidR="006F0744" w:rsidRDefault="00F15B61" w:rsidP="006F0744">
            <w:pPr>
              <w:pStyle w:val="TAL"/>
              <w:suppressLineNumbers/>
              <w:suppressAutoHyphens/>
              <w:rPr>
                <w:ins w:id="98" w:author="Jesus de Gregorio" w:date="2020-08-07T13:50:00Z"/>
                <w:rFonts w:eastAsia="Arial Unicode MS" w:cs="Arial"/>
                <w:lang w:val="fr-FR" w:eastAsia="zh-CN"/>
              </w:rPr>
            </w:pPr>
            <w:ins w:id="99" w:author="Jesus de Gregorio" w:date="2020-08-07T14:04:00Z">
              <w:r w:rsidRPr="00F15B61">
                <w:rPr>
                  <w:rFonts w:eastAsia="Arial Unicode MS" w:cs="Arial"/>
                  <w:lang w:val="fr-FR" w:eastAsia="zh-CN"/>
                </w:rPr>
                <w:t>HFC-Node-Identifier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032" w14:textId="451371FC" w:rsidR="006F0744" w:rsidRDefault="00F15B61" w:rsidP="006F0744">
            <w:pPr>
              <w:pStyle w:val="TAC"/>
              <w:suppressLineNumbers/>
              <w:suppressAutoHyphens/>
              <w:rPr>
                <w:ins w:id="100" w:author="Jesus de Gregorio" w:date="2020-08-07T13:50:00Z"/>
                <w:rFonts w:eastAsia="MS Mincho"/>
                <w:lang w:val="fr-FR"/>
              </w:rPr>
            </w:pPr>
            <w:proofErr w:type="spellStart"/>
            <w:ins w:id="101" w:author="Jesus de Gregorio" w:date="2020-08-07T14:05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6D6" w14:textId="77777777" w:rsidR="006F0744" w:rsidRDefault="006F0744" w:rsidP="006F0744">
            <w:pPr>
              <w:spacing w:after="0"/>
              <w:rPr>
                <w:ins w:id="102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66DB994A" w14:textId="77777777" w:rsidTr="006962B5">
        <w:trPr>
          <w:cantSplit/>
          <w:trHeight w:val="170"/>
          <w:jc w:val="center"/>
          <w:ins w:id="103" w:author="Jesus de Gregorio" w:date="2020-08-07T13:5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E35" w14:textId="7A5B4314" w:rsidR="006F0744" w:rsidRDefault="006F0744" w:rsidP="006F0744">
            <w:pPr>
              <w:pStyle w:val="TAC"/>
              <w:suppressLineNumbers/>
              <w:suppressAutoHyphens/>
              <w:rPr>
                <w:ins w:id="104" w:author="Jesus de Gregorio" w:date="2020-08-07T13:51:00Z"/>
                <w:lang w:val="fr-FR"/>
              </w:rPr>
            </w:pPr>
            <w:ins w:id="105" w:author="Jesus de Gregorio" w:date="2020-08-07T13:51:00Z">
              <w:r>
                <w:rPr>
                  <w:lang w:val="fr-FR"/>
                </w:rPr>
                <w:t>580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FEE" w14:textId="63CAA53A" w:rsidR="006F0744" w:rsidRDefault="00F15B61" w:rsidP="006F0744">
            <w:pPr>
              <w:pStyle w:val="TAL"/>
              <w:suppressLineNumbers/>
              <w:suppressAutoHyphens/>
              <w:rPr>
                <w:ins w:id="106" w:author="Jesus de Gregorio" w:date="2020-08-07T13:51:00Z"/>
                <w:rFonts w:eastAsia="Arial Unicode MS" w:cs="Arial"/>
                <w:lang w:val="fr-FR" w:eastAsia="zh-CN"/>
              </w:rPr>
            </w:pPr>
            <w:ins w:id="107" w:author="Jesus de Gregorio" w:date="2020-08-07T14:04:00Z">
              <w:r w:rsidRPr="00F15B61">
                <w:rPr>
                  <w:rFonts w:eastAsia="Arial Unicode MS" w:cs="Arial"/>
                  <w:lang w:val="fr-FR" w:eastAsia="zh-CN"/>
                </w:rPr>
                <w:t>GLI-Identifier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DC8" w14:textId="45BB06DD" w:rsidR="006F0744" w:rsidRDefault="00F15B61" w:rsidP="006F0744">
            <w:pPr>
              <w:pStyle w:val="TAC"/>
              <w:suppressLineNumbers/>
              <w:suppressAutoHyphens/>
              <w:rPr>
                <w:ins w:id="108" w:author="Jesus de Gregorio" w:date="2020-08-07T13:51:00Z"/>
                <w:rFonts w:eastAsia="MS Mincho"/>
                <w:lang w:val="fr-FR"/>
              </w:rPr>
            </w:pPr>
            <w:proofErr w:type="spellStart"/>
            <w:ins w:id="109" w:author="Jesus de Gregorio" w:date="2020-08-07T14:05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D711" w14:textId="77777777" w:rsidR="006F0744" w:rsidRDefault="006F0744" w:rsidP="006F0744">
            <w:pPr>
              <w:spacing w:after="0"/>
              <w:rPr>
                <w:ins w:id="110" w:author="Jesus de Gregorio" w:date="2020-08-07T13:51:00Z"/>
                <w:rFonts w:ascii="Arial" w:hAnsi="Arial"/>
                <w:sz w:val="18"/>
              </w:rPr>
            </w:pPr>
          </w:p>
        </w:tc>
      </w:tr>
      <w:tr w:rsidR="006F0744" w14:paraId="1D5E4BA4" w14:textId="77777777" w:rsidTr="006962B5">
        <w:trPr>
          <w:cantSplit/>
          <w:trHeight w:val="170"/>
          <w:jc w:val="center"/>
          <w:ins w:id="111" w:author="Jesus de Gregorio" w:date="2020-08-07T13:5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0C6" w14:textId="579931B9" w:rsidR="006F0744" w:rsidRDefault="006F0744" w:rsidP="006F0744">
            <w:pPr>
              <w:pStyle w:val="TAC"/>
              <w:suppressLineNumbers/>
              <w:suppressAutoHyphens/>
              <w:rPr>
                <w:ins w:id="112" w:author="Jesus de Gregorio" w:date="2020-08-07T13:51:00Z"/>
                <w:lang w:val="fr-FR"/>
              </w:rPr>
            </w:pPr>
            <w:ins w:id="113" w:author="Jesus de Gregorio" w:date="2020-08-07T13:51:00Z">
              <w:r>
                <w:rPr>
                  <w:lang w:val="fr-FR"/>
                </w:rPr>
                <w:t>581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61E" w14:textId="19753FF6" w:rsidR="006F0744" w:rsidRDefault="00F15B61" w:rsidP="006F0744">
            <w:pPr>
              <w:pStyle w:val="TAL"/>
              <w:suppressLineNumbers/>
              <w:suppressAutoHyphens/>
              <w:rPr>
                <w:ins w:id="114" w:author="Jesus de Gregorio" w:date="2020-08-07T13:51:00Z"/>
                <w:rFonts w:eastAsia="Arial Unicode MS" w:cs="Arial"/>
                <w:lang w:val="fr-FR" w:eastAsia="zh-CN"/>
              </w:rPr>
            </w:pPr>
            <w:ins w:id="115" w:author="Jesus de Gregorio" w:date="2020-08-07T14:04:00Z">
              <w:r w:rsidRPr="00F15B61">
                <w:rPr>
                  <w:rFonts w:eastAsia="Arial Unicode MS" w:cs="Arial"/>
                  <w:lang w:val="fr-FR" w:eastAsia="zh-CN"/>
                </w:rPr>
                <w:t>Line-Type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A7E" w14:textId="3A5723EF" w:rsidR="006F0744" w:rsidRDefault="00F15B61" w:rsidP="006F0744">
            <w:pPr>
              <w:pStyle w:val="TAC"/>
              <w:suppressLineNumbers/>
              <w:suppressAutoHyphens/>
              <w:rPr>
                <w:ins w:id="116" w:author="Jesus de Gregorio" w:date="2020-08-07T13:51:00Z"/>
                <w:rFonts w:eastAsia="MS Mincho"/>
                <w:lang w:val="fr-FR"/>
              </w:rPr>
            </w:pPr>
            <w:ins w:id="117" w:author="Jesus de Gregorio" w:date="2020-08-07T14:05:00Z">
              <w:r>
                <w:rPr>
                  <w:rFonts w:eastAsia="Arial Unicode MS" w:cs="Arial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CE98" w14:textId="77777777" w:rsidR="006F0744" w:rsidRDefault="006F0744" w:rsidP="006F0744">
            <w:pPr>
              <w:spacing w:after="0"/>
              <w:rPr>
                <w:ins w:id="118" w:author="Jesus de Gregorio" w:date="2020-08-07T13:51:00Z"/>
                <w:rFonts w:ascii="Arial" w:hAnsi="Arial"/>
                <w:sz w:val="18"/>
              </w:rPr>
            </w:pPr>
          </w:p>
        </w:tc>
      </w:tr>
      <w:tr w:rsidR="006F0744" w14:paraId="60CF5132" w14:textId="77777777" w:rsidTr="006962B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CC7" w14:textId="798C9F3D" w:rsidR="006F0744" w:rsidRDefault="006F0744" w:rsidP="006F0744">
            <w:pPr>
              <w:pStyle w:val="TAN"/>
              <w:rPr>
                <w:lang w:eastAsia="en-GB"/>
              </w:rPr>
            </w:pPr>
            <w:r>
              <w:t>Note: The AVP codes from 5</w:t>
            </w:r>
            <w:del w:id="119" w:author="Jesus de Gregorio" w:date="2020-08-07T14:04:00Z">
              <w:r w:rsidDel="00F15B61">
                <w:delText>6</w:delText>
              </w:r>
              <w:r w:rsidR="00F15B61" w:rsidDel="00F15B61">
                <w:delText>9</w:delText>
              </w:r>
            </w:del>
            <w:ins w:id="120" w:author="Jesus de Gregorio" w:date="2020-08-07T13:51:00Z">
              <w:r>
                <w:t>82</w:t>
              </w:r>
            </w:ins>
            <w:r>
              <w:t xml:space="preserve"> to 599 are reserved for TS 29.209, TS 29.211 and TS 29.214</w:t>
            </w:r>
          </w:p>
        </w:tc>
      </w:tr>
    </w:tbl>
    <w:p w14:paraId="0748CB5C" w14:textId="46F9F2A1" w:rsidR="00526F11" w:rsidRDefault="00526F11" w:rsidP="00EB03F3"/>
    <w:p w14:paraId="663DAB6A" w14:textId="77777777" w:rsidR="00526F11" w:rsidRPr="001B498E" w:rsidRDefault="00526F11" w:rsidP="00526F1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>table rows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7DDDDC4E" w14:textId="77777777" w:rsidR="00526F11" w:rsidRPr="00526F11" w:rsidRDefault="00526F11" w:rsidP="00EB03F3">
      <w:pPr>
        <w:rPr>
          <w:lang w:val="en-US"/>
        </w:rPr>
      </w:pPr>
    </w:p>
    <w:bookmarkEnd w:id="10"/>
    <w:bookmarkEnd w:id="11"/>
    <w:bookmarkEnd w:id="1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BA211" w14:textId="77777777" w:rsidR="004E7205" w:rsidRDefault="004E7205">
      <w:r>
        <w:separator/>
      </w:r>
    </w:p>
  </w:endnote>
  <w:endnote w:type="continuationSeparator" w:id="0">
    <w:p w14:paraId="72B87009" w14:textId="77777777" w:rsidR="004E7205" w:rsidRDefault="004E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EA867" w14:textId="77777777" w:rsidR="004E7205" w:rsidRDefault="004E7205">
      <w:r>
        <w:separator/>
      </w:r>
    </w:p>
  </w:footnote>
  <w:footnote w:type="continuationSeparator" w:id="0">
    <w:p w14:paraId="59ABD732" w14:textId="77777777" w:rsidR="004E7205" w:rsidRDefault="004E7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06D7"/>
    <w:rsid w:val="001D7AF6"/>
    <w:rsid w:val="001E2EAB"/>
    <w:rsid w:val="001E41F3"/>
    <w:rsid w:val="00203007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8B6"/>
    <w:rsid w:val="00275D12"/>
    <w:rsid w:val="00284FEB"/>
    <w:rsid w:val="002860C4"/>
    <w:rsid w:val="002867AE"/>
    <w:rsid w:val="0029016E"/>
    <w:rsid w:val="00290AE4"/>
    <w:rsid w:val="00290BC9"/>
    <w:rsid w:val="002B5741"/>
    <w:rsid w:val="002D24C5"/>
    <w:rsid w:val="002E04F5"/>
    <w:rsid w:val="002E5461"/>
    <w:rsid w:val="002E67BB"/>
    <w:rsid w:val="002F1726"/>
    <w:rsid w:val="00305409"/>
    <w:rsid w:val="00314961"/>
    <w:rsid w:val="003159B3"/>
    <w:rsid w:val="00360807"/>
    <w:rsid w:val="003609EF"/>
    <w:rsid w:val="0036231A"/>
    <w:rsid w:val="00371DD7"/>
    <w:rsid w:val="00374DD4"/>
    <w:rsid w:val="00387795"/>
    <w:rsid w:val="00390D97"/>
    <w:rsid w:val="00392C3F"/>
    <w:rsid w:val="003A6E1C"/>
    <w:rsid w:val="003C233A"/>
    <w:rsid w:val="003C4A65"/>
    <w:rsid w:val="003D25BF"/>
    <w:rsid w:val="003E1A36"/>
    <w:rsid w:val="00404CFD"/>
    <w:rsid w:val="00410371"/>
    <w:rsid w:val="004242F1"/>
    <w:rsid w:val="00424FBB"/>
    <w:rsid w:val="00426165"/>
    <w:rsid w:val="0044076C"/>
    <w:rsid w:val="0045177E"/>
    <w:rsid w:val="00460F41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E7205"/>
    <w:rsid w:val="004F7EF7"/>
    <w:rsid w:val="0050797C"/>
    <w:rsid w:val="0051580D"/>
    <w:rsid w:val="00516DCE"/>
    <w:rsid w:val="00517E85"/>
    <w:rsid w:val="00526F11"/>
    <w:rsid w:val="00543527"/>
    <w:rsid w:val="00543A87"/>
    <w:rsid w:val="00547111"/>
    <w:rsid w:val="00570453"/>
    <w:rsid w:val="00580BDA"/>
    <w:rsid w:val="00592D74"/>
    <w:rsid w:val="005B3C9D"/>
    <w:rsid w:val="005D57A9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2CE2"/>
    <w:rsid w:val="00695808"/>
    <w:rsid w:val="006A3253"/>
    <w:rsid w:val="006B02AC"/>
    <w:rsid w:val="006B46FB"/>
    <w:rsid w:val="006E21FB"/>
    <w:rsid w:val="006F0744"/>
    <w:rsid w:val="00712D64"/>
    <w:rsid w:val="00721002"/>
    <w:rsid w:val="007227A2"/>
    <w:rsid w:val="00724C44"/>
    <w:rsid w:val="0073648C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079D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D6349"/>
    <w:rsid w:val="008E51F8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408C"/>
    <w:rsid w:val="00A47E70"/>
    <w:rsid w:val="00A50CF0"/>
    <w:rsid w:val="00A7671C"/>
    <w:rsid w:val="00A90C9A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519C7"/>
    <w:rsid w:val="00B640D3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14A4E"/>
    <w:rsid w:val="00C45370"/>
    <w:rsid w:val="00C63311"/>
    <w:rsid w:val="00C66BA2"/>
    <w:rsid w:val="00C739DF"/>
    <w:rsid w:val="00C95985"/>
    <w:rsid w:val="00CC5026"/>
    <w:rsid w:val="00CC68D0"/>
    <w:rsid w:val="00CD7332"/>
    <w:rsid w:val="00CE3CD1"/>
    <w:rsid w:val="00CF6AD4"/>
    <w:rsid w:val="00D027C8"/>
    <w:rsid w:val="00D03F9A"/>
    <w:rsid w:val="00D06D51"/>
    <w:rsid w:val="00D11428"/>
    <w:rsid w:val="00D13ADB"/>
    <w:rsid w:val="00D24991"/>
    <w:rsid w:val="00D427A6"/>
    <w:rsid w:val="00D50255"/>
    <w:rsid w:val="00D65389"/>
    <w:rsid w:val="00D66520"/>
    <w:rsid w:val="00D87AF5"/>
    <w:rsid w:val="00D902C2"/>
    <w:rsid w:val="00D93EE3"/>
    <w:rsid w:val="00DB1448"/>
    <w:rsid w:val="00DC4B56"/>
    <w:rsid w:val="00DE2B9D"/>
    <w:rsid w:val="00DE34CF"/>
    <w:rsid w:val="00DE580F"/>
    <w:rsid w:val="00DF102A"/>
    <w:rsid w:val="00E13F3D"/>
    <w:rsid w:val="00E169CC"/>
    <w:rsid w:val="00E27BA2"/>
    <w:rsid w:val="00E347F8"/>
    <w:rsid w:val="00E34898"/>
    <w:rsid w:val="00E628C8"/>
    <w:rsid w:val="00E8079D"/>
    <w:rsid w:val="00EB03F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B61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9ECC0-C284-4354-BB11-39121D10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840</Words>
  <Characters>4624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1900-01-01T08:00:00Z</cp:lastPrinted>
  <dcterms:created xsi:type="dcterms:W3CDTF">2020-08-07T12:01:00Z</dcterms:created>
  <dcterms:modified xsi:type="dcterms:W3CDTF">2020-08-11T12:04:00Z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