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74BB157C" w:rsidR="000B54CB" w:rsidRDefault="000B54CB" w:rsidP="005D07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C5383A">
        <w:rPr>
          <w:b/>
          <w:noProof/>
          <w:sz w:val="24"/>
        </w:rPr>
        <w:t>317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539E68D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422A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0100A05B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C5383A">
              <w:rPr>
                <w:b/>
                <w:bCs/>
                <w:noProof/>
                <w:sz w:val="28"/>
                <w:szCs w:val="28"/>
              </w:rPr>
              <w:t>286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3784B57A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3422A0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3422A0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53752AA0" w:rsidR="001E41F3" w:rsidRDefault="008F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 Level Authorization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41BE684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92E2121" w:rsidR="001E41F3" w:rsidRDefault="0034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312224EF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422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01158">
              <w:rPr>
                <w:noProof/>
              </w:rPr>
              <w:t>0</w:t>
            </w:r>
            <w:r w:rsidR="003422A0">
              <w:rPr>
                <w:noProof/>
              </w:rPr>
              <w:t>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30C26215" w:rsidR="001E41F3" w:rsidRDefault="00342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94A133D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2A0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F3D22" w14:textId="77777777" w:rsidR="008F39FE" w:rsidRDefault="008F39FE" w:rsidP="008F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AuthenticationSubscription is a highly sensitive resource in the UDR API, so it is proposed to control the access to read or update this resource via additional authorization.</w:t>
            </w:r>
          </w:p>
          <w:p w14:paraId="0CB91174" w14:textId="77777777" w:rsidR="008F39FE" w:rsidRDefault="008F39FE" w:rsidP="008F3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23E3C7" w14:textId="3D122388" w:rsidR="007C1AB3" w:rsidRDefault="008F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by SA3, this can be done with the use of resource-level scopes in the Oauth2 access token.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DB76C" w14:textId="7360FBCD" w:rsidR="008F39FE" w:rsidRDefault="008F39FE" w:rsidP="008F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new scopes in the corresponding resource/operation entries of the API.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0824475A" w:rsidR="001E41F3" w:rsidRDefault="008F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to highly sensitive AuthenticationSubscription resource data cannot be controlled via Oauth2 authorization.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479F0A5" w:rsidR="001E41F3" w:rsidRDefault="008F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9FEE1" w14:textId="27730707" w:rsidR="001E41F3" w:rsidRDefault="00C63311" w:rsidP="00A01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1DD7">
              <w:rPr>
                <w:noProof/>
              </w:rPr>
              <w:t>introduces backwards compatible corrections, with impacts</w:t>
            </w:r>
            <w:r>
              <w:rPr>
                <w:noProof/>
              </w:rPr>
              <w:t xml:space="preserve"> </w:t>
            </w:r>
            <w:r w:rsidR="00371DD7">
              <w:rPr>
                <w:noProof/>
              </w:rPr>
              <w:t>on the</w:t>
            </w:r>
            <w:r>
              <w:rPr>
                <w:noProof/>
              </w:rPr>
              <w:t xml:space="preserve"> </w:t>
            </w:r>
            <w:r w:rsidR="00371DD7">
              <w:rPr>
                <w:noProof/>
              </w:rPr>
              <w:t xml:space="preserve">following </w:t>
            </w:r>
            <w:r>
              <w:rPr>
                <w:noProof/>
              </w:rPr>
              <w:t>API</w:t>
            </w:r>
            <w:r w:rsidR="00371DD7">
              <w:rPr>
                <w:noProof/>
              </w:rPr>
              <w:t>s:</w:t>
            </w:r>
          </w:p>
          <w:p w14:paraId="7916EE30" w14:textId="18D5CEF4" w:rsidR="00371DD7" w:rsidRDefault="00371DD7" w:rsidP="00371DD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</w:t>
            </w:r>
            <w:r w:rsidR="003422A0">
              <w:rPr>
                <w:noProof/>
              </w:rPr>
              <w:t>4</w:t>
            </w:r>
            <w:r>
              <w:rPr>
                <w:noProof/>
              </w:rPr>
              <w:t>_N</w:t>
            </w:r>
            <w:r w:rsidR="003422A0">
              <w:rPr>
                <w:noProof/>
              </w:rPr>
              <w:t>udr</w:t>
            </w:r>
            <w:r>
              <w:rPr>
                <w:noProof/>
              </w:rPr>
              <w:t>_</w:t>
            </w:r>
            <w:r w:rsidR="003422A0">
              <w:rPr>
                <w:noProof/>
              </w:rPr>
              <w:t>DataRepository</w:t>
            </w:r>
            <w:r>
              <w:rPr>
                <w:noProof/>
              </w:rPr>
              <w:t>.yaml</w:t>
            </w:r>
          </w:p>
          <w:p w14:paraId="203D96B0" w14:textId="3FE2C11B" w:rsidR="00371DD7" w:rsidRDefault="00371DD7" w:rsidP="00371DD7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A4F4303" w14:textId="2A055CCF" w:rsidR="00B05445" w:rsidRPr="002857AD" w:rsidRDefault="00B05445" w:rsidP="00B05445">
      <w:pPr>
        <w:pStyle w:val="Heading2"/>
      </w:pPr>
      <w:bookmarkStart w:id="5" w:name="_Toc24766592"/>
      <w:bookmarkStart w:id="6" w:name="_Toc27589409"/>
      <w:bookmarkEnd w:id="3"/>
      <w:bookmarkEnd w:id="4"/>
      <w:r w:rsidRPr="002857AD">
        <w:t>A.2</w:t>
      </w:r>
      <w:r w:rsidRPr="002857AD">
        <w:tab/>
      </w:r>
      <w:bookmarkEnd w:id="5"/>
      <w:bookmarkEnd w:id="6"/>
      <w:proofErr w:type="spellStart"/>
      <w:r w:rsidR="003422A0" w:rsidRPr="00533C32">
        <w:rPr>
          <w:rFonts w:eastAsia="DengXian"/>
        </w:rPr>
        <w:t>Nudr_DataRepository</w:t>
      </w:r>
      <w:proofErr w:type="spellEnd"/>
      <w:r w:rsidR="003422A0" w:rsidRPr="00533C32">
        <w:rPr>
          <w:rFonts w:eastAsia="DengXian"/>
        </w:rPr>
        <w:t xml:space="preserve"> API for Subscription Data</w:t>
      </w:r>
    </w:p>
    <w:p w14:paraId="7B3662A5" w14:textId="77777777" w:rsidR="00580BDA" w:rsidRDefault="00580BDA" w:rsidP="00314961">
      <w:pPr>
        <w:pStyle w:val="PL"/>
      </w:pPr>
    </w:p>
    <w:p w14:paraId="552D2428" w14:textId="77777777" w:rsidR="00580BDA" w:rsidRPr="001B498E" w:rsidRDefault="00580BDA" w:rsidP="00580BD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6A454C1" w14:textId="76E11D95" w:rsidR="00580BDA" w:rsidRDefault="00580BDA" w:rsidP="00314961">
      <w:pPr>
        <w:pStyle w:val="PL"/>
        <w:rPr>
          <w:lang w:val="en-US"/>
        </w:rPr>
      </w:pPr>
    </w:p>
    <w:p w14:paraId="4B5CB13C" w14:textId="77777777" w:rsidR="003439FE" w:rsidRPr="00533C32" w:rsidRDefault="003439FE" w:rsidP="003439FE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3E083A84" w14:textId="77777777" w:rsidR="003439FE" w:rsidRPr="00533C32" w:rsidRDefault="003439FE" w:rsidP="003439FE">
      <w:pPr>
        <w:pStyle w:val="PL"/>
      </w:pPr>
      <w:r w:rsidRPr="00533C32">
        <w:t xml:space="preserve">    get:</w:t>
      </w:r>
    </w:p>
    <w:p w14:paraId="5CB9AD1F" w14:textId="77777777" w:rsidR="003439FE" w:rsidRPr="00533C32" w:rsidRDefault="003439FE" w:rsidP="003439FE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5A336FED" w14:textId="77777777" w:rsidR="003439FE" w:rsidRPr="00533C32" w:rsidRDefault="003439FE" w:rsidP="003439FE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0259C5FF" w14:textId="77777777" w:rsidR="003439FE" w:rsidRPr="00533C32" w:rsidRDefault="003439FE" w:rsidP="003439FE">
      <w:pPr>
        <w:pStyle w:val="PL"/>
      </w:pPr>
      <w:r w:rsidRPr="00533C32">
        <w:t xml:space="preserve">      tags:</w:t>
      </w:r>
    </w:p>
    <w:p w14:paraId="490D7485" w14:textId="6D64E18E" w:rsidR="003439FE" w:rsidRDefault="003439FE" w:rsidP="003439FE">
      <w:pPr>
        <w:pStyle w:val="PL"/>
        <w:rPr>
          <w:ins w:id="7" w:author="Jesus de Gregorio" w:date="2020-05-11T11:09:00Z"/>
        </w:rPr>
      </w:pPr>
      <w:r w:rsidRPr="00533C32">
        <w:t xml:space="preserve">        - Authentication Data (Document)</w:t>
      </w:r>
    </w:p>
    <w:p w14:paraId="149FE82F" w14:textId="77777777" w:rsidR="003439FE" w:rsidRDefault="003439FE" w:rsidP="003439FE">
      <w:pPr>
        <w:pStyle w:val="PL"/>
        <w:rPr>
          <w:ins w:id="8" w:author="Jesus de Gregorio" w:date="2020-05-11T11:09:00Z"/>
        </w:rPr>
      </w:pPr>
      <w:ins w:id="9" w:author="Jesus de Gregorio" w:date="2020-05-11T11:09:00Z">
        <w:r>
          <w:t xml:space="preserve">      security:</w:t>
        </w:r>
      </w:ins>
    </w:p>
    <w:p w14:paraId="559B2126" w14:textId="77777777" w:rsidR="003439FE" w:rsidRDefault="003439FE" w:rsidP="003439FE">
      <w:pPr>
        <w:pStyle w:val="PL"/>
        <w:rPr>
          <w:ins w:id="10" w:author="Jesus de Gregorio" w:date="2020-05-11T11:09:00Z"/>
        </w:rPr>
      </w:pPr>
      <w:ins w:id="11" w:author="Jesus de Gregorio" w:date="2020-05-11T11:09:00Z">
        <w:r>
          <w:t xml:space="preserve">        - {}</w:t>
        </w:r>
      </w:ins>
    </w:p>
    <w:p w14:paraId="3B5392FC" w14:textId="77777777" w:rsidR="003439FE" w:rsidRDefault="003439FE" w:rsidP="003439FE">
      <w:pPr>
        <w:pStyle w:val="PL"/>
        <w:rPr>
          <w:ins w:id="12" w:author="Jesus de Gregorio" w:date="2020-05-11T11:09:00Z"/>
        </w:rPr>
      </w:pPr>
      <w:ins w:id="13" w:author="Jesus de Gregorio" w:date="2020-05-11T11:09:00Z">
        <w:r>
          <w:t xml:space="preserve">        - oAuth2ClientCredentials:</w:t>
        </w:r>
      </w:ins>
    </w:p>
    <w:p w14:paraId="103AA1C5" w14:textId="13C30D7C" w:rsidR="003439FE" w:rsidRDefault="003439FE" w:rsidP="003439FE">
      <w:pPr>
        <w:pStyle w:val="PL"/>
        <w:rPr>
          <w:ins w:id="14" w:author="Jesus de Gregorio" w:date="2020-05-11T11:09:00Z"/>
        </w:rPr>
      </w:pPr>
      <w:ins w:id="15" w:author="Jesus de Gregorio" w:date="2020-05-11T11:09:00Z">
        <w:r>
          <w:t xml:space="preserve">          - n</w:t>
        </w:r>
      </w:ins>
      <w:ins w:id="16" w:author="Jesus de Gregorio" w:date="2020-05-11T11:10:00Z">
        <w:r>
          <w:t>udr</w:t>
        </w:r>
      </w:ins>
      <w:ins w:id="17" w:author="Jesus de Gregorio" w:date="2020-05-11T11:09:00Z">
        <w:r>
          <w:t>-</w:t>
        </w:r>
      </w:ins>
      <w:ins w:id="18" w:author="Jesus de Gregorio" w:date="2020-05-11T11:10:00Z">
        <w:r>
          <w:t>dr</w:t>
        </w:r>
      </w:ins>
    </w:p>
    <w:p w14:paraId="345CBC56" w14:textId="77777777" w:rsidR="003439FE" w:rsidRDefault="003439FE" w:rsidP="003439FE">
      <w:pPr>
        <w:pStyle w:val="PL"/>
        <w:rPr>
          <w:ins w:id="19" w:author="Jesus de Gregorio" w:date="2020-05-11T11:09:00Z"/>
        </w:rPr>
      </w:pPr>
      <w:ins w:id="20" w:author="Jesus de Gregorio" w:date="2020-05-11T11:09:00Z">
        <w:r>
          <w:t xml:space="preserve">        - oAuth2ClientCredentials:</w:t>
        </w:r>
      </w:ins>
    </w:p>
    <w:p w14:paraId="64B20ACD" w14:textId="7A680A02" w:rsidR="003439FE" w:rsidRDefault="003439FE" w:rsidP="003439FE">
      <w:pPr>
        <w:pStyle w:val="PL"/>
        <w:rPr>
          <w:ins w:id="21" w:author="Jesus de Gregorio" w:date="2020-05-11T11:09:00Z"/>
        </w:rPr>
      </w:pPr>
      <w:ins w:id="22" w:author="Jesus de Gregorio" w:date="2020-05-11T11:09:00Z">
        <w:r>
          <w:t xml:space="preserve">          - n</w:t>
        </w:r>
      </w:ins>
      <w:ins w:id="23" w:author="Jesus de Gregorio" w:date="2020-05-11T11:10:00Z">
        <w:r>
          <w:t>udr-dr</w:t>
        </w:r>
      </w:ins>
    </w:p>
    <w:p w14:paraId="522E022A" w14:textId="64098532" w:rsidR="003439FE" w:rsidRPr="00533C32" w:rsidRDefault="003439FE" w:rsidP="003439FE">
      <w:pPr>
        <w:pStyle w:val="PL"/>
      </w:pPr>
      <w:ins w:id="24" w:author="Jesus de Gregorio" w:date="2020-05-11T11:09:00Z">
        <w:r>
          <w:t xml:space="preserve">          - n</w:t>
        </w:r>
      </w:ins>
      <w:ins w:id="25" w:author="Jesus de Gregorio" w:date="2020-05-11T11:10:00Z">
        <w:r>
          <w:t>udr-dr:</w:t>
        </w:r>
      </w:ins>
      <w:ins w:id="26" w:author="Jesus de Gregorio" w:date="2020-05-11T11:11:00Z">
        <w:r>
          <w:t>subscription-data:authentication-subscription</w:t>
        </w:r>
      </w:ins>
      <w:ins w:id="27" w:author="Jesus de Gregorio" w:date="2020-05-11T11:12:00Z">
        <w:r>
          <w:t>:read</w:t>
        </w:r>
      </w:ins>
    </w:p>
    <w:p w14:paraId="243BE498" w14:textId="77777777" w:rsidR="003439FE" w:rsidRPr="00533C32" w:rsidRDefault="003439FE" w:rsidP="003439FE">
      <w:pPr>
        <w:pStyle w:val="PL"/>
      </w:pPr>
      <w:r w:rsidRPr="00533C32">
        <w:t xml:space="preserve">      parameters:</w:t>
      </w:r>
    </w:p>
    <w:p w14:paraId="28BD5045" w14:textId="77777777" w:rsidR="003439FE" w:rsidRPr="00533C32" w:rsidRDefault="003439FE" w:rsidP="003439FE">
      <w:pPr>
        <w:pStyle w:val="PL"/>
      </w:pPr>
      <w:r w:rsidRPr="00533C32">
        <w:t xml:space="preserve">        - name: ueId</w:t>
      </w:r>
    </w:p>
    <w:p w14:paraId="01BD31A0" w14:textId="77777777" w:rsidR="003439FE" w:rsidRPr="00533C32" w:rsidRDefault="003439FE" w:rsidP="003439FE">
      <w:pPr>
        <w:pStyle w:val="PL"/>
      </w:pPr>
      <w:r w:rsidRPr="00533C32">
        <w:t xml:space="preserve">          in: path</w:t>
      </w:r>
    </w:p>
    <w:p w14:paraId="52257056" w14:textId="77777777" w:rsidR="003439FE" w:rsidRPr="00533C32" w:rsidRDefault="003439FE" w:rsidP="003439FE">
      <w:pPr>
        <w:pStyle w:val="PL"/>
      </w:pPr>
      <w:r w:rsidRPr="00533C32">
        <w:t xml:space="preserve">          description: UE id</w:t>
      </w:r>
    </w:p>
    <w:p w14:paraId="01536957" w14:textId="77777777" w:rsidR="003439FE" w:rsidRPr="00533C32" w:rsidRDefault="003439FE" w:rsidP="003439FE">
      <w:pPr>
        <w:pStyle w:val="PL"/>
      </w:pPr>
      <w:r w:rsidRPr="00533C32">
        <w:t xml:space="preserve">          required: true</w:t>
      </w:r>
    </w:p>
    <w:p w14:paraId="77FCEDC4" w14:textId="77777777" w:rsidR="003439FE" w:rsidRPr="00533C32" w:rsidRDefault="003439FE" w:rsidP="003439FE">
      <w:pPr>
        <w:pStyle w:val="PL"/>
      </w:pPr>
      <w:r w:rsidRPr="00533C32">
        <w:t xml:space="preserve">          schema:</w:t>
      </w:r>
    </w:p>
    <w:p w14:paraId="3D3A7D21" w14:textId="77777777" w:rsidR="003439FE" w:rsidRPr="00533C32" w:rsidRDefault="003439FE" w:rsidP="003439F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7DF22D9" w14:textId="77777777" w:rsidR="003439FE" w:rsidRPr="00533C32" w:rsidRDefault="003439FE" w:rsidP="003439FE">
      <w:pPr>
        <w:pStyle w:val="PL"/>
      </w:pPr>
      <w:r w:rsidRPr="00533C32">
        <w:t xml:space="preserve">        - name: supported-features</w:t>
      </w:r>
    </w:p>
    <w:p w14:paraId="164899BB" w14:textId="77777777" w:rsidR="003439FE" w:rsidRPr="00533C32" w:rsidRDefault="003439FE" w:rsidP="003439FE">
      <w:pPr>
        <w:pStyle w:val="PL"/>
      </w:pPr>
      <w:r w:rsidRPr="00533C32">
        <w:t xml:space="preserve">          in: query</w:t>
      </w:r>
    </w:p>
    <w:p w14:paraId="7A3E4591" w14:textId="77777777" w:rsidR="003439FE" w:rsidRPr="00533C32" w:rsidRDefault="003439FE" w:rsidP="003439FE">
      <w:pPr>
        <w:pStyle w:val="PL"/>
      </w:pPr>
      <w:r w:rsidRPr="00533C32">
        <w:t xml:space="preserve">          description: Supported Features</w:t>
      </w:r>
    </w:p>
    <w:p w14:paraId="41FFB314" w14:textId="77777777" w:rsidR="003439FE" w:rsidRPr="00533C32" w:rsidRDefault="003439FE" w:rsidP="003439FE">
      <w:pPr>
        <w:pStyle w:val="PL"/>
      </w:pPr>
      <w:r w:rsidRPr="00533C32">
        <w:t xml:space="preserve">          schema:</w:t>
      </w:r>
    </w:p>
    <w:p w14:paraId="0985D338" w14:textId="77777777" w:rsidR="003439FE" w:rsidRPr="00533C32" w:rsidRDefault="003439FE" w:rsidP="003439FE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E04D3B9" w14:textId="77777777" w:rsidR="003439FE" w:rsidRPr="00533C32" w:rsidRDefault="003439FE" w:rsidP="003439FE">
      <w:pPr>
        <w:pStyle w:val="PL"/>
      </w:pPr>
      <w:r w:rsidRPr="00533C32">
        <w:t xml:space="preserve">      responses:</w:t>
      </w:r>
    </w:p>
    <w:p w14:paraId="4A3B4BE1" w14:textId="77777777" w:rsidR="003439FE" w:rsidRPr="00533C32" w:rsidRDefault="003439FE" w:rsidP="003439FE">
      <w:pPr>
        <w:pStyle w:val="PL"/>
      </w:pPr>
      <w:r w:rsidRPr="00533C32">
        <w:t xml:space="preserve">        '200':</w:t>
      </w:r>
    </w:p>
    <w:p w14:paraId="5FDAD153" w14:textId="77777777" w:rsidR="003439FE" w:rsidRPr="00533C32" w:rsidRDefault="003439FE" w:rsidP="003439FE">
      <w:pPr>
        <w:pStyle w:val="PL"/>
      </w:pPr>
      <w:r w:rsidRPr="00533C32">
        <w:t xml:space="preserve">          description: Expected response to a valid request</w:t>
      </w:r>
    </w:p>
    <w:p w14:paraId="689D4E24" w14:textId="77777777" w:rsidR="003439FE" w:rsidRPr="00533C32" w:rsidRDefault="003439FE" w:rsidP="003439FE">
      <w:pPr>
        <w:pStyle w:val="PL"/>
      </w:pPr>
      <w:r w:rsidRPr="00533C32">
        <w:t xml:space="preserve">          content:</w:t>
      </w:r>
    </w:p>
    <w:p w14:paraId="75CBB7FB" w14:textId="77777777" w:rsidR="003439FE" w:rsidRPr="00533C32" w:rsidRDefault="003439FE" w:rsidP="003439FE">
      <w:pPr>
        <w:pStyle w:val="PL"/>
      </w:pPr>
      <w:r w:rsidRPr="00533C32">
        <w:t xml:space="preserve">            application/json:</w:t>
      </w:r>
    </w:p>
    <w:p w14:paraId="235E1085" w14:textId="77777777" w:rsidR="003439FE" w:rsidRPr="00533C32" w:rsidRDefault="003439FE" w:rsidP="003439FE">
      <w:pPr>
        <w:pStyle w:val="PL"/>
      </w:pPr>
      <w:r w:rsidRPr="00533C32">
        <w:t xml:space="preserve">              schema:</w:t>
      </w:r>
    </w:p>
    <w:p w14:paraId="6AAC8D5D" w14:textId="77777777" w:rsidR="003439FE" w:rsidRPr="00533C32" w:rsidRDefault="003439FE" w:rsidP="003439FE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78B81AD3" w14:textId="77777777" w:rsidR="003439FE" w:rsidRPr="00533C32" w:rsidRDefault="003439FE" w:rsidP="003439FE">
      <w:pPr>
        <w:pStyle w:val="PL"/>
      </w:pPr>
      <w:r w:rsidRPr="00533C32">
        <w:t xml:space="preserve">        default:</w:t>
      </w:r>
    </w:p>
    <w:p w14:paraId="49E9FC06" w14:textId="77777777" w:rsidR="003439FE" w:rsidRPr="00533C32" w:rsidRDefault="003439FE" w:rsidP="003439FE">
      <w:pPr>
        <w:pStyle w:val="PL"/>
      </w:pPr>
      <w:r w:rsidRPr="00533C32">
        <w:t xml:space="preserve">          description: Unexpected error</w:t>
      </w:r>
    </w:p>
    <w:p w14:paraId="30765742" w14:textId="77777777" w:rsidR="003439FE" w:rsidRPr="00533C32" w:rsidRDefault="003439FE" w:rsidP="003439FE">
      <w:pPr>
        <w:pStyle w:val="PL"/>
      </w:pPr>
      <w:r w:rsidRPr="00533C32">
        <w:t xml:space="preserve">          content:</w:t>
      </w:r>
    </w:p>
    <w:p w14:paraId="46FE5A17" w14:textId="77777777" w:rsidR="003439FE" w:rsidRPr="00533C32" w:rsidRDefault="003439FE" w:rsidP="003439FE">
      <w:pPr>
        <w:pStyle w:val="PL"/>
      </w:pPr>
      <w:r w:rsidRPr="00533C32">
        <w:t xml:space="preserve">            application/problem+json:</w:t>
      </w:r>
    </w:p>
    <w:p w14:paraId="26D2F967" w14:textId="77777777" w:rsidR="003439FE" w:rsidRPr="00533C32" w:rsidRDefault="003439FE" w:rsidP="003439FE">
      <w:pPr>
        <w:pStyle w:val="PL"/>
      </w:pPr>
      <w:r w:rsidRPr="00533C32">
        <w:t xml:space="preserve">              schema:</w:t>
      </w:r>
    </w:p>
    <w:p w14:paraId="06B69E1E" w14:textId="77777777" w:rsidR="003439FE" w:rsidRPr="00533C32" w:rsidRDefault="003439FE" w:rsidP="003439FE">
      <w:pPr>
        <w:pStyle w:val="PL"/>
      </w:pPr>
      <w:r w:rsidRPr="00533C32">
        <w:t xml:space="preserve">                $ref: 'TS29571_CommonData.yaml#/components/schemas/ProblemDetails'</w:t>
      </w:r>
    </w:p>
    <w:p w14:paraId="26DC9322" w14:textId="77777777" w:rsidR="003439FE" w:rsidRPr="00533C32" w:rsidRDefault="003439FE" w:rsidP="003439FE">
      <w:pPr>
        <w:pStyle w:val="PL"/>
      </w:pPr>
      <w:r w:rsidRPr="00533C32">
        <w:t xml:space="preserve">    patch:</w:t>
      </w:r>
    </w:p>
    <w:p w14:paraId="77053599" w14:textId="77777777" w:rsidR="003439FE" w:rsidRPr="00533C32" w:rsidRDefault="003439FE" w:rsidP="003439FE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1DE61BE8" w14:textId="77777777" w:rsidR="003439FE" w:rsidRPr="00533C32" w:rsidRDefault="003439FE" w:rsidP="003439FE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1FC9475C" w14:textId="77777777" w:rsidR="003439FE" w:rsidRPr="00533C32" w:rsidRDefault="003439FE" w:rsidP="003439FE">
      <w:pPr>
        <w:pStyle w:val="PL"/>
      </w:pPr>
      <w:r w:rsidRPr="00533C32">
        <w:t xml:space="preserve">      tags:</w:t>
      </w:r>
    </w:p>
    <w:p w14:paraId="07C3511E" w14:textId="77777777" w:rsidR="003439FE" w:rsidRPr="00533C32" w:rsidRDefault="003439FE" w:rsidP="003439FE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240650E3" w14:textId="77777777" w:rsidR="003439FE" w:rsidRDefault="003439FE" w:rsidP="003439FE">
      <w:pPr>
        <w:pStyle w:val="PL"/>
        <w:rPr>
          <w:ins w:id="28" w:author="Jesus de Gregorio" w:date="2020-05-11T11:12:00Z"/>
        </w:rPr>
      </w:pPr>
      <w:ins w:id="29" w:author="Jesus de Gregorio" w:date="2020-05-11T11:12:00Z">
        <w:r>
          <w:t xml:space="preserve">      security:</w:t>
        </w:r>
      </w:ins>
    </w:p>
    <w:p w14:paraId="2159D714" w14:textId="77777777" w:rsidR="003439FE" w:rsidRDefault="003439FE" w:rsidP="003439FE">
      <w:pPr>
        <w:pStyle w:val="PL"/>
        <w:rPr>
          <w:ins w:id="30" w:author="Jesus de Gregorio" w:date="2020-05-11T11:12:00Z"/>
        </w:rPr>
      </w:pPr>
      <w:ins w:id="31" w:author="Jesus de Gregorio" w:date="2020-05-11T11:12:00Z">
        <w:r>
          <w:t xml:space="preserve">        - {}</w:t>
        </w:r>
      </w:ins>
    </w:p>
    <w:p w14:paraId="0E9CE01A" w14:textId="77777777" w:rsidR="003439FE" w:rsidRDefault="003439FE" w:rsidP="003439FE">
      <w:pPr>
        <w:pStyle w:val="PL"/>
        <w:rPr>
          <w:ins w:id="32" w:author="Jesus de Gregorio" w:date="2020-05-11T11:12:00Z"/>
        </w:rPr>
      </w:pPr>
      <w:ins w:id="33" w:author="Jesus de Gregorio" w:date="2020-05-11T11:12:00Z">
        <w:r>
          <w:t xml:space="preserve">        - oAuth2ClientCredentials:</w:t>
        </w:r>
      </w:ins>
    </w:p>
    <w:p w14:paraId="334E0403" w14:textId="77777777" w:rsidR="003439FE" w:rsidRDefault="003439FE" w:rsidP="003439FE">
      <w:pPr>
        <w:pStyle w:val="PL"/>
        <w:rPr>
          <w:ins w:id="34" w:author="Jesus de Gregorio" w:date="2020-05-11T11:12:00Z"/>
        </w:rPr>
      </w:pPr>
      <w:ins w:id="35" w:author="Jesus de Gregorio" w:date="2020-05-11T11:12:00Z">
        <w:r>
          <w:t xml:space="preserve">          - nudr-dr</w:t>
        </w:r>
      </w:ins>
    </w:p>
    <w:p w14:paraId="52FCB444" w14:textId="77777777" w:rsidR="003439FE" w:rsidRDefault="003439FE" w:rsidP="003439FE">
      <w:pPr>
        <w:pStyle w:val="PL"/>
        <w:rPr>
          <w:ins w:id="36" w:author="Jesus de Gregorio" w:date="2020-05-11T11:12:00Z"/>
        </w:rPr>
      </w:pPr>
      <w:ins w:id="37" w:author="Jesus de Gregorio" w:date="2020-05-11T11:12:00Z">
        <w:r>
          <w:t xml:space="preserve">        - oAuth2ClientCredentials:</w:t>
        </w:r>
      </w:ins>
    </w:p>
    <w:p w14:paraId="439C71FD" w14:textId="77777777" w:rsidR="003439FE" w:rsidRDefault="003439FE" w:rsidP="003439FE">
      <w:pPr>
        <w:pStyle w:val="PL"/>
        <w:rPr>
          <w:ins w:id="38" w:author="Jesus de Gregorio" w:date="2020-05-11T11:12:00Z"/>
        </w:rPr>
      </w:pPr>
      <w:ins w:id="39" w:author="Jesus de Gregorio" w:date="2020-05-11T11:12:00Z">
        <w:r>
          <w:t xml:space="preserve">          - nudr-dr</w:t>
        </w:r>
      </w:ins>
    </w:p>
    <w:p w14:paraId="63CDD638" w14:textId="08D88B0A" w:rsidR="003439FE" w:rsidRPr="00533C32" w:rsidRDefault="003439FE" w:rsidP="003439FE">
      <w:pPr>
        <w:pStyle w:val="PL"/>
        <w:rPr>
          <w:ins w:id="40" w:author="Jesus de Gregorio" w:date="2020-05-11T11:12:00Z"/>
        </w:rPr>
      </w:pPr>
      <w:ins w:id="41" w:author="Jesus de Gregorio" w:date="2020-05-11T11:12:00Z">
        <w:r>
          <w:t xml:space="preserve">          - nudr-dr:subscription-data:authentication-subscription:modify</w:t>
        </w:r>
      </w:ins>
    </w:p>
    <w:p w14:paraId="6B0BA451" w14:textId="77777777" w:rsidR="003439FE" w:rsidRPr="00533C32" w:rsidRDefault="003439FE" w:rsidP="003439FE">
      <w:pPr>
        <w:pStyle w:val="PL"/>
      </w:pPr>
      <w:r w:rsidRPr="00533C32">
        <w:t xml:space="preserve">      parameters:</w:t>
      </w:r>
    </w:p>
    <w:p w14:paraId="38ABAF03" w14:textId="77777777" w:rsidR="003439FE" w:rsidRPr="00533C32" w:rsidRDefault="003439FE" w:rsidP="003439FE">
      <w:pPr>
        <w:pStyle w:val="PL"/>
      </w:pPr>
      <w:r w:rsidRPr="00533C32">
        <w:t xml:space="preserve">        - name: ueId</w:t>
      </w:r>
    </w:p>
    <w:p w14:paraId="2D65DC09" w14:textId="77777777" w:rsidR="003439FE" w:rsidRPr="00533C32" w:rsidRDefault="003439FE" w:rsidP="003439FE">
      <w:pPr>
        <w:pStyle w:val="PL"/>
      </w:pPr>
      <w:r w:rsidRPr="00533C32">
        <w:t xml:space="preserve">          in: path</w:t>
      </w:r>
    </w:p>
    <w:p w14:paraId="37B705DC" w14:textId="77777777" w:rsidR="003439FE" w:rsidRPr="00533C32" w:rsidRDefault="003439FE" w:rsidP="003439FE">
      <w:pPr>
        <w:pStyle w:val="PL"/>
      </w:pPr>
      <w:r w:rsidRPr="00533C32">
        <w:t xml:space="preserve">          description: UE id</w:t>
      </w:r>
    </w:p>
    <w:p w14:paraId="0368926E" w14:textId="77777777" w:rsidR="003439FE" w:rsidRPr="00533C32" w:rsidRDefault="003439FE" w:rsidP="003439FE">
      <w:pPr>
        <w:pStyle w:val="PL"/>
      </w:pPr>
      <w:r w:rsidRPr="00533C32">
        <w:t xml:space="preserve">          required: true</w:t>
      </w:r>
    </w:p>
    <w:p w14:paraId="5DC640B4" w14:textId="77777777" w:rsidR="003439FE" w:rsidRPr="00533C32" w:rsidRDefault="003439FE" w:rsidP="003439FE">
      <w:pPr>
        <w:pStyle w:val="PL"/>
      </w:pPr>
      <w:r w:rsidRPr="00533C32">
        <w:t xml:space="preserve">          schema:</w:t>
      </w:r>
    </w:p>
    <w:p w14:paraId="19AD22D1" w14:textId="77777777" w:rsidR="003439FE" w:rsidRDefault="003439FE" w:rsidP="003439FE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1D7535" w14:textId="77777777" w:rsidR="003439FE" w:rsidRPr="002857AD" w:rsidRDefault="003439FE" w:rsidP="003439FE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14:paraId="5F263E74" w14:textId="77777777" w:rsidR="003439FE" w:rsidRPr="002857AD" w:rsidRDefault="003439FE" w:rsidP="003439FE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936DDED" w14:textId="77777777" w:rsidR="003439FE" w:rsidRPr="002857AD" w:rsidRDefault="003439FE" w:rsidP="003439FE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14:paraId="28ECBB9E" w14:textId="77777777" w:rsidR="003439FE" w:rsidRPr="002857AD" w:rsidRDefault="003439FE" w:rsidP="003439FE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1CE6732B" w14:textId="77777777" w:rsidR="003439FE" w:rsidRPr="00533C32" w:rsidRDefault="003439FE" w:rsidP="003439FE">
      <w:pPr>
        <w:pStyle w:val="PL"/>
        <w:rPr>
          <w:lang w:eastAsia="zh-CN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14:paraId="4FDCF922" w14:textId="77777777" w:rsidR="003439FE" w:rsidRPr="00533C32" w:rsidRDefault="003439FE" w:rsidP="003439FE">
      <w:pPr>
        <w:pStyle w:val="PL"/>
      </w:pPr>
      <w:r w:rsidRPr="00533C32">
        <w:t xml:space="preserve">      requestBody:</w:t>
      </w:r>
    </w:p>
    <w:p w14:paraId="6B4E7640" w14:textId="77777777" w:rsidR="003439FE" w:rsidRPr="00533C32" w:rsidRDefault="003439FE" w:rsidP="003439FE">
      <w:pPr>
        <w:pStyle w:val="PL"/>
      </w:pPr>
      <w:r w:rsidRPr="00533C32">
        <w:t xml:space="preserve">        content:</w:t>
      </w:r>
    </w:p>
    <w:p w14:paraId="3C1B5A7B" w14:textId="77777777" w:rsidR="003439FE" w:rsidRPr="00533C32" w:rsidRDefault="003439FE" w:rsidP="003439FE">
      <w:pPr>
        <w:pStyle w:val="PL"/>
      </w:pPr>
      <w:r w:rsidRPr="00533C32">
        <w:t xml:space="preserve">          application/json-patch+json:</w:t>
      </w:r>
    </w:p>
    <w:p w14:paraId="006AE373" w14:textId="77777777" w:rsidR="003439FE" w:rsidRPr="00533C32" w:rsidRDefault="003439FE" w:rsidP="003439FE">
      <w:pPr>
        <w:pStyle w:val="PL"/>
      </w:pPr>
      <w:r w:rsidRPr="00533C32">
        <w:t xml:space="preserve">            schema:</w:t>
      </w:r>
    </w:p>
    <w:p w14:paraId="1FA46030" w14:textId="77777777" w:rsidR="003439FE" w:rsidRPr="00533C32" w:rsidRDefault="003439FE" w:rsidP="003439FE">
      <w:pPr>
        <w:pStyle w:val="PL"/>
      </w:pPr>
      <w:r w:rsidRPr="00533C32">
        <w:t xml:space="preserve">              type: array</w:t>
      </w:r>
    </w:p>
    <w:p w14:paraId="000AC7C4" w14:textId="77777777" w:rsidR="003439FE" w:rsidRPr="00533C32" w:rsidRDefault="003439FE" w:rsidP="003439FE">
      <w:pPr>
        <w:pStyle w:val="PL"/>
      </w:pPr>
      <w:r w:rsidRPr="00533C32">
        <w:t xml:space="preserve">              items:</w:t>
      </w:r>
    </w:p>
    <w:p w14:paraId="389E5D44" w14:textId="77777777" w:rsidR="003439FE" w:rsidRPr="00533C32" w:rsidRDefault="003439FE" w:rsidP="003439FE">
      <w:pPr>
        <w:pStyle w:val="PL"/>
      </w:pPr>
      <w:r w:rsidRPr="00533C32">
        <w:lastRenderedPageBreak/>
        <w:t xml:space="preserve">                $ref: 'TS29571_CommonData.yaml#/components/schemas/PatchItem'</w:t>
      </w:r>
    </w:p>
    <w:p w14:paraId="2E6CDE99" w14:textId="77777777" w:rsidR="003439FE" w:rsidRPr="00533C32" w:rsidRDefault="003439FE" w:rsidP="003439FE">
      <w:pPr>
        <w:pStyle w:val="PL"/>
      </w:pPr>
      <w:r w:rsidRPr="00533C32">
        <w:t xml:space="preserve">        required: true</w:t>
      </w:r>
    </w:p>
    <w:p w14:paraId="21A457C5" w14:textId="77777777" w:rsidR="003439FE" w:rsidRPr="00533C32" w:rsidRDefault="003439FE" w:rsidP="003439FE">
      <w:pPr>
        <w:pStyle w:val="PL"/>
      </w:pPr>
      <w:r w:rsidRPr="00533C32">
        <w:t xml:space="preserve">      responses:</w:t>
      </w:r>
    </w:p>
    <w:p w14:paraId="38C7DF48" w14:textId="77777777" w:rsidR="003439FE" w:rsidRPr="00533C32" w:rsidRDefault="003439FE" w:rsidP="003439FE">
      <w:pPr>
        <w:pStyle w:val="PL"/>
      </w:pPr>
      <w:r w:rsidRPr="00533C32">
        <w:t xml:space="preserve">        '204':</w:t>
      </w:r>
    </w:p>
    <w:p w14:paraId="66CDA844" w14:textId="77777777" w:rsidR="003439FE" w:rsidRPr="00533C32" w:rsidRDefault="003439FE" w:rsidP="003439FE">
      <w:pPr>
        <w:pStyle w:val="PL"/>
      </w:pPr>
      <w:r w:rsidRPr="00533C32">
        <w:t xml:space="preserve">          description: Expected response to a valid request</w:t>
      </w:r>
    </w:p>
    <w:p w14:paraId="7ABD341B" w14:textId="77777777" w:rsidR="003439FE" w:rsidRPr="00533C32" w:rsidRDefault="003439FE" w:rsidP="003439FE">
      <w:pPr>
        <w:pStyle w:val="PL"/>
      </w:pPr>
      <w:r w:rsidRPr="00533C32">
        <w:t xml:space="preserve">        '403':</w:t>
      </w:r>
    </w:p>
    <w:p w14:paraId="4784F63B" w14:textId="77777777" w:rsidR="003439FE" w:rsidRPr="00533C32" w:rsidRDefault="003439FE" w:rsidP="003439FE">
      <w:pPr>
        <w:pStyle w:val="PL"/>
      </w:pPr>
      <w:r w:rsidRPr="00533C32">
        <w:t xml:space="preserve">          description: modification is rejected</w:t>
      </w:r>
    </w:p>
    <w:p w14:paraId="52E70A2D" w14:textId="77777777" w:rsidR="003439FE" w:rsidRPr="00533C32" w:rsidRDefault="003439FE" w:rsidP="003439FE">
      <w:pPr>
        <w:pStyle w:val="PL"/>
      </w:pPr>
      <w:r w:rsidRPr="00533C32">
        <w:t xml:space="preserve">          content:</w:t>
      </w:r>
    </w:p>
    <w:p w14:paraId="047E4AE6" w14:textId="77777777" w:rsidR="003439FE" w:rsidRPr="00533C32" w:rsidRDefault="003439FE" w:rsidP="003439FE">
      <w:pPr>
        <w:pStyle w:val="PL"/>
      </w:pPr>
      <w:r w:rsidRPr="00533C32">
        <w:t xml:space="preserve">            application/problem+json:</w:t>
      </w:r>
    </w:p>
    <w:p w14:paraId="7C0C1844" w14:textId="77777777" w:rsidR="003439FE" w:rsidRPr="00533C32" w:rsidRDefault="003439FE" w:rsidP="003439FE">
      <w:pPr>
        <w:pStyle w:val="PL"/>
      </w:pPr>
      <w:r w:rsidRPr="00533C32">
        <w:t xml:space="preserve">              schema:</w:t>
      </w:r>
    </w:p>
    <w:p w14:paraId="770BEA2D" w14:textId="77777777" w:rsidR="003439FE" w:rsidRPr="00533C32" w:rsidRDefault="003439FE" w:rsidP="003439FE">
      <w:pPr>
        <w:pStyle w:val="PL"/>
      </w:pPr>
      <w:r w:rsidRPr="00533C32">
        <w:t xml:space="preserve">                $ref: 'TS29571_CommonData.yaml#/components/schemas/ProblemDetails'</w:t>
      </w:r>
    </w:p>
    <w:p w14:paraId="1F23BBC2" w14:textId="77777777" w:rsidR="003439FE" w:rsidRDefault="003439FE" w:rsidP="003439F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8E6BB3F" w14:textId="77777777" w:rsidR="003439FE" w:rsidRPr="000B71E3" w:rsidRDefault="003439FE" w:rsidP="003439FE">
      <w:pPr>
        <w:pStyle w:val="PL"/>
      </w:pPr>
      <w:r w:rsidRPr="000B71E3">
        <w:t xml:space="preserve">          description: Expected response to a valid request</w:t>
      </w:r>
    </w:p>
    <w:p w14:paraId="06AA3B74" w14:textId="77777777" w:rsidR="003439FE" w:rsidRPr="000B71E3" w:rsidRDefault="003439FE" w:rsidP="003439FE">
      <w:pPr>
        <w:pStyle w:val="PL"/>
      </w:pPr>
      <w:r w:rsidRPr="000B71E3">
        <w:t xml:space="preserve">          content:</w:t>
      </w:r>
    </w:p>
    <w:p w14:paraId="4BB78344" w14:textId="77777777" w:rsidR="003439FE" w:rsidRPr="000B71E3" w:rsidRDefault="003439FE" w:rsidP="003439FE">
      <w:pPr>
        <w:pStyle w:val="PL"/>
      </w:pPr>
      <w:r w:rsidRPr="000B71E3">
        <w:t xml:space="preserve">            application/json:</w:t>
      </w:r>
    </w:p>
    <w:p w14:paraId="5A33B566" w14:textId="77777777" w:rsidR="003439FE" w:rsidRPr="000B71E3" w:rsidRDefault="003439FE" w:rsidP="003439FE">
      <w:pPr>
        <w:pStyle w:val="PL"/>
      </w:pPr>
      <w:r w:rsidRPr="000B71E3">
        <w:t xml:space="preserve">              schema:</w:t>
      </w:r>
    </w:p>
    <w:p w14:paraId="0CC2E0E6" w14:textId="77777777" w:rsidR="003439FE" w:rsidRDefault="003439FE" w:rsidP="003439FE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B3A9F0A" w14:textId="77777777" w:rsidR="003439FE" w:rsidRPr="00533C32" w:rsidRDefault="003439FE" w:rsidP="003439FE">
      <w:pPr>
        <w:pStyle w:val="PL"/>
      </w:pPr>
      <w:r w:rsidRPr="00533C32">
        <w:t xml:space="preserve">        default:</w:t>
      </w:r>
    </w:p>
    <w:p w14:paraId="02F4010D" w14:textId="77777777" w:rsidR="003439FE" w:rsidRPr="00533C32" w:rsidRDefault="003439FE" w:rsidP="003439FE">
      <w:pPr>
        <w:pStyle w:val="PL"/>
      </w:pPr>
      <w:r w:rsidRPr="00533C32">
        <w:t xml:space="preserve">          description: Unexpected error</w:t>
      </w:r>
    </w:p>
    <w:p w14:paraId="65D90EF6" w14:textId="77777777" w:rsidR="003439FE" w:rsidRPr="00533C32" w:rsidRDefault="003439FE" w:rsidP="003439FE">
      <w:pPr>
        <w:pStyle w:val="PL"/>
      </w:pPr>
      <w:r w:rsidRPr="00533C32">
        <w:t xml:space="preserve">          content:</w:t>
      </w:r>
    </w:p>
    <w:p w14:paraId="531FD8E6" w14:textId="77777777" w:rsidR="003439FE" w:rsidRPr="00533C32" w:rsidRDefault="003439FE" w:rsidP="003439FE">
      <w:pPr>
        <w:pStyle w:val="PL"/>
      </w:pPr>
      <w:r w:rsidRPr="00533C32">
        <w:t xml:space="preserve">            application/problem+json:</w:t>
      </w:r>
    </w:p>
    <w:p w14:paraId="07D0BEC2" w14:textId="77777777" w:rsidR="003439FE" w:rsidRPr="00533C32" w:rsidRDefault="003439FE" w:rsidP="003439FE">
      <w:pPr>
        <w:pStyle w:val="PL"/>
      </w:pPr>
      <w:r w:rsidRPr="00533C32">
        <w:t xml:space="preserve">              schema:</w:t>
      </w:r>
    </w:p>
    <w:p w14:paraId="6E32CBBA" w14:textId="77777777" w:rsidR="003439FE" w:rsidRPr="00533C32" w:rsidRDefault="003439FE" w:rsidP="003439FE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538CD86" w14:textId="77777777" w:rsidR="003439FE" w:rsidRPr="003439FE" w:rsidRDefault="003439FE" w:rsidP="00314961">
      <w:pPr>
        <w:pStyle w:val="PL"/>
      </w:pPr>
    </w:p>
    <w:p w14:paraId="383E5BAE" w14:textId="41CEFE5B" w:rsidR="003049E7" w:rsidRDefault="003049E7" w:rsidP="00314961">
      <w:pPr>
        <w:pStyle w:val="PL"/>
        <w:rPr>
          <w:lang w:val="en-US"/>
        </w:rPr>
      </w:pPr>
    </w:p>
    <w:p w14:paraId="5E2866EB" w14:textId="77777777" w:rsidR="003049E7" w:rsidRPr="001B498E" w:rsidRDefault="003049E7" w:rsidP="003049E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66D2A41" w14:textId="77777777" w:rsidR="003049E7" w:rsidRPr="00580BDA" w:rsidRDefault="003049E7" w:rsidP="00314961">
      <w:pPr>
        <w:pStyle w:val="PL"/>
        <w:rPr>
          <w:lang w:val="en-US"/>
        </w:rPr>
      </w:pPr>
    </w:p>
    <w:p w14:paraId="3CA97BD2" w14:textId="77777777" w:rsidR="00314961" w:rsidRPr="00314961" w:rsidRDefault="00314961" w:rsidP="00A01158">
      <w:pPr>
        <w:pStyle w:val="PL"/>
        <w:ind w:left="284"/>
      </w:pPr>
    </w:p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9729B" w14:textId="77777777" w:rsidR="006C5ECE" w:rsidRDefault="006C5ECE">
      <w:r>
        <w:separator/>
      </w:r>
    </w:p>
  </w:endnote>
  <w:endnote w:type="continuationSeparator" w:id="0">
    <w:p w14:paraId="328EE0FF" w14:textId="77777777" w:rsidR="006C5ECE" w:rsidRDefault="006C5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BF39C" w14:textId="77777777" w:rsidR="006C5ECE" w:rsidRDefault="006C5ECE">
      <w:r>
        <w:separator/>
      </w:r>
    </w:p>
  </w:footnote>
  <w:footnote w:type="continuationSeparator" w:id="0">
    <w:p w14:paraId="575F6A20" w14:textId="77777777" w:rsidR="006C5ECE" w:rsidRDefault="006C5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29016E" w:rsidRDefault="00290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29016E" w:rsidRDefault="002901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29016E" w:rsidRDefault="00290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29016E" w:rsidRDefault="00290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2542D"/>
    <w:rsid w:val="00135FEE"/>
    <w:rsid w:val="00145D43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7AF6"/>
    <w:rsid w:val="001E41F3"/>
    <w:rsid w:val="002058F9"/>
    <w:rsid w:val="00236A46"/>
    <w:rsid w:val="00246352"/>
    <w:rsid w:val="002513B6"/>
    <w:rsid w:val="0026004D"/>
    <w:rsid w:val="002640DD"/>
    <w:rsid w:val="00272B5F"/>
    <w:rsid w:val="00275D12"/>
    <w:rsid w:val="00277C3A"/>
    <w:rsid w:val="00284FEB"/>
    <w:rsid w:val="002860C4"/>
    <w:rsid w:val="0029016E"/>
    <w:rsid w:val="002B5741"/>
    <w:rsid w:val="002E04F5"/>
    <w:rsid w:val="002E67BB"/>
    <w:rsid w:val="002F1726"/>
    <w:rsid w:val="003049E7"/>
    <w:rsid w:val="00305409"/>
    <w:rsid w:val="00314961"/>
    <w:rsid w:val="003422A0"/>
    <w:rsid w:val="003439FE"/>
    <w:rsid w:val="00360807"/>
    <w:rsid w:val="003609EF"/>
    <w:rsid w:val="0036231A"/>
    <w:rsid w:val="00371DD7"/>
    <w:rsid w:val="00374DD4"/>
    <w:rsid w:val="00381069"/>
    <w:rsid w:val="00392C3F"/>
    <w:rsid w:val="003C233A"/>
    <w:rsid w:val="003C4A65"/>
    <w:rsid w:val="003D25BF"/>
    <w:rsid w:val="003E1A36"/>
    <w:rsid w:val="00410371"/>
    <w:rsid w:val="00422385"/>
    <w:rsid w:val="004242F1"/>
    <w:rsid w:val="00424FBB"/>
    <w:rsid w:val="0045177E"/>
    <w:rsid w:val="0046155D"/>
    <w:rsid w:val="0047099F"/>
    <w:rsid w:val="0047729F"/>
    <w:rsid w:val="00486C4B"/>
    <w:rsid w:val="0049489F"/>
    <w:rsid w:val="004B75B7"/>
    <w:rsid w:val="004E1669"/>
    <w:rsid w:val="004F7EF7"/>
    <w:rsid w:val="0050797C"/>
    <w:rsid w:val="0051580D"/>
    <w:rsid w:val="00534CCF"/>
    <w:rsid w:val="00543A87"/>
    <w:rsid w:val="00547111"/>
    <w:rsid w:val="00570453"/>
    <w:rsid w:val="00580BDA"/>
    <w:rsid w:val="00592D74"/>
    <w:rsid w:val="005E2C44"/>
    <w:rsid w:val="00607CCB"/>
    <w:rsid w:val="00621188"/>
    <w:rsid w:val="006257ED"/>
    <w:rsid w:val="0064352E"/>
    <w:rsid w:val="0065650C"/>
    <w:rsid w:val="00675F72"/>
    <w:rsid w:val="00683F55"/>
    <w:rsid w:val="00695808"/>
    <w:rsid w:val="006A3253"/>
    <w:rsid w:val="006B02AC"/>
    <w:rsid w:val="006B46FB"/>
    <w:rsid w:val="006C5ECE"/>
    <w:rsid w:val="006E21FB"/>
    <w:rsid w:val="00724C44"/>
    <w:rsid w:val="007865DC"/>
    <w:rsid w:val="00792342"/>
    <w:rsid w:val="007977A8"/>
    <w:rsid w:val="007B512A"/>
    <w:rsid w:val="007B6D61"/>
    <w:rsid w:val="007B7337"/>
    <w:rsid w:val="007C1AB3"/>
    <w:rsid w:val="007C2097"/>
    <w:rsid w:val="007D6A07"/>
    <w:rsid w:val="007F7259"/>
    <w:rsid w:val="008040A8"/>
    <w:rsid w:val="008119AD"/>
    <w:rsid w:val="00823041"/>
    <w:rsid w:val="00827345"/>
    <w:rsid w:val="008279FA"/>
    <w:rsid w:val="00827B2D"/>
    <w:rsid w:val="00827B70"/>
    <w:rsid w:val="008626E7"/>
    <w:rsid w:val="00870EE7"/>
    <w:rsid w:val="008863B9"/>
    <w:rsid w:val="00890D82"/>
    <w:rsid w:val="008A45A6"/>
    <w:rsid w:val="008A5AF5"/>
    <w:rsid w:val="008C148F"/>
    <w:rsid w:val="008F193E"/>
    <w:rsid w:val="008F39FE"/>
    <w:rsid w:val="008F686C"/>
    <w:rsid w:val="008F68B0"/>
    <w:rsid w:val="009148DE"/>
    <w:rsid w:val="00941E30"/>
    <w:rsid w:val="00960DAF"/>
    <w:rsid w:val="00963063"/>
    <w:rsid w:val="00972DEF"/>
    <w:rsid w:val="009777D9"/>
    <w:rsid w:val="00991B88"/>
    <w:rsid w:val="009A5753"/>
    <w:rsid w:val="009A579D"/>
    <w:rsid w:val="009B557A"/>
    <w:rsid w:val="009E3297"/>
    <w:rsid w:val="009F734F"/>
    <w:rsid w:val="00A01158"/>
    <w:rsid w:val="00A246B6"/>
    <w:rsid w:val="00A47E70"/>
    <w:rsid w:val="00A50CF0"/>
    <w:rsid w:val="00A7671C"/>
    <w:rsid w:val="00A875F8"/>
    <w:rsid w:val="00AA2CBC"/>
    <w:rsid w:val="00AC0C59"/>
    <w:rsid w:val="00AC5820"/>
    <w:rsid w:val="00AD1CD8"/>
    <w:rsid w:val="00AD31F3"/>
    <w:rsid w:val="00AE4DFE"/>
    <w:rsid w:val="00AF48DB"/>
    <w:rsid w:val="00B05445"/>
    <w:rsid w:val="00B258BB"/>
    <w:rsid w:val="00B519C7"/>
    <w:rsid w:val="00B65E83"/>
    <w:rsid w:val="00B67B97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5383A"/>
    <w:rsid w:val="00C63311"/>
    <w:rsid w:val="00C66BA2"/>
    <w:rsid w:val="00C95985"/>
    <w:rsid w:val="00CC5026"/>
    <w:rsid w:val="00CC68D0"/>
    <w:rsid w:val="00D027C8"/>
    <w:rsid w:val="00D03F9A"/>
    <w:rsid w:val="00D06D51"/>
    <w:rsid w:val="00D13ADB"/>
    <w:rsid w:val="00D24991"/>
    <w:rsid w:val="00D50255"/>
    <w:rsid w:val="00D66520"/>
    <w:rsid w:val="00D72DAC"/>
    <w:rsid w:val="00D87AF5"/>
    <w:rsid w:val="00D93EE3"/>
    <w:rsid w:val="00DB1448"/>
    <w:rsid w:val="00DE2B9D"/>
    <w:rsid w:val="00DE34CF"/>
    <w:rsid w:val="00DE580F"/>
    <w:rsid w:val="00DF102A"/>
    <w:rsid w:val="00E13F3D"/>
    <w:rsid w:val="00E34898"/>
    <w:rsid w:val="00E628C8"/>
    <w:rsid w:val="00E8079D"/>
    <w:rsid w:val="00EB09B7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96619"/>
    <w:rsid w:val="00FA4124"/>
    <w:rsid w:val="00FB6386"/>
    <w:rsid w:val="00FC4BB6"/>
    <w:rsid w:val="00FD5408"/>
    <w:rsid w:val="00FD58DB"/>
    <w:rsid w:val="00FD760A"/>
    <w:rsid w:val="00F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1900E-676B-438F-9AB3-0C49AAB9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842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2020-05-11T09:04:00Z</dcterms:created>
  <dcterms:modified xsi:type="dcterms:W3CDTF">2020-05-20T13:25:00Z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