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C44A2C">
        <w:rPr>
          <w:b/>
          <w:noProof/>
          <w:sz w:val="24"/>
        </w:rPr>
        <w:t>345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2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4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2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2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251" w:rsidP="00802251">
            <w:pPr>
              <w:pStyle w:val="CRCoverPage"/>
              <w:spacing w:after="0"/>
              <w:rPr>
                <w:noProof/>
              </w:rPr>
            </w:pPr>
            <w:r>
              <w:t>New mapping between Application Error Received from PCF by 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introduced defined a new Application Error sent by PCF to SMF. This Application Error has to be mapped to a corresponding Cause Code. The CT3 LS (C4-200367) proposes to map this Application Error to Cause #29.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proposed mapping in clause 5.2.2.2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mapping is not documented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02251" w:rsidRDefault="00802251">
      <w:pPr>
        <w:rPr>
          <w:noProof/>
        </w:rPr>
      </w:pPr>
    </w:p>
    <w:p w:rsidR="00802251" w:rsidRDefault="00802251">
      <w:pPr>
        <w:rPr>
          <w:noProof/>
        </w:rPr>
      </w:pPr>
    </w:p>
    <w:p w:rsidR="00802251" w:rsidRPr="006B5418" w:rsidRDefault="00802251" w:rsidP="00802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02251" w:rsidRDefault="00802251">
      <w:pPr>
        <w:rPr>
          <w:noProof/>
        </w:rPr>
      </w:pPr>
    </w:p>
    <w:p w:rsidR="00802251" w:rsidRDefault="00802251">
      <w:pPr>
        <w:rPr>
          <w:noProof/>
        </w:rPr>
      </w:pPr>
    </w:p>
    <w:p w:rsidR="00802251" w:rsidRPr="00C9373F" w:rsidRDefault="00802251" w:rsidP="00802251">
      <w:pPr>
        <w:pStyle w:val="Titre3"/>
      </w:pPr>
      <w:bookmarkStart w:id="3" w:name="_Toc4598462"/>
      <w:bookmarkStart w:id="4" w:name="_Toc29807411"/>
      <w:r w:rsidRPr="00C9373F">
        <w:lastRenderedPageBreak/>
        <w:t>5.2.2</w:t>
      </w:r>
      <w:r w:rsidRPr="00C9373F">
        <w:tab/>
        <w:t xml:space="preserve">Mapping between </w:t>
      </w:r>
      <w:proofErr w:type="spellStart"/>
      <w:r w:rsidRPr="00C9373F">
        <w:t>Npcf_SMPolicyControl</w:t>
      </w:r>
      <w:proofErr w:type="spellEnd"/>
      <w:r w:rsidRPr="00C9373F">
        <w:t xml:space="preserve"> Service causes on N7 and 5GSM causes</w:t>
      </w:r>
      <w:bookmarkEnd w:id="3"/>
      <w:bookmarkEnd w:id="4"/>
    </w:p>
    <w:p w:rsidR="00802251" w:rsidRPr="00C9373F" w:rsidRDefault="00802251" w:rsidP="00802251">
      <w:pPr>
        <w:pStyle w:val="Titre4"/>
      </w:pPr>
      <w:bookmarkStart w:id="5" w:name="_Toc4598463"/>
      <w:bookmarkStart w:id="6" w:name="_Toc29807412"/>
      <w:r w:rsidRPr="00C9373F">
        <w:t>5.2.2.1</w:t>
      </w:r>
      <w:r w:rsidRPr="00C9373F">
        <w:tab/>
        <w:t>General</w:t>
      </w:r>
      <w:bookmarkEnd w:id="5"/>
      <w:bookmarkEnd w:id="6"/>
    </w:p>
    <w:p w:rsidR="00802251" w:rsidRPr="00C9373F" w:rsidRDefault="00802251" w:rsidP="00802251">
      <w:r w:rsidRPr="00C9373F">
        <w:t>Th</w:t>
      </w:r>
      <w:r>
        <w:t>is</w:t>
      </w:r>
      <w:r w:rsidRPr="00C9373F">
        <w:t xml:space="preserve"> </w:t>
      </w:r>
      <w:r>
        <w:t>clause defines</w:t>
      </w:r>
      <w:r w:rsidRPr="00C9373F">
        <w:t xml:space="preserve"> the mapping for </w:t>
      </w:r>
      <w:r>
        <w:t xml:space="preserve">the </w:t>
      </w:r>
      <w:proofErr w:type="spellStart"/>
      <w:r w:rsidRPr="00C9373F">
        <w:t>Npcf_SMPolicyControl</w:t>
      </w:r>
      <w:proofErr w:type="spellEnd"/>
      <w:r w:rsidRPr="00C9373F">
        <w:t xml:space="preserve"> </w:t>
      </w:r>
      <w:r>
        <w:t>service (see</w:t>
      </w:r>
      <w:r w:rsidRPr="00C9373F">
        <w:t xml:space="preserve"> 3GPPTS 29.512 [</w:t>
      </w:r>
      <w:r>
        <w:t>6</w:t>
      </w:r>
      <w:r w:rsidRPr="00C9373F">
        <w:t>]</w:t>
      </w:r>
      <w:r>
        <w:t>)</w:t>
      </w:r>
      <w:r w:rsidRPr="00C9373F">
        <w:t>.</w:t>
      </w:r>
    </w:p>
    <w:p w:rsidR="00802251" w:rsidRPr="00C9373F" w:rsidRDefault="00802251" w:rsidP="00802251">
      <w:pPr>
        <w:pStyle w:val="Titre4"/>
      </w:pPr>
      <w:bookmarkStart w:id="7" w:name="_Toc4598464"/>
      <w:bookmarkStart w:id="8" w:name="_Toc29807413"/>
      <w:r w:rsidRPr="00C9373F">
        <w:t>5.2.2.2</w:t>
      </w:r>
      <w:r w:rsidRPr="00C9373F">
        <w:tab/>
        <w:t>Mapping from HTTP to 5GSM cause values – Request rejected by PCF</w:t>
      </w:r>
      <w:bookmarkEnd w:id="7"/>
      <w:bookmarkEnd w:id="8"/>
      <w:r w:rsidRPr="00C9373F">
        <w:t xml:space="preserve"> </w:t>
      </w:r>
    </w:p>
    <w:p w:rsidR="00802251" w:rsidRPr="00C9373F" w:rsidRDefault="00802251" w:rsidP="00802251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4"/>
        <w:gridCol w:w="4396"/>
        <w:gridCol w:w="2686"/>
      </w:tblGrid>
      <w:tr w:rsidR="00802251" w:rsidRPr="00C9373F" w:rsidTr="00E4581F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1" w:rsidRPr="00C9373F" w:rsidRDefault="00802251" w:rsidP="00E4581F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1" w:rsidRPr="00C9373F" w:rsidRDefault="00802251" w:rsidP="00E4581F">
            <w:pPr>
              <w:pStyle w:val="TAH"/>
            </w:pPr>
            <w:r w:rsidRPr="00C9373F">
              <w:t>5GSM cause to UE</w:t>
            </w:r>
          </w:p>
        </w:tc>
      </w:tr>
      <w:tr w:rsidR="00802251" w:rsidRPr="00C9373F" w:rsidTr="00E4581F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802251" w:rsidRPr="00C9373F" w:rsidTr="00E4581F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bookmarkStart w:id="9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802251" w:rsidRPr="00C9373F" w:rsidTr="00E4581F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bookmarkEnd w:id="9"/>
      <w:tr w:rsidR="00C44A2C" w:rsidRPr="00C9373F" w:rsidTr="00E4581F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C44A2C" w:rsidRPr="00C9373F" w:rsidTr="00E4581F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#67 - insufficient resources for specific slice and DNN</w:t>
            </w:r>
          </w:p>
        </w:tc>
      </w:tr>
      <w:tr w:rsidR="00C44A2C" w:rsidRPr="00C9373F" w:rsidTr="00E4581F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473F4C" w:rsidRDefault="00C44A2C" w:rsidP="00E4581F">
            <w:pPr>
              <w:pStyle w:val="TAL"/>
              <w:rPr>
                <w:rFonts w:cs="Arial"/>
              </w:rPr>
            </w:pPr>
            <w:r w:rsidRPr="00A90662">
              <w:rPr>
                <w:rStyle w:val="B1Char"/>
                <w:rFonts w:cs="Arial"/>
              </w:rPr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  <w:r>
              <w:t xml:space="preserve"> (NOTE)</w:t>
            </w:r>
          </w:p>
        </w:tc>
      </w:tr>
      <w:tr w:rsidR="00C44A2C" w:rsidRPr="00C9373F" w:rsidTr="00E4581F">
        <w:trPr>
          <w:jc w:val="center"/>
          <w:ins w:id="10" w:author="Orange/JB" w:date="2020-04-15T15:06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  <w:rPr>
                <w:ins w:id="11" w:author="Orange/JB" w:date="2020-04-15T15:06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A90662" w:rsidRDefault="00C44A2C" w:rsidP="00E4581F">
            <w:pPr>
              <w:pStyle w:val="TAL"/>
              <w:rPr>
                <w:ins w:id="12" w:author="Orange/JB" w:date="2020-04-15T15:06:00Z"/>
                <w:rStyle w:val="B1Char"/>
                <w:rFonts w:cs="Arial"/>
              </w:rPr>
            </w:pPr>
            <w:ins w:id="13" w:author="Orange/JB" w:date="2020-04-15T15:06:00Z">
              <w:r>
                <w:rPr>
                  <w:rFonts w:cs="Arial"/>
                </w:rPr>
                <w:t>VALIDATION_CONDITION_NOT_MET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2C" w:rsidRPr="00C9373F" w:rsidRDefault="00C44A2C" w:rsidP="00E4581F">
            <w:pPr>
              <w:pStyle w:val="TAL"/>
              <w:rPr>
                <w:ins w:id="14" w:author="Orange/JB" w:date="2020-04-15T15:06:00Z"/>
              </w:rPr>
            </w:pPr>
            <w:ins w:id="15" w:author="Orange/JB" w:date="2020-04-15T15:06:00Z">
              <w:r w:rsidRPr="00C9373F">
                <w:t>Cause 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</w:p>
        </w:tc>
      </w:tr>
      <w:tr w:rsidR="00802251" w:rsidRPr="00C9373F" w:rsidTr="00E4581F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51" w:rsidRPr="00C9373F" w:rsidRDefault="00802251" w:rsidP="00E4581F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:rsidR="00802251" w:rsidRDefault="00802251" w:rsidP="00802251">
      <w:pPr>
        <w:rPr>
          <w:noProof/>
        </w:rPr>
      </w:pPr>
    </w:p>
    <w:p w:rsidR="00802251" w:rsidRDefault="00802251">
      <w:pPr>
        <w:rPr>
          <w:noProof/>
        </w:rPr>
      </w:pPr>
    </w:p>
    <w:p w:rsidR="00802251" w:rsidRDefault="00802251">
      <w:pPr>
        <w:rPr>
          <w:noProof/>
        </w:rPr>
      </w:pPr>
    </w:p>
    <w:p w:rsidR="00802251" w:rsidRPr="006B5418" w:rsidRDefault="00802251" w:rsidP="00802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02251" w:rsidRDefault="00802251">
      <w:pPr>
        <w:rPr>
          <w:noProof/>
        </w:rPr>
        <w:sectPr w:rsidR="008022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5E" w:rsidRDefault="00AF645E">
      <w:r>
        <w:separator/>
      </w:r>
    </w:p>
  </w:endnote>
  <w:endnote w:type="continuationSeparator" w:id="0">
    <w:p w:rsidR="00AF645E" w:rsidRDefault="00AF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5E" w:rsidRDefault="00AF645E">
      <w:r>
        <w:separator/>
      </w:r>
    </w:p>
  </w:footnote>
  <w:footnote w:type="continuationSeparator" w:id="0">
    <w:p w:rsidR="00AF645E" w:rsidRDefault="00AF6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2251"/>
    <w:rsid w:val="008040A8"/>
    <w:rsid w:val="008119AD"/>
    <w:rsid w:val="00827345"/>
    <w:rsid w:val="008279FA"/>
    <w:rsid w:val="008626E7"/>
    <w:rsid w:val="00870EE7"/>
    <w:rsid w:val="008863B9"/>
    <w:rsid w:val="008A45A6"/>
    <w:rsid w:val="008C743B"/>
    <w:rsid w:val="008E4F98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45E"/>
    <w:rsid w:val="00B258BB"/>
    <w:rsid w:val="00B67B97"/>
    <w:rsid w:val="00B968C8"/>
    <w:rsid w:val="00BA3EC5"/>
    <w:rsid w:val="00BA51D9"/>
    <w:rsid w:val="00BB5DFC"/>
    <w:rsid w:val="00BD279D"/>
    <w:rsid w:val="00BD6BB8"/>
    <w:rsid w:val="00C44A2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022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22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225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022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0225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022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22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225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022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022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5893-686E-4CB7-85E6-C65B8F19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475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2020-04-15T13:12:00Z</dcterms:created>
  <dcterms:modified xsi:type="dcterms:W3CDTF">2020-04-15T13:12:00Z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