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77A784F1"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242295">
        <w:rPr>
          <w:b/>
          <w:noProof/>
          <w:sz w:val="24"/>
        </w:rPr>
        <w:t>7</w:t>
      </w:r>
      <w:r w:rsidR="00AA7D5D">
        <w:rPr>
          <w:b/>
          <w:noProof/>
          <w:sz w:val="24"/>
        </w:rPr>
        <w:t>e</w:t>
      </w:r>
      <w:r>
        <w:rPr>
          <w:b/>
          <w:i/>
          <w:noProof/>
          <w:sz w:val="28"/>
        </w:rPr>
        <w:tab/>
      </w:r>
      <w:r>
        <w:rPr>
          <w:b/>
          <w:noProof/>
          <w:sz w:val="24"/>
        </w:rPr>
        <w:t>C</w:t>
      </w:r>
      <w:r w:rsidR="0064352E">
        <w:rPr>
          <w:b/>
          <w:noProof/>
          <w:sz w:val="24"/>
        </w:rPr>
        <w:t>4</w:t>
      </w:r>
      <w:r>
        <w:rPr>
          <w:b/>
          <w:noProof/>
          <w:sz w:val="24"/>
        </w:rPr>
        <w:t>-</w:t>
      </w:r>
      <w:r w:rsidR="003C174A">
        <w:rPr>
          <w:b/>
          <w:noProof/>
          <w:sz w:val="24"/>
        </w:rPr>
        <w:t>20212</w:t>
      </w:r>
      <w:r w:rsidR="0068379B">
        <w:rPr>
          <w:b/>
          <w:noProof/>
          <w:sz w:val="24"/>
        </w:rPr>
        <w:t>2</w:t>
      </w:r>
    </w:p>
    <w:p w14:paraId="51603B75" w14:textId="1172EE91" w:rsidR="00242295" w:rsidRDefault="00242295" w:rsidP="00242295">
      <w:pPr>
        <w:pStyle w:val="CRCoverPage"/>
        <w:tabs>
          <w:tab w:val="right" w:pos="9639"/>
        </w:tabs>
        <w:outlineLvl w:val="0"/>
        <w:rPr>
          <w:b/>
          <w:noProof/>
          <w:sz w:val="24"/>
        </w:rPr>
      </w:pPr>
      <w:r>
        <w:rPr>
          <w:b/>
          <w:noProof/>
          <w:sz w:val="24"/>
        </w:rPr>
        <w:t>E-Meeting, 15</w:t>
      </w:r>
      <w:r>
        <w:rPr>
          <w:b/>
          <w:noProof/>
          <w:sz w:val="24"/>
          <w:vertAlign w:val="superscript"/>
        </w:rPr>
        <w:t>h</w:t>
      </w:r>
      <w:r>
        <w:rPr>
          <w:b/>
          <w:noProof/>
          <w:sz w:val="24"/>
        </w:rPr>
        <w:t xml:space="preserve"> – 2</w:t>
      </w:r>
      <w:r w:rsidR="00CB1C14">
        <w:rPr>
          <w:b/>
          <w:noProof/>
          <w:sz w:val="24"/>
        </w:rPr>
        <w:t>4</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678B15A" w:rsidR="001E41F3" w:rsidRPr="00410371" w:rsidRDefault="003C174A" w:rsidP="00547111">
            <w:pPr>
              <w:pStyle w:val="CRCoverPage"/>
              <w:spacing w:after="0"/>
              <w:rPr>
                <w:noProof/>
              </w:rPr>
            </w:pPr>
            <w:r>
              <w:rPr>
                <w:b/>
                <w:noProof/>
                <w:sz w:val="28"/>
              </w:rPr>
              <w:t>016</w:t>
            </w:r>
            <w:r w:rsidR="0068379B">
              <w:rPr>
                <w:b/>
                <w:noProof/>
                <w:sz w:val="28"/>
              </w:rPr>
              <w:t>5</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D731A3">
            <w:pPr>
              <w:pStyle w:val="CRCoverPage"/>
              <w:spacing w:after="0"/>
              <w:jc w:val="center"/>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05E0C9BF" w:rsidR="001E41F3" w:rsidRPr="00410371" w:rsidRDefault="003717AB">
            <w:pPr>
              <w:pStyle w:val="CRCoverPage"/>
              <w:spacing w:after="0"/>
              <w:jc w:val="center"/>
              <w:rPr>
                <w:noProof/>
                <w:sz w:val="28"/>
              </w:rPr>
            </w:pPr>
            <w:r>
              <w:rPr>
                <w:b/>
                <w:noProof/>
                <w:sz w:val="28"/>
              </w:rPr>
              <w:t>1</w:t>
            </w:r>
            <w:r w:rsidR="0068379B">
              <w:rPr>
                <w:b/>
                <w:noProof/>
                <w:sz w:val="28"/>
              </w:rPr>
              <w:t>6</w:t>
            </w:r>
            <w:r>
              <w:rPr>
                <w:b/>
                <w:noProof/>
                <w:sz w:val="28"/>
              </w:rPr>
              <w:t>.</w:t>
            </w:r>
            <w:r w:rsidR="0068379B">
              <w:rPr>
                <w:b/>
                <w:noProof/>
                <w:sz w:val="28"/>
              </w:rPr>
              <w:t>1</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2BA6D738" w:rsidR="001E41F3" w:rsidRDefault="00AA7D5D" w:rsidP="00AA7D5D">
            <w:pPr>
              <w:pStyle w:val="CRCoverPage"/>
              <w:spacing w:after="0"/>
              <w:ind w:left="100"/>
              <w:rPr>
                <w:noProof/>
              </w:rPr>
            </w:pPr>
            <w:r>
              <w:rPr>
                <w:noProof/>
              </w:rPr>
              <w:t>2020-0</w:t>
            </w:r>
            <w:r w:rsidR="00910C3D">
              <w:rPr>
                <w:noProof/>
              </w:rPr>
              <w:t>3-20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3948A311" w:rsidR="001E41F3" w:rsidRDefault="0068379B" w:rsidP="00D24991">
            <w:pPr>
              <w:pStyle w:val="CRCoverPage"/>
              <w:spacing w:after="0"/>
              <w:ind w:left="100" w:right="-609"/>
              <w:rPr>
                <w:b/>
                <w:noProof/>
              </w:rPr>
            </w:pPr>
            <w:r>
              <w:rPr>
                <w:b/>
                <w:noProof/>
              </w:rPr>
              <w:t>A</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6D0F17D1" w:rsidR="001E41F3" w:rsidRDefault="002415C4">
            <w:pPr>
              <w:pStyle w:val="CRCoverPage"/>
              <w:spacing w:after="0"/>
              <w:ind w:left="100"/>
              <w:rPr>
                <w:noProof/>
              </w:rPr>
            </w:pPr>
            <w:r>
              <w:rPr>
                <w:noProof/>
              </w:rPr>
              <w:t>Rel-1</w:t>
            </w:r>
            <w:r w:rsidR="0068379B">
              <w:rPr>
                <w:noProof/>
              </w:rPr>
              <w:t>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31E85080" w:rsidR="001E41F3" w:rsidRDefault="003C174A">
            <w:pPr>
              <w:pStyle w:val="CRCoverPage"/>
              <w:spacing w:after="0"/>
              <w:ind w:left="100"/>
              <w:rPr>
                <w:noProof/>
              </w:rPr>
            </w:pPr>
            <w:r w:rsidRPr="008C2B0F">
              <w:rPr>
                <w:lang w:val="sv-SE"/>
              </w:rPr>
              <w:t>7.2</w:t>
            </w:r>
            <w:r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5A587123" w14:textId="0E3DA238" w:rsidR="003A1736" w:rsidRDefault="003A1736" w:rsidP="003A1736">
      <w:pPr>
        <w:pStyle w:val="Heading4"/>
      </w:pPr>
      <w:bookmarkStart w:id="3" w:name="_Toc2695938"/>
      <w:bookmarkStart w:id="4" w:name="_Toc20217406"/>
      <w:r w:rsidRPr="008C2B0F">
        <w:rPr>
          <w:lang w:val="sv-SE"/>
        </w:rPr>
        <w:t>7.2</w:t>
      </w:r>
      <w:r w:rsidRPr="008C2B0F">
        <w:t>.1.2</w:t>
      </w:r>
      <w:r w:rsidRPr="008C2B0F">
        <w:tab/>
        <w:t>Detailed Behaviour of the HSS</w:t>
      </w:r>
      <w:bookmarkEnd w:id="3"/>
      <w:bookmarkEnd w:id="4"/>
    </w:p>
    <w:p w14:paraId="26F9C91A" w14:textId="77777777" w:rsidR="00B1452E" w:rsidRPr="008C2B0F" w:rsidRDefault="00B1452E" w:rsidP="00B1452E">
      <w:r w:rsidRPr="008C2B0F">
        <w:t>When the Configuration Information Request</w:t>
      </w:r>
      <w:r w:rsidRPr="008C2B0F" w:rsidDel="00F4290D">
        <w:t xml:space="preserve"> </w:t>
      </w:r>
      <w:r w:rsidRPr="008C2B0F">
        <w:t>is received from the SCEF, the HSS shall, in the following order:</w:t>
      </w:r>
    </w:p>
    <w:p w14:paraId="57A4B67F" w14:textId="77777777" w:rsidR="00B1452E" w:rsidRPr="008C2B0F" w:rsidRDefault="00B1452E" w:rsidP="00B1452E">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64FA0DFC" w14:textId="77777777" w:rsidR="00B1452E" w:rsidRPr="008C2B0F" w:rsidRDefault="00B1452E" w:rsidP="00B1452E">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7F7734E" w14:textId="77777777" w:rsidR="00B1452E" w:rsidRPr="008C2B0F" w:rsidRDefault="00B1452E" w:rsidP="00B1452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B0F73B8" w14:textId="77777777" w:rsidR="00B1452E" w:rsidRPr="008C2B0F" w:rsidRDefault="00B1452E" w:rsidP="00B1452E">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3AD72167" w14:textId="77777777" w:rsidR="00B1452E" w:rsidRPr="008C2B0F" w:rsidRDefault="00B1452E" w:rsidP="00B1452E">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6A2931CD" w14:textId="77777777" w:rsidR="00B1452E" w:rsidRPr="008C2B0F" w:rsidRDefault="00B1452E" w:rsidP="00B1452E">
      <w:pPr>
        <w:pStyle w:val="B2"/>
      </w:pPr>
      <w:r w:rsidRPr="008C2B0F">
        <w:t>Otherwise, continue to step 4.</w:t>
      </w:r>
    </w:p>
    <w:p w14:paraId="496866F4" w14:textId="77777777" w:rsidR="00B1452E" w:rsidRPr="008C2B0F" w:rsidRDefault="00B1452E" w:rsidP="00B1452E">
      <w:pPr>
        <w:pStyle w:val="NO"/>
      </w:pPr>
      <w:r w:rsidRPr="008C2B0F">
        <w:t>NOTE:</w:t>
      </w:r>
      <w:r w:rsidRPr="008C2B0F">
        <w:tab/>
        <w:t>Applicable steps 4-8 are performed for each monitoring event type or communication pattern requested.</w:t>
      </w:r>
    </w:p>
    <w:p w14:paraId="4542848B" w14:textId="77777777" w:rsidR="00B1452E" w:rsidRPr="008C2B0F" w:rsidRDefault="00B1452E" w:rsidP="00B1452E">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3E3A389" w14:textId="77777777" w:rsidR="00B1452E" w:rsidRPr="008C2B0F" w:rsidRDefault="00B1452E" w:rsidP="00B1452E">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6F058CD8" w14:textId="77777777" w:rsidR="00B1452E" w:rsidRPr="008C2B0F" w:rsidRDefault="00B1452E" w:rsidP="00B1452E">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42F91EA6" w14:textId="77777777" w:rsidR="00B1452E" w:rsidRPr="008C2B0F" w:rsidRDefault="00B1452E" w:rsidP="00B1452E">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6A199A99" w14:textId="77777777" w:rsidR="00B1452E" w:rsidRPr="008C2B0F" w:rsidRDefault="00B1452E" w:rsidP="00B1452E">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34CC6AE" w14:textId="77777777" w:rsidR="00B1452E" w:rsidRPr="008C2B0F" w:rsidRDefault="00B1452E" w:rsidP="00B1452E">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w:t>
      </w:r>
      <w:r w:rsidRPr="008C2B0F">
        <w:lastRenderedPageBreak/>
        <w:t xml:space="preserve">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6EFF04" w14:textId="77777777" w:rsidR="00B1452E" w:rsidRPr="008C2B0F" w:rsidRDefault="00B1452E" w:rsidP="00B1452E">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343A1565" w14:textId="77777777" w:rsidR="00B1452E" w:rsidRPr="008C2B0F" w:rsidRDefault="00B1452E" w:rsidP="00B1452E">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3538E79" w14:textId="77777777" w:rsidR="00B1452E" w:rsidRPr="008C2B0F" w:rsidRDefault="00B1452E" w:rsidP="00B1452E">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278D7613" w14:textId="77777777" w:rsidR="00B1452E" w:rsidRPr="008C2B0F" w:rsidRDefault="00B1452E" w:rsidP="00B1452E">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8F780A1" w14:textId="77777777" w:rsidR="00B1452E" w:rsidRPr="008C2B0F" w:rsidRDefault="00B1452E" w:rsidP="00B1452E">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A0E9680" w14:textId="77777777" w:rsidR="00B1452E" w:rsidRPr="008C2B0F" w:rsidRDefault="00B1452E" w:rsidP="00B1452E">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2CB089A3" w14:textId="77777777" w:rsidR="00B1452E" w:rsidRPr="008C2B0F" w:rsidRDefault="00B1452E" w:rsidP="00B1452E">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0B9D0397" w14:textId="77777777" w:rsidR="00B1452E" w:rsidRPr="008C2B0F" w:rsidRDefault="00B1452E" w:rsidP="00B1452E">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219F7560" w14:textId="77777777" w:rsidR="00B1452E" w:rsidRPr="008C2B0F" w:rsidRDefault="00B1452E" w:rsidP="00B1452E">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 xml:space="preserve">to DIAMETER_UNABLE_TO_COMPLY. </w:t>
      </w:r>
    </w:p>
    <w:p w14:paraId="7D669C38" w14:textId="77777777" w:rsidR="00B1452E" w:rsidRPr="008C2B0F" w:rsidRDefault="00B1452E" w:rsidP="00B1452E">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648400F6" w14:textId="77777777" w:rsidR="00B1452E" w:rsidRPr="008C2B0F" w:rsidRDefault="00B1452E" w:rsidP="00B1452E">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725B782" w14:textId="77777777" w:rsidR="00B1452E" w:rsidRDefault="00B1452E" w:rsidP="00B1452E">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3CFDBD69" w14:textId="77777777" w:rsidR="00B1452E" w:rsidRPr="008C2B0F" w:rsidRDefault="00B1452E" w:rsidP="00B1452E">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D582E0C" w14:textId="77777777" w:rsidR="00B1452E" w:rsidRPr="008C2B0F" w:rsidRDefault="00B1452E" w:rsidP="00B1452E">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AEB7872" w14:textId="77777777" w:rsidR="00B1452E" w:rsidRPr="008C2B0F" w:rsidRDefault="00B1452E" w:rsidP="00B1452E">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w:t>
      </w:r>
      <w:r w:rsidRPr="008C2B0F">
        <w:lastRenderedPageBreak/>
        <w:t>ID requested to the SCEF with an appropriate Experimental-Result-Code or Result-Code in the Monitoring-Event-Config-Status AVP(s).</w:t>
      </w:r>
    </w:p>
    <w:p w14:paraId="66789171" w14:textId="77777777" w:rsidR="00B1452E" w:rsidRPr="008C2B0F" w:rsidRDefault="00B1452E" w:rsidP="00B1452E">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3A7088C6" w14:textId="77777777" w:rsidR="00B1452E" w:rsidRPr="008C2B0F" w:rsidRDefault="00B1452E" w:rsidP="00B1452E">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0A3BDCEA" w14:textId="77777777" w:rsidR="00B1452E" w:rsidRPr="008C2B0F" w:rsidRDefault="00B1452E" w:rsidP="00B1452E">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3596AD56" w14:textId="77777777" w:rsidR="00B1452E" w:rsidRPr="008C2B0F" w:rsidRDefault="00B1452E" w:rsidP="00B1452E">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70849C26" w14:textId="77777777" w:rsidR="00B1452E" w:rsidRPr="008C2B0F" w:rsidRDefault="00B1452E" w:rsidP="00B1452E">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2A674AD4" w14:textId="77777777" w:rsidR="00B1452E" w:rsidRPr="008C2B0F" w:rsidRDefault="00B1452E" w:rsidP="00B1452E">
      <w:r w:rsidRPr="008C2B0F">
        <w:t>If the SCEF-Reference-ID is present, the receiving node shall store the configuration event.</w:t>
      </w:r>
    </w:p>
    <w:p w14:paraId="57AE6594" w14:textId="77777777" w:rsidR="00B1452E" w:rsidRPr="008C2B0F" w:rsidRDefault="00B1452E" w:rsidP="00B1452E">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87BD24E"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213FD7A0"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p>
    <w:p w14:paraId="293FCE12" w14:textId="77777777" w:rsidR="00B1452E" w:rsidRPr="008C2B0F" w:rsidRDefault="00B1452E" w:rsidP="00B1452E">
      <w:r w:rsidRPr="008C2B0F">
        <w:t>If the CIR command contains the CIR-Flags AVP with the bit for Enhanced Coverage Query set, the HSS shall return the current settings of Enhanced Coverage together with the current Serving PLMN-ID (if any) in the CIA command.</w:t>
      </w:r>
    </w:p>
    <w:p w14:paraId="0FD1642E" w14:textId="77777777" w:rsidR="00B1452E" w:rsidRPr="008C2B0F" w:rsidRDefault="00B1452E" w:rsidP="00B1452E">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6EFCF1CE" w14:textId="4046B3E5" w:rsidR="00B1452E" w:rsidRPr="008C2B0F" w:rsidRDefault="00B1452E" w:rsidP="00B1452E">
      <w:pPr>
        <w:rPr>
          <w:lang w:val="en-US"/>
        </w:rPr>
      </w:pPr>
      <w:r w:rsidRPr="008C2B0F">
        <w:rPr>
          <w:lang w:val="en-US"/>
        </w:rPr>
        <w:t>If the CIR command contains Suggested-Network-Configuration AVP</w:t>
      </w:r>
      <w:ins w:id="5" w:author="Jesus de Gregorio" w:date="2020-04-05T02:40:00Z">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 are provided by the same SCEF ID</w:t>
        </w:r>
        <w:r>
          <w:t>)</w:t>
        </w:r>
      </w:ins>
      <w:r w:rsidRPr="008C2B0F">
        <w:rPr>
          <w:lang w:val="en-US"/>
        </w:rPr>
        <w:t>, the HSS shall check whether the suggested parameters are acceptable, and if so, update the stored UE's subscription parameters accordingly</w:t>
      </w:r>
      <w:del w:id="6" w:author="Jesus de Gregorio" w:date="2020-04-05T02:37:00Z">
        <w:r w:rsidRPr="008C2B0F" w:rsidDel="00B1452E">
          <w:rPr>
            <w:lang w:val="en-US"/>
          </w:rPr>
          <w:delText xml:space="preserve"> and overwrites the old </w:delText>
        </w:r>
        <w:r w:rsidRPr="008C2B0F" w:rsidDel="00B1452E">
          <w:rPr>
            <w:lang w:val="fr-FR"/>
          </w:rPr>
          <w:delText>SCEF-Reference-ID and SCEF-ID with the new values</w:delText>
        </w:r>
      </w:del>
      <w:r w:rsidRPr="008C2B0F">
        <w:rPr>
          <w:lang w:val="en-US"/>
        </w:rPr>
        <w:t xml:space="preserve">. </w:t>
      </w:r>
      <w:ins w:id="7" w:author="Jesus de Gregorio" w:date="2020-04-05T02:39:00Z">
        <w:r w:rsidRPr="00CC2FF1">
          <w:rPr>
            <w:rFonts w:hint="eastAsia"/>
            <w:lang w:val="en-US"/>
          </w:rPr>
          <w:t>The update shall be a complete replacement of any stored information with the received information</w:t>
        </w:r>
        <w:r>
          <w:rPr>
            <w:lang w:val="en-US"/>
          </w:rPr>
          <w:t xml:space="preserve">. </w:t>
        </w:r>
      </w:ins>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78D55568" w14:textId="77777777" w:rsidR="00B1452E" w:rsidRDefault="00B1452E" w:rsidP="00B1452E">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14:paraId="2B3A7470" w14:textId="77777777" w:rsidR="00B1452E" w:rsidRDefault="00B1452E" w:rsidP="00B1452E">
      <w:pPr>
        <w:rPr>
          <w:lang w:val="en-US"/>
        </w:rPr>
      </w:pPr>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7C91B7B0" w14:textId="77777777" w:rsidR="00B1452E" w:rsidRPr="00407691" w:rsidRDefault="00B1452E" w:rsidP="00B1452E">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w:t>
      </w:r>
      <w:r>
        <w:lastRenderedPageBreak/>
        <w:t xml:space="preserve">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D40D451" w14:textId="77777777" w:rsidR="00B1452E" w:rsidRDefault="00B1452E" w:rsidP="00B1452E">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B1E3185" w14:textId="77777777" w:rsidR="00B1452E" w:rsidRPr="00FB334F" w:rsidRDefault="00B1452E" w:rsidP="00B1452E">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0C92" w14:textId="77777777" w:rsidR="007A656A" w:rsidRDefault="007A656A">
      <w:r>
        <w:separator/>
      </w:r>
    </w:p>
  </w:endnote>
  <w:endnote w:type="continuationSeparator" w:id="0">
    <w:p w14:paraId="73C5EABB" w14:textId="77777777" w:rsidR="007A656A" w:rsidRDefault="007A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09FBB" w14:textId="77777777" w:rsidR="007A656A" w:rsidRDefault="007A656A">
      <w:r>
        <w:separator/>
      </w:r>
    </w:p>
  </w:footnote>
  <w:footnote w:type="continuationSeparator" w:id="0">
    <w:p w14:paraId="2591B703" w14:textId="77777777" w:rsidR="007A656A" w:rsidRDefault="007A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5555E"/>
    <w:rsid w:val="001646FF"/>
    <w:rsid w:val="00174A21"/>
    <w:rsid w:val="001849E9"/>
    <w:rsid w:val="00186C27"/>
    <w:rsid w:val="00192C46"/>
    <w:rsid w:val="001A08B3"/>
    <w:rsid w:val="001A7B60"/>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B0BA7"/>
    <w:rsid w:val="002B2EC4"/>
    <w:rsid w:val="002B5741"/>
    <w:rsid w:val="002B7996"/>
    <w:rsid w:val="00305409"/>
    <w:rsid w:val="00306F60"/>
    <w:rsid w:val="00307676"/>
    <w:rsid w:val="003152DC"/>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797C"/>
    <w:rsid w:val="0051580D"/>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8379B"/>
    <w:rsid w:val="00695808"/>
    <w:rsid w:val="006A3253"/>
    <w:rsid w:val="006B46FB"/>
    <w:rsid w:val="006B6A36"/>
    <w:rsid w:val="006E21FB"/>
    <w:rsid w:val="007038EF"/>
    <w:rsid w:val="00713B78"/>
    <w:rsid w:val="007445C8"/>
    <w:rsid w:val="00756AC8"/>
    <w:rsid w:val="00773098"/>
    <w:rsid w:val="00792342"/>
    <w:rsid w:val="007977A8"/>
    <w:rsid w:val="007A324F"/>
    <w:rsid w:val="007A656A"/>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1452E"/>
    <w:rsid w:val="00B25612"/>
    <w:rsid w:val="00B258BB"/>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55DA4"/>
    <w:rsid w:val="00C6527C"/>
    <w:rsid w:val="00C66BA2"/>
    <w:rsid w:val="00C72C5F"/>
    <w:rsid w:val="00C95985"/>
    <w:rsid w:val="00CB1C14"/>
    <w:rsid w:val="00CB360F"/>
    <w:rsid w:val="00CB73A4"/>
    <w:rsid w:val="00CC2FF1"/>
    <w:rsid w:val="00CC5026"/>
    <w:rsid w:val="00CC68D0"/>
    <w:rsid w:val="00D03F9A"/>
    <w:rsid w:val="00D06D51"/>
    <w:rsid w:val="00D15EF2"/>
    <w:rsid w:val="00D2238E"/>
    <w:rsid w:val="00D24991"/>
    <w:rsid w:val="00D50255"/>
    <w:rsid w:val="00D66520"/>
    <w:rsid w:val="00D731A3"/>
    <w:rsid w:val="00D833FA"/>
    <w:rsid w:val="00D87AF5"/>
    <w:rsid w:val="00DB0F27"/>
    <w:rsid w:val="00DB1448"/>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7D7C"/>
    <w:rsid w:val="00EF2114"/>
    <w:rsid w:val="00EF498B"/>
    <w:rsid w:val="00EF70DE"/>
    <w:rsid w:val="00F25D98"/>
    <w:rsid w:val="00F27AB3"/>
    <w:rsid w:val="00F300FB"/>
    <w:rsid w:val="00F32D4D"/>
    <w:rsid w:val="00F42E03"/>
    <w:rsid w:val="00F572D0"/>
    <w:rsid w:val="00F6257D"/>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22636-3F5B-4B19-BC7E-3B196A01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2606</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2020-04-05T00:33:00Z</dcterms:created>
  <dcterms:modified xsi:type="dcterms:W3CDTF">2020-04-06T17:35:00Z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