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29342FBC"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C80BAA">
        <w:rPr>
          <w:b/>
          <w:noProof/>
          <w:sz w:val="24"/>
        </w:rPr>
        <w:t>111</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29231A4F" w:rsidR="001E41F3" w:rsidRPr="00410371" w:rsidRDefault="00026D31" w:rsidP="00E13F3D">
            <w:pPr>
              <w:pStyle w:val="CRCoverPage"/>
              <w:spacing w:after="0"/>
              <w:jc w:val="right"/>
              <w:rPr>
                <w:b/>
                <w:noProof/>
                <w:sz w:val="28"/>
              </w:rPr>
            </w:pPr>
            <w:r>
              <w:rPr>
                <w:b/>
                <w:noProof/>
                <w:sz w:val="28"/>
              </w:rPr>
              <w:t>29.5</w:t>
            </w:r>
            <w:r w:rsidR="006D0883">
              <w:rPr>
                <w:b/>
                <w:noProof/>
                <w:sz w:val="28"/>
              </w:rPr>
              <w:t>03</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0FD1ADF4" w:rsidR="001E41F3" w:rsidRPr="00410371" w:rsidRDefault="00026D31" w:rsidP="00547111">
            <w:pPr>
              <w:pStyle w:val="CRCoverPage"/>
              <w:spacing w:after="0"/>
              <w:rPr>
                <w:noProof/>
              </w:rPr>
            </w:pPr>
            <w:r>
              <w:rPr>
                <w:b/>
                <w:noProof/>
                <w:sz w:val="28"/>
              </w:rPr>
              <w:t>0</w:t>
            </w:r>
            <w:r w:rsidR="00C80BAA">
              <w:rPr>
                <w:b/>
                <w:noProof/>
                <w:sz w:val="28"/>
              </w:rPr>
              <w:t>389</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3397B770" w:rsidR="001E41F3" w:rsidRDefault="007B453C">
            <w:pPr>
              <w:pStyle w:val="CRCoverPage"/>
              <w:spacing w:after="0"/>
              <w:ind w:left="100"/>
              <w:rPr>
                <w:noProof/>
              </w:rPr>
            </w:pPr>
            <w:r>
              <w:t xml:space="preserve">UDM </w:t>
            </w:r>
            <w:proofErr w:type="spellStart"/>
            <w:r w:rsidR="006D0883">
              <w:t>A</w:t>
            </w:r>
            <w:r>
              <w:t>uthn</w:t>
            </w:r>
            <w:proofErr w:type="spellEnd"/>
            <w:r>
              <w:t xml:space="preserve">. </w:t>
            </w:r>
            <w:r w:rsidR="006D0883">
              <w:t>V</w:t>
            </w:r>
            <w:r>
              <w:t>ector</w:t>
            </w:r>
            <w:r w:rsidR="006D0883">
              <w:t xml:space="preserve"> Generat</w:t>
            </w:r>
            <w:r>
              <w:t>ion for HSS</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3732336C" w:rsidR="001E41F3" w:rsidRDefault="00026D31">
            <w:pPr>
              <w:pStyle w:val="CRCoverPage"/>
              <w:spacing w:after="0"/>
              <w:ind w:left="100"/>
              <w:rPr>
                <w:noProof/>
              </w:rPr>
            </w:pPr>
            <w:r>
              <w:rPr>
                <w:noProof/>
              </w:rPr>
              <w:t>Ericsson</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1D78BB46" w:rsidR="001E41F3" w:rsidRDefault="007B453C">
            <w:pPr>
              <w:pStyle w:val="CRCoverPage"/>
              <w:spacing w:after="0"/>
              <w:ind w:left="100"/>
              <w:rPr>
                <w:noProof/>
              </w:rPr>
            </w:pPr>
            <w:r>
              <w:rPr>
                <w:noProof/>
              </w:rPr>
              <w:t>UDICOM</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68869193" w:rsidR="001E41F3" w:rsidRDefault="007B453C" w:rsidP="00D24991">
            <w:pPr>
              <w:pStyle w:val="CRCoverPage"/>
              <w:spacing w:after="0"/>
              <w:ind w:left="100" w:right="-609"/>
              <w:rPr>
                <w:b/>
                <w:noProof/>
              </w:rPr>
            </w:pPr>
            <w:r>
              <w:rPr>
                <w:b/>
                <w:noProof/>
              </w:rPr>
              <w:t>C</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77F3E" w14:textId="572A6698" w:rsidR="00ED1409" w:rsidRDefault="00ED1409" w:rsidP="00ED1409">
            <w:pPr>
              <w:pStyle w:val="CRCoverPage"/>
              <w:spacing w:after="0"/>
              <w:ind w:left="100"/>
              <w:rPr>
                <w:noProof/>
              </w:rPr>
            </w:pPr>
            <w:r>
              <w:rPr>
                <w:noProof/>
              </w:rPr>
              <w:t>The current stage-3 modeling of the auth vector request from HSS is done with a POST request to the following resource path in service Nudm_UEAU:</w:t>
            </w:r>
          </w:p>
          <w:p w14:paraId="5AF958AC" w14:textId="77777777" w:rsidR="00ED1409" w:rsidRDefault="00ED1409" w:rsidP="00ED1409">
            <w:pPr>
              <w:pStyle w:val="CRCoverPage"/>
              <w:spacing w:after="0"/>
              <w:ind w:left="100"/>
              <w:rPr>
                <w:noProof/>
              </w:rPr>
            </w:pPr>
            <w:r>
              <w:rPr>
                <w:noProof/>
              </w:rPr>
              <w:t xml:space="preserve"> </w:t>
            </w:r>
          </w:p>
          <w:p w14:paraId="2ACBA5AA" w14:textId="77777777" w:rsidR="00ED1409" w:rsidRDefault="00ED1409" w:rsidP="00ED1409">
            <w:pPr>
              <w:pStyle w:val="CRCoverPage"/>
              <w:spacing w:after="0"/>
              <w:ind w:left="100"/>
              <w:rPr>
                <w:noProof/>
              </w:rPr>
            </w:pPr>
            <w:r>
              <w:rPr>
                <w:noProof/>
              </w:rPr>
              <w:t>/{supi}/hss-security-information/generate-av:</w:t>
            </w:r>
          </w:p>
          <w:p w14:paraId="619F22CD" w14:textId="77777777" w:rsidR="00ED1409" w:rsidRDefault="00ED1409" w:rsidP="00ED1409">
            <w:pPr>
              <w:pStyle w:val="CRCoverPage"/>
              <w:spacing w:after="0"/>
              <w:ind w:left="100"/>
              <w:rPr>
                <w:noProof/>
              </w:rPr>
            </w:pPr>
            <w:r>
              <w:rPr>
                <w:noProof/>
              </w:rPr>
              <w:t xml:space="preserve"> </w:t>
            </w:r>
          </w:p>
          <w:p w14:paraId="31070D95" w14:textId="6F356F00" w:rsidR="00ED1409" w:rsidRDefault="00ED1409" w:rsidP="00ED1409">
            <w:pPr>
              <w:pStyle w:val="CRCoverPage"/>
              <w:spacing w:after="0"/>
              <w:ind w:left="100"/>
              <w:rPr>
                <w:noProof/>
              </w:rPr>
            </w:pPr>
            <w:r>
              <w:rPr>
                <w:noProof/>
              </w:rPr>
              <w:t>This has a (non-functional) problem because it results into ALL authentication traffic for all domains (i.e.: 3GPP access, non-3GPP access, IMS, GBA….) to go via the same resource path.</w:t>
            </w:r>
          </w:p>
          <w:p w14:paraId="76A0D150" w14:textId="77777777" w:rsidR="00ED1409" w:rsidRDefault="00ED1409" w:rsidP="00ED1409">
            <w:pPr>
              <w:pStyle w:val="CRCoverPage"/>
              <w:spacing w:after="0"/>
              <w:ind w:left="100"/>
              <w:rPr>
                <w:noProof/>
              </w:rPr>
            </w:pPr>
            <w:r>
              <w:rPr>
                <w:noProof/>
              </w:rPr>
              <w:t xml:space="preserve"> </w:t>
            </w:r>
          </w:p>
          <w:p w14:paraId="22234D7F" w14:textId="10AEA791" w:rsidR="001E41F3" w:rsidRDefault="00ED1409" w:rsidP="00ED1409">
            <w:pPr>
              <w:pStyle w:val="CRCoverPage"/>
              <w:spacing w:after="0"/>
              <w:ind w:left="100"/>
              <w:rPr>
                <w:noProof/>
              </w:rPr>
            </w:pPr>
            <w:r>
              <w:rPr>
                <w:noProof/>
              </w:rPr>
              <w:t>It is quite frequent for an NF to let the ingress traffic router to direct traffic to different subsystems in the NF, based on the URI of the resource; however, with the current resource modelling, this cannot be done, since it is required for such traffic router to inspect the JSON body of the incoming POST request (and check the "hssAuthType" JSON attribute).</w:t>
            </w:r>
          </w:p>
          <w:p w14:paraId="175F310E" w14:textId="39E9B596" w:rsidR="00ED1409" w:rsidRDefault="00ED1409" w:rsidP="00ED1409">
            <w:pPr>
              <w:pStyle w:val="CRCoverPage"/>
              <w:spacing w:after="0"/>
              <w:ind w:left="100"/>
              <w:rPr>
                <w:noProof/>
              </w:rPr>
            </w:pPr>
          </w:p>
          <w:p w14:paraId="55E80A9E" w14:textId="39452C4E" w:rsidR="00ED1409" w:rsidRDefault="00ED1409" w:rsidP="00ED1409">
            <w:pPr>
              <w:pStyle w:val="CRCoverPage"/>
              <w:spacing w:after="0"/>
              <w:ind w:left="100"/>
              <w:rPr>
                <w:noProof/>
              </w:rPr>
            </w:pPr>
            <w:r>
              <w:rPr>
                <w:noProof/>
              </w:rPr>
              <w:t>It is proposed</w:t>
            </w:r>
            <w:r w:rsidRPr="00ED1409">
              <w:rPr>
                <w:noProof/>
              </w:rPr>
              <w:t xml:space="preserve"> to let the auth</w:t>
            </w:r>
            <w:r>
              <w:rPr>
                <w:noProof/>
              </w:rPr>
              <w:t>. t</w:t>
            </w:r>
            <w:r w:rsidRPr="00ED1409">
              <w:rPr>
                <w:noProof/>
              </w:rPr>
              <w:t>ype to be part of the URI itself.</w:t>
            </w:r>
          </w:p>
          <w:p w14:paraId="241247A6" w14:textId="2E5230B5" w:rsidR="00B128C9" w:rsidRDefault="00B128C9" w:rsidP="00B128C9">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91599" w14:textId="1631B081" w:rsidR="001E41F3" w:rsidRDefault="00ED1409">
            <w:pPr>
              <w:pStyle w:val="CRCoverPage"/>
              <w:spacing w:after="0"/>
              <w:ind w:left="100"/>
              <w:rPr>
                <w:noProof/>
              </w:rPr>
            </w:pPr>
            <w:r>
              <w:rPr>
                <w:noProof/>
              </w:rPr>
              <w:t>Add the variable {hssAuthType} to the definition of the resource URI for HSS AV generation.</w:t>
            </w:r>
          </w:p>
          <w:p w14:paraId="06261E4D" w14:textId="4B75CB67" w:rsidR="00B128C9" w:rsidRDefault="00B128C9">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5A692" w14:textId="29450E3E" w:rsidR="00B128C9" w:rsidRDefault="003D5580" w:rsidP="00B128C9">
            <w:pPr>
              <w:pStyle w:val="CRCoverPage"/>
              <w:spacing w:after="0"/>
              <w:ind w:left="100"/>
              <w:rPr>
                <w:noProof/>
              </w:rPr>
            </w:pPr>
            <w:r>
              <w:rPr>
                <w:noProof/>
              </w:rPr>
              <w:t xml:space="preserve">It is not possible to forward traffic efficiently </w:t>
            </w:r>
            <w:r w:rsidR="00A43F31" w:rsidRPr="00A43F31">
              <w:rPr>
                <w:noProof/>
              </w:rPr>
              <w:t>an</w:t>
            </w:r>
            <w:r w:rsidR="00A43F31">
              <w:rPr>
                <w:noProof/>
              </w:rPr>
              <w:t>d</w:t>
            </w:r>
            <w:r w:rsidR="00A43F31" w:rsidRPr="00A43F31">
              <w:rPr>
                <w:noProof/>
              </w:rPr>
              <w:t xml:space="preserve"> in an isolated manner (i.e. not affecting the rest of auth. traffic) </w:t>
            </w:r>
            <w:r>
              <w:rPr>
                <w:noProof/>
              </w:rPr>
              <w:t>to different sub-systems inside UDM handling AV generation for different auth. methods.</w:t>
            </w:r>
          </w:p>
          <w:p w14:paraId="344B89F6" w14:textId="77777777" w:rsidR="001E41F3" w:rsidRDefault="001E41F3">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76A3DC86" w:rsidR="001E41F3" w:rsidRDefault="00ED1409">
            <w:pPr>
              <w:pStyle w:val="CRCoverPage"/>
              <w:spacing w:after="0"/>
              <w:ind w:left="100"/>
              <w:rPr>
                <w:noProof/>
              </w:rPr>
            </w:pPr>
            <w:r w:rsidRPr="00B3056F">
              <w:t>5.4.2.4.2</w:t>
            </w:r>
            <w:r>
              <w:t xml:space="preserve">, </w:t>
            </w:r>
            <w:r w:rsidRPr="00B3056F">
              <w:t>6.3.3.1</w:t>
            </w:r>
            <w:r>
              <w:t xml:space="preserve">, </w:t>
            </w:r>
            <w:r w:rsidRPr="00B3056F">
              <w:t>6.3.3.5.2</w:t>
            </w:r>
            <w:r>
              <w:t>, 6.3.6.3.x, A.4</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E3E505" w14:textId="26820ABC" w:rsidR="00C55823" w:rsidRDefault="00C55823">
            <w:pPr>
              <w:pStyle w:val="CRCoverPage"/>
              <w:spacing w:after="0"/>
              <w:ind w:left="100"/>
              <w:rPr>
                <w:noProof/>
              </w:rPr>
            </w:pPr>
            <w:r>
              <w:rPr>
                <w:noProof/>
              </w:rPr>
              <w:t>This CR introduces backwards-compatible new features, with impacts on the following APIs:</w:t>
            </w:r>
          </w:p>
          <w:p w14:paraId="24E28197" w14:textId="1122ACD6" w:rsidR="00C55823" w:rsidRDefault="00C55823" w:rsidP="00C55823">
            <w:pPr>
              <w:pStyle w:val="CRCoverPage"/>
              <w:spacing w:after="0"/>
              <w:ind w:left="284"/>
              <w:rPr>
                <w:noProof/>
              </w:rPr>
            </w:pPr>
            <w:r>
              <w:rPr>
                <w:noProof/>
              </w:rPr>
              <w:t>- TS295</w:t>
            </w:r>
            <w:r w:rsidR="006D0883">
              <w:rPr>
                <w:noProof/>
              </w:rPr>
              <w:t>03</w:t>
            </w:r>
            <w:r>
              <w:rPr>
                <w:noProof/>
              </w:rPr>
              <w:t>_N</w:t>
            </w:r>
            <w:r w:rsidR="006D0883">
              <w:rPr>
                <w:noProof/>
              </w:rPr>
              <w:t>udm</w:t>
            </w:r>
            <w:r>
              <w:rPr>
                <w:noProof/>
              </w:rPr>
              <w:t>_</w:t>
            </w:r>
            <w:r w:rsidR="006D0883">
              <w:rPr>
                <w:noProof/>
              </w:rPr>
              <w:t>UEA</w:t>
            </w:r>
            <w:r w:rsidR="007D6AD7">
              <w:rPr>
                <w:noProof/>
              </w:rPr>
              <w:t>U</w:t>
            </w:r>
            <w:bookmarkStart w:id="2" w:name="_GoBack"/>
            <w:bookmarkEnd w:id="2"/>
            <w:r>
              <w:rPr>
                <w:noProof/>
              </w:rPr>
              <w:t>.yaml</w:t>
            </w:r>
          </w:p>
          <w:p w14:paraId="6E1ADB6F" w14:textId="78D63BAE" w:rsidR="00C55823" w:rsidRDefault="00C55823" w:rsidP="006D0883">
            <w:pPr>
              <w:pStyle w:val="CRCoverPage"/>
              <w:spacing w:after="0"/>
              <w:ind w:left="284"/>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D5612EE" w14:textId="77777777" w:rsidR="006D0883" w:rsidRPr="00B3056F" w:rsidRDefault="006D0883" w:rsidP="006D0883">
      <w:pPr>
        <w:pStyle w:val="Heading5"/>
      </w:pPr>
      <w:bookmarkStart w:id="3" w:name="_Toc27585040"/>
      <w:bookmarkStart w:id="4" w:name="_Toc36456993"/>
      <w:r w:rsidRPr="00B3056F">
        <w:t>5.4.2.4.2</w:t>
      </w:r>
      <w:r w:rsidRPr="00B3056F">
        <w:tab/>
        <w:t>HSS Authentication Vector Retrieval</w:t>
      </w:r>
      <w:bookmarkEnd w:id="3"/>
      <w:bookmarkEnd w:id="4"/>
    </w:p>
    <w:p w14:paraId="1A212DC6" w14:textId="77777777" w:rsidR="006D0883" w:rsidRPr="00B3056F" w:rsidRDefault="006D0883" w:rsidP="006D0883">
      <w:r w:rsidRPr="00B3056F">
        <w:t>Figure 5.4.2.4.2-1 shows a scenario where the NF service consumer (HSS) retrieves authentication vector(s) for the UE from the UDM (see also 3GPP TS 23.632 [32] clause 5.6.3). The request contains the UE's identity (SUPI), the authentication method, serving network id, and may contain resynchronization info.</w:t>
      </w:r>
    </w:p>
    <w:p w14:paraId="05E5BB68" w14:textId="53F9A3BF" w:rsidR="006D0883" w:rsidRPr="00B3056F" w:rsidRDefault="006D0883" w:rsidP="006D0883">
      <w:pPr>
        <w:pStyle w:val="TH"/>
      </w:pPr>
      <w:del w:id="5" w:author="Jesus de Gregorio" w:date="2020-03-30T20:48:00Z">
        <w:r w:rsidRPr="00B3056F" w:rsidDel="00ED1409">
          <w:object w:dxaOrig="8701" w:dyaOrig="2377" w14:anchorId="423E5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31.95pt" o:ole="">
              <v:imagedata r:id="rId12" o:title=""/>
            </v:shape>
            <o:OLEObject Type="Embed" ProgID="Visio.Drawing.11" ShapeID="_x0000_i1025" DrawAspect="Content" ObjectID="_1647674971" r:id="rId13"/>
          </w:object>
        </w:r>
      </w:del>
      <w:ins w:id="6" w:author="Jesus de Gregorio" w:date="2020-03-30T20:48:00Z">
        <w:r w:rsidR="00ED1409" w:rsidRPr="00B3056F">
          <w:object w:dxaOrig="8700" w:dyaOrig="2383" w14:anchorId="03702D57">
            <v:shape id="_x0000_i1026" type="#_x0000_t75" style="width:483.6pt;height:132.25pt" o:ole="">
              <v:imagedata r:id="rId14" o:title=""/>
            </v:shape>
            <o:OLEObject Type="Embed" ProgID="Visio.Drawing.11" ShapeID="_x0000_i1026" DrawAspect="Content" ObjectID="_1647674972" r:id="rId15"/>
          </w:object>
        </w:r>
      </w:ins>
    </w:p>
    <w:p w14:paraId="59533A47" w14:textId="77777777" w:rsidR="006D0883" w:rsidRPr="00B3056F" w:rsidRDefault="006D0883" w:rsidP="006D0883">
      <w:pPr>
        <w:pStyle w:val="TF"/>
      </w:pPr>
      <w:r w:rsidRPr="00B3056F">
        <w:t>Figure 5.4.2.4.2-1: NF service consumer requesting authentication vector(s)</w:t>
      </w:r>
    </w:p>
    <w:p w14:paraId="68EFAA28" w14:textId="5C6BCBFC" w:rsidR="006D0883" w:rsidRPr="00B3056F" w:rsidRDefault="006D0883" w:rsidP="006D0883">
      <w:pPr>
        <w:pStyle w:val="B1"/>
      </w:pPr>
      <w:r w:rsidRPr="00B3056F">
        <w:t>1.</w:t>
      </w:r>
      <w:r w:rsidRPr="00B3056F">
        <w:tab/>
        <w:t>The NF service consumer sends a POST request (custom method: generate-</w:t>
      </w:r>
      <w:proofErr w:type="spellStart"/>
      <w:r w:rsidRPr="00B3056F">
        <w:t>av</w:t>
      </w:r>
      <w:proofErr w:type="spellEnd"/>
      <w:r w:rsidRPr="00B3056F">
        <w:t>) to the resource representing the UE's HSS security information</w:t>
      </w:r>
      <w:ins w:id="7" w:author="Jesus de Gregorio" w:date="2020-03-30T20:50:00Z">
        <w:r w:rsidR="00ED1409">
          <w:t>; the type of requested AV is included as part of the resource URI</w:t>
        </w:r>
      </w:ins>
      <w:r w:rsidRPr="00B3056F">
        <w:t xml:space="preserve">. </w:t>
      </w:r>
    </w:p>
    <w:p w14:paraId="4D5F9DBE" w14:textId="77777777" w:rsidR="006D0883" w:rsidRPr="00B3056F" w:rsidRDefault="006D0883" w:rsidP="006D0883">
      <w:pPr>
        <w:pStyle w:val="B1"/>
      </w:pPr>
      <w:r w:rsidRPr="00B3056F">
        <w:t>2a.</w:t>
      </w:r>
      <w:r w:rsidRPr="00B3056F">
        <w:tab/>
        <w:t xml:space="preserve">The UDM responds with "200 OK" with the message body containing the authentication vector(s). </w:t>
      </w:r>
    </w:p>
    <w:p w14:paraId="68335A5D" w14:textId="77777777" w:rsidR="006D0883" w:rsidRPr="00B3056F" w:rsidRDefault="006D0883" w:rsidP="006D0883">
      <w:pPr>
        <w:pStyle w:val="B1"/>
        <w:rPr>
          <w:lang w:val="sv-SE"/>
        </w:rPr>
      </w:pPr>
      <w:r w:rsidRPr="00B3056F">
        <w:t>2b.</w:t>
      </w:r>
      <w:r w:rsidRPr="00B3056F">
        <w:tab/>
      </w:r>
      <w:r w:rsidRPr="00B3056F">
        <w:rPr>
          <w:lang w:val="sv-SE"/>
        </w:rPr>
        <w:t xml:space="preserve">If the operation cannot be authorized due to e.g UE does not have required subcription data, HTTP status code "404 Not Found" should be returned including additional error information in the response body (in "ProblemDetails" element). </w:t>
      </w:r>
    </w:p>
    <w:p w14:paraId="151E818C" w14:textId="77777777" w:rsidR="006D0883" w:rsidRPr="00B3056F" w:rsidRDefault="006D0883" w:rsidP="006D0883">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17AF61CB" w14:textId="77777777" w:rsidR="006D0883" w:rsidRDefault="006D0883">
      <w:pPr>
        <w:rPr>
          <w:noProof/>
        </w:rPr>
      </w:pPr>
    </w:p>
    <w:p w14:paraId="1AAF549B" w14:textId="77777777" w:rsidR="001241E3" w:rsidRPr="000A3576" w:rsidRDefault="001241E3" w:rsidP="00124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4937797"/>
      <w:bookmarkStart w:id="9" w:name="_Toc339626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1451D8" w14:textId="77777777" w:rsidR="006D0883" w:rsidRPr="00B3056F" w:rsidRDefault="006D0883" w:rsidP="006D0883">
      <w:pPr>
        <w:pStyle w:val="Heading4"/>
      </w:pPr>
      <w:bookmarkStart w:id="10" w:name="_Toc11338716"/>
      <w:bookmarkStart w:id="11" w:name="_Toc27585398"/>
      <w:bookmarkStart w:id="12" w:name="_Toc36457400"/>
      <w:bookmarkEnd w:id="8"/>
      <w:bookmarkEnd w:id="9"/>
      <w:r w:rsidRPr="00B3056F">
        <w:t>6.3.3.1</w:t>
      </w:r>
      <w:r w:rsidRPr="00B3056F">
        <w:tab/>
        <w:t>Overview</w:t>
      </w:r>
      <w:bookmarkEnd w:id="10"/>
      <w:bookmarkEnd w:id="11"/>
      <w:bookmarkEnd w:id="12"/>
    </w:p>
    <w:p w14:paraId="7694780C" w14:textId="77777777" w:rsidR="006D0883" w:rsidRPr="00B3056F" w:rsidRDefault="006D0883" w:rsidP="006D0883">
      <w:r w:rsidRPr="00B3056F">
        <w:t xml:space="preserve">Figure 6.3.3.1-1 describes the resources supported by the </w:t>
      </w:r>
      <w:proofErr w:type="spellStart"/>
      <w:r w:rsidRPr="00B3056F">
        <w:t>Nudm_UEAU</w:t>
      </w:r>
      <w:proofErr w:type="spellEnd"/>
      <w:r w:rsidRPr="00B3056F">
        <w:t xml:space="preserve"> API.</w:t>
      </w:r>
    </w:p>
    <w:p w14:paraId="38CE677C" w14:textId="66AA671D" w:rsidR="006D0883" w:rsidRPr="00B3056F" w:rsidRDefault="006D0883" w:rsidP="006D0883">
      <w:pPr>
        <w:pStyle w:val="TH"/>
        <w:rPr>
          <w:lang w:val="en-US"/>
        </w:rPr>
      </w:pPr>
      <w:del w:id="13" w:author="Jesus de Gregorio" w:date="2020-03-30T20:42:00Z">
        <w:r w:rsidRPr="00B3056F" w:rsidDel="007E3E50">
          <w:object w:dxaOrig="8266" w:dyaOrig="7988" w14:anchorId="4086D7DF">
            <v:shape id="_x0000_i1027" type="#_x0000_t75" style="width:312.7pt;height:303.15pt" o:ole="">
              <v:imagedata r:id="rId16" o:title=""/>
            </v:shape>
            <o:OLEObject Type="Embed" ProgID="Visio.Drawing.15" ShapeID="_x0000_i1027" DrawAspect="Content" ObjectID="_1647674973" r:id="rId17"/>
          </w:object>
        </w:r>
      </w:del>
      <w:ins w:id="14" w:author="Jesus de Gregorio" w:date="2020-03-30T20:42:00Z">
        <w:r w:rsidR="007E3E50" w:rsidRPr="00B3056F">
          <w:object w:dxaOrig="8264" w:dyaOrig="7989" w14:anchorId="3BF2EABE">
            <v:shape id="_x0000_i1028" type="#_x0000_t75" style="width:312.7pt;height:303.15pt" o:ole="">
              <v:imagedata r:id="rId18" o:title=""/>
            </v:shape>
            <o:OLEObject Type="Embed" ProgID="Visio.Drawing.15" ShapeID="_x0000_i1028" DrawAspect="Content" ObjectID="_1647674974" r:id="rId19"/>
          </w:object>
        </w:r>
      </w:ins>
    </w:p>
    <w:p w14:paraId="6164D517" w14:textId="77777777" w:rsidR="006D0883" w:rsidRPr="00B3056F" w:rsidRDefault="006D0883" w:rsidP="006D0883">
      <w:pPr>
        <w:pStyle w:val="TF"/>
      </w:pPr>
      <w:r w:rsidRPr="00B3056F">
        <w:t xml:space="preserve">Figure 6.3.3.1-1: Resource URI structure of the </w:t>
      </w:r>
      <w:proofErr w:type="spellStart"/>
      <w:r w:rsidRPr="00B3056F">
        <w:t>nudm_ueau</w:t>
      </w:r>
      <w:proofErr w:type="spellEnd"/>
      <w:r w:rsidRPr="00B3056F">
        <w:t xml:space="preserve"> API</w:t>
      </w:r>
    </w:p>
    <w:p w14:paraId="744FB369" w14:textId="77777777" w:rsidR="006D0883" w:rsidRPr="00B3056F" w:rsidRDefault="006D0883" w:rsidP="006D0883">
      <w:r w:rsidRPr="00B3056F">
        <w:t>Table 6.3.3.1-1 provides an overview of the resources and applicable HTTP methods.</w:t>
      </w:r>
    </w:p>
    <w:p w14:paraId="30A2BE1A" w14:textId="77777777" w:rsidR="006D0883" w:rsidRPr="00B3056F" w:rsidRDefault="006D0883" w:rsidP="006D0883">
      <w:pPr>
        <w:pStyle w:val="TH"/>
      </w:pPr>
      <w:r w:rsidRPr="00B3056F">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6"/>
        <w:gridCol w:w="3068"/>
        <w:gridCol w:w="957"/>
        <w:gridCol w:w="3034"/>
      </w:tblGrid>
      <w:tr w:rsidR="006D0883" w:rsidRPr="00B3056F" w14:paraId="05A8B652" w14:textId="77777777" w:rsidTr="006E2D5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3C821" w14:textId="77777777" w:rsidR="006D0883" w:rsidRPr="00B3056F" w:rsidRDefault="006D0883" w:rsidP="006E2D52">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18E48" w14:textId="77777777" w:rsidR="006D0883" w:rsidRPr="00B3056F" w:rsidRDefault="006D0883" w:rsidP="006E2D52">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C100A" w14:textId="77777777" w:rsidR="006D0883" w:rsidRPr="00B3056F" w:rsidRDefault="006D0883" w:rsidP="006E2D52">
            <w:pPr>
              <w:pStyle w:val="TAH"/>
            </w:pPr>
            <w:r w:rsidRPr="00B3056F">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005BA" w14:textId="77777777" w:rsidR="006D0883" w:rsidRPr="00B3056F" w:rsidRDefault="006D0883" w:rsidP="006E2D52">
            <w:pPr>
              <w:pStyle w:val="TAH"/>
            </w:pPr>
            <w:r w:rsidRPr="00B3056F">
              <w:t>Description</w:t>
            </w:r>
          </w:p>
        </w:tc>
      </w:tr>
      <w:tr w:rsidR="006D0883" w:rsidRPr="00B3056F" w14:paraId="5D2012A0" w14:textId="77777777" w:rsidTr="006E2D52">
        <w:trPr>
          <w:trHeight w:val="2508"/>
          <w:jc w:val="center"/>
        </w:trPr>
        <w:tc>
          <w:tcPr>
            <w:tcW w:w="1338" w:type="pct"/>
            <w:tcBorders>
              <w:top w:val="single" w:sz="4" w:space="0" w:color="auto"/>
              <w:left w:val="single" w:sz="4" w:space="0" w:color="auto"/>
              <w:right w:val="single" w:sz="4" w:space="0" w:color="auto"/>
            </w:tcBorders>
            <w:hideMark/>
          </w:tcPr>
          <w:p w14:paraId="3467241B" w14:textId="77777777" w:rsidR="006D0883" w:rsidRPr="00B3056F" w:rsidRDefault="006D0883" w:rsidP="006E2D52">
            <w:pPr>
              <w:pStyle w:val="TAL"/>
            </w:pPr>
            <w:proofErr w:type="spellStart"/>
            <w:r w:rsidRPr="00B3056F">
              <w:t>SecurityInformation</w:t>
            </w:r>
            <w:proofErr w:type="spellEnd"/>
            <w:r w:rsidRPr="00B3056F">
              <w:br/>
              <w:t>(Custom operation)</w:t>
            </w:r>
          </w:p>
        </w:tc>
        <w:tc>
          <w:tcPr>
            <w:tcW w:w="1500" w:type="pct"/>
            <w:tcBorders>
              <w:top w:val="single" w:sz="4" w:space="0" w:color="auto"/>
              <w:left w:val="single" w:sz="4" w:space="0" w:color="auto"/>
              <w:right w:val="single" w:sz="4" w:space="0" w:color="auto"/>
            </w:tcBorders>
            <w:hideMark/>
          </w:tcPr>
          <w:p w14:paraId="73E1021D" w14:textId="77777777" w:rsidR="006D0883" w:rsidRPr="00B3056F" w:rsidRDefault="006D0883" w:rsidP="006E2D52">
            <w:pPr>
              <w:pStyle w:val="TAL"/>
            </w:pPr>
            <w:r w:rsidRPr="00B3056F">
              <w:t>/{</w:t>
            </w:r>
            <w:proofErr w:type="spellStart"/>
            <w:r w:rsidRPr="00B3056F">
              <w:t>supiOrSuci</w:t>
            </w:r>
            <w:proofErr w:type="spellEnd"/>
            <w:r w:rsidRPr="00B3056F">
              <w:t>}/security-information/generate-auth-data</w:t>
            </w:r>
          </w:p>
        </w:tc>
        <w:tc>
          <w:tcPr>
            <w:tcW w:w="504" w:type="pct"/>
            <w:tcBorders>
              <w:top w:val="single" w:sz="4" w:space="0" w:color="auto"/>
              <w:left w:val="single" w:sz="4" w:space="0" w:color="auto"/>
              <w:right w:val="single" w:sz="4" w:space="0" w:color="auto"/>
            </w:tcBorders>
          </w:tcPr>
          <w:p w14:paraId="1A1AF85E" w14:textId="77777777" w:rsidR="006D0883" w:rsidRPr="00B3056F" w:rsidRDefault="006D0883" w:rsidP="006E2D52">
            <w:pPr>
              <w:pStyle w:val="TAL"/>
            </w:pPr>
            <w:r w:rsidRPr="00B3056F">
              <w:t>generate-auth-data (POST)</w:t>
            </w:r>
          </w:p>
        </w:tc>
        <w:tc>
          <w:tcPr>
            <w:tcW w:w="1658" w:type="pct"/>
            <w:tcBorders>
              <w:top w:val="single" w:sz="4" w:space="0" w:color="auto"/>
              <w:left w:val="single" w:sz="4" w:space="0" w:color="auto"/>
              <w:right w:val="single" w:sz="4" w:space="0" w:color="auto"/>
            </w:tcBorders>
          </w:tcPr>
          <w:p w14:paraId="17B6DBEF" w14:textId="77777777" w:rsidR="006D0883" w:rsidRPr="00B3056F" w:rsidRDefault="006D0883" w:rsidP="006E2D52">
            <w:pPr>
              <w:pStyle w:val="TAL"/>
            </w:pPr>
            <w:r w:rsidRPr="00B3056F">
              <w:t>If the variable {</w:t>
            </w:r>
            <w:proofErr w:type="spellStart"/>
            <w:r w:rsidRPr="00B3056F">
              <w:t>supiOrSuci</w:t>
            </w:r>
            <w:proofErr w:type="spellEnd"/>
            <w:r w:rsidRPr="00B3056F">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6D0883" w:rsidRPr="00B3056F" w14:paraId="41F80522" w14:textId="77777777" w:rsidTr="006E2D52">
        <w:trPr>
          <w:trHeight w:val="2508"/>
          <w:jc w:val="center"/>
        </w:trPr>
        <w:tc>
          <w:tcPr>
            <w:tcW w:w="1338" w:type="pct"/>
            <w:tcBorders>
              <w:top w:val="single" w:sz="4" w:space="0" w:color="auto"/>
              <w:left w:val="single" w:sz="4" w:space="0" w:color="auto"/>
              <w:right w:val="single" w:sz="4" w:space="0" w:color="auto"/>
            </w:tcBorders>
          </w:tcPr>
          <w:p w14:paraId="327763CF" w14:textId="77777777" w:rsidR="006D0883" w:rsidRPr="00B3056F" w:rsidRDefault="006D0883" w:rsidP="006E2D52">
            <w:pPr>
              <w:pStyle w:val="TAL"/>
            </w:pPr>
            <w:proofErr w:type="spellStart"/>
            <w:r w:rsidRPr="00B3056F">
              <w:t>SecurityInformation</w:t>
            </w:r>
            <w:r w:rsidRPr="00B3056F">
              <w:rPr>
                <w:rFonts w:hint="eastAsia"/>
                <w:lang w:eastAsia="zh-CN"/>
              </w:rPr>
              <w:t>For</w:t>
            </w:r>
            <w:r w:rsidRPr="00B3056F">
              <w:rPr>
                <w:lang w:eastAsia="zh-CN"/>
              </w:rPr>
              <w:t>Rg</w:t>
            </w:r>
            <w:proofErr w:type="spellEnd"/>
          </w:p>
        </w:tc>
        <w:tc>
          <w:tcPr>
            <w:tcW w:w="1500" w:type="pct"/>
            <w:tcBorders>
              <w:top w:val="single" w:sz="4" w:space="0" w:color="auto"/>
              <w:left w:val="single" w:sz="4" w:space="0" w:color="auto"/>
              <w:right w:val="single" w:sz="4" w:space="0" w:color="auto"/>
            </w:tcBorders>
          </w:tcPr>
          <w:p w14:paraId="293CD451" w14:textId="77777777" w:rsidR="006D0883" w:rsidRPr="00B3056F" w:rsidRDefault="006D0883" w:rsidP="006E2D52">
            <w:pPr>
              <w:pStyle w:val="TAL"/>
            </w:pPr>
            <w:r w:rsidRPr="00B3056F">
              <w:t>/{</w:t>
            </w:r>
            <w:proofErr w:type="spellStart"/>
            <w:r w:rsidRPr="00B3056F">
              <w:t>supiOrSuci</w:t>
            </w:r>
            <w:proofErr w:type="spellEnd"/>
            <w:r w:rsidRPr="00B3056F">
              <w:t>}/security-information-</w:t>
            </w:r>
            <w:proofErr w:type="spellStart"/>
            <w:r w:rsidRPr="00B3056F">
              <w:t>rg</w:t>
            </w:r>
            <w:proofErr w:type="spellEnd"/>
          </w:p>
        </w:tc>
        <w:tc>
          <w:tcPr>
            <w:tcW w:w="504" w:type="pct"/>
            <w:tcBorders>
              <w:top w:val="single" w:sz="4" w:space="0" w:color="auto"/>
              <w:left w:val="single" w:sz="4" w:space="0" w:color="auto"/>
              <w:right w:val="single" w:sz="4" w:space="0" w:color="auto"/>
            </w:tcBorders>
          </w:tcPr>
          <w:p w14:paraId="1DA9F248" w14:textId="77777777" w:rsidR="006D0883" w:rsidRPr="00B3056F" w:rsidRDefault="006D0883" w:rsidP="006E2D52">
            <w:pPr>
              <w:pStyle w:val="TAL"/>
            </w:pPr>
            <w:r w:rsidRPr="00B3056F">
              <w:rPr>
                <w:rFonts w:hint="eastAsia"/>
                <w:lang w:eastAsia="zh-CN"/>
              </w:rPr>
              <w:t>GET</w:t>
            </w:r>
          </w:p>
        </w:tc>
        <w:tc>
          <w:tcPr>
            <w:tcW w:w="1658" w:type="pct"/>
            <w:tcBorders>
              <w:top w:val="single" w:sz="4" w:space="0" w:color="auto"/>
              <w:left w:val="single" w:sz="4" w:space="0" w:color="auto"/>
              <w:right w:val="single" w:sz="4" w:space="0" w:color="auto"/>
            </w:tcBorders>
          </w:tcPr>
          <w:p w14:paraId="1BC0793E" w14:textId="77777777" w:rsidR="006D0883" w:rsidRPr="00B3056F" w:rsidRDefault="006D0883" w:rsidP="006E2D52">
            <w:pPr>
              <w:pStyle w:val="TAL"/>
            </w:pPr>
            <w:r w:rsidRPr="00B3056F">
              <w:t>If the variable {</w:t>
            </w:r>
            <w:proofErr w:type="spellStart"/>
            <w:r w:rsidRPr="00B3056F">
              <w:t>supiOrSuci</w:t>
            </w:r>
            <w:proofErr w:type="spellEnd"/>
            <w:r w:rsidRPr="00B3056F">
              <w:t>} takes the value of a SUCI, the UDM calculates the corresponding SUPI. The UDM decides, based on the received information and the stored authentication profile of the SUPI, that authentication by the home network is not required for the FN-RG.</w:t>
            </w:r>
          </w:p>
        </w:tc>
      </w:tr>
      <w:tr w:rsidR="006D0883" w:rsidRPr="00B3056F" w14:paraId="21072B5E" w14:textId="77777777" w:rsidTr="006E2D52">
        <w:trPr>
          <w:jc w:val="center"/>
        </w:trPr>
        <w:tc>
          <w:tcPr>
            <w:tcW w:w="0" w:type="auto"/>
            <w:tcBorders>
              <w:left w:val="single" w:sz="4" w:space="0" w:color="auto"/>
              <w:right w:val="single" w:sz="4" w:space="0" w:color="auto"/>
            </w:tcBorders>
            <w:vAlign w:val="center"/>
          </w:tcPr>
          <w:p w14:paraId="62E9B960" w14:textId="77777777" w:rsidR="006D0883" w:rsidRPr="00B3056F" w:rsidRDefault="006D0883" w:rsidP="006E2D52">
            <w:pPr>
              <w:pStyle w:val="TAL"/>
            </w:pPr>
            <w:proofErr w:type="spellStart"/>
            <w:r w:rsidRPr="00B3056F">
              <w:t>AuthEvents</w:t>
            </w:r>
            <w:proofErr w:type="spellEnd"/>
            <w:r w:rsidRPr="00B3056F">
              <w:br/>
              <w:t>(Collection)</w:t>
            </w:r>
          </w:p>
        </w:tc>
        <w:tc>
          <w:tcPr>
            <w:tcW w:w="0" w:type="auto"/>
            <w:tcBorders>
              <w:left w:val="single" w:sz="4" w:space="0" w:color="auto"/>
              <w:right w:val="single" w:sz="4" w:space="0" w:color="auto"/>
            </w:tcBorders>
            <w:vAlign w:val="center"/>
          </w:tcPr>
          <w:p w14:paraId="3B79716A" w14:textId="77777777" w:rsidR="006D0883" w:rsidRPr="00B3056F" w:rsidRDefault="006D0883" w:rsidP="006E2D52">
            <w:pPr>
              <w:pStyle w:val="TAL"/>
            </w:pPr>
            <w:r w:rsidRPr="00B3056F">
              <w:t>/{</w:t>
            </w:r>
            <w:proofErr w:type="spellStart"/>
            <w:r w:rsidRPr="00B3056F">
              <w:t>supi</w:t>
            </w:r>
            <w:proofErr w:type="spellEnd"/>
            <w:r w:rsidRPr="00B3056F">
              <w:t>}/auth-events</w:t>
            </w:r>
          </w:p>
        </w:tc>
        <w:tc>
          <w:tcPr>
            <w:tcW w:w="504" w:type="pct"/>
            <w:tcBorders>
              <w:top w:val="single" w:sz="4" w:space="0" w:color="auto"/>
              <w:left w:val="single" w:sz="4" w:space="0" w:color="auto"/>
              <w:bottom w:val="single" w:sz="4" w:space="0" w:color="auto"/>
              <w:right w:val="single" w:sz="4" w:space="0" w:color="auto"/>
            </w:tcBorders>
          </w:tcPr>
          <w:p w14:paraId="3D00CBAC" w14:textId="77777777" w:rsidR="006D0883" w:rsidRPr="00B3056F" w:rsidRDefault="006D0883" w:rsidP="006E2D52">
            <w:pPr>
              <w:pStyle w:val="TAL"/>
            </w:pPr>
            <w:r w:rsidRPr="00B3056F">
              <w:t>POST</w:t>
            </w:r>
          </w:p>
        </w:tc>
        <w:tc>
          <w:tcPr>
            <w:tcW w:w="1658" w:type="pct"/>
            <w:tcBorders>
              <w:top w:val="single" w:sz="4" w:space="0" w:color="auto"/>
              <w:left w:val="single" w:sz="4" w:space="0" w:color="auto"/>
              <w:bottom w:val="single" w:sz="4" w:space="0" w:color="auto"/>
              <w:right w:val="single" w:sz="4" w:space="0" w:color="auto"/>
            </w:tcBorders>
          </w:tcPr>
          <w:p w14:paraId="629248FE" w14:textId="77777777" w:rsidR="006D0883" w:rsidRPr="00B3056F" w:rsidRDefault="006D0883" w:rsidP="006E2D52">
            <w:pPr>
              <w:pStyle w:val="TAL"/>
            </w:pPr>
            <w:r w:rsidRPr="00B3056F">
              <w:t>Create an Authentication Event</w:t>
            </w:r>
          </w:p>
        </w:tc>
      </w:tr>
      <w:tr w:rsidR="006D0883" w:rsidRPr="00B3056F" w14:paraId="1D891953" w14:textId="77777777" w:rsidTr="006E2D52">
        <w:trPr>
          <w:jc w:val="center"/>
        </w:trPr>
        <w:tc>
          <w:tcPr>
            <w:tcW w:w="0" w:type="auto"/>
            <w:tcBorders>
              <w:left w:val="single" w:sz="4" w:space="0" w:color="auto"/>
              <w:right w:val="single" w:sz="4" w:space="0" w:color="auto"/>
            </w:tcBorders>
            <w:vAlign w:val="center"/>
          </w:tcPr>
          <w:p w14:paraId="2B1768A0" w14:textId="77777777" w:rsidR="006D0883" w:rsidRPr="00B3056F" w:rsidRDefault="006D0883" w:rsidP="006E2D52">
            <w:pPr>
              <w:pStyle w:val="TAL"/>
            </w:pPr>
            <w:r w:rsidRPr="00B3056F">
              <w:t xml:space="preserve">Individual </w:t>
            </w:r>
            <w:proofErr w:type="spellStart"/>
            <w:r w:rsidRPr="00B3056F">
              <w:t>AuthEvent</w:t>
            </w:r>
            <w:proofErr w:type="spellEnd"/>
            <w:r w:rsidRPr="00B3056F">
              <w:br/>
              <w:t>(Document)</w:t>
            </w:r>
          </w:p>
        </w:tc>
        <w:tc>
          <w:tcPr>
            <w:tcW w:w="0" w:type="auto"/>
            <w:tcBorders>
              <w:left w:val="single" w:sz="4" w:space="0" w:color="auto"/>
              <w:right w:val="single" w:sz="4" w:space="0" w:color="auto"/>
            </w:tcBorders>
            <w:vAlign w:val="center"/>
          </w:tcPr>
          <w:p w14:paraId="3C1593CC" w14:textId="77777777" w:rsidR="006D0883" w:rsidRPr="00B3056F" w:rsidRDefault="006D0883" w:rsidP="006E2D52">
            <w:pPr>
              <w:pStyle w:val="TAL"/>
            </w:pPr>
            <w:r w:rsidRPr="00B3056F">
              <w:t>/{</w:t>
            </w:r>
            <w:proofErr w:type="spellStart"/>
            <w:r w:rsidRPr="00B3056F">
              <w:t>supi</w:t>
            </w:r>
            <w:proofErr w:type="spellEnd"/>
            <w:r w:rsidRPr="00B3056F">
              <w:t>}/auth-events/{</w:t>
            </w:r>
            <w:proofErr w:type="spellStart"/>
            <w:r w:rsidRPr="00B3056F">
              <w:t>authEventId</w:t>
            </w:r>
            <w:proofErr w:type="spellEnd"/>
            <w:r w:rsidRPr="00B3056F">
              <w:t>}</w:t>
            </w:r>
          </w:p>
        </w:tc>
        <w:tc>
          <w:tcPr>
            <w:tcW w:w="504" w:type="pct"/>
            <w:tcBorders>
              <w:top w:val="single" w:sz="4" w:space="0" w:color="auto"/>
              <w:left w:val="single" w:sz="4" w:space="0" w:color="auto"/>
              <w:bottom w:val="single" w:sz="4" w:space="0" w:color="auto"/>
              <w:right w:val="single" w:sz="4" w:space="0" w:color="auto"/>
            </w:tcBorders>
          </w:tcPr>
          <w:p w14:paraId="22D3D280" w14:textId="77777777" w:rsidR="006D0883" w:rsidRPr="00B3056F" w:rsidRDefault="006D0883" w:rsidP="006E2D52">
            <w:pPr>
              <w:pStyle w:val="TAL"/>
              <w:rPr>
                <w:lang w:eastAsia="zh-CN"/>
              </w:rPr>
            </w:pPr>
            <w:r w:rsidRPr="00B3056F">
              <w:rPr>
                <w:rFonts w:hint="eastAsia"/>
                <w:lang w:eastAsia="zh-CN"/>
              </w:rPr>
              <w:t>D</w:t>
            </w:r>
            <w:r w:rsidRPr="00B3056F">
              <w:rPr>
                <w:lang w:eastAsia="zh-CN"/>
              </w:rPr>
              <w:t>ELETE</w:t>
            </w:r>
          </w:p>
        </w:tc>
        <w:tc>
          <w:tcPr>
            <w:tcW w:w="1658" w:type="pct"/>
            <w:tcBorders>
              <w:top w:val="single" w:sz="4" w:space="0" w:color="auto"/>
              <w:left w:val="single" w:sz="4" w:space="0" w:color="auto"/>
              <w:bottom w:val="single" w:sz="4" w:space="0" w:color="auto"/>
              <w:right w:val="single" w:sz="4" w:space="0" w:color="auto"/>
            </w:tcBorders>
          </w:tcPr>
          <w:p w14:paraId="333F46BA" w14:textId="77777777" w:rsidR="006D0883" w:rsidRPr="00B3056F" w:rsidRDefault="006D0883" w:rsidP="006E2D52">
            <w:pPr>
              <w:pStyle w:val="TAL"/>
              <w:rPr>
                <w:lang w:eastAsia="zh-CN"/>
              </w:rPr>
            </w:pPr>
            <w:r w:rsidRPr="00B3056F">
              <w:rPr>
                <w:rFonts w:hint="eastAsia"/>
                <w:lang w:eastAsia="zh-CN"/>
              </w:rPr>
              <w:t>D</w:t>
            </w:r>
            <w:r w:rsidRPr="00B3056F">
              <w:rPr>
                <w:lang w:eastAsia="zh-CN"/>
              </w:rPr>
              <w:t xml:space="preserve">elete an </w:t>
            </w:r>
            <w:r w:rsidRPr="00B3056F">
              <w:t>Authentication Event</w:t>
            </w:r>
          </w:p>
        </w:tc>
      </w:tr>
      <w:tr w:rsidR="006D0883" w:rsidRPr="00B3056F" w14:paraId="408D1476" w14:textId="77777777" w:rsidTr="006E2D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9D5122" w14:textId="77777777" w:rsidR="006D0883" w:rsidRPr="00B3056F" w:rsidRDefault="006D0883" w:rsidP="006E2D52">
            <w:pPr>
              <w:pStyle w:val="TAL"/>
            </w:pPr>
            <w:proofErr w:type="spellStart"/>
            <w:r w:rsidRPr="00B3056F">
              <w:t>HssSecurityInformation</w:t>
            </w:r>
            <w:proofErr w:type="spellEnd"/>
          </w:p>
          <w:p w14:paraId="413E3FDF" w14:textId="77777777" w:rsidR="006D0883" w:rsidRPr="00B3056F" w:rsidRDefault="006D0883" w:rsidP="006E2D52">
            <w:pPr>
              <w:pStyle w:val="TAL"/>
            </w:pPr>
            <w:r w:rsidRPr="00B3056F">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0C252289" w14:textId="173B302C" w:rsidR="006D0883" w:rsidRPr="00B3056F" w:rsidRDefault="006D0883" w:rsidP="006E2D52">
            <w:pPr>
              <w:pStyle w:val="TAL"/>
            </w:pPr>
            <w:r w:rsidRPr="00B3056F">
              <w:t>/{</w:t>
            </w:r>
            <w:proofErr w:type="spellStart"/>
            <w:r w:rsidRPr="00B3056F">
              <w:t>supi</w:t>
            </w:r>
            <w:proofErr w:type="spellEnd"/>
            <w:r w:rsidRPr="00B3056F">
              <w:t>}/</w:t>
            </w:r>
            <w:proofErr w:type="spellStart"/>
            <w:r w:rsidRPr="00B3056F">
              <w:t>hss</w:t>
            </w:r>
            <w:proofErr w:type="spellEnd"/>
            <w:r w:rsidRPr="00B3056F">
              <w:t>-security-information</w:t>
            </w:r>
            <w:ins w:id="15" w:author="Jesus de Gregorio" w:date="2020-03-31T10:36:00Z">
              <w:r w:rsidR="00A43F31">
                <w:t>/{</w:t>
              </w:r>
              <w:proofErr w:type="spellStart"/>
              <w:r w:rsidR="00A43F31">
                <w:t>hssAuthType</w:t>
              </w:r>
              <w:proofErr w:type="spellEnd"/>
              <w:r w:rsidR="00A43F31">
                <w:t>}</w:t>
              </w:r>
            </w:ins>
            <w:r w:rsidRPr="00B3056F">
              <w:t>/generate-</w:t>
            </w:r>
            <w:proofErr w:type="spellStart"/>
            <w:r w:rsidRPr="00B3056F">
              <w:t>av</w:t>
            </w:r>
            <w:proofErr w:type="spellEnd"/>
          </w:p>
        </w:tc>
        <w:tc>
          <w:tcPr>
            <w:tcW w:w="504" w:type="pct"/>
            <w:tcBorders>
              <w:top w:val="single" w:sz="4" w:space="0" w:color="auto"/>
              <w:left w:val="single" w:sz="4" w:space="0" w:color="auto"/>
              <w:bottom w:val="single" w:sz="4" w:space="0" w:color="auto"/>
              <w:right w:val="single" w:sz="4" w:space="0" w:color="auto"/>
            </w:tcBorders>
          </w:tcPr>
          <w:p w14:paraId="07AA910E" w14:textId="77777777" w:rsidR="006D0883" w:rsidRPr="00B3056F" w:rsidRDefault="006D0883" w:rsidP="006E2D52">
            <w:pPr>
              <w:pStyle w:val="TAL"/>
            </w:pPr>
            <w:r w:rsidRPr="00B3056F">
              <w:t>generate-</w:t>
            </w:r>
            <w:proofErr w:type="spellStart"/>
            <w:r w:rsidRPr="00B3056F">
              <w:t>av</w:t>
            </w:r>
            <w:proofErr w:type="spellEnd"/>
            <w:r w:rsidRPr="00B3056F">
              <w:t xml:space="preserve"> (POST)</w:t>
            </w:r>
          </w:p>
        </w:tc>
        <w:tc>
          <w:tcPr>
            <w:tcW w:w="1658" w:type="pct"/>
            <w:tcBorders>
              <w:top w:val="single" w:sz="4" w:space="0" w:color="auto"/>
              <w:left w:val="single" w:sz="4" w:space="0" w:color="auto"/>
              <w:bottom w:val="single" w:sz="4" w:space="0" w:color="auto"/>
              <w:right w:val="single" w:sz="4" w:space="0" w:color="auto"/>
            </w:tcBorders>
          </w:tcPr>
          <w:p w14:paraId="358B6ACD" w14:textId="6E7FF9E3" w:rsidR="006D0883" w:rsidRPr="00B3056F" w:rsidRDefault="006D0883" w:rsidP="006E2D52">
            <w:pPr>
              <w:pStyle w:val="TAL"/>
            </w:pPr>
            <w:r w:rsidRPr="00B3056F">
              <w:t xml:space="preserve">The UDM generates the authentication vector(s) </w:t>
            </w:r>
            <w:del w:id="16" w:author="Jesus de Gregorio" w:date="2020-03-31T10:41:00Z">
              <w:r w:rsidRPr="00B3056F" w:rsidDel="00A43F31">
                <w:delText xml:space="preserve">for EPS or IMS domain </w:delText>
              </w:r>
            </w:del>
            <w:ins w:id="17" w:author="Jesus de Gregorio" w:date="2020-03-31T10:41:00Z">
              <w:r w:rsidR="00A43F31">
                <w:t xml:space="preserve">of the requested type </w:t>
              </w:r>
            </w:ins>
            <w:r w:rsidRPr="00B3056F">
              <w:t>based on stored security information for the SUPI.</w:t>
            </w:r>
          </w:p>
        </w:tc>
      </w:tr>
    </w:tbl>
    <w:p w14:paraId="531CC334" w14:textId="77777777" w:rsidR="006D0883" w:rsidRPr="00690A26" w:rsidRDefault="006D0883" w:rsidP="001241E3"/>
    <w:p w14:paraId="00707CE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4937798"/>
      <w:bookmarkStart w:id="19" w:name="_Toc3396261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ADDC361" w14:textId="77777777" w:rsidR="006D0883" w:rsidRPr="00B3056F" w:rsidRDefault="006D0883" w:rsidP="006D0883">
      <w:pPr>
        <w:pStyle w:val="Heading4"/>
      </w:pPr>
      <w:bookmarkStart w:id="20" w:name="_Toc27585418"/>
      <w:bookmarkStart w:id="21" w:name="_Toc36457420"/>
      <w:bookmarkEnd w:id="18"/>
      <w:bookmarkEnd w:id="19"/>
      <w:r w:rsidRPr="00B3056F">
        <w:t>6.3.3.5</w:t>
      </w:r>
      <w:r w:rsidRPr="00B3056F">
        <w:tab/>
        <w:t xml:space="preserve">Resource: </w:t>
      </w:r>
      <w:proofErr w:type="spellStart"/>
      <w:r w:rsidRPr="00B3056F">
        <w:t>HssSecurityInformation</w:t>
      </w:r>
      <w:bookmarkEnd w:id="20"/>
      <w:proofErr w:type="spellEnd"/>
      <w:r w:rsidRPr="00B3056F">
        <w:t xml:space="preserve"> (Custom operation)</w:t>
      </w:r>
      <w:bookmarkEnd w:id="21"/>
    </w:p>
    <w:p w14:paraId="189D3489" w14:textId="77777777" w:rsidR="006D0883" w:rsidRPr="00B3056F" w:rsidRDefault="006D0883" w:rsidP="006D0883">
      <w:pPr>
        <w:pStyle w:val="Heading5"/>
      </w:pPr>
      <w:bookmarkStart w:id="22" w:name="_Toc27585419"/>
      <w:bookmarkStart w:id="23" w:name="_Toc36457421"/>
      <w:r w:rsidRPr="00B3056F">
        <w:t>6.3.3.5.1</w:t>
      </w:r>
      <w:r w:rsidRPr="00B3056F">
        <w:tab/>
        <w:t>Description</w:t>
      </w:r>
      <w:bookmarkEnd w:id="22"/>
      <w:bookmarkEnd w:id="23"/>
    </w:p>
    <w:p w14:paraId="61F52C81" w14:textId="77777777" w:rsidR="006D0883" w:rsidRPr="00B3056F" w:rsidRDefault="006D0883" w:rsidP="006D0883">
      <w:r w:rsidRPr="00B3056F">
        <w:t>This resource represents the information that is needed together with the serving network id and requested authentication method to calculate authentication vector(s) for PS/EPS or IMS domain. See 3GPP TS 23.632 [32].</w:t>
      </w:r>
    </w:p>
    <w:p w14:paraId="15B94EAC" w14:textId="77777777" w:rsidR="006D0883" w:rsidRPr="00B3056F" w:rsidRDefault="006D0883" w:rsidP="006D0883">
      <w:pPr>
        <w:pStyle w:val="Heading5"/>
      </w:pPr>
      <w:bookmarkStart w:id="24" w:name="_Toc27585420"/>
      <w:bookmarkStart w:id="25" w:name="_Toc36457422"/>
      <w:r w:rsidRPr="00B3056F">
        <w:t>6.3.3.5.2</w:t>
      </w:r>
      <w:r w:rsidRPr="00B3056F">
        <w:tab/>
        <w:t>Resource Definition</w:t>
      </w:r>
      <w:bookmarkEnd w:id="24"/>
      <w:bookmarkEnd w:id="25"/>
    </w:p>
    <w:p w14:paraId="010BCEFD" w14:textId="2153EA19" w:rsidR="006D0883" w:rsidRPr="00B3056F" w:rsidRDefault="006D0883" w:rsidP="006D0883">
      <w:r w:rsidRPr="00B3056F">
        <w:t>Resource URI: {apiRoot}/nudm-ueau/v1/{supi}/hss-security-information</w:t>
      </w:r>
      <w:ins w:id="26" w:author="Jesus de Gregorio" w:date="2020-03-30T20:38:00Z">
        <w:r w:rsidR="007E3E50">
          <w:t>/{hssAuthType}</w:t>
        </w:r>
      </w:ins>
    </w:p>
    <w:p w14:paraId="3D1083B9" w14:textId="77777777" w:rsidR="006D0883" w:rsidRPr="00B3056F" w:rsidRDefault="006D0883" w:rsidP="006D0883">
      <w:pPr>
        <w:rPr>
          <w:rFonts w:ascii="Arial" w:hAnsi="Arial" w:cs="Arial"/>
        </w:rPr>
      </w:pPr>
      <w:r w:rsidRPr="00B3056F">
        <w:t>This resource shall support the resource URI variables defined in table 6.3.3.5.2-1</w:t>
      </w:r>
      <w:r w:rsidRPr="00B3056F">
        <w:rPr>
          <w:rFonts w:ascii="Arial" w:hAnsi="Arial" w:cs="Arial"/>
        </w:rPr>
        <w:t>.</w:t>
      </w:r>
    </w:p>
    <w:p w14:paraId="3D9A1272" w14:textId="77777777" w:rsidR="006D0883" w:rsidRPr="00B3056F" w:rsidRDefault="006D0883" w:rsidP="006D0883">
      <w:pPr>
        <w:pStyle w:val="TH"/>
        <w:rPr>
          <w:rFonts w:cs="Arial"/>
        </w:rPr>
      </w:pPr>
      <w:r w:rsidRPr="00B3056F">
        <w:t>Table 6.3.3.5.2-1: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6D0883" w:rsidRPr="00B3056F" w14:paraId="0C1C073D" w14:textId="77777777" w:rsidTr="006E2D5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5AC2743B" w14:textId="77777777" w:rsidR="006D0883" w:rsidRPr="00B3056F" w:rsidRDefault="006D0883" w:rsidP="006E2D52">
            <w:pPr>
              <w:pStyle w:val="TAH"/>
            </w:pPr>
            <w:r w:rsidRPr="00B3056F">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1ECF3" w14:textId="77777777" w:rsidR="006D0883" w:rsidRPr="00B3056F" w:rsidRDefault="006D0883" w:rsidP="006E2D52">
            <w:pPr>
              <w:pStyle w:val="TAH"/>
            </w:pPr>
            <w:r w:rsidRPr="00B3056F">
              <w:t>Definition</w:t>
            </w:r>
          </w:p>
        </w:tc>
      </w:tr>
      <w:tr w:rsidR="006D0883" w:rsidRPr="00B3056F" w14:paraId="0969433C" w14:textId="77777777" w:rsidTr="006E2D5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A4E6470" w14:textId="77777777" w:rsidR="006D0883" w:rsidRPr="00B3056F" w:rsidRDefault="006D0883" w:rsidP="006E2D52">
            <w:pPr>
              <w:pStyle w:val="TAL"/>
            </w:pPr>
            <w:r w:rsidRPr="00B3056F">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1C6FD5C9" w14:textId="77777777" w:rsidR="006D0883" w:rsidRPr="00B3056F" w:rsidRDefault="006D0883" w:rsidP="006E2D52">
            <w:pPr>
              <w:pStyle w:val="TAL"/>
            </w:pPr>
            <w:r w:rsidRPr="00B3056F">
              <w:t>See clause</w:t>
            </w:r>
            <w:r w:rsidRPr="00B3056F">
              <w:rPr>
                <w:lang w:val="en-US" w:eastAsia="zh-CN"/>
              </w:rPr>
              <w:t> </w:t>
            </w:r>
            <w:r w:rsidRPr="00B3056F">
              <w:t>6.3.1</w:t>
            </w:r>
          </w:p>
        </w:tc>
      </w:tr>
      <w:tr w:rsidR="006D0883" w:rsidRPr="00B3056F" w14:paraId="4FBD3FA9" w14:textId="77777777" w:rsidTr="006E2D52">
        <w:trPr>
          <w:jc w:val="center"/>
        </w:trPr>
        <w:tc>
          <w:tcPr>
            <w:tcW w:w="964" w:type="pct"/>
            <w:tcBorders>
              <w:top w:val="single" w:sz="6" w:space="0" w:color="000000"/>
              <w:left w:val="single" w:sz="6" w:space="0" w:color="000000"/>
              <w:bottom w:val="single" w:sz="6" w:space="0" w:color="000000"/>
              <w:right w:val="single" w:sz="6" w:space="0" w:color="000000"/>
            </w:tcBorders>
          </w:tcPr>
          <w:p w14:paraId="264505A7" w14:textId="77777777" w:rsidR="006D0883" w:rsidRPr="00B3056F" w:rsidRDefault="006D0883" w:rsidP="006E2D52">
            <w:pPr>
              <w:pStyle w:val="TAL"/>
            </w:pPr>
            <w:proofErr w:type="spellStart"/>
            <w:r w:rsidRPr="00B3056F">
              <w:t>supi</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40F69BA1" w14:textId="77777777" w:rsidR="006D0883" w:rsidRPr="00B3056F" w:rsidRDefault="006D0883" w:rsidP="006E2D52">
            <w:pPr>
              <w:pStyle w:val="TAL"/>
            </w:pPr>
            <w:r w:rsidRPr="00B3056F">
              <w:t>Represents the mobile subscription identity (see 3GPP TS 23.003 [8]).</w:t>
            </w:r>
            <w:r w:rsidRPr="00B3056F">
              <w:br/>
              <w:t>On this resource, only the IMSI format of SUPI is used.</w:t>
            </w:r>
          </w:p>
        </w:tc>
      </w:tr>
      <w:tr w:rsidR="007E3E50" w:rsidRPr="00B3056F" w14:paraId="3ECE38AE" w14:textId="77777777" w:rsidTr="006E2D52">
        <w:trPr>
          <w:jc w:val="center"/>
          <w:ins w:id="27" w:author="Jesus de Gregorio" w:date="2020-03-30T20:38:00Z"/>
        </w:trPr>
        <w:tc>
          <w:tcPr>
            <w:tcW w:w="964" w:type="pct"/>
            <w:tcBorders>
              <w:top w:val="single" w:sz="6" w:space="0" w:color="000000"/>
              <w:left w:val="single" w:sz="6" w:space="0" w:color="000000"/>
              <w:bottom w:val="single" w:sz="6" w:space="0" w:color="000000"/>
              <w:right w:val="single" w:sz="6" w:space="0" w:color="000000"/>
            </w:tcBorders>
          </w:tcPr>
          <w:p w14:paraId="49FB2B67" w14:textId="343AC024" w:rsidR="007E3E50" w:rsidRPr="00B3056F" w:rsidRDefault="007E3E50" w:rsidP="006E2D52">
            <w:pPr>
              <w:pStyle w:val="TAL"/>
              <w:rPr>
                <w:ins w:id="28" w:author="Jesus de Gregorio" w:date="2020-03-30T20:38:00Z"/>
              </w:rPr>
            </w:pPr>
            <w:proofErr w:type="spellStart"/>
            <w:ins w:id="29" w:author="Jesus de Gregorio" w:date="2020-03-30T20:38:00Z">
              <w:r>
                <w:t>hssAuthType</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14:paraId="5612CAF8" w14:textId="77777777" w:rsidR="007E3E50" w:rsidRDefault="007E3E50" w:rsidP="006E2D52">
            <w:pPr>
              <w:pStyle w:val="TAL"/>
              <w:rPr>
                <w:ins w:id="30" w:author="Jesus de Gregorio" w:date="2020-03-30T20:40:00Z"/>
              </w:rPr>
            </w:pPr>
            <w:ins w:id="31" w:author="Jesus de Gregorio" w:date="2020-03-30T20:39:00Z">
              <w:r>
                <w:t>Represents t</w:t>
              </w:r>
            </w:ins>
            <w:ins w:id="32" w:author="Jesus de Gregorio" w:date="2020-03-30T20:40:00Z">
              <w:r>
                <w:t>he type of AVs requested by the HSS.</w:t>
              </w:r>
            </w:ins>
          </w:p>
          <w:p w14:paraId="43BCD899" w14:textId="1A545680" w:rsidR="007E3E50" w:rsidRPr="00B3056F" w:rsidRDefault="007E3E50" w:rsidP="006E2D52">
            <w:pPr>
              <w:pStyle w:val="TAL"/>
              <w:rPr>
                <w:ins w:id="33" w:author="Jesus de Gregorio" w:date="2020-03-30T20:38:00Z"/>
              </w:rPr>
            </w:pPr>
            <w:ins w:id="34" w:author="Jesus de Gregorio" w:date="2020-03-30T20:40:00Z">
              <w:r>
                <w:t>It is defined as an enumeration of type "</w:t>
              </w:r>
              <w:proofErr w:type="spellStart"/>
              <w:r>
                <w:t>HssAuthTypeInUri</w:t>
              </w:r>
              <w:proofErr w:type="spellEnd"/>
              <w:r>
                <w:t>".</w:t>
              </w:r>
            </w:ins>
          </w:p>
        </w:tc>
      </w:tr>
    </w:tbl>
    <w:p w14:paraId="440E47AE" w14:textId="72E0A71D" w:rsidR="007E3E50" w:rsidRDefault="007E3E50" w:rsidP="006D0883">
      <w:pPr>
        <w:pStyle w:val="B1"/>
        <w:ind w:left="0" w:firstLine="0"/>
        <w:rPr>
          <w:lang w:val="en-US" w:eastAsia="zh-CN"/>
        </w:rPr>
      </w:pPr>
    </w:p>
    <w:p w14:paraId="7673C46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4937799"/>
      <w:bookmarkStart w:id="36" w:name="_Toc339626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6E45749" w14:textId="7935A66C" w:rsidR="006D0883" w:rsidRPr="00B3056F" w:rsidRDefault="006D0883" w:rsidP="006D0883">
      <w:pPr>
        <w:pStyle w:val="Heading5"/>
        <w:rPr>
          <w:ins w:id="37" w:author="Jesus de Gregorio" w:date="2020-03-30T20:20:00Z"/>
        </w:rPr>
      </w:pPr>
      <w:bookmarkStart w:id="38" w:name="_Toc27585451"/>
      <w:bookmarkStart w:id="39" w:name="_Toc36457457"/>
      <w:bookmarkEnd w:id="35"/>
      <w:bookmarkEnd w:id="36"/>
      <w:ins w:id="40" w:author="Jesus de Gregorio" w:date="2020-03-30T20:20:00Z">
        <w:r w:rsidRPr="00B3056F">
          <w:t>6.3.6.3.</w:t>
        </w:r>
        <w:r w:rsidRPr="007E3E50">
          <w:rPr>
            <w:highlight w:val="yellow"/>
          </w:rPr>
          <w:t>x</w:t>
        </w:r>
        <w:r w:rsidRPr="00B3056F">
          <w:tab/>
          <w:t xml:space="preserve">Enumeration: </w:t>
        </w:r>
        <w:proofErr w:type="spellStart"/>
        <w:r w:rsidRPr="00B3056F">
          <w:t>HssAuthType</w:t>
        </w:r>
        <w:bookmarkEnd w:id="38"/>
        <w:bookmarkEnd w:id="39"/>
        <w:r>
          <w:t>InUri</w:t>
        </w:r>
        <w:proofErr w:type="spellEnd"/>
        <w:r w:rsidRPr="00B3056F">
          <w:t xml:space="preserve"> </w:t>
        </w:r>
      </w:ins>
    </w:p>
    <w:p w14:paraId="60F57A09" w14:textId="43B3BD0B" w:rsidR="006D0883" w:rsidRPr="00B3056F" w:rsidRDefault="006D0883" w:rsidP="006D0883">
      <w:pPr>
        <w:pStyle w:val="TH"/>
        <w:rPr>
          <w:ins w:id="41" w:author="Jesus de Gregorio" w:date="2020-03-30T20:20:00Z"/>
        </w:rPr>
      </w:pPr>
      <w:ins w:id="42" w:author="Jesus de Gregorio" w:date="2020-03-30T20:20:00Z">
        <w:r w:rsidRPr="00B3056F">
          <w:t>Table 6.3.6.3.</w:t>
        </w:r>
      </w:ins>
      <w:ins w:id="43" w:author="Jesus de Gregorio" w:date="2020-03-30T20:36:00Z">
        <w:r w:rsidR="007E3E50" w:rsidRPr="007E3E50">
          <w:rPr>
            <w:highlight w:val="yellow"/>
          </w:rPr>
          <w:t>x</w:t>
        </w:r>
      </w:ins>
      <w:ins w:id="44" w:author="Jesus de Gregorio" w:date="2020-03-30T20:20:00Z">
        <w:r w:rsidRPr="00B3056F">
          <w:t xml:space="preserve">-1: Enumeration </w:t>
        </w:r>
        <w:proofErr w:type="spellStart"/>
        <w:r w:rsidRPr="00B3056F">
          <w:t>HssAuthType</w:t>
        </w:r>
      </w:ins>
      <w:ins w:id="45" w:author="Jesus de Gregorio" w:date="2020-03-30T20:21:00Z">
        <w:r>
          <w:t>InUri</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6D0883" w:rsidRPr="00B3056F" w14:paraId="5B428E5C" w14:textId="77777777" w:rsidTr="006E2D52">
        <w:trPr>
          <w:ins w:id="46" w:author="Jesus de Gregorio" w:date="2020-03-30T20: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57A866" w14:textId="77777777" w:rsidR="006D0883" w:rsidRPr="00B3056F" w:rsidRDefault="006D0883" w:rsidP="006E2D52">
            <w:pPr>
              <w:pStyle w:val="TAH"/>
              <w:rPr>
                <w:ins w:id="47" w:author="Jesus de Gregorio" w:date="2020-03-30T20:20:00Z"/>
              </w:rPr>
            </w:pPr>
            <w:ins w:id="48" w:author="Jesus de Gregorio" w:date="2020-03-30T20:20:00Z">
              <w:r w:rsidRPr="00B3056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437EE" w14:textId="77777777" w:rsidR="006D0883" w:rsidRPr="00B3056F" w:rsidRDefault="006D0883" w:rsidP="006E2D52">
            <w:pPr>
              <w:pStyle w:val="TAH"/>
              <w:rPr>
                <w:ins w:id="49" w:author="Jesus de Gregorio" w:date="2020-03-30T20:20:00Z"/>
              </w:rPr>
            </w:pPr>
            <w:ins w:id="50" w:author="Jesus de Gregorio" w:date="2020-03-30T20:20:00Z">
              <w:r w:rsidRPr="00B3056F">
                <w:t>Description</w:t>
              </w:r>
            </w:ins>
          </w:p>
        </w:tc>
      </w:tr>
      <w:tr w:rsidR="006D0883" w:rsidRPr="00B3056F" w14:paraId="314FD8DC" w14:textId="77777777" w:rsidTr="006E2D52">
        <w:trPr>
          <w:ins w:id="51" w:author="Jesus de Gregorio" w:date="2020-03-30T2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C44A7" w14:textId="115071EB" w:rsidR="006D0883" w:rsidRPr="00B3056F" w:rsidRDefault="006D0883" w:rsidP="006E2D52">
            <w:pPr>
              <w:pStyle w:val="TAL"/>
              <w:rPr>
                <w:ins w:id="52" w:author="Jesus de Gregorio" w:date="2020-03-30T20:20:00Z"/>
              </w:rPr>
            </w:pPr>
            <w:ins w:id="53" w:author="Jesus de Gregorio" w:date="2020-03-30T20:20:00Z">
              <w:r w:rsidRPr="00B3056F">
                <w:t>"</w:t>
              </w:r>
              <w:r>
                <w:t>eps-aka</w:t>
              </w:r>
              <w:r w:rsidRPr="00B3056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27D5B" w14:textId="2D01D5F4" w:rsidR="006D0883" w:rsidRPr="00B3056F" w:rsidRDefault="006D0883" w:rsidP="006E2D52">
            <w:pPr>
              <w:pStyle w:val="TAL"/>
              <w:rPr>
                <w:ins w:id="54" w:author="Jesus de Gregorio" w:date="2020-03-30T20:20:00Z"/>
              </w:rPr>
            </w:pPr>
            <w:ins w:id="55" w:author="Jesus de Gregorio" w:date="2020-03-30T20:21:00Z">
              <w:r>
                <w:t>EPS-AKA authentication method</w:t>
              </w:r>
            </w:ins>
          </w:p>
        </w:tc>
      </w:tr>
      <w:tr w:rsidR="006D0883" w:rsidRPr="00B3056F" w14:paraId="3F0BE5D0" w14:textId="77777777" w:rsidTr="006E2D52">
        <w:trPr>
          <w:ins w:id="56" w:author="Jesus de Gregorio" w:date="2020-03-30T2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F50BA" w14:textId="421A0F17" w:rsidR="006D0883" w:rsidRPr="00B3056F" w:rsidRDefault="006D0883" w:rsidP="006E2D52">
            <w:pPr>
              <w:pStyle w:val="TAL"/>
              <w:rPr>
                <w:ins w:id="57" w:author="Jesus de Gregorio" w:date="2020-03-30T20:20:00Z"/>
              </w:rPr>
            </w:pPr>
            <w:ins w:id="58" w:author="Jesus de Gregorio" w:date="2020-03-30T20:20:00Z">
              <w:r w:rsidRPr="00B3056F">
                <w:t>"</w:t>
              </w:r>
              <w:proofErr w:type="spellStart"/>
              <w:r>
                <w:t>eap</w:t>
              </w:r>
              <w:proofErr w:type="spellEnd"/>
              <w:r>
                <w:t>-aka</w:t>
              </w:r>
              <w:r w:rsidRPr="00B3056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8E37D" w14:textId="072C3E6C" w:rsidR="006D0883" w:rsidRPr="00B3056F" w:rsidRDefault="006D0883" w:rsidP="006E2D52">
            <w:pPr>
              <w:pStyle w:val="TAL"/>
              <w:rPr>
                <w:ins w:id="59" w:author="Jesus de Gregorio" w:date="2020-03-30T20:20:00Z"/>
              </w:rPr>
            </w:pPr>
            <w:ins w:id="60" w:author="Jesus de Gregorio" w:date="2020-03-30T20:22:00Z">
              <w:r>
                <w:t>EAP-AKA authentication method</w:t>
              </w:r>
            </w:ins>
          </w:p>
        </w:tc>
      </w:tr>
      <w:tr w:rsidR="006D0883" w:rsidRPr="00B3056F" w14:paraId="77CEC0D4" w14:textId="77777777" w:rsidTr="006E2D52">
        <w:trPr>
          <w:ins w:id="61" w:author="Jesus de Gregorio" w:date="2020-03-30T2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7C2744" w14:textId="3EE48CAC" w:rsidR="006D0883" w:rsidRPr="00B3056F" w:rsidRDefault="006D0883" w:rsidP="006E2D52">
            <w:pPr>
              <w:pStyle w:val="TAL"/>
              <w:rPr>
                <w:ins w:id="62" w:author="Jesus de Gregorio" w:date="2020-03-30T20:20:00Z"/>
              </w:rPr>
            </w:pPr>
            <w:ins w:id="63" w:author="Jesus de Gregorio" w:date="2020-03-30T20:20:00Z">
              <w:r w:rsidRPr="00B3056F">
                <w:t>"</w:t>
              </w:r>
            </w:ins>
            <w:proofErr w:type="spellStart"/>
            <w:ins w:id="64" w:author="Jesus de Gregorio" w:date="2020-03-30T20:21:00Z">
              <w:r>
                <w:t>eap</w:t>
              </w:r>
              <w:proofErr w:type="spellEnd"/>
              <w:r>
                <w:t>-aka-prime</w:t>
              </w:r>
            </w:ins>
            <w:ins w:id="65" w:author="Jesus de Gregorio" w:date="2020-03-30T20:20:00Z">
              <w:r w:rsidRPr="00B3056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B3937" w14:textId="0581F17A" w:rsidR="006D0883" w:rsidRPr="00B3056F" w:rsidRDefault="006D0883" w:rsidP="006E2D52">
            <w:pPr>
              <w:pStyle w:val="TAL"/>
              <w:rPr>
                <w:ins w:id="66" w:author="Jesus de Gregorio" w:date="2020-03-30T20:20:00Z"/>
              </w:rPr>
            </w:pPr>
            <w:ins w:id="67" w:author="Jesus de Gregorio" w:date="2020-03-30T20:20:00Z">
              <w:r w:rsidRPr="00B3056F">
                <w:t>EAP-AKA'</w:t>
              </w:r>
            </w:ins>
            <w:ins w:id="68" w:author="Jesus de Gregorio" w:date="2020-03-30T20:22:00Z">
              <w:r>
                <w:t xml:space="preserve"> authentication method</w:t>
              </w:r>
            </w:ins>
          </w:p>
        </w:tc>
      </w:tr>
      <w:tr w:rsidR="006D0883" w:rsidRPr="00B3056F" w14:paraId="56A4EB00" w14:textId="77777777" w:rsidTr="006E2D52">
        <w:trPr>
          <w:ins w:id="69" w:author="Jesus de Gregorio" w:date="2020-03-30T2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87AA7" w14:textId="63BE9A9E" w:rsidR="006D0883" w:rsidRPr="00B3056F" w:rsidRDefault="006D0883" w:rsidP="006E2D52">
            <w:pPr>
              <w:pStyle w:val="TAL"/>
              <w:rPr>
                <w:ins w:id="70" w:author="Jesus de Gregorio" w:date="2020-03-30T20:20:00Z"/>
              </w:rPr>
            </w:pPr>
            <w:ins w:id="71" w:author="Jesus de Gregorio" w:date="2020-03-30T20:20:00Z">
              <w:r w:rsidRPr="00B3056F">
                <w:t>"</w:t>
              </w:r>
            </w:ins>
            <w:proofErr w:type="spellStart"/>
            <w:ins w:id="72" w:author="Jesus de Gregorio" w:date="2020-03-30T20:21:00Z">
              <w:r>
                <w:t>ims</w:t>
              </w:r>
              <w:proofErr w:type="spellEnd"/>
              <w:r>
                <w:t>-aka</w:t>
              </w:r>
            </w:ins>
            <w:ins w:id="73" w:author="Jesus de Gregorio" w:date="2020-03-30T20:20:00Z">
              <w:r w:rsidRPr="00B3056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63967" w14:textId="0D4E47FE" w:rsidR="006D0883" w:rsidRPr="00B3056F" w:rsidRDefault="006D0883" w:rsidP="006E2D52">
            <w:pPr>
              <w:pStyle w:val="TAL"/>
              <w:rPr>
                <w:ins w:id="74" w:author="Jesus de Gregorio" w:date="2020-03-30T20:20:00Z"/>
              </w:rPr>
            </w:pPr>
            <w:ins w:id="75" w:author="Jesus de Gregorio" w:date="2020-03-30T20:22:00Z">
              <w:r>
                <w:t>IMS-AKA authentication method</w:t>
              </w:r>
            </w:ins>
          </w:p>
        </w:tc>
      </w:tr>
      <w:tr w:rsidR="006D0883" w:rsidRPr="00B3056F" w14:paraId="46D33EC7" w14:textId="77777777" w:rsidTr="006E2D52">
        <w:trPr>
          <w:ins w:id="76" w:author="Jesus de Gregorio" w:date="2020-03-30T2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83CE3" w14:textId="00BD8FEB" w:rsidR="006D0883" w:rsidRPr="00B3056F" w:rsidRDefault="006D0883" w:rsidP="006E2D52">
            <w:pPr>
              <w:pStyle w:val="TAL"/>
              <w:rPr>
                <w:ins w:id="77" w:author="Jesus de Gregorio" w:date="2020-03-30T20:20:00Z"/>
              </w:rPr>
            </w:pPr>
            <w:ins w:id="78" w:author="Jesus de Gregorio" w:date="2020-03-30T20:20:00Z">
              <w:r w:rsidRPr="00B3056F">
                <w:t>"</w:t>
              </w:r>
            </w:ins>
            <w:proofErr w:type="spellStart"/>
            <w:ins w:id="79" w:author="Jesus de Gregorio" w:date="2020-03-30T20:21:00Z">
              <w:r>
                <w:t>gba</w:t>
              </w:r>
              <w:proofErr w:type="spellEnd"/>
              <w:r>
                <w:t>-aka</w:t>
              </w:r>
            </w:ins>
            <w:ins w:id="80" w:author="Jesus de Gregorio" w:date="2020-03-30T20:20:00Z">
              <w:r w:rsidRPr="00B3056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49ACA" w14:textId="0C812C80" w:rsidR="006D0883" w:rsidRPr="00B3056F" w:rsidRDefault="006D0883" w:rsidP="006E2D52">
            <w:pPr>
              <w:pStyle w:val="TAL"/>
              <w:rPr>
                <w:ins w:id="81" w:author="Jesus de Gregorio" w:date="2020-03-30T20:20:00Z"/>
              </w:rPr>
            </w:pPr>
            <w:ins w:id="82" w:author="Jesus de Gregorio" w:date="2020-03-30T20:22:00Z">
              <w:r>
                <w:t>GBA-AKA authentication method</w:t>
              </w:r>
            </w:ins>
          </w:p>
        </w:tc>
      </w:tr>
    </w:tbl>
    <w:p w14:paraId="311C3AD3" w14:textId="083CD4F6" w:rsidR="006D0883" w:rsidRDefault="006D0883" w:rsidP="006D0883">
      <w:pPr>
        <w:rPr>
          <w:ins w:id="83" w:author="Jesus de Gregorio" w:date="2020-03-30T20:28:00Z"/>
          <w:lang w:val="en-US"/>
        </w:rPr>
      </w:pPr>
    </w:p>
    <w:p w14:paraId="20C2893B" w14:textId="581979B6" w:rsidR="007F52DB" w:rsidRPr="00B3056F" w:rsidRDefault="007F52DB">
      <w:pPr>
        <w:pStyle w:val="NO"/>
        <w:rPr>
          <w:ins w:id="84" w:author="Jesus de Gregorio" w:date="2020-03-30T20:20:00Z"/>
          <w:lang w:val="en-US"/>
        </w:rPr>
        <w:pPrChange w:id="85" w:author="Jesus de Gregorio" w:date="2020-03-30T20:29:00Z">
          <w:pPr/>
        </w:pPrChange>
      </w:pPr>
      <w:ins w:id="86" w:author="Jesus de Gregorio" w:date="2020-03-30T20:28:00Z">
        <w:r>
          <w:rPr>
            <w:lang w:val="en-US"/>
          </w:rPr>
          <w:t>NOTE:</w:t>
        </w:r>
      </w:ins>
      <w:ins w:id="87" w:author="Jesus de Gregorio" w:date="2020-03-30T20:29:00Z">
        <w:r>
          <w:rPr>
            <w:lang w:val="en-US"/>
          </w:rPr>
          <w:tab/>
          <w:t xml:space="preserve">This enumeration </w:t>
        </w:r>
      </w:ins>
      <w:ins w:id="88" w:author="Jesus de Gregorio" w:date="2020-03-30T20:30:00Z">
        <w:r>
          <w:rPr>
            <w:lang w:val="en-US"/>
          </w:rPr>
          <w:t xml:space="preserve">is used </w:t>
        </w:r>
      </w:ins>
      <w:ins w:id="89" w:author="Jesus de Gregorio" w:date="2020-03-31T10:43:00Z">
        <w:r w:rsidR="00A43F31">
          <w:rPr>
            <w:lang w:val="en-US"/>
          </w:rPr>
          <w:t>as</w:t>
        </w:r>
      </w:ins>
      <w:ins w:id="90" w:author="Jesus de Gregorio" w:date="2020-03-30T20:30:00Z">
        <w:r>
          <w:rPr>
            <w:lang w:val="en-US"/>
          </w:rPr>
          <w:t xml:space="preserve"> </w:t>
        </w:r>
      </w:ins>
      <w:ins w:id="91" w:author="Jesus de Gregorio" w:date="2020-03-31T10:43:00Z">
        <w:r w:rsidR="00A43F31">
          <w:rPr>
            <w:lang w:val="en-US"/>
          </w:rPr>
          <w:t xml:space="preserve">a variable part of </w:t>
        </w:r>
      </w:ins>
      <w:ins w:id="92" w:author="Jesus de Gregorio" w:date="2020-03-30T20:30:00Z">
        <w:r>
          <w:rPr>
            <w:lang w:val="en-US"/>
          </w:rPr>
          <w:t>resource URIs, and therefore it follows the naming convention used in URIs</w:t>
        </w:r>
      </w:ins>
      <w:ins w:id="93" w:author="Jesus de Gregorio" w:date="2020-03-30T20:31:00Z">
        <w:r>
          <w:rPr>
            <w:lang w:val="en-US"/>
          </w:rPr>
          <w:t xml:space="preserve"> (lower case with hyphens); see 3GPP TS 29.501 [</w:t>
        </w:r>
      </w:ins>
      <w:ins w:id="94" w:author="Jesus de Gregorio" w:date="2020-03-30T20:32:00Z">
        <w:r>
          <w:rPr>
            <w:lang w:val="en-US"/>
          </w:rPr>
          <w:t xml:space="preserve">5], clause </w:t>
        </w:r>
      </w:ins>
      <w:ins w:id="95" w:author="Jesus de Gregorio" w:date="2020-03-30T20:35:00Z">
        <w:r>
          <w:rPr>
            <w:lang w:val="en-US"/>
          </w:rPr>
          <w:t>5.1</w:t>
        </w:r>
      </w:ins>
      <w:ins w:id="96" w:author="Jesus de Gregorio" w:date="2020-03-30T20:30:00Z">
        <w:r>
          <w:rPr>
            <w:lang w:val="en-US"/>
          </w:rPr>
          <w:t>.</w:t>
        </w:r>
      </w:ins>
    </w:p>
    <w:p w14:paraId="1D2FD6CB" w14:textId="4F4FEF5B" w:rsidR="00026D31" w:rsidRDefault="00026D31">
      <w:pPr>
        <w:rPr>
          <w:noProof/>
        </w:rPr>
      </w:pPr>
    </w:p>
    <w:p w14:paraId="7AF36D2A" w14:textId="77777777" w:rsidR="00026D31" w:rsidRPr="000A3576"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29B8D40" w14:textId="77777777" w:rsidR="006D0883" w:rsidRPr="00B3056F" w:rsidRDefault="006D0883" w:rsidP="006D0883">
      <w:pPr>
        <w:pStyle w:val="Heading2"/>
      </w:pPr>
      <w:bookmarkStart w:id="97" w:name="_Toc27585641"/>
      <w:bookmarkStart w:id="98" w:name="_Toc36457664"/>
      <w:r w:rsidRPr="00B3056F">
        <w:t>A.4</w:t>
      </w:r>
      <w:r w:rsidRPr="00B3056F">
        <w:tab/>
      </w:r>
      <w:proofErr w:type="spellStart"/>
      <w:r w:rsidRPr="00B3056F">
        <w:t>Nudm_UEAU</w:t>
      </w:r>
      <w:proofErr w:type="spellEnd"/>
      <w:r w:rsidRPr="00B3056F">
        <w:t xml:space="preserve"> API</w:t>
      </w:r>
      <w:bookmarkEnd w:id="97"/>
      <w:bookmarkEnd w:id="98"/>
    </w:p>
    <w:p w14:paraId="008618D4" w14:textId="77777777" w:rsidR="006D0883" w:rsidRDefault="006D0883">
      <w:pPr>
        <w:rPr>
          <w:noProof/>
        </w:rPr>
      </w:pPr>
    </w:p>
    <w:p w14:paraId="47BC68C0" w14:textId="77777777" w:rsidR="00026D31" w:rsidRPr="001B498E" w:rsidRDefault="00026D31" w:rsidP="00026D31">
      <w:pPr>
        <w:rPr>
          <w:b/>
          <w:i/>
          <w:noProof/>
          <w:color w:val="0070C0"/>
          <w:lang w:val="en-US"/>
        </w:rPr>
      </w:pPr>
      <w:r w:rsidRPr="001B498E">
        <w:rPr>
          <w:b/>
          <w:i/>
          <w:noProof/>
          <w:color w:val="0070C0"/>
          <w:lang w:val="en-US"/>
        </w:rPr>
        <w:t>(… text not shown for clarity …)</w:t>
      </w:r>
    </w:p>
    <w:p w14:paraId="31A95205" w14:textId="0A5924D0" w:rsidR="00026D31" w:rsidRDefault="00026D31">
      <w:pPr>
        <w:rPr>
          <w:noProof/>
          <w:lang w:val="en-US"/>
        </w:rPr>
      </w:pPr>
    </w:p>
    <w:p w14:paraId="504F64AB" w14:textId="7B885ECD" w:rsidR="006D0883" w:rsidRPr="00B3056F" w:rsidRDefault="006D0883" w:rsidP="006D0883">
      <w:pPr>
        <w:pStyle w:val="PL"/>
        <w:rPr>
          <w:lang w:val="en-US"/>
        </w:rPr>
      </w:pPr>
      <w:r w:rsidRPr="00B3056F">
        <w:rPr>
          <w:lang w:val="en-US"/>
        </w:rPr>
        <w:t xml:space="preserve">  /{supi}/hss-security-information/</w:t>
      </w:r>
      <w:ins w:id="99" w:author="Jesus de Gregorio" w:date="2020-03-30T20:24:00Z">
        <w:r>
          <w:rPr>
            <w:lang w:val="en-US"/>
          </w:rPr>
          <w:t>{hssAuthType</w:t>
        </w:r>
      </w:ins>
      <w:ins w:id="100" w:author="Jesus de Gregorio" w:date="2020-03-30T20:25:00Z">
        <w:r>
          <w:rPr>
            <w:lang w:val="en-US"/>
          </w:rPr>
          <w:t>}/</w:t>
        </w:r>
      </w:ins>
      <w:r w:rsidRPr="00B3056F">
        <w:rPr>
          <w:lang w:val="en-US"/>
        </w:rPr>
        <w:t>generate-av:</w:t>
      </w:r>
    </w:p>
    <w:p w14:paraId="10D5DFF2" w14:textId="77777777" w:rsidR="006D0883" w:rsidRPr="00B3056F" w:rsidRDefault="006D0883" w:rsidP="006D0883">
      <w:pPr>
        <w:pStyle w:val="PL"/>
        <w:rPr>
          <w:lang w:val="en-US"/>
        </w:rPr>
      </w:pPr>
      <w:r w:rsidRPr="00B3056F">
        <w:rPr>
          <w:lang w:val="en-US"/>
        </w:rPr>
        <w:t xml:space="preserve">    post:</w:t>
      </w:r>
    </w:p>
    <w:p w14:paraId="77FD08FF" w14:textId="77777777" w:rsidR="006D0883" w:rsidRPr="00B3056F" w:rsidRDefault="006D0883" w:rsidP="006D0883">
      <w:pPr>
        <w:pStyle w:val="PL"/>
        <w:rPr>
          <w:lang w:val="en-US"/>
        </w:rPr>
      </w:pPr>
      <w:r w:rsidRPr="00B3056F">
        <w:rPr>
          <w:lang w:val="en-US"/>
        </w:rPr>
        <w:t xml:space="preserve">      summary: Generate authentication data for the UE in EPS or IMS domain</w:t>
      </w:r>
    </w:p>
    <w:p w14:paraId="414F26C8" w14:textId="77777777" w:rsidR="006D0883" w:rsidRPr="00B3056F" w:rsidRDefault="006D0883" w:rsidP="006D0883">
      <w:pPr>
        <w:pStyle w:val="PL"/>
        <w:rPr>
          <w:lang w:val="en-US"/>
        </w:rPr>
      </w:pPr>
      <w:r w:rsidRPr="00B3056F">
        <w:rPr>
          <w:lang w:val="en-US"/>
        </w:rPr>
        <w:t xml:space="preserve">      operationId: GenerateAv</w:t>
      </w:r>
    </w:p>
    <w:p w14:paraId="148FA226" w14:textId="77777777" w:rsidR="006D0883" w:rsidRPr="00B3056F" w:rsidRDefault="006D0883" w:rsidP="006D0883">
      <w:pPr>
        <w:pStyle w:val="PL"/>
        <w:rPr>
          <w:lang w:val="en-US"/>
        </w:rPr>
      </w:pPr>
      <w:r w:rsidRPr="00B3056F">
        <w:rPr>
          <w:lang w:val="en-US"/>
        </w:rPr>
        <w:t xml:space="preserve">      tags:</w:t>
      </w:r>
    </w:p>
    <w:p w14:paraId="654C36F6" w14:textId="77777777" w:rsidR="006D0883" w:rsidRPr="00B3056F" w:rsidRDefault="006D0883" w:rsidP="006D0883">
      <w:pPr>
        <w:pStyle w:val="PL"/>
        <w:rPr>
          <w:lang w:val="en-US"/>
        </w:rPr>
      </w:pPr>
      <w:r w:rsidRPr="00B3056F">
        <w:rPr>
          <w:lang w:val="en-US"/>
        </w:rPr>
        <w:t xml:space="preserve">        - Generate HSS Authentication Vectors </w:t>
      </w:r>
    </w:p>
    <w:p w14:paraId="37E56D2F" w14:textId="77777777" w:rsidR="006D0883" w:rsidRPr="00B3056F" w:rsidRDefault="006D0883" w:rsidP="006D0883">
      <w:pPr>
        <w:pStyle w:val="PL"/>
        <w:rPr>
          <w:lang w:val="en-US"/>
        </w:rPr>
      </w:pPr>
      <w:r w:rsidRPr="00B3056F">
        <w:rPr>
          <w:lang w:val="en-US"/>
        </w:rPr>
        <w:t xml:space="preserve">      parameters:</w:t>
      </w:r>
    </w:p>
    <w:p w14:paraId="779A7A8A" w14:textId="77777777" w:rsidR="006D0883" w:rsidRPr="00B3056F" w:rsidRDefault="006D0883" w:rsidP="006D0883">
      <w:pPr>
        <w:pStyle w:val="PL"/>
        <w:rPr>
          <w:lang w:val="en-US"/>
        </w:rPr>
      </w:pPr>
      <w:r w:rsidRPr="00B3056F">
        <w:rPr>
          <w:lang w:val="en-US"/>
        </w:rPr>
        <w:t xml:space="preserve">        - name: supi</w:t>
      </w:r>
    </w:p>
    <w:p w14:paraId="7C5BF17F" w14:textId="77777777" w:rsidR="006D0883" w:rsidRPr="00B3056F" w:rsidRDefault="006D0883" w:rsidP="006D0883">
      <w:pPr>
        <w:pStyle w:val="PL"/>
        <w:rPr>
          <w:lang w:val="en-US"/>
        </w:rPr>
      </w:pPr>
      <w:r w:rsidRPr="00B3056F">
        <w:rPr>
          <w:lang w:val="en-US"/>
        </w:rPr>
        <w:t xml:space="preserve">          in: path</w:t>
      </w:r>
    </w:p>
    <w:p w14:paraId="6E4C8E98" w14:textId="77777777" w:rsidR="006D0883" w:rsidRPr="00B3056F" w:rsidRDefault="006D0883" w:rsidP="006D0883">
      <w:pPr>
        <w:pStyle w:val="PL"/>
        <w:rPr>
          <w:lang w:val="en-US"/>
        </w:rPr>
      </w:pPr>
      <w:r w:rsidRPr="00B3056F">
        <w:rPr>
          <w:lang w:val="en-US"/>
        </w:rPr>
        <w:t xml:space="preserve">          description: SUPI of the user</w:t>
      </w:r>
    </w:p>
    <w:p w14:paraId="0A0747FF" w14:textId="77777777" w:rsidR="006D0883" w:rsidRPr="00B3056F" w:rsidRDefault="006D0883" w:rsidP="006D0883">
      <w:pPr>
        <w:pStyle w:val="PL"/>
        <w:rPr>
          <w:lang w:val="en-US"/>
        </w:rPr>
      </w:pPr>
      <w:r w:rsidRPr="00B3056F">
        <w:rPr>
          <w:lang w:val="en-US"/>
        </w:rPr>
        <w:t xml:space="preserve">          required: true</w:t>
      </w:r>
    </w:p>
    <w:p w14:paraId="5461AEF8" w14:textId="77777777" w:rsidR="006D0883" w:rsidRPr="00B3056F" w:rsidRDefault="006D0883" w:rsidP="006D0883">
      <w:pPr>
        <w:pStyle w:val="PL"/>
        <w:rPr>
          <w:lang w:val="en-US"/>
        </w:rPr>
      </w:pPr>
      <w:r w:rsidRPr="00B3056F">
        <w:rPr>
          <w:lang w:val="en-US"/>
        </w:rPr>
        <w:t xml:space="preserve">          schema:</w:t>
      </w:r>
    </w:p>
    <w:p w14:paraId="428235D0" w14:textId="6DA113FD" w:rsidR="006D0883" w:rsidRDefault="006D0883" w:rsidP="006D0883">
      <w:pPr>
        <w:pStyle w:val="PL"/>
        <w:rPr>
          <w:ins w:id="101" w:author="Jesus de Gregorio" w:date="2020-03-30T20:25:00Z"/>
          <w:lang w:val="en-US"/>
        </w:rPr>
      </w:pPr>
      <w:r w:rsidRPr="00B3056F">
        <w:rPr>
          <w:lang w:val="en-US"/>
        </w:rPr>
        <w:t xml:space="preserve">            $ref: 'TS29571_CommonData.yaml#/components/schemas/Supi'</w:t>
      </w:r>
    </w:p>
    <w:p w14:paraId="5788D588" w14:textId="0F73A057" w:rsidR="007F52DB" w:rsidRDefault="007F52DB" w:rsidP="006D0883">
      <w:pPr>
        <w:pStyle w:val="PL"/>
        <w:rPr>
          <w:ins w:id="102" w:author="Jesus de Gregorio" w:date="2020-03-30T20:25:00Z"/>
          <w:lang w:val="en-US"/>
        </w:rPr>
      </w:pPr>
      <w:ins w:id="103" w:author="Jesus de Gregorio" w:date="2020-03-30T20:25:00Z">
        <w:r>
          <w:rPr>
            <w:lang w:val="en-US"/>
          </w:rPr>
          <w:t xml:space="preserve">        - name: hssAuthType</w:t>
        </w:r>
      </w:ins>
    </w:p>
    <w:p w14:paraId="61DAE8B1" w14:textId="01A9E153" w:rsidR="007F52DB" w:rsidRDefault="007F52DB" w:rsidP="006D0883">
      <w:pPr>
        <w:pStyle w:val="PL"/>
        <w:rPr>
          <w:ins w:id="104" w:author="Jesus de Gregorio" w:date="2020-03-30T20:25:00Z"/>
          <w:lang w:val="en-US"/>
        </w:rPr>
      </w:pPr>
      <w:ins w:id="105" w:author="Jesus de Gregorio" w:date="2020-03-30T20:25:00Z">
        <w:r>
          <w:rPr>
            <w:lang w:val="en-US"/>
          </w:rPr>
          <w:t xml:space="preserve">          in: path</w:t>
        </w:r>
      </w:ins>
    </w:p>
    <w:p w14:paraId="6D35EAAB" w14:textId="3C4BBAE7" w:rsidR="007F52DB" w:rsidRDefault="007F52DB" w:rsidP="006D0883">
      <w:pPr>
        <w:pStyle w:val="PL"/>
        <w:rPr>
          <w:ins w:id="106" w:author="Jesus de Gregorio" w:date="2020-03-31T13:50:00Z"/>
          <w:lang w:val="en-US"/>
        </w:rPr>
      </w:pPr>
      <w:ins w:id="107" w:author="Jesus de Gregorio" w:date="2020-03-30T20:25:00Z">
        <w:r>
          <w:rPr>
            <w:lang w:val="en-US"/>
          </w:rPr>
          <w:t xml:space="preserve">          description: Type of AV requested by HS</w:t>
        </w:r>
      </w:ins>
      <w:ins w:id="108" w:author="Jesus de Gregorio" w:date="2020-03-30T20:26:00Z">
        <w:r>
          <w:rPr>
            <w:lang w:val="en-US"/>
          </w:rPr>
          <w:t>S</w:t>
        </w:r>
      </w:ins>
    </w:p>
    <w:p w14:paraId="404DF5D4" w14:textId="4D499B66" w:rsidR="005939A3" w:rsidRDefault="005939A3" w:rsidP="006D0883">
      <w:pPr>
        <w:pStyle w:val="PL"/>
        <w:rPr>
          <w:ins w:id="109" w:author="Jesus de Gregorio" w:date="2020-03-30T20:26:00Z"/>
          <w:lang w:val="en-US"/>
        </w:rPr>
      </w:pPr>
      <w:ins w:id="110" w:author="Jesus de Gregorio" w:date="2020-03-31T13:50:00Z">
        <w:r>
          <w:rPr>
            <w:lang w:val="en-US"/>
          </w:rPr>
          <w:t xml:space="preserve">          required: true</w:t>
        </w:r>
      </w:ins>
    </w:p>
    <w:p w14:paraId="2CB0CC7E" w14:textId="6507FD61" w:rsidR="007F52DB" w:rsidRDefault="007F52DB" w:rsidP="006D0883">
      <w:pPr>
        <w:pStyle w:val="PL"/>
        <w:rPr>
          <w:ins w:id="111" w:author="Jesus de Gregorio" w:date="2020-03-30T20:26:00Z"/>
          <w:lang w:val="en-US"/>
        </w:rPr>
      </w:pPr>
      <w:ins w:id="112" w:author="Jesus de Gregorio" w:date="2020-03-30T20:26:00Z">
        <w:r>
          <w:rPr>
            <w:lang w:val="en-US"/>
          </w:rPr>
          <w:t xml:space="preserve">          schema:</w:t>
        </w:r>
      </w:ins>
    </w:p>
    <w:p w14:paraId="7E9066F9" w14:textId="7BABEE0D" w:rsidR="007F52DB" w:rsidRPr="00B3056F" w:rsidRDefault="007F52DB" w:rsidP="006D0883">
      <w:pPr>
        <w:pStyle w:val="PL"/>
        <w:rPr>
          <w:lang w:val="en-US"/>
        </w:rPr>
      </w:pPr>
      <w:ins w:id="113" w:author="Jesus de Gregorio" w:date="2020-03-30T20:26:00Z">
        <w:r>
          <w:rPr>
            <w:lang w:val="en-US"/>
          </w:rPr>
          <w:t xml:space="preserve">            $ref: '#/components/schemas/HssAuthTypeInUri'</w:t>
        </w:r>
      </w:ins>
    </w:p>
    <w:p w14:paraId="18573E9D" w14:textId="77777777" w:rsidR="006D0883" w:rsidRPr="00B3056F" w:rsidRDefault="006D0883" w:rsidP="006D0883">
      <w:pPr>
        <w:pStyle w:val="PL"/>
        <w:rPr>
          <w:lang w:val="en-US"/>
        </w:rPr>
      </w:pPr>
      <w:r w:rsidRPr="00B3056F">
        <w:rPr>
          <w:lang w:val="en-US"/>
        </w:rPr>
        <w:t xml:space="preserve">      requestBody:</w:t>
      </w:r>
    </w:p>
    <w:p w14:paraId="6609BC8A" w14:textId="77777777" w:rsidR="006D0883" w:rsidRPr="00B3056F" w:rsidRDefault="006D0883" w:rsidP="006D0883">
      <w:pPr>
        <w:pStyle w:val="PL"/>
        <w:rPr>
          <w:lang w:val="en-US"/>
        </w:rPr>
      </w:pPr>
      <w:r w:rsidRPr="00B3056F">
        <w:rPr>
          <w:lang w:val="en-US"/>
        </w:rPr>
        <w:t xml:space="preserve">        content:</w:t>
      </w:r>
    </w:p>
    <w:p w14:paraId="1E92DA1E" w14:textId="77777777" w:rsidR="006D0883" w:rsidRPr="00B3056F" w:rsidRDefault="006D0883" w:rsidP="006D0883">
      <w:pPr>
        <w:pStyle w:val="PL"/>
        <w:rPr>
          <w:lang w:val="en-US"/>
        </w:rPr>
      </w:pPr>
      <w:r w:rsidRPr="00B3056F">
        <w:rPr>
          <w:lang w:val="en-US"/>
        </w:rPr>
        <w:t xml:space="preserve">          application/json:</w:t>
      </w:r>
    </w:p>
    <w:p w14:paraId="02C67E87" w14:textId="77777777" w:rsidR="006D0883" w:rsidRPr="00B3056F" w:rsidRDefault="006D0883" w:rsidP="006D0883">
      <w:pPr>
        <w:pStyle w:val="PL"/>
        <w:rPr>
          <w:lang w:val="en-US"/>
        </w:rPr>
      </w:pPr>
      <w:r w:rsidRPr="00B3056F">
        <w:rPr>
          <w:lang w:val="en-US"/>
        </w:rPr>
        <w:t xml:space="preserve">            schema:</w:t>
      </w:r>
    </w:p>
    <w:p w14:paraId="13F0BB6A" w14:textId="77777777" w:rsidR="006D0883" w:rsidRPr="00B3056F" w:rsidRDefault="006D0883" w:rsidP="006D0883">
      <w:pPr>
        <w:pStyle w:val="PL"/>
        <w:rPr>
          <w:lang w:val="en-US"/>
        </w:rPr>
      </w:pPr>
      <w:r w:rsidRPr="00B3056F">
        <w:rPr>
          <w:lang w:val="en-US"/>
        </w:rPr>
        <w:t xml:space="preserve">              $ref: '#/components/schemas/HssAuthenticationInfoRequest'</w:t>
      </w:r>
    </w:p>
    <w:p w14:paraId="15529818" w14:textId="77777777" w:rsidR="006D0883" w:rsidRPr="00B3056F" w:rsidRDefault="006D0883" w:rsidP="006D0883">
      <w:pPr>
        <w:pStyle w:val="PL"/>
        <w:rPr>
          <w:lang w:val="en-US"/>
        </w:rPr>
      </w:pPr>
      <w:r w:rsidRPr="00B3056F">
        <w:rPr>
          <w:lang w:val="en-US"/>
        </w:rPr>
        <w:t xml:space="preserve">        required: true</w:t>
      </w:r>
    </w:p>
    <w:p w14:paraId="1CA19F3F" w14:textId="77777777" w:rsidR="006D0883" w:rsidRPr="00B3056F" w:rsidRDefault="006D0883" w:rsidP="006D0883">
      <w:pPr>
        <w:pStyle w:val="PL"/>
        <w:rPr>
          <w:lang w:val="en-US"/>
        </w:rPr>
      </w:pPr>
      <w:r w:rsidRPr="00B3056F">
        <w:rPr>
          <w:lang w:val="en-US"/>
        </w:rPr>
        <w:t xml:space="preserve">      responses:</w:t>
      </w:r>
    </w:p>
    <w:p w14:paraId="7F66F525" w14:textId="77777777" w:rsidR="006D0883" w:rsidRPr="00B3056F" w:rsidRDefault="006D0883" w:rsidP="006D0883">
      <w:pPr>
        <w:pStyle w:val="PL"/>
        <w:rPr>
          <w:lang w:val="en-US"/>
        </w:rPr>
      </w:pPr>
      <w:r w:rsidRPr="00B3056F">
        <w:rPr>
          <w:lang w:val="en-US"/>
        </w:rPr>
        <w:t xml:space="preserve">        '200':</w:t>
      </w:r>
    </w:p>
    <w:p w14:paraId="2BD794AA" w14:textId="77777777" w:rsidR="006D0883" w:rsidRPr="00B3056F" w:rsidRDefault="006D0883" w:rsidP="006D0883">
      <w:pPr>
        <w:pStyle w:val="PL"/>
        <w:rPr>
          <w:lang w:val="en-US"/>
        </w:rPr>
      </w:pPr>
      <w:r w:rsidRPr="00B3056F">
        <w:rPr>
          <w:lang w:val="en-US"/>
        </w:rPr>
        <w:t xml:space="preserve">          description: Expected response to a valid request</w:t>
      </w:r>
    </w:p>
    <w:p w14:paraId="086EF9EE" w14:textId="77777777" w:rsidR="006D0883" w:rsidRPr="00B3056F" w:rsidRDefault="006D0883" w:rsidP="006D0883">
      <w:pPr>
        <w:pStyle w:val="PL"/>
        <w:rPr>
          <w:lang w:val="en-US"/>
        </w:rPr>
      </w:pPr>
      <w:r w:rsidRPr="00B3056F">
        <w:rPr>
          <w:lang w:val="en-US"/>
        </w:rPr>
        <w:t xml:space="preserve">          content:</w:t>
      </w:r>
    </w:p>
    <w:p w14:paraId="2476CD78" w14:textId="77777777" w:rsidR="006D0883" w:rsidRPr="00B3056F" w:rsidRDefault="006D0883" w:rsidP="006D0883">
      <w:pPr>
        <w:pStyle w:val="PL"/>
        <w:rPr>
          <w:lang w:val="en-US"/>
        </w:rPr>
      </w:pPr>
      <w:r w:rsidRPr="00B3056F">
        <w:rPr>
          <w:lang w:val="en-US"/>
        </w:rPr>
        <w:t xml:space="preserve">            application/json:</w:t>
      </w:r>
    </w:p>
    <w:p w14:paraId="7CB53C4C" w14:textId="77777777" w:rsidR="006D0883" w:rsidRPr="00B3056F" w:rsidRDefault="006D0883" w:rsidP="006D0883">
      <w:pPr>
        <w:pStyle w:val="PL"/>
        <w:rPr>
          <w:lang w:val="en-US"/>
        </w:rPr>
      </w:pPr>
      <w:r w:rsidRPr="00B3056F">
        <w:rPr>
          <w:lang w:val="en-US"/>
        </w:rPr>
        <w:t xml:space="preserve">              schema:</w:t>
      </w:r>
    </w:p>
    <w:p w14:paraId="4FD7294B" w14:textId="77777777" w:rsidR="006D0883" w:rsidRPr="00B3056F" w:rsidRDefault="006D0883" w:rsidP="006D0883">
      <w:pPr>
        <w:pStyle w:val="PL"/>
        <w:rPr>
          <w:lang w:val="en-US"/>
        </w:rPr>
      </w:pPr>
      <w:r w:rsidRPr="00B3056F">
        <w:rPr>
          <w:lang w:val="en-US"/>
        </w:rPr>
        <w:t xml:space="preserve">                $ref: '#/components/schemas/HssAuthenticationInfoResult'</w:t>
      </w:r>
    </w:p>
    <w:p w14:paraId="0C57FB7D" w14:textId="77777777" w:rsidR="006D0883" w:rsidRPr="00B3056F" w:rsidRDefault="006D0883" w:rsidP="006D0883">
      <w:pPr>
        <w:pStyle w:val="PL"/>
        <w:rPr>
          <w:lang w:val="en-US"/>
        </w:rPr>
      </w:pPr>
      <w:r w:rsidRPr="00B3056F">
        <w:rPr>
          <w:lang w:val="en-US"/>
        </w:rPr>
        <w:t xml:space="preserve">        '400':</w:t>
      </w:r>
    </w:p>
    <w:p w14:paraId="2657AAB3" w14:textId="77777777" w:rsidR="006D0883" w:rsidRPr="00B3056F" w:rsidRDefault="006D0883" w:rsidP="006D0883">
      <w:pPr>
        <w:pStyle w:val="PL"/>
        <w:rPr>
          <w:lang w:val="en-US"/>
        </w:rPr>
      </w:pPr>
      <w:r w:rsidRPr="00B3056F">
        <w:rPr>
          <w:lang w:val="en-US"/>
        </w:rPr>
        <w:t xml:space="preserve">          $ref: 'TS29571_CommonData.yaml#/components/responses/400'</w:t>
      </w:r>
    </w:p>
    <w:p w14:paraId="0C3C6907" w14:textId="77777777" w:rsidR="006D0883" w:rsidRPr="00B3056F" w:rsidRDefault="006D0883" w:rsidP="006D0883">
      <w:pPr>
        <w:pStyle w:val="PL"/>
        <w:rPr>
          <w:lang w:val="en-US"/>
        </w:rPr>
      </w:pPr>
      <w:r w:rsidRPr="00B3056F">
        <w:rPr>
          <w:lang w:val="en-US"/>
        </w:rPr>
        <w:t xml:space="preserve">        '404':</w:t>
      </w:r>
    </w:p>
    <w:p w14:paraId="0495D669" w14:textId="77777777" w:rsidR="006D0883" w:rsidRPr="00B3056F" w:rsidRDefault="006D0883" w:rsidP="006D0883">
      <w:pPr>
        <w:pStyle w:val="PL"/>
        <w:rPr>
          <w:lang w:val="en-US"/>
        </w:rPr>
      </w:pPr>
      <w:r w:rsidRPr="00B3056F">
        <w:rPr>
          <w:lang w:val="en-US"/>
        </w:rPr>
        <w:t xml:space="preserve">          $ref: 'TS29571_CommonData.yaml#/components/responses/404'</w:t>
      </w:r>
    </w:p>
    <w:p w14:paraId="034F3BB6" w14:textId="77777777" w:rsidR="006D0883" w:rsidRPr="00B3056F" w:rsidRDefault="006D0883" w:rsidP="006D0883">
      <w:pPr>
        <w:pStyle w:val="PL"/>
        <w:rPr>
          <w:lang w:val="en-US"/>
        </w:rPr>
      </w:pPr>
      <w:r w:rsidRPr="00B3056F">
        <w:rPr>
          <w:lang w:val="en-US"/>
        </w:rPr>
        <w:t xml:space="preserve">        '500':</w:t>
      </w:r>
    </w:p>
    <w:p w14:paraId="11B26620" w14:textId="77777777" w:rsidR="006D0883" w:rsidRPr="00B3056F" w:rsidRDefault="006D0883" w:rsidP="006D0883">
      <w:pPr>
        <w:pStyle w:val="PL"/>
      </w:pPr>
      <w:r w:rsidRPr="00B3056F">
        <w:rPr>
          <w:lang w:val="en-US"/>
        </w:rPr>
        <w:t xml:space="preserve">          </w:t>
      </w:r>
      <w:r w:rsidRPr="00B3056F">
        <w:t>$ref: 'TS29571_CommonData.yaml#/components/responses/500'</w:t>
      </w:r>
    </w:p>
    <w:p w14:paraId="0404852A" w14:textId="77777777" w:rsidR="006D0883" w:rsidRPr="00B3056F" w:rsidRDefault="006D0883" w:rsidP="006D0883">
      <w:pPr>
        <w:pStyle w:val="PL"/>
        <w:rPr>
          <w:lang w:val="en-US"/>
        </w:rPr>
      </w:pPr>
      <w:r w:rsidRPr="00B3056F">
        <w:rPr>
          <w:lang w:val="en-US"/>
        </w:rPr>
        <w:t xml:space="preserve">        '501':</w:t>
      </w:r>
    </w:p>
    <w:p w14:paraId="3C7554D4" w14:textId="77777777" w:rsidR="006D0883" w:rsidRPr="00B3056F" w:rsidRDefault="006D0883" w:rsidP="006D0883">
      <w:pPr>
        <w:pStyle w:val="PL"/>
      </w:pPr>
      <w:r w:rsidRPr="00B3056F">
        <w:rPr>
          <w:lang w:val="en-US"/>
        </w:rPr>
        <w:t xml:space="preserve">          </w:t>
      </w:r>
      <w:r w:rsidRPr="00B3056F">
        <w:t>$ref: 'TS29571_CommonData.yaml#/components/responses/501'</w:t>
      </w:r>
    </w:p>
    <w:p w14:paraId="7C44282C" w14:textId="77777777" w:rsidR="006D0883" w:rsidRPr="00B3056F" w:rsidRDefault="006D0883" w:rsidP="006D0883">
      <w:pPr>
        <w:pStyle w:val="PL"/>
        <w:rPr>
          <w:lang w:val="en-US"/>
        </w:rPr>
      </w:pPr>
      <w:r w:rsidRPr="00B3056F">
        <w:rPr>
          <w:lang w:val="en-US"/>
        </w:rPr>
        <w:t xml:space="preserve">        '503':</w:t>
      </w:r>
    </w:p>
    <w:p w14:paraId="5DC6140C" w14:textId="77777777" w:rsidR="006D0883" w:rsidRPr="00B3056F" w:rsidRDefault="006D0883" w:rsidP="006D0883">
      <w:pPr>
        <w:pStyle w:val="PL"/>
        <w:rPr>
          <w:lang w:val="en-US"/>
        </w:rPr>
      </w:pPr>
      <w:r w:rsidRPr="00B3056F">
        <w:t xml:space="preserve">          $ref: 'TS29571_CommonData.yaml#/components/responses/503'</w:t>
      </w:r>
    </w:p>
    <w:p w14:paraId="12FBF823" w14:textId="77777777" w:rsidR="006D0883" w:rsidRPr="00B3056F" w:rsidRDefault="006D0883" w:rsidP="006D0883">
      <w:pPr>
        <w:pStyle w:val="PL"/>
        <w:rPr>
          <w:lang w:val="en-US"/>
        </w:rPr>
      </w:pPr>
      <w:r w:rsidRPr="00B3056F">
        <w:rPr>
          <w:lang w:val="en-US"/>
        </w:rPr>
        <w:lastRenderedPageBreak/>
        <w:t xml:space="preserve">        default:</w:t>
      </w:r>
    </w:p>
    <w:p w14:paraId="676B2024" w14:textId="77777777" w:rsidR="006D0883" w:rsidRPr="00B3056F" w:rsidRDefault="006D0883" w:rsidP="006D0883">
      <w:pPr>
        <w:pStyle w:val="PL"/>
        <w:rPr>
          <w:lang w:val="en-US"/>
        </w:rPr>
      </w:pPr>
      <w:r w:rsidRPr="00B3056F">
        <w:rPr>
          <w:lang w:val="en-US"/>
        </w:rPr>
        <w:t xml:space="preserve">          description: Unexpected error</w:t>
      </w:r>
    </w:p>
    <w:p w14:paraId="3CC663A1" w14:textId="33732EFE" w:rsidR="006D1DC9" w:rsidRPr="00690A26" w:rsidRDefault="006D1DC9" w:rsidP="006D1DC9">
      <w:pPr>
        <w:pStyle w:val="PL"/>
        <w:rPr>
          <w:lang w:val="en-US"/>
        </w:rPr>
      </w:pPr>
    </w:p>
    <w:p w14:paraId="3E97E7F3" w14:textId="77777777" w:rsidR="007F52DB" w:rsidRPr="001B498E" w:rsidRDefault="007F52DB" w:rsidP="007F52DB">
      <w:pPr>
        <w:rPr>
          <w:b/>
          <w:i/>
          <w:noProof/>
          <w:color w:val="0070C0"/>
          <w:lang w:val="en-US"/>
        </w:rPr>
      </w:pPr>
      <w:r w:rsidRPr="001B498E">
        <w:rPr>
          <w:b/>
          <w:i/>
          <w:noProof/>
          <w:color w:val="0070C0"/>
          <w:lang w:val="en-US"/>
        </w:rPr>
        <w:t>(… text not shown for clarity …)</w:t>
      </w:r>
    </w:p>
    <w:p w14:paraId="21E8E9C3" w14:textId="77777777" w:rsidR="006D1DC9" w:rsidRPr="00690A26" w:rsidRDefault="006D1DC9" w:rsidP="006D1DC9">
      <w:pPr>
        <w:pStyle w:val="PL"/>
        <w:rPr>
          <w:lang w:val="en-US"/>
        </w:rPr>
      </w:pPr>
    </w:p>
    <w:p w14:paraId="1DA1F904" w14:textId="77777777" w:rsidR="007F52DB" w:rsidRPr="00B3056F" w:rsidRDefault="007F52DB" w:rsidP="007F52DB">
      <w:pPr>
        <w:pStyle w:val="PL"/>
        <w:rPr>
          <w:lang w:val="en-US"/>
        </w:rPr>
      </w:pPr>
      <w:r w:rsidRPr="00B3056F">
        <w:rPr>
          <w:lang w:val="en-US"/>
        </w:rPr>
        <w:t xml:space="preserve">    HssAuthType:</w:t>
      </w:r>
    </w:p>
    <w:p w14:paraId="69DAC4C6" w14:textId="77777777" w:rsidR="007F52DB" w:rsidRPr="00B3056F" w:rsidRDefault="007F52DB" w:rsidP="007F52DB">
      <w:pPr>
        <w:pStyle w:val="PL"/>
        <w:rPr>
          <w:lang w:val="en-US"/>
        </w:rPr>
      </w:pPr>
      <w:r w:rsidRPr="00B3056F">
        <w:rPr>
          <w:lang w:val="en-US"/>
        </w:rPr>
        <w:t xml:space="preserve">      anyOf:</w:t>
      </w:r>
    </w:p>
    <w:p w14:paraId="08BBD439" w14:textId="77777777" w:rsidR="007F52DB" w:rsidRPr="00B3056F" w:rsidRDefault="007F52DB" w:rsidP="007F52DB">
      <w:pPr>
        <w:pStyle w:val="PL"/>
        <w:rPr>
          <w:lang w:val="en-US"/>
        </w:rPr>
      </w:pPr>
      <w:r w:rsidRPr="00B3056F">
        <w:rPr>
          <w:lang w:val="en-US"/>
        </w:rPr>
        <w:t xml:space="preserve">        - type: string</w:t>
      </w:r>
    </w:p>
    <w:p w14:paraId="28C93E97" w14:textId="77777777" w:rsidR="007F52DB" w:rsidRPr="00B3056F" w:rsidRDefault="007F52DB" w:rsidP="007F52DB">
      <w:pPr>
        <w:pStyle w:val="PL"/>
        <w:rPr>
          <w:lang w:val="en-US"/>
        </w:rPr>
      </w:pPr>
      <w:r w:rsidRPr="00B3056F">
        <w:rPr>
          <w:lang w:val="en-US"/>
        </w:rPr>
        <w:t xml:space="preserve">          enum:</w:t>
      </w:r>
    </w:p>
    <w:p w14:paraId="4B72DCF4" w14:textId="77777777" w:rsidR="007F52DB" w:rsidRPr="00B3056F" w:rsidRDefault="007F52DB" w:rsidP="007F52DB">
      <w:pPr>
        <w:pStyle w:val="PL"/>
        <w:rPr>
          <w:lang w:val="en-US"/>
        </w:rPr>
      </w:pPr>
      <w:r w:rsidRPr="00B3056F">
        <w:rPr>
          <w:lang w:val="en-US"/>
        </w:rPr>
        <w:t xml:space="preserve">          - EPS_AKA</w:t>
      </w:r>
    </w:p>
    <w:p w14:paraId="10935C07" w14:textId="77777777" w:rsidR="007F52DB" w:rsidRPr="00B3056F" w:rsidRDefault="007F52DB" w:rsidP="007F52DB">
      <w:pPr>
        <w:pStyle w:val="PL"/>
        <w:rPr>
          <w:lang w:val="en-US"/>
        </w:rPr>
      </w:pPr>
      <w:r w:rsidRPr="00B3056F">
        <w:rPr>
          <w:lang w:val="en-US"/>
        </w:rPr>
        <w:t xml:space="preserve">          - EAP_AKA</w:t>
      </w:r>
    </w:p>
    <w:p w14:paraId="003E34CA" w14:textId="77777777" w:rsidR="007F52DB" w:rsidRPr="00B3056F" w:rsidRDefault="007F52DB" w:rsidP="007F52DB">
      <w:pPr>
        <w:pStyle w:val="PL"/>
        <w:rPr>
          <w:lang w:val="en-US"/>
        </w:rPr>
      </w:pPr>
      <w:r w:rsidRPr="00B3056F">
        <w:rPr>
          <w:lang w:val="en-US"/>
        </w:rPr>
        <w:t xml:space="preserve">          - EAP_AKA_PRIME</w:t>
      </w:r>
    </w:p>
    <w:p w14:paraId="6D7BDE5B" w14:textId="77777777" w:rsidR="007F52DB" w:rsidRPr="00B3056F" w:rsidRDefault="007F52DB" w:rsidP="007F52DB">
      <w:pPr>
        <w:pStyle w:val="PL"/>
        <w:rPr>
          <w:lang w:val="en-US"/>
        </w:rPr>
      </w:pPr>
      <w:r w:rsidRPr="00B3056F">
        <w:rPr>
          <w:lang w:val="en-US"/>
        </w:rPr>
        <w:t xml:space="preserve">          - IMS_AKA</w:t>
      </w:r>
    </w:p>
    <w:p w14:paraId="440E3302" w14:textId="77777777" w:rsidR="007F52DB" w:rsidRPr="00B3056F" w:rsidRDefault="007F52DB" w:rsidP="007F52DB">
      <w:pPr>
        <w:pStyle w:val="PL"/>
        <w:rPr>
          <w:lang w:val="en-US"/>
        </w:rPr>
      </w:pPr>
      <w:r w:rsidRPr="00B3056F">
        <w:rPr>
          <w:lang w:val="en-US"/>
        </w:rPr>
        <w:t xml:space="preserve">          - GBA_AKA</w:t>
      </w:r>
    </w:p>
    <w:p w14:paraId="6FC7B5CE" w14:textId="77777777" w:rsidR="007F52DB" w:rsidRPr="00B3056F" w:rsidRDefault="007F52DB" w:rsidP="007F52DB">
      <w:pPr>
        <w:pStyle w:val="PL"/>
        <w:rPr>
          <w:lang w:val="en-US"/>
        </w:rPr>
      </w:pPr>
      <w:r w:rsidRPr="00B3056F">
        <w:rPr>
          <w:lang w:val="en-US"/>
        </w:rPr>
        <w:t xml:space="preserve">        - type: string</w:t>
      </w:r>
    </w:p>
    <w:p w14:paraId="5B96971F" w14:textId="77777777" w:rsidR="007F52DB" w:rsidRPr="00B3056F" w:rsidRDefault="007F52DB" w:rsidP="007F52DB">
      <w:pPr>
        <w:pStyle w:val="PL"/>
        <w:rPr>
          <w:lang w:val="en-US"/>
        </w:rPr>
      </w:pPr>
    </w:p>
    <w:p w14:paraId="3B3060B2" w14:textId="77777777" w:rsidR="007F52DB" w:rsidRPr="00B3056F" w:rsidRDefault="007F52DB" w:rsidP="007F52DB">
      <w:pPr>
        <w:pStyle w:val="PL"/>
        <w:rPr>
          <w:lang w:val="en-US"/>
        </w:rPr>
      </w:pPr>
      <w:r w:rsidRPr="00B3056F">
        <w:rPr>
          <w:lang w:val="en-US"/>
        </w:rPr>
        <w:t xml:space="preserve">    HssAvType:</w:t>
      </w:r>
    </w:p>
    <w:p w14:paraId="49FA5DBC" w14:textId="77777777" w:rsidR="007F52DB" w:rsidRPr="00B3056F" w:rsidRDefault="007F52DB" w:rsidP="007F52DB">
      <w:pPr>
        <w:pStyle w:val="PL"/>
        <w:rPr>
          <w:lang w:val="en-US"/>
        </w:rPr>
      </w:pPr>
      <w:r w:rsidRPr="00B3056F">
        <w:rPr>
          <w:lang w:val="en-US"/>
        </w:rPr>
        <w:t xml:space="preserve">      anyOf:</w:t>
      </w:r>
    </w:p>
    <w:p w14:paraId="24EAE3AB" w14:textId="77777777" w:rsidR="007F52DB" w:rsidRPr="00B3056F" w:rsidRDefault="007F52DB" w:rsidP="007F52DB">
      <w:pPr>
        <w:pStyle w:val="PL"/>
        <w:rPr>
          <w:lang w:val="en-US"/>
        </w:rPr>
      </w:pPr>
      <w:r w:rsidRPr="00B3056F">
        <w:rPr>
          <w:lang w:val="en-US"/>
        </w:rPr>
        <w:t xml:space="preserve">        - type: string</w:t>
      </w:r>
    </w:p>
    <w:p w14:paraId="622CDFF3" w14:textId="77777777" w:rsidR="007F52DB" w:rsidRPr="00B3056F" w:rsidRDefault="007F52DB" w:rsidP="007F52DB">
      <w:pPr>
        <w:pStyle w:val="PL"/>
        <w:rPr>
          <w:lang w:val="en-US"/>
        </w:rPr>
      </w:pPr>
      <w:r w:rsidRPr="00B3056F">
        <w:rPr>
          <w:lang w:val="en-US"/>
        </w:rPr>
        <w:t xml:space="preserve">          enum:</w:t>
      </w:r>
    </w:p>
    <w:p w14:paraId="6E985C65" w14:textId="77777777" w:rsidR="007F52DB" w:rsidRPr="00B3056F" w:rsidRDefault="007F52DB" w:rsidP="007F52DB">
      <w:pPr>
        <w:pStyle w:val="PL"/>
        <w:rPr>
          <w:lang w:val="en-US"/>
        </w:rPr>
      </w:pPr>
      <w:r w:rsidRPr="00B3056F">
        <w:rPr>
          <w:lang w:val="en-US"/>
        </w:rPr>
        <w:t xml:space="preserve">          - EPS_AKA</w:t>
      </w:r>
    </w:p>
    <w:p w14:paraId="661D76D7" w14:textId="77777777" w:rsidR="007F52DB" w:rsidRPr="00B3056F" w:rsidRDefault="007F52DB" w:rsidP="007F52DB">
      <w:pPr>
        <w:pStyle w:val="PL"/>
        <w:rPr>
          <w:lang w:val="en-US"/>
        </w:rPr>
      </w:pPr>
      <w:r w:rsidRPr="00B3056F">
        <w:rPr>
          <w:lang w:val="en-US"/>
        </w:rPr>
        <w:t xml:space="preserve">          - EAP_AKA</w:t>
      </w:r>
    </w:p>
    <w:p w14:paraId="13650288" w14:textId="77777777" w:rsidR="007F52DB" w:rsidRPr="00B3056F" w:rsidRDefault="007F52DB" w:rsidP="007F52DB">
      <w:pPr>
        <w:pStyle w:val="PL"/>
        <w:rPr>
          <w:lang w:val="en-US"/>
        </w:rPr>
      </w:pPr>
      <w:r w:rsidRPr="00B3056F">
        <w:rPr>
          <w:lang w:val="en-US"/>
        </w:rPr>
        <w:t xml:space="preserve">          - IMS_AKA</w:t>
      </w:r>
    </w:p>
    <w:p w14:paraId="251EC884" w14:textId="77777777" w:rsidR="007F52DB" w:rsidRPr="00B3056F" w:rsidRDefault="007F52DB" w:rsidP="007F52DB">
      <w:pPr>
        <w:pStyle w:val="PL"/>
        <w:rPr>
          <w:lang w:val="en-US"/>
        </w:rPr>
      </w:pPr>
      <w:r w:rsidRPr="00B3056F">
        <w:rPr>
          <w:lang w:val="en-US"/>
        </w:rPr>
        <w:t xml:space="preserve">          - GBA_AKA</w:t>
      </w:r>
    </w:p>
    <w:p w14:paraId="28FF30C5" w14:textId="50773D2F" w:rsidR="007F52DB" w:rsidRDefault="007F52DB" w:rsidP="007F52DB">
      <w:pPr>
        <w:pStyle w:val="PL"/>
        <w:rPr>
          <w:ins w:id="114" w:author="Jesus de Gregorio" w:date="2020-03-30T20:27:00Z"/>
          <w:lang w:val="en-US"/>
        </w:rPr>
      </w:pPr>
      <w:r w:rsidRPr="00B3056F">
        <w:rPr>
          <w:lang w:val="en-US"/>
        </w:rPr>
        <w:t xml:space="preserve">        - type: string</w:t>
      </w:r>
    </w:p>
    <w:p w14:paraId="09730F31" w14:textId="1E1A797C" w:rsidR="007F52DB" w:rsidRDefault="007F52DB" w:rsidP="007F52DB">
      <w:pPr>
        <w:pStyle w:val="PL"/>
        <w:rPr>
          <w:ins w:id="115" w:author="Jesus de Gregorio" w:date="2020-03-30T20:27:00Z"/>
          <w:lang w:val="en-US"/>
        </w:rPr>
      </w:pPr>
    </w:p>
    <w:p w14:paraId="78B343BD" w14:textId="6A5857A4" w:rsidR="007F52DB" w:rsidRDefault="007F52DB" w:rsidP="007F52DB">
      <w:pPr>
        <w:pStyle w:val="PL"/>
        <w:rPr>
          <w:ins w:id="116" w:author="Jesus de Gregorio" w:date="2020-03-30T20:27:00Z"/>
          <w:lang w:val="en-US"/>
        </w:rPr>
      </w:pPr>
      <w:ins w:id="117" w:author="Jesus de Gregorio" w:date="2020-03-30T20:27:00Z">
        <w:r>
          <w:rPr>
            <w:lang w:val="en-US"/>
          </w:rPr>
          <w:t xml:space="preserve">    HssAuthTypeInUri:</w:t>
        </w:r>
      </w:ins>
    </w:p>
    <w:p w14:paraId="2A7B2F53" w14:textId="42D8FA5E" w:rsidR="007F52DB" w:rsidRDefault="007F52DB" w:rsidP="007F52DB">
      <w:pPr>
        <w:pStyle w:val="PL"/>
        <w:rPr>
          <w:ins w:id="118" w:author="Jesus de Gregorio" w:date="2020-03-30T20:27:00Z"/>
          <w:lang w:val="en-US"/>
        </w:rPr>
      </w:pPr>
      <w:ins w:id="119" w:author="Jesus de Gregorio" w:date="2020-03-30T20:27:00Z">
        <w:r>
          <w:rPr>
            <w:lang w:val="en-US"/>
          </w:rPr>
          <w:t xml:space="preserve">      anyOf:</w:t>
        </w:r>
      </w:ins>
    </w:p>
    <w:p w14:paraId="1909C3DD" w14:textId="31575E03" w:rsidR="007F52DB" w:rsidRDefault="007F52DB" w:rsidP="007F52DB">
      <w:pPr>
        <w:pStyle w:val="PL"/>
        <w:rPr>
          <w:ins w:id="120" w:author="Jesus de Gregorio" w:date="2020-03-30T20:27:00Z"/>
          <w:lang w:val="en-US"/>
        </w:rPr>
      </w:pPr>
      <w:ins w:id="121" w:author="Jesus de Gregorio" w:date="2020-03-30T20:27:00Z">
        <w:r>
          <w:rPr>
            <w:lang w:val="en-US"/>
          </w:rPr>
          <w:t xml:space="preserve">        - type: string</w:t>
        </w:r>
      </w:ins>
    </w:p>
    <w:p w14:paraId="7FBE6EA8" w14:textId="3C449F63" w:rsidR="007F52DB" w:rsidRDefault="007F52DB" w:rsidP="007F52DB">
      <w:pPr>
        <w:pStyle w:val="PL"/>
        <w:rPr>
          <w:ins w:id="122" w:author="Jesus de Gregorio" w:date="2020-03-30T20:28:00Z"/>
          <w:lang w:val="en-US"/>
        </w:rPr>
      </w:pPr>
      <w:ins w:id="123" w:author="Jesus de Gregorio" w:date="2020-03-30T20:27:00Z">
        <w:r>
          <w:rPr>
            <w:lang w:val="en-US"/>
          </w:rPr>
          <w:t xml:space="preserve">          </w:t>
        </w:r>
      </w:ins>
      <w:ins w:id="124" w:author="Jesus de Gregorio" w:date="2020-03-30T20:28:00Z">
        <w:r>
          <w:rPr>
            <w:lang w:val="en-US"/>
          </w:rPr>
          <w:t>enum:</w:t>
        </w:r>
      </w:ins>
    </w:p>
    <w:p w14:paraId="2FA37BDF" w14:textId="3FDE714D" w:rsidR="007F52DB" w:rsidRDefault="007F52DB" w:rsidP="007F52DB">
      <w:pPr>
        <w:pStyle w:val="PL"/>
        <w:rPr>
          <w:ins w:id="125" w:author="Jesus de Gregorio" w:date="2020-03-30T20:28:00Z"/>
          <w:lang w:val="en-US"/>
        </w:rPr>
      </w:pPr>
      <w:ins w:id="126" w:author="Jesus de Gregorio" w:date="2020-03-30T20:28:00Z">
        <w:r>
          <w:rPr>
            <w:lang w:val="en-US"/>
          </w:rPr>
          <w:t xml:space="preserve">          - eps-aka</w:t>
        </w:r>
      </w:ins>
    </w:p>
    <w:p w14:paraId="53AD5EE7" w14:textId="73467F53" w:rsidR="007F52DB" w:rsidRDefault="007F52DB" w:rsidP="007F52DB">
      <w:pPr>
        <w:pStyle w:val="PL"/>
        <w:rPr>
          <w:ins w:id="127" w:author="Jesus de Gregorio" w:date="2020-03-30T20:28:00Z"/>
          <w:lang w:val="en-US"/>
        </w:rPr>
      </w:pPr>
      <w:ins w:id="128" w:author="Jesus de Gregorio" w:date="2020-03-30T20:28:00Z">
        <w:r>
          <w:rPr>
            <w:lang w:val="en-US"/>
          </w:rPr>
          <w:t xml:space="preserve">          - eap-aka</w:t>
        </w:r>
      </w:ins>
    </w:p>
    <w:p w14:paraId="728F923A" w14:textId="56089CA8" w:rsidR="007F52DB" w:rsidRDefault="007F52DB" w:rsidP="007F52DB">
      <w:pPr>
        <w:pStyle w:val="PL"/>
        <w:rPr>
          <w:ins w:id="129" w:author="Jesus de Gregorio" w:date="2020-03-30T20:28:00Z"/>
          <w:lang w:val="en-US"/>
        </w:rPr>
      </w:pPr>
      <w:ins w:id="130" w:author="Jesus de Gregorio" w:date="2020-03-30T20:28:00Z">
        <w:r>
          <w:rPr>
            <w:lang w:val="en-US"/>
          </w:rPr>
          <w:t xml:space="preserve">          - eap-aka-prime</w:t>
        </w:r>
      </w:ins>
    </w:p>
    <w:p w14:paraId="236EB917" w14:textId="23F0DF42" w:rsidR="007F52DB" w:rsidRDefault="007F52DB" w:rsidP="007F52DB">
      <w:pPr>
        <w:pStyle w:val="PL"/>
        <w:rPr>
          <w:ins w:id="131" w:author="Jesus de Gregorio" w:date="2020-03-30T20:28:00Z"/>
          <w:lang w:val="en-US"/>
        </w:rPr>
      </w:pPr>
      <w:ins w:id="132" w:author="Jesus de Gregorio" w:date="2020-03-30T20:28:00Z">
        <w:r>
          <w:rPr>
            <w:lang w:val="en-US"/>
          </w:rPr>
          <w:t xml:space="preserve">          - ims-aka</w:t>
        </w:r>
      </w:ins>
    </w:p>
    <w:p w14:paraId="6AB1A132" w14:textId="4C596788" w:rsidR="007F52DB" w:rsidRDefault="007F52DB" w:rsidP="007F52DB">
      <w:pPr>
        <w:pStyle w:val="PL"/>
        <w:rPr>
          <w:ins w:id="133" w:author="Jesus de Gregorio" w:date="2020-03-30T20:47:00Z"/>
          <w:lang w:val="en-US"/>
        </w:rPr>
      </w:pPr>
      <w:ins w:id="134" w:author="Jesus de Gregorio" w:date="2020-03-30T20:28:00Z">
        <w:r>
          <w:rPr>
            <w:lang w:val="en-US"/>
          </w:rPr>
          <w:t xml:space="preserve">          - gba-aka</w:t>
        </w:r>
      </w:ins>
    </w:p>
    <w:p w14:paraId="1CE59CA8" w14:textId="45EB60F6" w:rsidR="00ED1409" w:rsidRPr="00B3056F" w:rsidRDefault="00ED1409" w:rsidP="007F52DB">
      <w:pPr>
        <w:pStyle w:val="PL"/>
        <w:rPr>
          <w:lang w:val="en-US"/>
        </w:rPr>
      </w:pPr>
      <w:ins w:id="135" w:author="Jesus de Gregorio" w:date="2020-03-30T20:47:00Z">
        <w:r>
          <w:rPr>
            <w:lang w:val="en-US"/>
          </w:rPr>
          <w:t xml:space="preserve">        - type: string</w:t>
        </w:r>
      </w:ins>
    </w:p>
    <w:p w14:paraId="60FEAD9C" w14:textId="77777777" w:rsidR="007F52DB" w:rsidRPr="00B3056F" w:rsidRDefault="007F52DB" w:rsidP="007F52DB">
      <w:pPr>
        <w:pStyle w:val="PL"/>
        <w:rPr>
          <w:lang w:val="en-US"/>
        </w:rPr>
      </w:pPr>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9BEF" w14:textId="77777777" w:rsidR="006F1E4D" w:rsidRDefault="006F1E4D">
      <w:r>
        <w:separator/>
      </w:r>
    </w:p>
  </w:endnote>
  <w:endnote w:type="continuationSeparator" w:id="0">
    <w:p w14:paraId="13943CB3" w14:textId="77777777" w:rsidR="006F1E4D" w:rsidRDefault="006F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F726D" w14:textId="77777777" w:rsidR="006F1E4D" w:rsidRDefault="006F1E4D">
      <w:r>
        <w:separator/>
      </w:r>
    </w:p>
  </w:footnote>
  <w:footnote w:type="continuationSeparator" w:id="0">
    <w:p w14:paraId="27711774" w14:textId="77777777" w:rsidR="006F1E4D" w:rsidRDefault="006F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45D43"/>
    <w:rsid w:val="00173C89"/>
    <w:rsid w:val="00192C46"/>
    <w:rsid w:val="00195A38"/>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E67BB"/>
    <w:rsid w:val="00305409"/>
    <w:rsid w:val="003609EF"/>
    <w:rsid w:val="0036231A"/>
    <w:rsid w:val="00374DD4"/>
    <w:rsid w:val="0039443D"/>
    <w:rsid w:val="003D5580"/>
    <w:rsid w:val="003E1A36"/>
    <w:rsid w:val="003F6E5E"/>
    <w:rsid w:val="00410371"/>
    <w:rsid w:val="004242F1"/>
    <w:rsid w:val="00424FBB"/>
    <w:rsid w:val="004B75B7"/>
    <w:rsid w:val="004E1669"/>
    <w:rsid w:val="0050797C"/>
    <w:rsid w:val="0051580D"/>
    <w:rsid w:val="00535864"/>
    <w:rsid w:val="00547111"/>
    <w:rsid w:val="0056029D"/>
    <w:rsid w:val="00570453"/>
    <w:rsid w:val="00592D74"/>
    <w:rsid w:val="005939A3"/>
    <w:rsid w:val="005E2C44"/>
    <w:rsid w:val="00621188"/>
    <w:rsid w:val="006257ED"/>
    <w:rsid w:val="0064352E"/>
    <w:rsid w:val="00664D28"/>
    <w:rsid w:val="00695808"/>
    <w:rsid w:val="006A10CD"/>
    <w:rsid w:val="006A3253"/>
    <w:rsid w:val="006B46FB"/>
    <w:rsid w:val="006B618E"/>
    <w:rsid w:val="006D0883"/>
    <w:rsid w:val="006D1DC9"/>
    <w:rsid w:val="006E21FB"/>
    <w:rsid w:val="006F1E4D"/>
    <w:rsid w:val="00792342"/>
    <w:rsid w:val="007977A8"/>
    <w:rsid w:val="007B169F"/>
    <w:rsid w:val="007B453C"/>
    <w:rsid w:val="007B512A"/>
    <w:rsid w:val="007B6D61"/>
    <w:rsid w:val="007C2097"/>
    <w:rsid w:val="007D6A07"/>
    <w:rsid w:val="007D6AD7"/>
    <w:rsid w:val="007E3E50"/>
    <w:rsid w:val="007E48BA"/>
    <w:rsid w:val="007F52DB"/>
    <w:rsid w:val="007F7259"/>
    <w:rsid w:val="008040A8"/>
    <w:rsid w:val="008119AD"/>
    <w:rsid w:val="00816786"/>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3F31"/>
    <w:rsid w:val="00A47E70"/>
    <w:rsid w:val="00A50CF0"/>
    <w:rsid w:val="00A7671C"/>
    <w:rsid w:val="00AA2CBC"/>
    <w:rsid w:val="00AC5820"/>
    <w:rsid w:val="00AD1CD8"/>
    <w:rsid w:val="00B128C9"/>
    <w:rsid w:val="00B258BB"/>
    <w:rsid w:val="00B67B97"/>
    <w:rsid w:val="00B968C8"/>
    <w:rsid w:val="00BA3EC5"/>
    <w:rsid w:val="00BA51D9"/>
    <w:rsid w:val="00BB5202"/>
    <w:rsid w:val="00BB5DFC"/>
    <w:rsid w:val="00BD279D"/>
    <w:rsid w:val="00BD6BB8"/>
    <w:rsid w:val="00C0247F"/>
    <w:rsid w:val="00C55823"/>
    <w:rsid w:val="00C66BA2"/>
    <w:rsid w:val="00C80BAA"/>
    <w:rsid w:val="00C95985"/>
    <w:rsid w:val="00CA5897"/>
    <w:rsid w:val="00CC5026"/>
    <w:rsid w:val="00CC68D0"/>
    <w:rsid w:val="00D03F9A"/>
    <w:rsid w:val="00D06D51"/>
    <w:rsid w:val="00D24991"/>
    <w:rsid w:val="00D50255"/>
    <w:rsid w:val="00D66520"/>
    <w:rsid w:val="00D8216D"/>
    <w:rsid w:val="00D87AF5"/>
    <w:rsid w:val="00D90A0E"/>
    <w:rsid w:val="00D91F0E"/>
    <w:rsid w:val="00DB1448"/>
    <w:rsid w:val="00DE34CF"/>
    <w:rsid w:val="00E13F3D"/>
    <w:rsid w:val="00E34898"/>
    <w:rsid w:val="00E8079D"/>
    <w:rsid w:val="00EB09B7"/>
    <w:rsid w:val="00EB5441"/>
    <w:rsid w:val="00ED1409"/>
    <w:rsid w:val="00ED531C"/>
    <w:rsid w:val="00EE7D7C"/>
    <w:rsid w:val="00EF498B"/>
    <w:rsid w:val="00F25D98"/>
    <w:rsid w:val="00F300FB"/>
    <w:rsid w:val="00FB6386"/>
    <w:rsid w:val="00FF72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6D0883"/>
    <w:rPr>
      <w:rFonts w:ascii="Times New Roman" w:hAnsi="Times New Roman"/>
      <w:lang w:val="en-GB" w:eastAsia="en-US"/>
    </w:rPr>
  </w:style>
  <w:style w:type="character" w:customStyle="1" w:styleId="TFChar">
    <w:name w:val="TF Char"/>
    <w:link w:val="TF"/>
    <w:rsid w:val="006D08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C2D6B-D355-4016-AC48-E2C52EEF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1454</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1900-01-01T08:00:00Z</cp:lastPrinted>
  <dcterms:created xsi:type="dcterms:W3CDTF">2020-03-30T18:12:00Z</dcterms:created>
  <dcterms:modified xsi:type="dcterms:W3CDTF">2020-04-06T08:43:00Z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