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56481F6F"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CD0C1F">
        <w:rPr>
          <w:b/>
          <w:noProof/>
          <w:sz w:val="24"/>
        </w:rPr>
        <w:t>072</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3C85370" w:rsidR="001E41F3" w:rsidRPr="00410371" w:rsidRDefault="00A42287" w:rsidP="00E13F3D">
            <w:pPr>
              <w:pStyle w:val="CRCoverPage"/>
              <w:spacing w:after="0"/>
              <w:jc w:val="right"/>
              <w:rPr>
                <w:b/>
                <w:noProof/>
                <w:sz w:val="28"/>
              </w:rPr>
            </w:pPr>
            <w:r>
              <w:rPr>
                <w:b/>
                <w:noProof/>
                <w:sz w:val="28"/>
              </w:rPr>
              <w:t>2</w:t>
            </w:r>
            <w:r w:rsidR="003877E0">
              <w:rPr>
                <w:b/>
                <w:noProof/>
                <w:sz w:val="28"/>
              </w:rPr>
              <w:t>3.527</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82FA283" w:rsidR="001E41F3" w:rsidRPr="00A10314" w:rsidRDefault="00A10314" w:rsidP="00A10314">
            <w:pPr>
              <w:pStyle w:val="CRCoverPage"/>
              <w:rPr>
                <w:b/>
                <w:bCs/>
                <w:noProof/>
                <w:sz w:val="28"/>
              </w:rPr>
            </w:pPr>
            <w:r w:rsidRPr="00A10314">
              <w:rPr>
                <w:b/>
                <w:bCs/>
                <w:noProof/>
                <w:sz w:val="28"/>
              </w:rPr>
              <w:t>0</w:t>
            </w:r>
            <w:r w:rsidR="00CD0C1F">
              <w:rPr>
                <w:b/>
                <w:bCs/>
                <w:noProof/>
                <w:sz w:val="28"/>
              </w:rPr>
              <w:t>019</w:t>
            </w:r>
            <w:bookmarkStart w:id="0" w:name="_GoBack"/>
            <w:bookmarkEnd w:id="0"/>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B3DE5DA" w:rsidR="001E41F3" w:rsidRPr="00410371" w:rsidRDefault="003877E0"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951E758" w:rsidR="001E41F3" w:rsidRDefault="008512C5">
            <w:pPr>
              <w:pStyle w:val="CRCoverPage"/>
              <w:spacing w:after="0"/>
              <w:ind w:left="100"/>
              <w:rPr>
                <w:noProof/>
              </w:rPr>
            </w:pPr>
            <w:r>
              <w:t>Populating Recovery Information in corresponding to Binding Indication</w:t>
            </w:r>
            <w:r w:rsidR="00394058">
              <w:t xml:space="preserve"> via Direct signalling from a Service Producer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2CECC2B" w:rsidR="001E41F3" w:rsidRDefault="0008455F">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52CCAE8" w:rsidR="001E41F3" w:rsidRDefault="002D62C9">
            <w:pPr>
              <w:pStyle w:val="CRCoverPage"/>
              <w:spacing w:after="0"/>
              <w:ind w:left="100"/>
              <w:rPr>
                <w:noProof/>
              </w:rPr>
            </w:pPr>
            <w:r>
              <w:rPr>
                <w:noProof/>
              </w:rPr>
              <w:t>2020</w:t>
            </w:r>
            <w:r w:rsidR="00A42287">
              <w:rPr>
                <w:noProof/>
              </w:rPr>
              <w:t>-</w:t>
            </w:r>
            <w:r>
              <w:rPr>
                <w:noProof/>
              </w:rPr>
              <w:t>0</w:t>
            </w:r>
            <w:r w:rsidR="005E15A1">
              <w:rPr>
                <w:noProof/>
              </w:rPr>
              <w:t>3</w:t>
            </w:r>
            <w:r w:rsidR="00A42287">
              <w:rPr>
                <w:noProof/>
              </w:rPr>
              <w:t>-</w:t>
            </w:r>
            <w:r w:rsidR="005E15A1">
              <w:rPr>
                <w:noProof/>
              </w:rPr>
              <w:t>25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A1F8485" w:rsidR="001E41F3" w:rsidRDefault="00D75DA1"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DFF9" w14:textId="2BFFD24A" w:rsidR="00D75DA1" w:rsidRDefault="00D75DA1" w:rsidP="00D75DA1">
            <w:pPr>
              <w:pStyle w:val="CRCoverPage"/>
              <w:spacing w:after="0"/>
              <w:ind w:left="100"/>
              <w:rPr>
                <w:lang w:eastAsia="x-none"/>
              </w:rPr>
            </w:pPr>
            <w:r>
              <w:rPr>
                <w:noProof/>
              </w:rPr>
              <w:t xml:space="preserve">With introduction of eSBA, where the Binding Indication </w:t>
            </w:r>
            <w:r>
              <w:rPr>
                <w:lang w:eastAsia="x-none"/>
              </w:rPr>
              <w:t>is used by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 as specified in clause 6.3.1.0 of TS 23.501.</w:t>
            </w:r>
          </w:p>
          <w:p w14:paraId="79A132FD" w14:textId="77777777" w:rsidR="00D75DA1" w:rsidRDefault="00D75DA1" w:rsidP="00D75DA1">
            <w:pPr>
              <w:pStyle w:val="CRCoverPage"/>
              <w:spacing w:after="0"/>
              <w:ind w:left="100"/>
              <w:rPr>
                <w:lang w:eastAsia="x-none"/>
              </w:rPr>
            </w:pPr>
          </w:p>
          <w:p w14:paraId="382E0474" w14:textId="77777777" w:rsidR="00D75DA1" w:rsidRDefault="00D75DA1" w:rsidP="00D75DA1">
            <w:pPr>
              <w:pStyle w:val="CRCoverPage"/>
              <w:spacing w:after="0"/>
              <w:ind w:left="100"/>
              <w:rPr>
                <w:lang w:eastAsia="x-none"/>
              </w:rPr>
            </w:pPr>
            <w:r>
              <w:rPr>
                <w:lang w:eastAsia="x-none"/>
              </w:rPr>
              <w:t xml:space="preserve">For example, a Service producer may implement to bind its session contexts with Service Set level, in such case, it doesn't make sense to populate the recovery information on Service Instance level, as the session contexts can be seamlessly controlled by another Service instance in the same Service Set. </w:t>
            </w:r>
            <w:proofErr w:type="spellStart"/>
            <w:r>
              <w:rPr>
                <w:lang w:eastAsia="x-none"/>
              </w:rPr>
              <w:t>Similarily</w:t>
            </w:r>
            <w:proofErr w:type="spellEnd"/>
            <w:r>
              <w:rPr>
                <w:lang w:eastAsia="x-none"/>
              </w:rPr>
              <w:t>, when the Service producer binds its session contexts on NF Set level, it makes not much sense to populate the recovery information on NF instance level.</w:t>
            </w:r>
          </w:p>
          <w:p w14:paraId="586DA963" w14:textId="77777777" w:rsidR="00D75DA1" w:rsidRDefault="00D75DA1" w:rsidP="00D75DA1">
            <w:pPr>
              <w:pStyle w:val="CRCoverPage"/>
              <w:spacing w:after="0"/>
              <w:ind w:left="100"/>
              <w:rPr>
                <w:lang w:eastAsia="x-none"/>
              </w:rPr>
            </w:pPr>
          </w:p>
          <w:p w14:paraId="02080D3D" w14:textId="14132062" w:rsidR="00D75DA1" w:rsidRDefault="00D75DA1" w:rsidP="00D75DA1">
            <w:pPr>
              <w:pStyle w:val="CRCoverPage"/>
              <w:spacing w:after="0"/>
              <w:ind w:left="100"/>
              <w:rPr>
                <w:lang w:eastAsia="x-none"/>
              </w:rPr>
            </w:pPr>
            <w:r>
              <w:rPr>
                <w:lang w:eastAsia="x-none"/>
              </w:rPr>
              <w:t>It is proposed, when populating the recovery information to the service consumer via direct signalling, the service producer shall include recovery information (Recovery Time Stamp) in corresponding to the binding indication, i.e. if the binding indication for the session contexts is Service Set level, it shall provide Recovery Time Stamp on Service Set level; if the binding level is the NF Set, it shall provide Recovery Time Stamp on NF Set level.</w:t>
            </w:r>
            <w:r w:rsidR="00BD4A9D">
              <w:rPr>
                <w:lang w:eastAsia="x-none"/>
              </w:rPr>
              <w:t xml:space="preserve"> </w:t>
            </w:r>
            <w:r w:rsidR="00732D00">
              <w:rPr>
                <w:lang w:eastAsia="x-none"/>
              </w:rPr>
              <w:t>To provide s</w:t>
            </w:r>
            <w:r w:rsidR="00BD4A9D">
              <w:rPr>
                <w:lang w:eastAsia="x-none"/>
              </w:rPr>
              <w:t xml:space="preserve">uch recovery information </w:t>
            </w:r>
            <w:r w:rsidR="00732D00">
              <w:rPr>
                <w:lang w:eastAsia="x-none"/>
              </w:rPr>
              <w:t xml:space="preserve">for an entity in corresponding to the binding level, it </w:t>
            </w:r>
            <w:r w:rsidR="00BD4A9D">
              <w:rPr>
                <w:lang w:eastAsia="x-none"/>
              </w:rPr>
              <w:t xml:space="preserve">is proposed to include </w:t>
            </w:r>
            <w:r w:rsidR="00732D00">
              <w:rPr>
                <w:lang w:eastAsia="x-none"/>
              </w:rPr>
              <w:t xml:space="preserve">the </w:t>
            </w:r>
            <w:proofErr w:type="spellStart"/>
            <w:r w:rsidR="00732D00">
              <w:rPr>
                <w:lang w:eastAsia="x-none"/>
              </w:rPr>
              <w:t>recoverytimestamp</w:t>
            </w:r>
            <w:proofErr w:type="spellEnd"/>
            <w:r w:rsidR="00732D00">
              <w:rPr>
                <w:lang w:eastAsia="x-none"/>
              </w:rPr>
              <w:t xml:space="preserve"> </w:t>
            </w:r>
            <w:r w:rsidR="00BD4A9D">
              <w:rPr>
                <w:lang w:eastAsia="x-none"/>
              </w:rPr>
              <w:t xml:space="preserve">in the custom HTTP header "3gpp-sbi-binding-indication" sent from a Service Producer to the Service Consumer. </w:t>
            </w:r>
          </w:p>
          <w:p w14:paraId="3CCE13C9" w14:textId="48D9EB19" w:rsidR="007F0199" w:rsidRDefault="007F0199" w:rsidP="00D75DA1">
            <w:pPr>
              <w:pStyle w:val="CRCoverPage"/>
              <w:spacing w:after="0"/>
              <w:ind w:left="100"/>
              <w:rPr>
                <w:lang w:eastAsia="x-none"/>
              </w:rPr>
            </w:pPr>
          </w:p>
          <w:p w14:paraId="6B1CF931" w14:textId="00E0FDAC" w:rsidR="007F0199" w:rsidRDefault="007F0199" w:rsidP="00D75DA1">
            <w:pPr>
              <w:pStyle w:val="CRCoverPage"/>
              <w:spacing w:after="0"/>
              <w:ind w:left="100"/>
              <w:rPr>
                <w:lang w:eastAsia="x-none"/>
              </w:rPr>
            </w:pPr>
            <w:r w:rsidRPr="007F0199">
              <w:rPr>
                <w:lang w:eastAsia="x-none"/>
              </w:rPr>
              <w:t xml:space="preserve">Populating higher level recovery timestamp, e.g. recovery timestamp of NF instance while binding level is NF Service Set is less useful, </w:t>
            </w:r>
            <w:r>
              <w:rPr>
                <w:lang w:eastAsia="x-none"/>
              </w:rPr>
              <w:t xml:space="preserve">this leads additional signalling for discovery and processing to find relevant NF service </w:t>
            </w:r>
            <w:r>
              <w:rPr>
                <w:lang w:eastAsia="x-none"/>
              </w:rPr>
              <w:lastRenderedPageBreak/>
              <w:t>(set), while NF instance restart will lead</w:t>
            </w:r>
            <w:r w:rsidRPr="007F0199">
              <w:rPr>
                <w:lang w:eastAsia="x-none"/>
              </w:rPr>
              <w:t xml:space="preserve"> </w:t>
            </w:r>
            <w:r>
              <w:rPr>
                <w:lang w:eastAsia="x-none"/>
              </w:rPr>
              <w:t>restart of all N</w:t>
            </w:r>
            <w:r w:rsidRPr="007F0199">
              <w:rPr>
                <w:lang w:eastAsia="x-none"/>
              </w:rPr>
              <w:t>F Service Set</w:t>
            </w:r>
            <w:r>
              <w:rPr>
                <w:lang w:eastAsia="x-none"/>
              </w:rPr>
              <w:t>(s) deployed in this NF instance</w:t>
            </w:r>
            <w:r w:rsidRPr="007F0199">
              <w:rPr>
                <w:lang w:eastAsia="x-none"/>
              </w:rPr>
              <w:t>.</w:t>
            </w:r>
            <w:r>
              <w:rPr>
                <w:lang w:eastAsia="x-none"/>
              </w:rPr>
              <w:t xml:space="preserve"> </w:t>
            </w:r>
          </w:p>
          <w:p w14:paraId="0D6A4A0F" w14:textId="20EA553E" w:rsidR="000C1615" w:rsidRDefault="000C1615"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7DC2636" w:rsidR="004F7DFB" w:rsidRDefault="00732D00" w:rsidP="00867E58">
            <w:pPr>
              <w:pStyle w:val="CRCoverPage"/>
              <w:spacing w:after="0"/>
              <w:ind w:left="100"/>
              <w:rPr>
                <w:noProof/>
              </w:rPr>
            </w:pPr>
            <w:r>
              <w:rPr>
                <w:noProof/>
              </w:rPr>
              <w:t xml:space="preserve">Including Recovery Time Stamp for </w:t>
            </w:r>
            <w:r w:rsidR="00102A41">
              <w:rPr>
                <w:noProof/>
              </w:rPr>
              <w:t>the</w:t>
            </w:r>
            <w:r>
              <w:rPr>
                <w:noProof/>
              </w:rPr>
              <w:t xml:space="preserve"> entity in corresponding to the binding level for the session context created in the Service Producer. e.g. if Binding level is the NF Service Set, the Recovery Time Stamp should be associated with the Service Set.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9B5C8CB" w:rsidR="001E41F3" w:rsidRDefault="00732D00">
            <w:pPr>
              <w:pStyle w:val="CRCoverPage"/>
              <w:spacing w:after="0"/>
              <w:ind w:left="100"/>
              <w:rPr>
                <w:noProof/>
              </w:rPr>
            </w:pPr>
            <w:r>
              <w:rPr>
                <w:noProof/>
              </w:rPr>
              <w:t xml:space="preserve">Current requirement to provide the recovery time stamp only for Service Instance doesn't support Service Set and NF Set concept in eSBA. When Binding level is other than NF Service Instance level, populating </w:t>
            </w:r>
            <w:r w:rsidR="00FB6838">
              <w:rPr>
                <w:noProof/>
              </w:rPr>
              <w:t>recovery timestamp for NF Service Instance doesn't help to have a proper restoration.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A6CF8C0" w:rsidR="001E41F3" w:rsidRDefault="00732D00">
            <w:pPr>
              <w:pStyle w:val="CRCoverPage"/>
              <w:spacing w:after="0"/>
              <w:ind w:left="100"/>
              <w:rPr>
                <w:noProof/>
              </w:rPr>
            </w:pPr>
            <w:r>
              <w:rPr>
                <w:noProof/>
              </w:rPr>
              <w:t>6.3.2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70FAF895" w14:textId="77777777" w:rsidR="00732D00" w:rsidRDefault="00732D00" w:rsidP="00732D00">
      <w:pPr>
        <w:pStyle w:val="Heading3"/>
        <w:rPr>
          <w:lang w:eastAsia="zh-CN"/>
        </w:rPr>
      </w:pPr>
      <w:bookmarkStart w:id="4" w:name="_Toc19709742"/>
      <w:bookmarkStart w:id="5" w:name="_Toc27253017"/>
      <w:r>
        <w:rPr>
          <w:lang w:eastAsia="zh-CN"/>
        </w:rPr>
        <w:t>6.3.2</w:t>
      </w:r>
      <w:r>
        <w:rPr>
          <w:lang w:eastAsia="zh-CN"/>
        </w:rPr>
        <w:tab/>
        <w:t>NF Service Producer Restart</w:t>
      </w:r>
      <w:bookmarkEnd w:id="4"/>
      <w:bookmarkEnd w:id="5"/>
    </w:p>
    <w:p w14:paraId="671F5481" w14:textId="77777777" w:rsidR="00732D00" w:rsidRPr="008F0F60" w:rsidRDefault="00732D00" w:rsidP="00732D00">
      <w:pPr>
        <w:rPr>
          <w:lang w:eastAsia="zh-CN"/>
        </w:rPr>
      </w:pPr>
      <w:r>
        <w:rPr>
          <w:lang w:eastAsia="zh-CN"/>
        </w:rPr>
        <w:t>Figure 6.3.2-1 describes a NF Service restart scenario of an NF Service Producer and how the NF Service Consumer can detect this restart.</w:t>
      </w:r>
    </w:p>
    <w:p w14:paraId="37F9B3C1" w14:textId="77777777" w:rsidR="00732D00" w:rsidRDefault="00732D00" w:rsidP="00732D00">
      <w:pPr>
        <w:pStyle w:val="TH"/>
      </w:pPr>
      <w:r>
        <w:object w:dxaOrig="6882" w:dyaOrig="4348" w14:anchorId="0B0F9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217pt" o:ole="">
            <v:imagedata r:id="rId14" o:title=""/>
          </v:shape>
          <o:OLEObject Type="Embed" ProgID="Visio.Drawing.11" ShapeID="_x0000_i1025" DrawAspect="Content" ObjectID="_1647333436" r:id="rId15"/>
        </w:object>
      </w:r>
    </w:p>
    <w:p w14:paraId="0171B342" w14:textId="77777777" w:rsidR="00732D00" w:rsidRDefault="00732D00" w:rsidP="00732D0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01F68AAD" w14:textId="3921A45B" w:rsidR="00732D00" w:rsidRDefault="00732D00" w:rsidP="00732D00">
      <w:pPr>
        <w:pStyle w:val="B1"/>
        <w:rPr>
          <w:lang w:eastAsia="zh-CN"/>
        </w:rPr>
      </w:pPr>
      <w:r>
        <w:rPr>
          <w:lang w:eastAsia="zh-CN"/>
        </w:rPr>
        <w:t>1.</w:t>
      </w:r>
      <w:r>
        <w:rPr>
          <w:lang w:eastAsia="zh-CN"/>
        </w:rPr>
        <w:tab/>
        <w:t>NF A requests to create a resource in the NF B.</w:t>
      </w:r>
      <w:r>
        <w:t xml:space="preserve"> 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w:t>
      </w:r>
      <w:ins w:id="6" w:author="Ericsson Frank 2020 April v1" w:date="2020-03-25T21:35:00Z">
        <w:r w:rsidR="00025A6D">
          <w:t xml:space="preserve"> if the </w:t>
        </w:r>
      </w:ins>
      <w:ins w:id="7" w:author="Ericsson Frank 2020 April v1" w:date="2020-03-25T21:36:00Z">
        <w:r w:rsidR="00025A6D">
          <w:t xml:space="preserve">binding level is set to </w:t>
        </w:r>
      </w:ins>
      <w:ins w:id="8" w:author="Ericsson Frank 2020 April v1" w:date="2020-03-25T21:37:00Z">
        <w:r w:rsidR="00025A6D">
          <w:t>"</w:t>
        </w:r>
        <w:proofErr w:type="spellStart"/>
        <w:r w:rsidR="00025A6D" w:rsidRPr="000F5B09">
          <w:rPr>
            <w:lang w:eastAsia="zh-CN"/>
          </w:rPr>
          <w:t>nfserviceinstance</w:t>
        </w:r>
        <w:proofErr w:type="spellEnd"/>
        <w:r w:rsidR="00025A6D">
          <w:rPr>
            <w:lang w:eastAsia="zh-CN"/>
          </w:rPr>
          <w:t>"</w:t>
        </w:r>
      </w:ins>
      <w:r>
        <w:t>.</w:t>
      </w:r>
      <w:ins w:id="9" w:author="Ericsson Frank 2020 April v1" w:date="2020-03-25T21:38:00Z">
        <w:r w:rsidR="00025A6D">
          <w:t xml:space="preserve"> </w:t>
        </w:r>
      </w:ins>
      <w:ins w:id="10" w:author="Ericsson Frank 2020 April v1" w:date="2020-03-25T21:41:00Z">
        <w:r w:rsidR="0064249D">
          <w:t>When the binding indication is inclu</w:t>
        </w:r>
      </w:ins>
      <w:ins w:id="11" w:author="Ericsson Frank 2020 April v1" w:date="2020-03-25T21:42:00Z">
        <w:r w:rsidR="0064249D">
          <w:t xml:space="preserve">ded in the response message, </w:t>
        </w:r>
      </w:ins>
      <w:ins w:id="12" w:author="Ericsson Frank 2020 April v1" w:date="2020-03-25T21:38:00Z">
        <w:r w:rsidR="00025A6D">
          <w:t xml:space="preserve">NF B </w:t>
        </w:r>
      </w:ins>
      <w:ins w:id="13" w:author="Ericsson Frank 2020 April v1" w:date="2020-03-25T21:42:00Z">
        <w:r w:rsidR="0064249D">
          <w:t>may</w:t>
        </w:r>
      </w:ins>
      <w:ins w:id="14" w:author="Ericsson Frank 2020 April v1" w:date="2020-03-25T21:38:00Z">
        <w:r w:rsidR="00025A6D">
          <w:t xml:space="preserve"> include the recove</w:t>
        </w:r>
      </w:ins>
      <w:ins w:id="15" w:author="Ericsson Frank 2020 April v1" w:date="2020-03-25T21:39:00Z">
        <w:r w:rsidR="00025A6D">
          <w:t xml:space="preserve">ry timestamp of the entity in corresponding to the binding level in the </w:t>
        </w:r>
      </w:ins>
      <w:ins w:id="16" w:author="Ericsson Frank 2020 April v1" w:date="2020-03-25T21:40:00Z">
        <w:r w:rsidR="00025A6D">
          <w:t>custom HTTP header "</w:t>
        </w:r>
      </w:ins>
      <w:ins w:id="17" w:author="Ericsson Frank 2020 April v1" w:date="2020-03-25T21:39:00Z">
        <w:r w:rsidR="00025A6D">
          <w:t>3gpp-sbi-binding</w:t>
        </w:r>
      </w:ins>
      <w:ins w:id="18" w:author="Ericsson Frank 2020 April v1" w:date="2020-03-25T21:40:00Z">
        <w:r w:rsidR="00025A6D">
          <w:t>" if it is supported</w:t>
        </w:r>
      </w:ins>
      <w:ins w:id="19" w:author="Ericsson Frank 2020 April v1" w:date="2020-03-25T21:43:00Z">
        <w:r w:rsidR="0064249D">
          <w:t>.</w:t>
        </w:r>
      </w:ins>
      <w:ins w:id="20" w:author="Ericsson Frank 2020 April v1" w:date="2020-03-25T21:39:00Z">
        <w:r w:rsidR="00025A6D">
          <w:t xml:space="preserve"> </w:t>
        </w:r>
      </w:ins>
      <w:ins w:id="21" w:author="Ericsson Frank 2020 April v1" w:date="2020-03-25T21:56:00Z">
        <w:r w:rsidR="002A6B82">
          <w:t>The NF A shall associate the created resource with an entity in corresponding to the binding level, e.g. if the binding level is</w:t>
        </w:r>
      </w:ins>
      <w:ins w:id="22" w:author="Ericsson Frank 2020 April v1" w:date="2020-03-25T21:57:00Z">
        <w:r w:rsidR="002A6B82">
          <w:t xml:space="preserve"> </w:t>
        </w:r>
        <w:proofErr w:type="spellStart"/>
        <w:r w:rsidR="002A6B82" w:rsidRPr="000F5B09">
          <w:rPr>
            <w:lang w:eastAsia="zh-CN"/>
          </w:rPr>
          <w:t>n</w:t>
        </w:r>
        <w:r w:rsidR="002A6B82" w:rsidRPr="003A27A4">
          <w:rPr>
            <w:lang w:eastAsia="zh-CN"/>
          </w:rPr>
          <w:t>fserviceset</w:t>
        </w:r>
        <w:proofErr w:type="spellEnd"/>
        <w:r w:rsidR="002A6B82">
          <w:rPr>
            <w:lang w:eastAsia="zh-CN"/>
          </w:rPr>
          <w:t>, the associated entity is the NF Service Set i</w:t>
        </w:r>
      </w:ins>
      <w:ins w:id="23" w:author="Ericsson Frank 2020 April v1" w:date="2020-03-25T21:58:00Z">
        <w:r w:rsidR="002A6B82">
          <w:rPr>
            <w:lang w:eastAsia="zh-CN"/>
          </w:rPr>
          <w:t>n the NF B.</w:t>
        </w:r>
      </w:ins>
    </w:p>
    <w:p w14:paraId="6A32BBF4" w14:textId="010695A7" w:rsidR="00732D00" w:rsidRDefault="00732D00" w:rsidP="00732D00">
      <w:pPr>
        <w:pStyle w:val="B1"/>
        <w:rPr>
          <w:lang w:eastAsia="zh-CN"/>
        </w:rPr>
      </w:pPr>
      <w:r>
        <w:rPr>
          <w:lang w:eastAsia="zh-CN"/>
        </w:rPr>
        <w:lastRenderedPageBreak/>
        <w:t>2.</w:t>
      </w:r>
      <w:r>
        <w:rPr>
          <w:lang w:eastAsia="zh-CN"/>
        </w:rPr>
        <w:tab/>
        <w:t>A NF service produced by NF B restarts</w:t>
      </w:r>
      <w:ins w:id="24" w:author="Ericsson Frank 2020 April v1" w:date="2020-03-25T21:59:00Z">
        <w:r w:rsidR="002A6B82">
          <w:rPr>
            <w:lang w:eastAsia="zh-CN"/>
          </w:rPr>
          <w:t xml:space="preserve"> or </w:t>
        </w:r>
      </w:ins>
      <w:ins w:id="25" w:author="Ericsson Frank 2020 April v1" w:date="2020-03-25T22:01:00Z">
        <w:r w:rsidR="00133ED2">
          <w:rPr>
            <w:lang w:eastAsia="zh-CN"/>
          </w:rPr>
          <w:t xml:space="preserve">the NF Service </w:t>
        </w:r>
      </w:ins>
      <w:ins w:id="26" w:author="Ericsson Frank 2020 April v1" w:date="2020-03-25T22:02:00Z">
        <w:r w:rsidR="00133ED2">
          <w:rPr>
            <w:lang w:eastAsia="zh-CN"/>
          </w:rPr>
          <w:t>Set in the NF B, or the NF B or NF Set which the NF B pertains to has restarted</w:t>
        </w:r>
      </w:ins>
      <w:r>
        <w:rPr>
          <w:lang w:eastAsia="zh-CN"/>
        </w:rPr>
        <w:t>.</w:t>
      </w:r>
    </w:p>
    <w:p w14:paraId="37617251" w14:textId="543BA5AF" w:rsidR="00732D00" w:rsidRPr="00E84852" w:rsidRDefault="00732D00" w:rsidP="00732D00">
      <w:pPr>
        <w:pStyle w:val="B1"/>
      </w:pPr>
      <w:r w:rsidRPr="00E84852">
        <w:t>3-4.</w:t>
      </w:r>
      <w:r w:rsidRPr="00E84852">
        <w:tab/>
        <w:t>NF B service may include its last recovery timestamp in responses it sends to the NF Service Consumer, if the restart of the NF service resulted in losing contexts and e.g. if the NF service has restarted recently</w:t>
      </w:r>
      <w:ins w:id="27" w:author="Ericsson Frank 2020 April v1" w:date="2020-03-25T22:03:00Z">
        <w:r w:rsidR="00133ED2" w:rsidRPr="00133ED2">
          <w:t xml:space="preserve"> </w:t>
        </w:r>
        <w:r w:rsidR="00133ED2">
          <w:t>if the binding level is set to "</w:t>
        </w:r>
        <w:proofErr w:type="spellStart"/>
        <w:r w:rsidR="00133ED2" w:rsidRPr="000F5B09">
          <w:rPr>
            <w:lang w:eastAsia="zh-CN"/>
          </w:rPr>
          <w:t>nfserviceinstance</w:t>
        </w:r>
        <w:proofErr w:type="spellEnd"/>
        <w:r w:rsidR="00133ED2">
          <w:rPr>
            <w:lang w:eastAsia="zh-CN"/>
          </w:rPr>
          <w:t>"</w:t>
        </w:r>
      </w:ins>
      <w:r w:rsidRPr="00E84852">
        <w:t>.</w:t>
      </w:r>
      <w:ins w:id="28" w:author="Ericsson Frank 2020 April v1" w:date="2020-03-25T21:48:00Z">
        <w:r w:rsidR="0064249D">
          <w:t xml:space="preserve"> The NF B may update the recovery timestamp of the entity in corresponding to the binding level in the custom HTTP header "3gpp-sbi-binding" if it is supported.</w:t>
        </w:r>
      </w:ins>
    </w:p>
    <w:p w14:paraId="306B6385" w14:textId="6F3FAC83" w:rsidR="00732D00" w:rsidRDefault="00732D00" w:rsidP="00732D00">
      <w:pPr>
        <w:pStyle w:val="B1"/>
        <w:rPr>
          <w:ins w:id="29" w:author="Ericsson Frank 2020 April v1" w:date="2020-03-25T22:15:00Z"/>
          <w:lang w:eastAsia="zh-CN"/>
        </w:rPr>
      </w:pPr>
      <w:r>
        <w:rPr>
          <w:lang w:eastAsia="zh-CN"/>
        </w:rPr>
        <w:t>5.</w:t>
      </w:r>
      <w:r>
        <w:rPr>
          <w:lang w:eastAsia="zh-CN"/>
        </w:rPr>
        <w:tab/>
        <w:t xml:space="preserve">NF A </w:t>
      </w:r>
      <w:r>
        <w:t>may consider that all the resources created in the NF B service instance before the NF B service recovery time as have been lost</w:t>
      </w:r>
      <w:ins w:id="30" w:author="Ericsson Frank 2020 April v1" w:date="2020-03-25T21:49:00Z">
        <w:r w:rsidR="0064249D">
          <w:t xml:space="preserve"> if the </w:t>
        </w:r>
      </w:ins>
      <w:ins w:id="31" w:author="Ericsson Frank 2020 April v1" w:date="2020-03-25T21:50:00Z">
        <w:r w:rsidR="0064249D">
          <w:t xml:space="preserve">binding level of the resource is </w:t>
        </w:r>
        <w:proofErr w:type="spellStart"/>
        <w:r w:rsidR="0064249D" w:rsidRPr="000F5B09">
          <w:rPr>
            <w:lang w:eastAsia="zh-CN"/>
          </w:rPr>
          <w:t>nfserviceinstance</w:t>
        </w:r>
      </w:ins>
      <w:proofErr w:type="spellEnd"/>
      <w:r>
        <w:t xml:space="preserve">. </w:t>
      </w:r>
      <w:ins w:id="32" w:author="Ericsson Frank 2020 April v1" w:date="2020-03-25T22:10:00Z">
        <w:r w:rsidR="00133ED2">
          <w:t xml:space="preserve">When receiving an updated recovery timestamp of the entity </w:t>
        </w:r>
        <w:r w:rsidR="007A6606">
          <w:t xml:space="preserve">in corresponding to the binding </w:t>
        </w:r>
      </w:ins>
      <w:ins w:id="33" w:author="Ericsson Frank 2020 April v1" w:date="2020-03-25T22:11:00Z">
        <w:r w:rsidR="007A6606">
          <w:t xml:space="preserve">level, </w:t>
        </w:r>
      </w:ins>
      <w:ins w:id="34" w:author="Ericsson Frank 2020 April v1" w:date="2020-03-25T22:05:00Z">
        <w:r w:rsidR="00133ED2">
          <w:t xml:space="preserve">NF A may consider the resource </w:t>
        </w:r>
      </w:ins>
      <w:ins w:id="35" w:author="Ericsson Frank 2020 April v1" w:date="2020-03-25T22:08:00Z">
        <w:r w:rsidR="00133ED2">
          <w:t xml:space="preserve">created </w:t>
        </w:r>
      </w:ins>
      <w:ins w:id="36" w:author="Ericsson Frank 2020 April v1" w:date="2020-03-25T22:06:00Z">
        <w:r w:rsidR="00133ED2">
          <w:t xml:space="preserve">before the new recovery timestamp </w:t>
        </w:r>
      </w:ins>
      <w:ins w:id="37" w:author="Ericsson Frank 2020 April v1" w:date="2020-03-25T22:07:00Z">
        <w:r w:rsidR="00133ED2">
          <w:t>as have been lost.</w:t>
        </w:r>
      </w:ins>
      <w:ins w:id="38" w:author="Ericsson Frank 2020 April v1" w:date="2020-03-25T22:06:00Z">
        <w:r w:rsidR="00133ED2">
          <w:t xml:space="preserve"> </w:t>
        </w:r>
      </w:ins>
      <w:r>
        <w:t xml:space="preserve">NF A </w:t>
      </w:r>
      <w:r>
        <w:rPr>
          <w:lang w:eastAsia="zh-CN"/>
        </w:rPr>
        <w:t>triggers then appropriate restoration or clean-up actions.</w:t>
      </w:r>
    </w:p>
    <w:p w14:paraId="78CA13D3" w14:textId="15951A00" w:rsidR="007A6606" w:rsidRDefault="007A6606">
      <w:pPr>
        <w:pStyle w:val="NO"/>
        <w:rPr>
          <w:lang w:eastAsia="zh-CN"/>
        </w:rPr>
        <w:pPrChange w:id="39" w:author="Ericsson Frank 2020 April v1" w:date="2020-03-25T22:15:00Z">
          <w:pPr>
            <w:pStyle w:val="B1"/>
          </w:pPr>
        </w:pPrChange>
      </w:pPr>
      <w:ins w:id="40" w:author="Ericsson Frank 2020 April v1" w:date="2020-03-25T22:15:00Z">
        <w:r>
          <w:rPr>
            <w:lang w:eastAsia="zh-CN"/>
          </w:rPr>
          <w:t>NOTE X:</w:t>
        </w:r>
        <w:r>
          <w:rPr>
            <w:lang w:eastAsia="zh-CN"/>
          </w:rPr>
          <w:tab/>
          <w:t xml:space="preserve">It would be </w:t>
        </w:r>
        <w:proofErr w:type="gramStart"/>
        <w:r>
          <w:rPr>
            <w:lang w:eastAsia="zh-CN"/>
          </w:rPr>
          <w:t>sufficient</w:t>
        </w:r>
        <w:proofErr w:type="gramEnd"/>
        <w:r>
          <w:rPr>
            <w:lang w:eastAsia="zh-CN"/>
          </w:rPr>
          <w:t xml:space="preserve"> to populate</w:t>
        </w:r>
      </w:ins>
      <w:ins w:id="41" w:author="Ericsson Frank 2020 April v1" w:date="2020-03-25T22:16:00Z">
        <w:r>
          <w:rPr>
            <w:lang w:eastAsia="zh-CN"/>
          </w:rPr>
          <w:t xml:space="preserve"> the recovery timestamp of entity in corresponding to the binding level, this is essential for the </w:t>
        </w:r>
      </w:ins>
      <w:ins w:id="42" w:author="Ericsson Frank 2020 April v1" w:date="2020-03-25T22:17:00Z">
        <w:r>
          <w:rPr>
            <w:lang w:eastAsia="zh-CN"/>
          </w:rPr>
          <w:t xml:space="preserve">service consumer to perform restoration procedure, e.g. </w:t>
        </w:r>
        <w:proofErr w:type="spellStart"/>
        <w:r>
          <w:rPr>
            <w:lang w:eastAsia="zh-CN"/>
          </w:rPr>
          <w:t>cleanup</w:t>
        </w:r>
        <w:proofErr w:type="spellEnd"/>
        <w:r>
          <w:rPr>
            <w:lang w:eastAsia="zh-CN"/>
          </w:rPr>
          <w:t xml:space="preserve"> related resource. </w:t>
        </w:r>
      </w:ins>
    </w:p>
    <w:p w14:paraId="22D5B3D8" w14:textId="03CAA407" w:rsidR="00732D00" w:rsidRPr="008F0F60" w:rsidDel="007A6606" w:rsidRDefault="00732D00" w:rsidP="00732D00">
      <w:pPr>
        <w:rPr>
          <w:del w:id="43" w:author="Ericsson Frank 2020 April v1" w:date="2020-03-25T22:14:00Z"/>
          <w:lang w:eastAsia="zh-CN"/>
        </w:rPr>
      </w:pPr>
      <w:del w:id="44" w:author="Ericsson Frank 2020 April v1" w:date="2020-03-25T22:14:00Z">
        <w:r w:rsidDel="007A6606">
          <w:rPr>
            <w:lang w:eastAsia="zh-CN"/>
          </w:rPr>
          <w:delText>The recovery timestamp signalled in direct signalling between NFs shall be associated to a NF service instance, i.e. the same recovery timestamp shall be signalled by a NF service instance whatever the NF service instance's endpoint addresses used for the signalling.</w:delText>
        </w:r>
      </w:del>
    </w:p>
    <w:p w14:paraId="7B6126BA" w14:textId="69A16229" w:rsidR="00732D00" w:rsidRDefault="00732D00" w:rsidP="00732D00">
      <w:pPr>
        <w:pStyle w:val="NO"/>
        <w:rPr>
          <w:lang w:eastAsia="zh-CN"/>
        </w:rPr>
      </w:pPr>
      <w:del w:id="45" w:author="Ericsson Frank 2020 April v1" w:date="2020-03-25T22:14:00Z">
        <w:r w:rsidDel="007A6606">
          <w:rPr>
            <w:lang w:eastAsia="zh-CN"/>
          </w:rPr>
          <w:delText>NOTE 1:</w:delText>
        </w:r>
        <w:r w:rsidDel="007A6606">
          <w:rPr>
            <w:lang w:eastAsia="zh-CN"/>
          </w:rPr>
          <w:tab/>
          <w:delText>This procedure is only supported by NF services that support signalling the recoveryTime attribute.</w:delText>
        </w:r>
      </w:del>
    </w:p>
    <w:p w14:paraId="5917B5CA" w14:textId="77777777" w:rsidR="00732D00" w:rsidRDefault="00732D00" w:rsidP="00732D00">
      <w:pPr>
        <w:pStyle w:val="NO"/>
        <w:rPr>
          <w:lang w:eastAsia="zh-CN"/>
        </w:rPr>
      </w:pPr>
      <w:r>
        <w:rPr>
          <w:lang w:eastAsia="zh-CN"/>
        </w:rPr>
        <w:t>NOTE 2:</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DA5E8E9" w14:textId="77777777" w:rsidR="00732D00" w:rsidRDefault="00732D00" w:rsidP="00732D00">
      <w:pPr>
        <w:pStyle w:val="NO"/>
        <w:rPr>
          <w:lang w:eastAsia="zh-CN"/>
        </w:rPr>
      </w:pPr>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4F723633" w14:textId="60E52D60" w:rsidR="005E15A1" w:rsidRDefault="00732D00" w:rsidP="00732D00">
      <w:pPr>
        <w:pStyle w:val="NO"/>
        <w:rPr>
          <w:lang w:val="en-US"/>
        </w:rPr>
      </w:pPr>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1257B" w14:textId="77777777" w:rsidR="003A28C9" w:rsidRDefault="003A28C9">
      <w:r>
        <w:separator/>
      </w:r>
    </w:p>
  </w:endnote>
  <w:endnote w:type="continuationSeparator" w:id="0">
    <w:p w14:paraId="6BA87C00" w14:textId="77777777" w:rsidR="003A28C9" w:rsidRDefault="003A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AA498" w14:textId="77777777" w:rsidR="003A28C9" w:rsidRDefault="003A28C9">
      <w:r>
        <w:separator/>
      </w:r>
    </w:p>
  </w:footnote>
  <w:footnote w:type="continuationSeparator" w:id="0">
    <w:p w14:paraId="7C4E0CB0" w14:textId="77777777" w:rsidR="003A28C9" w:rsidRDefault="003A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BD4A9D" w:rsidRDefault="00BD4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BD4A9D" w:rsidRDefault="00BD4A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BD4A9D" w:rsidRDefault="00BD4A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BD4A9D" w:rsidRDefault="00BD4A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25A6D"/>
    <w:rsid w:val="00032657"/>
    <w:rsid w:val="0008455F"/>
    <w:rsid w:val="00093E53"/>
    <w:rsid w:val="000A1F6F"/>
    <w:rsid w:val="000A4093"/>
    <w:rsid w:val="000A6394"/>
    <w:rsid w:val="000B7FED"/>
    <w:rsid w:val="000C038A"/>
    <w:rsid w:val="000C1615"/>
    <w:rsid w:val="000C6598"/>
    <w:rsid w:val="00102A41"/>
    <w:rsid w:val="0011117F"/>
    <w:rsid w:val="00132ECD"/>
    <w:rsid w:val="00133ED2"/>
    <w:rsid w:val="00145D43"/>
    <w:rsid w:val="00155AA6"/>
    <w:rsid w:val="00155D8D"/>
    <w:rsid w:val="00173FC8"/>
    <w:rsid w:val="0017607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A6B82"/>
    <w:rsid w:val="002B4431"/>
    <w:rsid w:val="002B5741"/>
    <w:rsid w:val="002D62C9"/>
    <w:rsid w:val="002F6B1C"/>
    <w:rsid w:val="00305409"/>
    <w:rsid w:val="003073D4"/>
    <w:rsid w:val="003376B7"/>
    <w:rsid w:val="003609EF"/>
    <w:rsid w:val="00361974"/>
    <w:rsid w:val="0036231A"/>
    <w:rsid w:val="00374DD4"/>
    <w:rsid w:val="00382C50"/>
    <w:rsid w:val="00386EF0"/>
    <w:rsid w:val="003877E0"/>
    <w:rsid w:val="00394058"/>
    <w:rsid w:val="003A28C9"/>
    <w:rsid w:val="003C2FB3"/>
    <w:rsid w:val="003E1A36"/>
    <w:rsid w:val="003F4438"/>
    <w:rsid w:val="00410371"/>
    <w:rsid w:val="004242F1"/>
    <w:rsid w:val="004344A8"/>
    <w:rsid w:val="00462CFA"/>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7201"/>
    <w:rsid w:val="005D27D2"/>
    <w:rsid w:val="005D5F54"/>
    <w:rsid w:val="005E15A1"/>
    <w:rsid w:val="005E2C44"/>
    <w:rsid w:val="005F0612"/>
    <w:rsid w:val="005F3674"/>
    <w:rsid w:val="005F73DC"/>
    <w:rsid w:val="006044C4"/>
    <w:rsid w:val="00621188"/>
    <w:rsid w:val="006257ED"/>
    <w:rsid w:val="0064249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2D00"/>
    <w:rsid w:val="00733462"/>
    <w:rsid w:val="00737857"/>
    <w:rsid w:val="00792342"/>
    <w:rsid w:val="007977A8"/>
    <w:rsid w:val="007A6606"/>
    <w:rsid w:val="007B1790"/>
    <w:rsid w:val="007B512A"/>
    <w:rsid w:val="007C2097"/>
    <w:rsid w:val="007D5B17"/>
    <w:rsid w:val="007D636B"/>
    <w:rsid w:val="007D6A07"/>
    <w:rsid w:val="007E3BF1"/>
    <w:rsid w:val="007F0199"/>
    <w:rsid w:val="007F7259"/>
    <w:rsid w:val="008040A8"/>
    <w:rsid w:val="00812FB4"/>
    <w:rsid w:val="008279FA"/>
    <w:rsid w:val="00831D3D"/>
    <w:rsid w:val="008512C5"/>
    <w:rsid w:val="008520D8"/>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72E"/>
    <w:rsid w:val="00AD1CD8"/>
    <w:rsid w:val="00AD5FB2"/>
    <w:rsid w:val="00AE1D71"/>
    <w:rsid w:val="00B258BB"/>
    <w:rsid w:val="00B67B97"/>
    <w:rsid w:val="00B70173"/>
    <w:rsid w:val="00B8654D"/>
    <w:rsid w:val="00B92AEF"/>
    <w:rsid w:val="00B94136"/>
    <w:rsid w:val="00B968C8"/>
    <w:rsid w:val="00BA3EC5"/>
    <w:rsid w:val="00BA51D9"/>
    <w:rsid w:val="00BB37C9"/>
    <w:rsid w:val="00BB5DFC"/>
    <w:rsid w:val="00BD279D"/>
    <w:rsid w:val="00BD485E"/>
    <w:rsid w:val="00BD4A9D"/>
    <w:rsid w:val="00BD6BB8"/>
    <w:rsid w:val="00BE3937"/>
    <w:rsid w:val="00BE4ADF"/>
    <w:rsid w:val="00BF27F6"/>
    <w:rsid w:val="00C02899"/>
    <w:rsid w:val="00C4319E"/>
    <w:rsid w:val="00C57E60"/>
    <w:rsid w:val="00C66BA2"/>
    <w:rsid w:val="00C82FAC"/>
    <w:rsid w:val="00C95985"/>
    <w:rsid w:val="00CC5026"/>
    <w:rsid w:val="00CC5630"/>
    <w:rsid w:val="00CC68D0"/>
    <w:rsid w:val="00CD0C1F"/>
    <w:rsid w:val="00CE3483"/>
    <w:rsid w:val="00CE69EC"/>
    <w:rsid w:val="00CF46E7"/>
    <w:rsid w:val="00D03F9A"/>
    <w:rsid w:val="00D06D51"/>
    <w:rsid w:val="00D24991"/>
    <w:rsid w:val="00D50255"/>
    <w:rsid w:val="00D57FBE"/>
    <w:rsid w:val="00D66520"/>
    <w:rsid w:val="00D75DA1"/>
    <w:rsid w:val="00D87AF5"/>
    <w:rsid w:val="00DA2191"/>
    <w:rsid w:val="00DE34CF"/>
    <w:rsid w:val="00DE6C85"/>
    <w:rsid w:val="00DF1CB8"/>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B6838"/>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407A6C-5751-45E5-A6DE-E99FBE45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1150</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v1</cp:lastModifiedBy>
  <cp:revision>2</cp:revision>
  <cp:lastPrinted>1900-01-01T08:00:00Z</cp:lastPrinted>
  <dcterms:created xsi:type="dcterms:W3CDTF">2020-04-02T09:42:00Z</dcterms:created>
  <dcterms:modified xsi:type="dcterms:W3CDTF">2020-04-02T09:42:00Z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