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40245F2E"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EA57D2">
        <w:rPr>
          <w:b/>
          <w:noProof/>
          <w:sz w:val="24"/>
        </w:rPr>
        <w:t>2014</w:t>
      </w:r>
    </w:p>
    <w:p w14:paraId="16CEE7FA" w14:textId="0918534B" w:rsidR="008F68B0" w:rsidRDefault="00440454" w:rsidP="008F68B0">
      <w:pPr>
        <w:pStyle w:val="CRCoverPage"/>
        <w:outlineLvl w:val="0"/>
        <w:rPr>
          <w:b/>
          <w:noProof/>
          <w:sz w:val="24"/>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77650">
        <w:rPr>
          <w:i/>
          <w:noProof/>
          <w:sz w:val="24"/>
        </w:rPr>
        <w:t xml:space="preserve">  </w:t>
      </w:r>
      <w:r w:rsidR="005764B9">
        <w:rPr>
          <w:i/>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52FF506E" w:rsidR="001E41F3" w:rsidRPr="00410371" w:rsidRDefault="00570453" w:rsidP="004149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sidR="004149A7">
              <w:rPr>
                <w:b/>
                <w:noProof/>
                <w:sz w:val="28"/>
              </w:rPr>
              <w:t>.274</w:t>
            </w:r>
            <w:r>
              <w:rPr>
                <w:b/>
                <w:noProof/>
                <w:sz w:val="28"/>
              </w:rPr>
              <w:fldChar w:fldCharType="end"/>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061B244C" w:rsidR="001E41F3" w:rsidRPr="00410371" w:rsidRDefault="00EA57D2" w:rsidP="001704CC">
            <w:pPr>
              <w:pStyle w:val="CRCoverPage"/>
              <w:spacing w:after="0"/>
              <w:rPr>
                <w:noProof/>
              </w:rPr>
            </w:pPr>
            <w:r>
              <w:rPr>
                <w:b/>
                <w:noProof/>
                <w:sz w:val="28"/>
              </w:rPr>
              <w:t>1983</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2249F29C" w:rsidR="001E41F3" w:rsidRPr="00410371" w:rsidRDefault="00744A41" w:rsidP="00744A41">
            <w:pPr>
              <w:pStyle w:val="CRCoverPage"/>
              <w:spacing w:after="0"/>
              <w:jc w:val="center"/>
              <w:rPr>
                <w:b/>
                <w:noProof/>
              </w:rPr>
            </w:pPr>
            <w:r>
              <w:rPr>
                <w:b/>
                <w:noProof/>
                <w:sz w:val="28"/>
              </w:rPr>
              <w:t>-</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1052930C" w:rsidR="001E41F3" w:rsidRPr="00410371" w:rsidRDefault="00570453" w:rsidP="00744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744A41">
              <w:rPr>
                <w:b/>
                <w:noProof/>
                <w:sz w:val="28"/>
              </w:rPr>
              <w:t>3</w:t>
            </w:r>
            <w:r w:rsidR="00EC5512">
              <w:rPr>
                <w:b/>
                <w:noProof/>
                <w:sz w:val="28"/>
              </w:rPr>
              <w:t>.</w:t>
            </w:r>
            <w:r w:rsidR="00744A41">
              <w:rPr>
                <w:b/>
                <w:noProof/>
                <w:sz w:val="28"/>
              </w:rPr>
              <w:t>0</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22979C94" w:rsidR="001E41F3" w:rsidRDefault="00832921" w:rsidP="004149A7">
            <w:pPr>
              <w:pStyle w:val="CRCoverPage"/>
              <w:spacing w:after="0"/>
              <w:ind w:left="100"/>
              <w:rPr>
                <w:noProof/>
              </w:rPr>
            </w:pPr>
            <w:r>
              <w:fldChar w:fldCharType="begin"/>
            </w:r>
            <w:r>
              <w:instrText xml:space="preserve"> DOCPROPERTY  CrTitle  \* MERGEFORMAT </w:instrText>
            </w:r>
            <w:r>
              <w:fldChar w:fldCharType="separate"/>
            </w:r>
            <w:r w:rsidR="00897D51">
              <w:t xml:space="preserve">Clarification to </w:t>
            </w:r>
            <w:r w:rsidR="004149A7" w:rsidRPr="004149A7">
              <w:t>Cause "Invalid Reply from remote peer"</w:t>
            </w:r>
            <w:r>
              <w:fldChar w:fldCharType="end"/>
            </w:r>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01B7FCA8" w:rsidR="001E41F3" w:rsidRDefault="00570453" w:rsidP="00894A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ADE">
              <w:rPr>
                <w:noProof/>
              </w:rPr>
              <w:t>TEI16</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67C5743B" w:rsidR="001E41F3" w:rsidRDefault="00570453" w:rsidP="006601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744A41">
              <w:rPr>
                <w:noProof/>
              </w:rPr>
              <w:t>20-03</w:t>
            </w:r>
            <w:r w:rsidR="00536C8F">
              <w:rPr>
                <w:noProof/>
              </w:rPr>
              <w:t>-</w:t>
            </w:r>
            <w:r w:rsidR="0066012B">
              <w:rPr>
                <w:noProof/>
              </w:rPr>
              <w:t>25</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0C9B903E" w:rsidR="001E41F3" w:rsidRDefault="00894ADE" w:rsidP="00833C89">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4BB95B7B" w:rsidR="00897D51" w:rsidRDefault="0077586B" w:rsidP="00992D35">
            <w:pPr>
              <w:pStyle w:val="CRCoverPage"/>
              <w:spacing w:after="0"/>
              <w:ind w:left="100"/>
              <w:rPr>
                <w:noProof/>
              </w:rPr>
            </w:pPr>
            <w:r>
              <w:rPr>
                <w:noProof/>
                <w:lang w:eastAsia="fr-FR"/>
              </w:rPr>
              <w:t xml:space="preserve">Clause </w:t>
            </w:r>
            <w:r w:rsidRPr="0077586B">
              <w:rPr>
                <w:noProof/>
                <w:lang w:eastAsia="fr-FR"/>
              </w:rPr>
              <w:t>8.4</w:t>
            </w:r>
            <w:r>
              <w:rPr>
                <w:noProof/>
                <w:lang w:eastAsia="fr-FR"/>
              </w:rPr>
              <w:t xml:space="preserve"> specifies that </w:t>
            </w:r>
            <w:r w:rsidRPr="0077586B">
              <w:rPr>
                <w:noProof/>
                <w:lang w:eastAsia="fr-FR"/>
              </w:rPr>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r w:rsidR="00897D51">
              <w:rPr>
                <w:noProof/>
                <w:lang w:eastAsia="fr-FR"/>
              </w:rPr>
              <w:t>.</w:t>
            </w:r>
            <w:r w:rsidR="00992D35">
              <w:rPr>
                <w:noProof/>
                <w:lang w:eastAsia="fr-FR"/>
              </w:rPr>
              <w:t xml:space="preserve"> Clause 7.7.6 "</w:t>
            </w:r>
            <w:r w:rsidR="00992D35" w:rsidRPr="00992D35">
              <w:rPr>
                <w:noProof/>
                <w:lang w:eastAsia="fr-FR"/>
              </w:rPr>
              <w:t>Missing Information Elements</w:t>
            </w:r>
            <w:r w:rsidR="00992D35">
              <w:rPr>
                <w:noProof/>
                <w:lang w:eastAsia="fr-FR"/>
              </w:rPr>
              <w:t xml:space="preserve">" however does not </w:t>
            </w:r>
            <w:r w:rsidR="002C56C8" w:rsidRPr="002C56C8">
              <w:rPr>
                <w:noProof/>
                <w:lang w:eastAsia="fr-FR"/>
              </w:rPr>
              <w:t xml:space="preserve">explicitly </w:t>
            </w:r>
            <w:r w:rsidR="00992D35">
              <w:rPr>
                <w:noProof/>
                <w:lang w:eastAsia="fr-FR"/>
              </w:rPr>
              <w:t>specify what an SGW shall do if a mandatory IE is missing from a message that spans</w:t>
            </w:r>
            <w:r w:rsidR="00992D35" w:rsidRPr="0077586B">
              <w:rPr>
                <w:noProof/>
                <w:lang w:eastAsia="fr-FR"/>
              </w:rPr>
              <w:t xml:space="preserve"> through two interfaces</w:t>
            </w:r>
            <w:r w:rsidR="00992D35">
              <w:rPr>
                <w:noProof/>
                <w:lang w:eastAsia="fr-FR"/>
              </w:rPr>
              <w:t>.</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B95F7" w14:textId="29B34CF9" w:rsidR="00897D51" w:rsidRDefault="00992D35" w:rsidP="00992D35">
            <w:pPr>
              <w:pStyle w:val="CRCoverPage"/>
              <w:spacing w:after="0"/>
              <w:ind w:left="100"/>
              <w:rPr>
                <w:noProof/>
              </w:rPr>
            </w:pPr>
            <w:r>
              <w:rPr>
                <w:noProof/>
                <w:lang w:eastAsia="fr-FR"/>
              </w:rPr>
              <w:t>It is clarified that i</w:t>
            </w:r>
            <w:r w:rsidRPr="001176FE">
              <w:t>f a mandatory IE is missing in a Response message, which the SGW needs to forward over another interface (e.g. when SGW forwards a message from PGW to MME), the SGW shall include in the</w:t>
            </w:r>
            <w:r>
              <w:t xml:space="preserve"> forwarded </w:t>
            </w:r>
            <w:r w:rsidRPr="001176FE">
              <w:t>Response message a rejection Cause "Invalid Reply from remote peer"</w:t>
            </w:r>
            <w:r w:rsidR="00897D51">
              <w:rPr>
                <w:noProof/>
                <w:lang w:eastAsia="fr-FR"/>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7EF2EB07" w:rsidR="00897D51" w:rsidRDefault="00992D35" w:rsidP="00992D35">
            <w:pPr>
              <w:pStyle w:val="CRCoverPage"/>
              <w:spacing w:after="0"/>
              <w:ind w:left="100"/>
              <w:rPr>
                <w:noProof/>
              </w:rPr>
            </w:pPr>
            <w:r>
              <w:rPr>
                <w:noProof/>
                <w:lang w:eastAsia="fr-FR"/>
              </w:rPr>
              <w:t>Not completely clear how to handle missing mandatory IE in a message that spans</w:t>
            </w:r>
            <w:r w:rsidRPr="0077586B">
              <w:rPr>
                <w:noProof/>
                <w:lang w:eastAsia="fr-FR"/>
              </w:rPr>
              <w:t xml:space="preserve"> through two interfaces</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482F7A82" w:rsidR="001E41F3" w:rsidRDefault="00992D35" w:rsidP="004149A7">
            <w:pPr>
              <w:pStyle w:val="CRCoverPage"/>
              <w:spacing w:after="0"/>
              <w:ind w:left="100"/>
              <w:rPr>
                <w:noProof/>
              </w:rPr>
            </w:pPr>
            <w:r>
              <w:rPr>
                <w:noProof/>
              </w:rPr>
              <w:t>7.7.6</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31FE0F56" w:rsidR="005764B9" w:rsidRDefault="005764B9" w:rsidP="00C557FD">
            <w:pPr>
              <w:pStyle w:val="CRCoverPage"/>
              <w:spacing w:after="0"/>
              <w:ind w:left="100"/>
              <w:rPr>
                <w:noProof/>
              </w:rPr>
            </w:pP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09BB7BA4" w14:textId="77777777" w:rsidR="007B6362" w:rsidRPr="006B5418" w:rsidRDefault="007B6362" w:rsidP="007B6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431"/>
      <w:bookmarkStart w:id="3" w:name="_Toc27751587"/>
      <w:r w:rsidRPr="006B5418">
        <w:rPr>
          <w:rFonts w:ascii="Arial" w:hAnsi="Arial" w:cs="Arial"/>
          <w:color w:val="0000FF"/>
          <w:sz w:val="28"/>
          <w:szCs w:val="28"/>
          <w:lang w:val="en-US"/>
        </w:rPr>
        <w:t>* * * First Change * * * *</w:t>
      </w:r>
    </w:p>
    <w:p w14:paraId="48EEE0F9" w14:textId="77777777" w:rsidR="00BA680D" w:rsidRPr="006C1437" w:rsidRDefault="00BA680D" w:rsidP="00BA680D">
      <w:pPr>
        <w:pStyle w:val="Heading3"/>
      </w:pPr>
      <w:bookmarkStart w:id="4" w:name="_Toc19777577"/>
      <w:bookmarkStart w:id="5" w:name="_Toc27740874"/>
      <w:bookmarkEnd w:id="2"/>
      <w:bookmarkEnd w:id="3"/>
      <w:r w:rsidRPr="006C1437">
        <w:t>7.7.6</w:t>
      </w:r>
      <w:r w:rsidRPr="006C1437">
        <w:tab/>
        <w:t>Missing Information Elements</w:t>
      </w:r>
      <w:bookmarkEnd w:id="4"/>
      <w:bookmarkEnd w:id="5"/>
    </w:p>
    <w:p w14:paraId="0F397A1D" w14:textId="77777777" w:rsidR="00BA680D" w:rsidRPr="006C1437" w:rsidRDefault="00BA680D" w:rsidP="00BA680D">
      <w:r w:rsidRPr="006C1437">
        <w:t>A GTP entity shall check if all mandatory IEs are present in the received Request message. Apart from Echo Request message, if one or more mandatory information elements are missing in the received Request message, the GTP entity should log the error and shall send a Response message with Cause IE value set to "Mandatory IE missing" together with the type and instance of the missing mandatory IE.</w:t>
      </w:r>
    </w:p>
    <w:p w14:paraId="2B0E7338" w14:textId="4886EF75" w:rsidR="00BA680D" w:rsidRPr="006C1437" w:rsidRDefault="00BA680D" w:rsidP="00BA680D">
      <w:r w:rsidRPr="006C1437">
        <w:t>If a GTP entity receives a Response message with Cause IE value set to "Mandatory IE missing", it shall notify its upper layer.</w:t>
      </w:r>
    </w:p>
    <w:p w14:paraId="6466E629" w14:textId="127412E4" w:rsidR="00BA680D" w:rsidRPr="006C1437" w:rsidRDefault="00BA680D" w:rsidP="00BA680D">
      <w:r w:rsidRPr="006C1437">
        <w:t>A GTP entity shall check if all mandatory IEs are present in the received Response message without a rejection Cause value. If one or more mandatory information elements are missing, the GTP entity shall notify the upper layer and should log the error.</w:t>
      </w:r>
      <w:ins w:id="6" w:author="Giorgi Gulbani" w:date="2020-03-23T09:55:00Z">
        <w:r w:rsidR="006A41C2" w:rsidRPr="006A41C2">
          <w:t xml:space="preserve"> </w:t>
        </w:r>
        <w:r w:rsidR="006A41C2" w:rsidRPr="001176FE">
          <w:t xml:space="preserve">If a mandatory IE is missing in a Response message, which the SGW </w:t>
        </w:r>
      </w:ins>
      <w:ins w:id="7" w:author="Huawei" w:date="2020-03-23T10:34:00Z">
        <w:r w:rsidR="0025122F">
          <w:t>shall</w:t>
        </w:r>
      </w:ins>
      <w:ins w:id="8" w:author="Giorgi Gulbani" w:date="2020-03-23T09:55:00Z">
        <w:r w:rsidR="006A41C2" w:rsidRPr="001176FE">
          <w:t xml:space="preserve"> forward over another interface (e.g. when SGW forwards a message from PGW to MME), the SGW shall include </w:t>
        </w:r>
      </w:ins>
      <w:ins w:id="9" w:author="Huawei" w:date="2020-03-23T10:37:00Z">
        <w:r w:rsidR="004D4315">
          <w:t>the</w:t>
        </w:r>
      </w:ins>
      <w:ins w:id="10" w:author="Giorgi Gulbani" w:date="2020-03-23T09:55:00Z">
        <w:r w:rsidR="006A41C2" w:rsidRPr="001176FE">
          <w:t xml:space="preserve"> rejection Cause "Invalid Reply from remote peer" (see clause 8.4)</w:t>
        </w:r>
      </w:ins>
      <w:ins w:id="11" w:author="Huawei" w:date="2020-03-23T10:35:00Z">
        <w:r w:rsidR="0025122F">
          <w:t xml:space="preserve"> </w:t>
        </w:r>
        <w:r w:rsidR="0025122F" w:rsidRPr="001176FE">
          <w:t>in the</w:t>
        </w:r>
        <w:r w:rsidR="0025122F">
          <w:t xml:space="preserve"> forwarded </w:t>
        </w:r>
        <w:r w:rsidR="0025122F" w:rsidRPr="001176FE">
          <w:t>Response message</w:t>
        </w:r>
      </w:ins>
      <w:ins w:id="12" w:author="Giorgi Gulbani" w:date="2020-03-23T09:55:00Z">
        <w:r w:rsidR="006A41C2" w:rsidRPr="001176FE">
          <w:t>.</w:t>
        </w:r>
      </w:ins>
    </w:p>
    <w:p w14:paraId="2AEE8F3D" w14:textId="77777777" w:rsidR="00783398" w:rsidRPr="006C1437" w:rsidRDefault="00783398" w:rsidP="00783398">
      <w:r w:rsidRPr="006C1437">
        <w:t>A GTP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GTP entity should log the error and shall send a Response message with Cause IE value set to "Conditional IE missing" together with the type and instance of the missing conditional IE.</w:t>
      </w:r>
    </w:p>
    <w:p w14:paraId="1CF9D98D" w14:textId="77777777" w:rsidR="00783398" w:rsidRPr="006C1437" w:rsidRDefault="00783398" w:rsidP="00783398">
      <w:r w:rsidRPr="006C1437">
        <w:t>A GTP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GTP entity shall notify the upper layer and should log the error.</w:t>
      </w:r>
    </w:p>
    <w:p w14:paraId="381BA727" w14:textId="77777777" w:rsidR="00783398" w:rsidRPr="006C1437" w:rsidRDefault="00783398" w:rsidP="00783398">
      <w:r w:rsidRPr="006C1437">
        <w:t xml:space="preserve">For Response messages containing a rejection Cause value, see </w:t>
      </w:r>
      <w:r>
        <w:t>clause</w:t>
      </w:r>
      <w:r w:rsidRPr="006C1437">
        <w:t xml:space="preserve"> 6.1.1.</w:t>
      </w:r>
    </w:p>
    <w:p w14:paraId="17E84E19" w14:textId="77777777" w:rsidR="00783398" w:rsidRPr="006C1437" w:rsidRDefault="00783398" w:rsidP="00783398">
      <w:r w:rsidRPr="006C1437">
        <w:t>If the Indication IE is applicable for the message as a conditional IE and if it is not present, the GTP entity shall not reject the message unless there are other reasons to reject the message.</w:t>
      </w:r>
    </w:p>
    <w:p w14:paraId="4608E122" w14:textId="77777777" w:rsidR="00783398" w:rsidRPr="006C1437" w:rsidRDefault="00783398" w:rsidP="00783398">
      <w:r w:rsidRPr="006C1437">
        <w:t>If the Indication IE is applicable for the message as conditional IE and if it is present with the value of all the applicable flags set to "0", the GTP entity shall not reject the message unless there are other reasons to reject the message.</w:t>
      </w:r>
    </w:p>
    <w:p w14:paraId="5DB1BD33" w14:textId="77777777" w:rsidR="00783398" w:rsidRPr="006C1437" w:rsidRDefault="00783398" w:rsidP="00783398">
      <w:r w:rsidRPr="006C1437">
        <w:t>Absence of an optional information element shall not trigger any of the error handling processes.</w:t>
      </w:r>
    </w:p>
    <w:p w14:paraId="7A8166ED" w14:textId="77777777" w:rsidR="00026C10" w:rsidRPr="00026C10" w:rsidRDefault="00026C10" w:rsidP="00026C10">
      <w:pPr>
        <w:pStyle w:val="NO"/>
        <w:ind w:left="0" w:firstLine="0"/>
      </w:pPr>
      <w:bookmarkStart w:id="13" w:name="_GoBack"/>
      <w:bookmarkEnd w:id="13"/>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1DEC3" w14:textId="77777777" w:rsidR="00832921" w:rsidRDefault="00832921">
      <w:r>
        <w:separator/>
      </w:r>
    </w:p>
  </w:endnote>
  <w:endnote w:type="continuationSeparator" w:id="0">
    <w:p w14:paraId="58DAD9E8" w14:textId="77777777" w:rsidR="00832921" w:rsidRDefault="0083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6FC0C" w14:textId="77777777" w:rsidR="00832921" w:rsidRDefault="00832921">
      <w:r>
        <w:separator/>
      </w:r>
    </w:p>
  </w:footnote>
  <w:footnote w:type="continuationSeparator" w:id="0">
    <w:p w14:paraId="744F5480" w14:textId="77777777" w:rsidR="00832921" w:rsidRDefault="00832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816FD"/>
    <w:rsid w:val="00093D97"/>
    <w:rsid w:val="000A0646"/>
    <w:rsid w:val="000A0B05"/>
    <w:rsid w:val="000A1F6F"/>
    <w:rsid w:val="000A3384"/>
    <w:rsid w:val="000A39A7"/>
    <w:rsid w:val="000A59A0"/>
    <w:rsid w:val="000A5C5D"/>
    <w:rsid w:val="000A6394"/>
    <w:rsid w:val="000B36B5"/>
    <w:rsid w:val="000B3ACB"/>
    <w:rsid w:val="000B449E"/>
    <w:rsid w:val="000B7B28"/>
    <w:rsid w:val="000B7FED"/>
    <w:rsid w:val="000C038A"/>
    <w:rsid w:val="000C2213"/>
    <w:rsid w:val="000C3123"/>
    <w:rsid w:val="000C6598"/>
    <w:rsid w:val="000C7043"/>
    <w:rsid w:val="000C7EEA"/>
    <w:rsid w:val="000D1D46"/>
    <w:rsid w:val="000E61EB"/>
    <w:rsid w:val="000F0AFB"/>
    <w:rsid w:val="001111E7"/>
    <w:rsid w:val="00115BC1"/>
    <w:rsid w:val="001161DA"/>
    <w:rsid w:val="001176FE"/>
    <w:rsid w:val="001223F9"/>
    <w:rsid w:val="001254E8"/>
    <w:rsid w:val="001343F9"/>
    <w:rsid w:val="00135AE1"/>
    <w:rsid w:val="00135DEB"/>
    <w:rsid w:val="00145D43"/>
    <w:rsid w:val="00147049"/>
    <w:rsid w:val="00147C16"/>
    <w:rsid w:val="0015144F"/>
    <w:rsid w:val="0015235A"/>
    <w:rsid w:val="00153BDA"/>
    <w:rsid w:val="001575C5"/>
    <w:rsid w:val="00157A70"/>
    <w:rsid w:val="00160AC9"/>
    <w:rsid w:val="0016190A"/>
    <w:rsid w:val="00166C43"/>
    <w:rsid w:val="00167B7B"/>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1E19"/>
    <w:rsid w:val="001E3D06"/>
    <w:rsid w:val="001E41F3"/>
    <w:rsid w:val="001F3E36"/>
    <w:rsid w:val="00206512"/>
    <w:rsid w:val="00207FA8"/>
    <w:rsid w:val="00210D59"/>
    <w:rsid w:val="00210DB4"/>
    <w:rsid w:val="002158D2"/>
    <w:rsid w:val="002213E8"/>
    <w:rsid w:val="00221C00"/>
    <w:rsid w:val="00224DC5"/>
    <w:rsid w:val="002273E4"/>
    <w:rsid w:val="00230EFD"/>
    <w:rsid w:val="00233954"/>
    <w:rsid w:val="0024292D"/>
    <w:rsid w:val="0025122F"/>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59A4"/>
    <w:rsid w:val="002A6561"/>
    <w:rsid w:val="002A77FE"/>
    <w:rsid w:val="002B16F0"/>
    <w:rsid w:val="002B28AF"/>
    <w:rsid w:val="002B5741"/>
    <w:rsid w:val="002C24FD"/>
    <w:rsid w:val="002C2C52"/>
    <w:rsid w:val="002C56C8"/>
    <w:rsid w:val="002D05C9"/>
    <w:rsid w:val="002D60B9"/>
    <w:rsid w:val="002D67D1"/>
    <w:rsid w:val="002D7B23"/>
    <w:rsid w:val="002F0A32"/>
    <w:rsid w:val="002F0AF1"/>
    <w:rsid w:val="002F142A"/>
    <w:rsid w:val="00303CA7"/>
    <w:rsid w:val="00305409"/>
    <w:rsid w:val="003057C5"/>
    <w:rsid w:val="00312279"/>
    <w:rsid w:val="00333CB5"/>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933A1"/>
    <w:rsid w:val="003A20B3"/>
    <w:rsid w:val="003A23BB"/>
    <w:rsid w:val="003C03BB"/>
    <w:rsid w:val="003D4AD0"/>
    <w:rsid w:val="003E1A36"/>
    <w:rsid w:val="003E57EB"/>
    <w:rsid w:val="003E587A"/>
    <w:rsid w:val="003F08A0"/>
    <w:rsid w:val="003F122E"/>
    <w:rsid w:val="004020CE"/>
    <w:rsid w:val="00410371"/>
    <w:rsid w:val="004149A7"/>
    <w:rsid w:val="00414F37"/>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370E"/>
    <w:rsid w:val="00464126"/>
    <w:rsid w:val="004775D4"/>
    <w:rsid w:val="00477F5E"/>
    <w:rsid w:val="00481222"/>
    <w:rsid w:val="0048234C"/>
    <w:rsid w:val="004848C6"/>
    <w:rsid w:val="00486115"/>
    <w:rsid w:val="00491A1A"/>
    <w:rsid w:val="00491DBD"/>
    <w:rsid w:val="00493E44"/>
    <w:rsid w:val="004B5E51"/>
    <w:rsid w:val="004B75B7"/>
    <w:rsid w:val="004C0974"/>
    <w:rsid w:val="004D1F65"/>
    <w:rsid w:val="004D431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142D"/>
    <w:rsid w:val="0055389F"/>
    <w:rsid w:val="00554C5D"/>
    <w:rsid w:val="0056030F"/>
    <w:rsid w:val="00564A08"/>
    <w:rsid w:val="005657B6"/>
    <w:rsid w:val="00570453"/>
    <w:rsid w:val="005719A4"/>
    <w:rsid w:val="005764B9"/>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2EDE"/>
    <w:rsid w:val="006257ED"/>
    <w:rsid w:val="00631A6A"/>
    <w:rsid w:val="00643310"/>
    <w:rsid w:val="006436CB"/>
    <w:rsid w:val="006516C2"/>
    <w:rsid w:val="00651BAF"/>
    <w:rsid w:val="006578E1"/>
    <w:rsid w:val="00657C81"/>
    <w:rsid w:val="0066012B"/>
    <w:rsid w:val="0066299E"/>
    <w:rsid w:val="00662F74"/>
    <w:rsid w:val="00663B5A"/>
    <w:rsid w:val="00672DF6"/>
    <w:rsid w:val="006919D2"/>
    <w:rsid w:val="00695808"/>
    <w:rsid w:val="006970CE"/>
    <w:rsid w:val="006A2D54"/>
    <w:rsid w:val="006A3253"/>
    <w:rsid w:val="006A41C2"/>
    <w:rsid w:val="006A654C"/>
    <w:rsid w:val="006A65E5"/>
    <w:rsid w:val="006B14E5"/>
    <w:rsid w:val="006B434B"/>
    <w:rsid w:val="006B46FB"/>
    <w:rsid w:val="006B4E13"/>
    <w:rsid w:val="006B758A"/>
    <w:rsid w:val="006C7686"/>
    <w:rsid w:val="006D108E"/>
    <w:rsid w:val="006D1DA6"/>
    <w:rsid w:val="006D3487"/>
    <w:rsid w:val="006D4510"/>
    <w:rsid w:val="006E21FB"/>
    <w:rsid w:val="006E28E4"/>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44A41"/>
    <w:rsid w:val="00744EE6"/>
    <w:rsid w:val="007531BB"/>
    <w:rsid w:val="00761E4D"/>
    <w:rsid w:val="007642C4"/>
    <w:rsid w:val="007652CE"/>
    <w:rsid w:val="00767F7A"/>
    <w:rsid w:val="0077586B"/>
    <w:rsid w:val="00780176"/>
    <w:rsid w:val="0078211A"/>
    <w:rsid w:val="00782140"/>
    <w:rsid w:val="00783398"/>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F1974"/>
    <w:rsid w:val="007F314B"/>
    <w:rsid w:val="007F7259"/>
    <w:rsid w:val="008040A8"/>
    <w:rsid w:val="00805990"/>
    <w:rsid w:val="008069AD"/>
    <w:rsid w:val="00807F2D"/>
    <w:rsid w:val="008279FA"/>
    <w:rsid w:val="0083011B"/>
    <w:rsid w:val="00831B16"/>
    <w:rsid w:val="00832921"/>
    <w:rsid w:val="00833C89"/>
    <w:rsid w:val="00835BB1"/>
    <w:rsid w:val="0083755F"/>
    <w:rsid w:val="00844D2C"/>
    <w:rsid w:val="008472DE"/>
    <w:rsid w:val="0085054A"/>
    <w:rsid w:val="00852DB4"/>
    <w:rsid w:val="0085526D"/>
    <w:rsid w:val="00857B3C"/>
    <w:rsid w:val="00860B2A"/>
    <w:rsid w:val="00860C52"/>
    <w:rsid w:val="008626E7"/>
    <w:rsid w:val="0086289C"/>
    <w:rsid w:val="00870EE7"/>
    <w:rsid w:val="00872654"/>
    <w:rsid w:val="008803B5"/>
    <w:rsid w:val="00884EC6"/>
    <w:rsid w:val="008863B9"/>
    <w:rsid w:val="00886C18"/>
    <w:rsid w:val="00892977"/>
    <w:rsid w:val="00893CA9"/>
    <w:rsid w:val="008945D4"/>
    <w:rsid w:val="00894ADE"/>
    <w:rsid w:val="00895365"/>
    <w:rsid w:val="00895EF5"/>
    <w:rsid w:val="00897D51"/>
    <w:rsid w:val="008A45A6"/>
    <w:rsid w:val="008A6717"/>
    <w:rsid w:val="008A6C07"/>
    <w:rsid w:val="008C0120"/>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04D8"/>
    <w:rsid w:val="0092201D"/>
    <w:rsid w:val="0092297E"/>
    <w:rsid w:val="00923DDD"/>
    <w:rsid w:val="00924452"/>
    <w:rsid w:val="0092681E"/>
    <w:rsid w:val="00932713"/>
    <w:rsid w:val="009353DF"/>
    <w:rsid w:val="00941E30"/>
    <w:rsid w:val="00944F3A"/>
    <w:rsid w:val="00945A47"/>
    <w:rsid w:val="00945BD2"/>
    <w:rsid w:val="009467D7"/>
    <w:rsid w:val="00952019"/>
    <w:rsid w:val="00953644"/>
    <w:rsid w:val="00954C4A"/>
    <w:rsid w:val="009663FE"/>
    <w:rsid w:val="00977650"/>
    <w:rsid w:val="009777D9"/>
    <w:rsid w:val="0098079E"/>
    <w:rsid w:val="009901B3"/>
    <w:rsid w:val="00991B88"/>
    <w:rsid w:val="00992D35"/>
    <w:rsid w:val="00997228"/>
    <w:rsid w:val="009A4A2E"/>
    <w:rsid w:val="009A5753"/>
    <w:rsid w:val="009A579D"/>
    <w:rsid w:val="009A5E45"/>
    <w:rsid w:val="009A7352"/>
    <w:rsid w:val="009B2C60"/>
    <w:rsid w:val="009D07A3"/>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7322"/>
    <w:rsid w:val="00AA1222"/>
    <w:rsid w:val="00AA2CBC"/>
    <w:rsid w:val="00AB016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3585"/>
    <w:rsid w:val="00B968C8"/>
    <w:rsid w:val="00B97E7F"/>
    <w:rsid w:val="00BA3E60"/>
    <w:rsid w:val="00BA3EC5"/>
    <w:rsid w:val="00BA51D9"/>
    <w:rsid w:val="00BA680D"/>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557FD"/>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24991"/>
    <w:rsid w:val="00D36559"/>
    <w:rsid w:val="00D47C5C"/>
    <w:rsid w:val="00D50255"/>
    <w:rsid w:val="00D51BDE"/>
    <w:rsid w:val="00D60608"/>
    <w:rsid w:val="00D61B12"/>
    <w:rsid w:val="00D66520"/>
    <w:rsid w:val="00D71FF6"/>
    <w:rsid w:val="00D75261"/>
    <w:rsid w:val="00D75845"/>
    <w:rsid w:val="00D83D26"/>
    <w:rsid w:val="00D83D70"/>
    <w:rsid w:val="00D86E90"/>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536B"/>
    <w:rsid w:val="00DF46F2"/>
    <w:rsid w:val="00E000D5"/>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7C9"/>
    <w:rsid w:val="00E53F18"/>
    <w:rsid w:val="00E62F68"/>
    <w:rsid w:val="00E652E0"/>
    <w:rsid w:val="00E77EB1"/>
    <w:rsid w:val="00E80583"/>
    <w:rsid w:val="00E8079D"/>
    <w:rsid w:val="00E819C6"/>
    <w:rsid w:val="00E832D9"/>
    <w:rsid w:val="00E83A53"/>
    <w:rsid w:val="00EA57D2"/>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A680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3A9AA-7E95-43AB-B395-96BFAFFC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cp:revision>
  <cp:lastPrinted>1900-01-01T08:00:00Z</cp:lastPrinted>
  <dcterms:created xsi:type="dcterms:W3CDTF">2020-03-23T09:36:00Z</dcterms:created>
  <dcterms:modified xsi:type="dcterms:W3CDTF">2020-04-08T07:59:00Z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(2)hUChU33btKQgq6yytXJGyXvrmlqOqvs2r71Dl5dDnodVLo4rKOp3KtfDSU53bMl5Y127qibY
dVZqVR7dc+1UoqxY6TczLMOErsPAVzAICgu/2BQz+b+nqFQietNeLWfXWVoS9TXF4h5zYpDx
RoVLv82ZysDFiE+G7SsLU35vpuEpb+aiuu8vKhAOL8q6RyTmNGOMQjEerZK51+MtiD2atvNS
rpmlPzdNHRV33OX7IW</vt:lpwstr>
  </property>
  <property fmtid="{D5CDD505-2E9C-101B-9397-08002B2CF9AE}" pid="22" name="_2015_ms_pID_7253431">
    <vt:lpwstr>/9rnZsnCtyCRn3mJhNy7KYsysvkVK4+bIw+XZsheE+17x90v5/xJD5
O3U4xp6QsPNOBWOUl6XLjYj9pnI1O+yTHRP2jwGv2UV/pBp5LdYqzV2Yud/JQ5IB5zASVJ/W
n2SXxkvlNd4VEIcvw8uBGjk/lHKyu+Sy37CMqH3/WYH+Q7QpkcHAImwRJbn4RUvjFeM=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1586332623</vt:lpwstr>
  </property>
</Properties>
</file>