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5853D86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752E5E">
        <w:rPr>
          <w:b/>
          <w:noProof/>
          <w:sz w:val="24"/>
        </w:rPr>
        <w:t>6</w:t>
      </w:r>
      <w:r w:rsidR="00A728A7">
        <w:rPr>
          <w:b/>
          <w:noProof/>
          <w:sz w:val="24"/>
        </w:rPr>
        <w:t>20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8E2970" w:rsidR="001E41F3" w:rsidRPr="00410371" w:rsidRDefault="000C49E6" w:rsidP="00F94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29</w:t>
            </w:r>
            <w:r w:rsidR="00A002FA">
              <w:rPr>
                <w:b/>
                <w:noProof/>
                <w:sz w:val="28"/>
                <w:lang w:val="en-US"/>
              </w:rPr>
              <w:t>.5</w:t>
            </w:r>
            <w:r w:rsidR="00F948AA">
              <w:rPr>
                <w:b/>
                <w:noProof/>
                <w:sz w:val="28"/>
                <w:lang w:val="en-US"/>
              </w:rPr>
              <w:t>81</w:t>
            </w:r>
            <w:r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3D273" w:rsidR="001E41F3" w:rsidRPr="00410371" w:rsidRDefault="000C49E6" w:rsidP="00F948A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2E5E">
              <w:rPr>
                <w:b/>
                <w:noProof/>
                <w:sz w:val="28"/>
              </w:rPr>
              <w:t>0</w:t>
            </w:r>
            <w:r w:rsidR="00F948AA">
              <w:rPr>
                <w:b/>
                <w:noProof/>
                <w:sz w:val="28"/>
              </w:rPr>
              <w:t>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0C49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D7DCE2" w:rsidR="001E41F3" w:rsidRPr="00410371" w:rsidRDefault="000C49E6" w:rsidP="00F948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1</w:t>
            </w:r>
            <w:r w:rsidR="00CB66A1">
              <w:rPr>
                <w:b/>
                <w:noProof/>
                <w:sz w:val="28"/>
              </w:rPr>
              <w:t>7</w:t>
            </w:r>
            <w:r w:rsidR="00A002FA">
              <w:rPr>
                <w:b/>
                <w:noProof/>
                <w:sz w:val="28"/>
              </w:rPr>
              <w:t>.</w:t>
            </w:r>
            <w:r w:rsidR="00F948AA">
              <w:rPr>
                <w:b/>
                <w:noProof/>
                <w:sz w:val="28"/>
              </w:rPr>
              <w:t>1</w:t>
            </w:r>
            <w:r w:rsidR="00A002FA">
              <w:rPr>
                <w:b/>
                <w:noProof/>
                <w:sz w:val="28"/>
              </w:rPr>
              <w:t>.</w:t>
            </w:r>
            <w:r w:rsidR="00752E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1B451" w:rsidR="001E41F3" w:rsidRDefault="000C49E6" w:rsidP="00E06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2E5E" w:rsidRPr="007E0268">
              <w:t>29.5</w:t>
            </w:r>
            <w:r w:rsidR="00E06F0F">
              <w:t>81</w:t>
            </w:r>
            <w:r w:rsidR="00752E5E" w:rsidRPr="007E0268">
              <w:t xml:space="preserve"> Rel-1</w:t>
            </w:r>
            <w:r w:rsidR="00CB66A1">
              <w:t>7</w:t>
            </w:r>
            <w:r w:rsidR="00752E5E" w:rsidRPr="007E0268">
              <w:t xml:space="preserve"> API version and External doc update</w:t>
            </w:r>
            <w:r w:rsidR="00752E5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0458E8" w:rsidR="001E41F3" w:rsidRDefault="00E06F0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2650B" w:rsidR="001E41F3" w:rsidRDefault="003F61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34DE0" w:rsidR="001E41F3" w:rsidRDefault="000C49E6" w:rsidP="00E06F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02FA">
              <w:rPr>
                <w:noProof/>
              </w:rPr>
              <w:t>2022-</w:t>
            </w:r>
            <w:r w:rsidR="00752E5E">
              <w:rPr>
                <w:noProof/>
              </w:rPr>
              <w:t>11</w:t>
            </w:r>
            <w:r w:rsidR="00A002FA">
              <w:rPr>
                <w:noProof/>
              </w:rPr>
              <w:t>-</w:t>
            </w:r>
            <w:r w:rsidR="00752E5E">
              <w:rPr>
                <w:noProof/>
              </w:rPr>
              <w:t>2</w:t>
            </w:r>
            <w:r w:rsidR="00E06F0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0C49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02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565933" w:rsidR="001E41F3" w:rsidRDefault="000C49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02FA">
              <w:rPr>
                <w:noProof/>
              </w:rPr>
              <w:t>Rel-1</w:t>
            </w:r>
            <w:r w:rsidR="00CB66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6D9B36D0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="00265DB3" w:rsidRPr="00265DB3">
              <w:rPr>
                <w:lang w:val="en-US"/>
              </w:rPr>
              <w:t>Nmbstf_DistSession</w:t>
            </w:r>
            <w:proofErr w:type="spellEnd"/>
            <w:r w:rsidR="00265DB3" w:rsidRPr="00265DB3">
              <w:rPr>
                <w:lang w:val="en-US"/>
              </w:rPr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77777777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266BA7FD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265DB3">
              <w:rPr>
                <w:lang w:val="en-US"/>
              </w:rPr>
              <w:t>81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25068">
              <w:rPr>
                <w:lang w:val="en-US"/>
              </w:rPr>
              <w:t>016</w:t>
            </w:r>
          </w:p>
          <w:p w14:paraId="78716492" w14:textId="327B6A2E" w:rsidR="00265DB3" w:rsidRDefault="00265DB3" w:rsidP="00265D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>
              <w:rPr>
                <w:lang w:val="en-US"/>
              </w:rPr>
              <w:t>81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25068">
              <w:rPr>
                <w:lang w:val="en-US"/>
              </w:rPr>
              <w:t>015</w:t>
            </w:r>
          </w:p>
          <w:p w14:paraId="56A44ED7" w14:textId="680160B8" w:rsidR="00265DB3" w:rsidRDefault="00265DB3" w:rsidP="00265D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>
              <w:rPr>
                <w:lang w:val="en-US"/>
              </w:rPr>
              <w:t>81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25068">
              <w:rPr>
                <w:lang w:val="en-US"/>
              </w:rPr>
              <w:t>018</w:t>
            </w:r>
          </w:p>
          <w:p w14:paraId="4E1A5A60" w14:textId="6C3C47A3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B72B42" w14:textId="7777777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0F038BA6" w14:textId="25C0695D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265DB3">
              <w:rPr>
                <w:lang w:val="en-US"/>
              </w:rPr>
              <w:t>81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25068">
              <w:rPr>
                <w:lang w:val="en-US"/>
              </w:rPr>
              <w:t>017</w:t>
            </w:r>
          </w:p>
          <w:p w14:paraId="5F951799" w14:textId="77777777" w:rsidR="00CB66A1" w:rsidRDefault="00CB66A1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77777777" w:rsidR="00752E5E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3655BCF4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A25068" w:rsidRPr="00265DB3">
              <w:rPr>
                <w:lang w:val="en-US"/>
              </w:rPr>
              <w:t>Nmbstf_DistSession</w:t>
            </w:r>
            <w:proofErr w:type="spellEnd"/>
            <w:r w:rsidR="00A25068" w:rsidRPr="00265DB3">
              <w:rPr>
                <w:lang w:val="en-US"/>
              </w:rPr>
              <w:t xml:space="preserve"> </w:t>
            </w:r>
            <w:r>
              <w:rPr>
                <w:lang w:val="en-US"/>
              </w:rPr>
              <w:t>API version number is incremented from 1.</w:t>
            </w:r>
            <w:r w:rsidR="008F5351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1B7E52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</w:t>
            </w:r>
            <w:r w:rsidR="008F5351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1B7E52">
              <w:rPr>
                <w:lang w:val="en-US"/>
              </w:rPr>
              <w:t>2</w:t>
            </w:r>
          </w:p>
          <w:p w14:paraId="31C656EC" w14:textId="18767BBC" w:rsidR="001E41F3" w:rsidRDefault="00752E5E" w:rsidP="008F53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 w:rsidR="00A25068">
              <w:t>81</w:t>
            </w:r>
            <w:r w:rsidRPr="00D27A4B">
              <w:t xml:space="preserve"> V1</w:t>
            </w:r>
            <w:r w:rsidR="001B7E52">
              <w:t>7</w:t>
            </w:r>
            <w:r w:rsidRPr="00D27A4B">
              <w:t>.</w:t>
            </w:r>
            <w:r w:rsidR="008F5351">
              <w:t>2</w:t>
            </w:r>
            <w:r w:rsidRPr="00D27A4B">
              <w:t>.</w:t>
            </w:r>
            <w: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6805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26846B" w14:textId="77777777" w:rsidR="00DA0668" w:rsidRDefault="00DA0668" w:rsidP="00DA0668">
      <w:pPr>
        <w:pStyle w:val="Heading1"/>
      </w:pPr>
      <w:bookmarkStart w:id="1" w:name="_Toc98500939"/>
      <w:bookmarkStart w:id="2" w:name="_Toc104297874"/>
      <w:bookmarkStart w:id="3" w:name="_Toc104300185"/>
      <w:bookmarkStart w:id="4" w:name="_Toc114781024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1"/>
      <w:bookmarkEnd w:id="2"/>
      <w:bookmarkEnd w:id="3"/>
      <w:bookmarkEnd w:id="4"/>
    </w:p>
    <w:p w14:paraId="11B2E6BF" w14:textId="77777777" w:rsidR="00DA0668" w:rsidRPr="00986E88" w:rsidRDefault="00DA0668" w:rsidP="00DA0668">
      <w:pPr>
        <w:pStyle w:val="PL"/>
      </w:pPr>
      <w:r w:rsidRPr="00986E88">
        <w:t>openapi: 3.0.0</w:t>
      </w:r>
    </w:p>
    <w:p w14:paraId="174AFA1E" w14:textId="77777777" w:rsidR="00DA0668" w:rsidRDefault="00DA0668" w:rsidP="00DA0668">
      <w:pPr>
        <w:pStyle w:val="PL"/>
        <w:rPr>
          <w:lang w:val="fr-FR"/>
        </w:rPr>
      </w:pPr>
    </w:p>
    <w:p w14:paraId="326A0460" w14:textId="77777777" w:rsidR="00DA0668" w:rsidRPr="003B6423" w:rsidRDefault="00DA0668" w:rsidP="00DA0668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836A88C" w14:textId="77777777" w:rsidR="00DA0668" w:rsidRPr="003B6423" w:rsidRDefault="00DA0668" w:rsidP="00DA0668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53ECDC3F" w14:textId="1AD63B84" w:rsidR="00DA0668" w:rsidRPr="003B6423" w:rsidRDefault="00DA0668" w:rsidP="00DA0668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del w:id="5" w:author="Varini" w:date="2022-11-23T10:46:00Z">
        <w:r w:rsidDel="0020046E">
          <w:rPr>
            <w:lang w:val="fr-FR"/>
          </w:rPr>
          <w:delText>1</w:delText>
        </w:r>
      </w:del>
      <w:ins w:id="6" w:author="Varini" w:date="2022-11-23T10:46:00Z">
        <w:r w:rsidR="0020046E">
          <w:rPr>
            <w:lang w:val="fr-FR"/>
          </w:rPr>
          <w:t>2</w:t>
        </w:r>
      </w:ins>
    </w:p>
    <w:p w14:paraId="40CA517A" w14:textId="77777777" w:rsidR="00DA0668" w:rsidRDefault="00DA0668" w:rsidP="00DA0668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2CA48113" w14:textId="77777777" w:rsidR="00DA0668" w:rsidRPr="003B6423" w:rsidRDefault="00DA0668" w:rsidP="00DA0668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3DF881E1" w14:textId="77777777" w:rsidR="00DA0668" w:rsidRDefault="00DA0668" w:rsidP="00DA0668">
      <w:pPr>
        <w:pStyle w:val="PL"/>
      </w:pPr>
      <w:r>
        <w:t xml:space="preserve">    © 2022, 3GPP Organizational Partners (ARIB, ATIS, CCSA, ETSI, TSDSI, TTA, TTC).  </w:t>
      </w:r>
    </w:p>
    <w:p w14:paraId="019B75A0" w14:textId="77777777" w:rsidR="00DA0668" w:rsidRDefault="00DA0668" w:rsidP="00DA0668">
      <w:pPr>
        <w:pStyle w:val="PL"/>
      </w:pPr>
      <w:r>
        <w:t xml:space="preserve">    All rights reserved.</w:t>
      </w:r>
    </w:p>
    <w:p w14:paraId="43FC2948" w14:textId="77777777" w:rsidR="00DA0668" w:rsidRDefault="00DA0668" w:rsidP="00DA0668">
      <w:pPr>
        <w:pStyle w:val="PL"/>
        <w:rPr>
          <w:lang w:val="fr-FR"/>
        </w:rPr>
      </w:pPr>
    </w:p>
    <w:p w14:paraId="3BC884CD" w14:textId="77777777" w:rsidR="00DA0668" w:rsidRPr="003B6423" w:rsidRDefault="00DA0668" w:rsidP="00DA0668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169B8305" w14:textId="4D32DDAF" w:rsidR="00DA0668" w:rsidRPr="003B6423" w:rsidRDefault="00DA0668" w:rsidP="00DA0668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V17.</w:t>
      </w:r>
      <w:del w:id="7" w:author="Varini" w:date="2022-11-23T10:46:00Z">
        <w:r w:rsidDel="0020046E">
          <w:delText>1</w:delText>
        </w:r>
      </w:del>
      <w:ins w:id="8" w:author="Varini" w:date="2022-11-23T10:46:00Z">
        <w:r w:rsidR="0020046E">
          <w:t>2</w:t>
        </w:r>
      </w:ins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66FE026C" w14:textId="77777777" w:rsidR="00DA0668" w:rsidRPr="003B6423" w:rsidRDefault="00DA0668" w:rsidP="00DA0668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39AFDE7F" w14:textId="77777777" w:rsidR="00DA0668" w:rsidRDefault="00DA0668" w:rsidP="00DA0668">
      <w:pPr>
        <w:pStyle w:val="PL"/>
      </w:pPr>
    </w:p>
    <w:p w14:paraId="2AF7923E" w14:textId="77777777" w:rsidR="00DA0668" w:rsidRPr="001573A3" w:rsidRDefault="00DA0668" w:rsidP="00DA0668">
      <w:pPr>
        <w:pStyle w:val="PL"/>
      </w:pPr>
      <w:r w:rsidRPr="001573A3">
        <w:t>servers:</w:t>
      </w:r>
    </w:p>
    <w:p w14:paraId="76B221C6" w14:textId="77777777" w:rsidR="00DA0668" w:rsidRPr="001573A3" w:rsidRDefault="00DA0668" w:rsidP="00DA0668">
      <w:pPr>
        <w:pStyle w:val="PL"/>
      </w:pPr>
      <w:r w:rsidRPr="001573A3">
        <w:t xml:space="preserve">  - url: '{apiRoot}/</w:t>
      </w:r>
      <w:r>
        <w:rPr>
          <w:lang w:eastAsia="zh-CN"/>
        </w:rPr>
        <w:t>nmbstf-distsession</w:t>
      </w:r>
      <w:r w:rsidRPr="001573A3">
        <w:t>/v1'</w:t>
      </w:r>
    </w:p>
    <w:p w14:paraId="2AC68D2F" w14:textId="77777777" w:rsidR="00DA0668" w:rsidRPr="00986E88" w:rsidRDefault="00DA0668" w:rsidP="00DA0668">
      <w:pPr>
        <w:pStyle w:val="PL"/>
      </w:pPr>
      <w:r w:rsidRPr="001573A3">
        <w:t xml:space="preserve">    </w:t>
      </w:r>
      <w:r w:rsidRPr="00986E88">
        <w:t>variables:</w:t>
      </w:r>
    </w:p>
    <w:p w14:paraId="1E231F6A" w14:textId="77777777" w:rsidR="00DA0668" w:rsidRPr="00986E88" w:rsidRDefault="00DA0668" w:rsidP="00DA0668">
      <w:pPr>
        <w:pStyle w:val="PL"/>
      </w:pPr>
      <w:r w:rsidRPr="00986E88">
        <w:t xml:space="preserve">      apiRoot:</w:t>
      </w:r>
    </w:p>
    <w:p w14:paraId="4478E918" w14:textId="77777777" w:rsidR="00DA0668" w:rsidRPr="00986E88" w:rsidRDefault="00DA0668" w:rsidP="00DA0668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D931169" w14:textId="77777777" w:rsidR="00DA0668" w:rsidRPr="00986E88" w:rsidRDefault="00DA0668" w:rsidP="00DA0668">
      <w:pPr>
        <w:pStyle w:val="PL"/>
      </w:pPr>
      <w:r w:rsidRPr="00986E88">
        <w:t xml:space="preserve">        description: api</w:t>
      </w:r>
      <w:bookmarkStart w:id="9" w:name="_GoBack"/>
      <w:bookmarkEnd w:id="9"/>
      <w:r w:rsidRPr="00986E88">
        <w:t xml:space="preserve">Root as defined in </w:t>
      </w:r>
      <w:r>
        <w:t>clause</w:t>
      </w:r>
      <w:r w:rsidRPr="00986E88">
        <w:t xml:space="preserve"> 4.4 of 3GPP TS 29.501</w:t>
      </w:r>
    </w:p>
    <w:p w14:paraId="3E0FE53A" w14:textId="77777777" w:rsidR="00DA0668" w:rsidRDefault="00DA0668" w:rsidP="00DA0668">
      <w:pPr>
        <w:pStyle w:val="PL"/>
      </w:pPr>
    </w:p>
    <w:p w14:paraId="02D9B41F" w14:textId="77777777" w:rsidR="00DA0668" w:rsidRPr="002857AD" w:rsidRDefault="00DA0668" w:rsidP="00DA0668">
      <w:pPr>
        <w:pStyle w:val="PL"/>
      </w:pPr>
      <w:r w:rsidRPr="002857AD">
        <w:t>security:</w:t>
      </w:r>
    </w:p>
    <w:p w14:paraId="74DFB8C3" w14:textId="77777777" w:rsidR="00DA0668" w:rsidRPr="002857AD" w:rsidRDefault="00DA0668" w:rsidP="00DA0668">
      <w:pPr>
        <w:pStyle w:val="PL"/>
      </w:pPr>
      <w:r w:rsidRPr="002857AD">
        <w:t xml:space="preserve">  - {}</w:t>
      </w:r>
    </w:p>
    <w:p w14:paraId="45C01730" w14:textId="77777777" w:rsidR="00DA0668" w:rsidRPr="002857AD" w:rsidRDefault="00DA0668" w:rsidP="00DA0668">
      <w:pPr>
        <w:pStyle w:val="PL"/>
      </w:pPr>
      <w:r>
        <w:t xml:space="preserve">  - oAuth2ClientCredentials:</w:t>
      </w:r>
    </w:p>
    <w:p w14:paraId="5AB48A2A" w14:textId="6E050BAA" w:rsidR="004544B8" w:rsidRDefault="00DA0668" w:rsidP="00DA0668">
      <w:pPr>
        <w:pStyle w:val="PL"/>
        <w:rPr>
          <w:lang w:eastAsia="zh-CN"/>
        </w:rPr>
      </w:pPr>
      <w:r>
        <w:t xml:space="preserve">    - </w:t>
      </w:r>
      <w:r>
        <w:rPr>
          <w:lang w:eastAsia="zh-CN"/>
        </w:rPr>
        <w:t>nmbstf-distsession</w:t>
      </w:r>
    </w:p>
    <w:p w14:paraId="529D7A28" w14:textId="77777777" w:rsidR="00DA0668" w:rsidRDefault="00DA0668" w:rsidP="00DA0668">
      <w:pPr>
        <w:pStyle w:val="PL"/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1A242" w14:textId="77777777" w:rsidR="000C49E6" w:rsidRDefault="000C49E6">
      <w:r>
        <w:separator/>
      </w:r>
    </w:p>
  </w:endnote>
  <w:endnote w:type="continuationSeparator" w:id="0">
    <w:p w14:paraId="5AFB4D3A" w14:textId="77777777" w:rsidR="000C49E6" w:rsidRDefault="000C4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8829C" w14:textId="77777777" w:rsidR="000C49E6" w:rsidRDefault="000C49E6">
      <w:r>
        <w:separator/>
      </w:r>
    </w:p>
  </w:footnote>
  <w:footnote w:type="continuationSeparator" w:id="0">
    <w:p w14:paraId="01DD7C4F" w14:textId="77777777" w:rsidR="000C49E6" w:rsidRDefault="000C4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49E6"/>
    <w:rsid w:val="000C6598"/>
    <w:rsid w:val="000D44B3"/>
    <w:rsid w:val="00145D43"/>
    <w:rsid w:val="00192C46"/>
    <w:rsid w:val="001A08B3"/>
    <w:rsid w:val="001A7B60"/>
    <w:rsid w:val="001B52F0"/>
    <w:rsid w:val="001B7A65"/>
    <w:rsid w:val="001B7E52"/>
    <w:rsid w:val="001E41F3"/>
    <w:rsid w:val="0020046E"/>
    <w:rsid w:val="0026004D"/>
    <w:rsid w:val="0026345D"/>
    <w:rsid w:val="002640DD"/>
    <w:rsid w:val="00265DB3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105"/>
    <w:rsid w:val="00402423"/>
    <w:rsid w:val="00410371"/>
    <w:rsid w:val="004242F1"/>
    <w:rsid w:val="00425379"/>
    <w:rsid w:val="004544B8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2E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535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2FA"/>
    <w:rsid w:val="00A02E30"/>
    <w:rsid w:val="00A246B6"/>
    <w:rsid w:val="00A25068"/>
    <w:rsid w:val="00A47E70"/>
    <w:rsid w:val="00A50CF0"/>
    <w:rsid w:val="00A728A7"/>
    <w:rsid w:val="00A7671C"/>
    <w:rsid w:val="00AA2CBC"/>
    <w:rsid w:val="00AC5820"/>
    <w:rsid w:val="00AD1CD8"/>
    <w:rsid w:val="00B258BB"/>
    <w:rsid w:val="00B67B97"/>
    <w:rsid w:val="00B968C8"/>
    <w:rsid w:val="00B9794F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B66A1"/>
    <w:rsid w:val="00CC5026"/>
    <w:rsid w:val="00CC68D0"/>
    <w:rsid w:val="00D03F9A"/>
    <w:rsid w:val="00D06D51"/>
    <w:rsid w:val="00D24991"/>
    <w:rsid w:val="00D50255"/>
    <w:rsid w:val="00D66520"/>
    <w:rsid w:val="00D84AE9"/>
    <w:rsid w:val="00DA0668"/>
    <w:rsid w:val="00DE34CF"/>
    <w:rsid w:val="00E06F0F"/>
    <w:rsid w:val="00E13F3D"/>
    <w:rsid w:val="00E34898"/>
    <w:rsid w:val="00E40877"/>
    <w:rsid w:val="00E5237D"/>
    <w:rsid w:val="00E76592"/>
    <w:rsid w:val="00EA1D1C"/>
    <w:rsid w:val="00EB09B7"/>
    <w:rsid w:val="00EE7D7C"/>
    <w:rsid w:val="00F25D98"/>
    <w:rsid w:val="00F300FB"/>
    <w:rsid w:val="00F948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37F9A-E936-4436-B1F9-E7AC322B2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10</cp:revision>
  <cp:lastPrinted>1899-12-31T23:00:00Z</cp:lastPrinted>
  <dcterms:created xsi:type="dcterms:W3CDTF">2022-11-22T14:19:00Z</dcterms:created>
  <dcterms:modified xsi:type="dcterms:W3CDTF">2022-11-23T05:17:00Z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