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05958BC8" w:rsidR="009B2AF4" w:rsidRDefault="009B2AF4" w:rsidP="00012211">
      <w:pPr>
        <w:pStyle w:val="CRCoverPage"/>
        <w:tabs>
          <w:tab w:val="right" w:pos="9639"/>
        </w:tabs>
        <w:spacing w:after="0"/>
        <w:rPr>
          <w:b/>
          <w:i/>
          <w:noProof/>
          <w:sz w:val="28"/>
          <w:lang w:eastAsia="ko-KR"/>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Pr>
          <w:b/>
          <w:noProof/>
          <w:sz w:val="24"/>
        </w:rPr>
        <w:t>C</w:t>
      </w:r>
      <w:r w:rsidR="00920B9F">
        <w:rPr>
          <w:b/>
          <w:noProof/>
          <w:sz w:val="24"/>
        </w:rPr>
        <w:t>4</w:t>
      </w:r>
      <w:r>
        <w:rPr>
          <w:b/>
          <w:noProof/>
          <w:sz w:val="24"/>
        </w:rPr>
        <w:t>-2</w:t>
      </w:r>
      <w:r w:rsidR="0096412B">
        <w:rPr>
          <w:b/>
          <w:noProof/>
          <w:sz w:val="24"/>
        </w:rPr>
        <w:t>5</w:t>
      </w:r>
      <w:r w:rsidR="00890FBF">
        <w:rPr>
          <w:b/>
          <w:noProof/>
          <w:sz w:val="24"/>
        </w:rPr>
        <w:t>2</w:t>
      </w:r>
      <w:r w:rsidR="003573E3">
        <w:rPr>
          <w:rFonts w:hint="eastAsia"/>
          <w:b/>
          <w:noProof/>
          <w:sz w:val="24"/>
          <w:lang w:eastAsia="ko-KR"/>
        </w:rPr>
        <w:t>154</w:t>
      </w:r>
    </w:p>
    <w:p w14:paraId="660F5931" w14:textId="4764AEDA" w:rsidR="009B2AF4" w:rsidRDefault="00890FBF" w:rsidP="00012211">
      <w:pPr>
        <w:pStyle w:val="CRCoverPage"/>
        <w:outlineLvl w:val="0"/>
        <w:rPr>
          <w:b/>
          <w:noProof/>
          <w:sz w:val="24"/>
        </w:rPr>
      </w:pPr>
      <w:r>
        <w:rPr>
          <w:b/>
          <w:noProof/>
          <w:sz w:val="24"/>
        </w:rPr>
        <w:t>Bratislava, Slovakia</w:t>
      </w:r>
      <w:r w:rsidR="009B2AF4">
        <w:rPr>
          <w:b/>
          <w:noProof/>
          <w:sz w:val="24"/>
        </w:rPr>
        <w:t xml:space="preserve">; </w:t>
      </w:r>
      <w:r>
        <w:rPr>
          <w:b/>
          <w:noProof/>
          <w:sz w:val="24"/>
        </w:rPr>
        <w:t>19</w:t>
      </w:r>
      <w:r w:rsidR="009B2AF4">
        <w:rPr>
          <w:b/>
          <w:noProof/>
          <w:sz w:val="24"/>
          <w:vertAlign w:val="superscript"/>
        </w:rPr>
        <w:t>th</w:t>
      </w:r>
      <w:r w:rsidR="009B2AF4">
        <w:rPr>
          <w:b/>
          <w:noProof/>
          <w:sz w:val="24"/>
        </w:rPr>
        <w:t xml:space="preserve"> – </w:t>
      </w:r>
      <w:r>
        <w:rPr>
          <w:b/>
          <w:noProof/>
          <w:sz w:val="24"/>
        </w:rPr>
        <w:t>23</w:t>
      </w:r>
      <w:r>
        <w:rPr>
          <w:b/>
          <w:noProof/>
          <w:sz w:val="24"/>
          <w:vertAlign w:val="superscript"/>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AA813" w:rsidR="001E41F3" w:rsidRPr="00410371" w:rsidRDefault="00A16738" w:rsidP="00E13F3D">
            <w:pPr>
              <w:pStyle w:val="CRCoverPage"/>
              <w:spacing w:after="0"/>
              <w:jc w:val="right"/>
              <w:rPr>
                <w:b/>
                <w:noProof/>
                <w:sz w:val="28"/>
                <w:lang w:eastAsia="ko-KR"/>
              </w:rPr>
            </w:pPr>
            <w:fldSimple w:instr=" DOCPROPERTY  Spec#  \* MERGEFORMAT ">
              <w:r>
                <w:rPr>
                  <w:rFonts w:hint="eastAsia"/>
                  <w:b/>
                  <w:noProof/>
                  <w:sz w:val="28"/>
                  <w:lang w:eastAsia="ko-KR"/>
                </w:rPr>
                <w:t>2</w:t>
              </w:r>
              <w:r w:rsidR="00E2709F">
                <w:rPr>
                  <w:rFonts w:hint="eastAsia"/>
                  <w:b/>
                  <w:noProof/>
                  <w:sz w:val="28"/>
                  <w:lang w:eastAsia="ko-KR"/>
                </w:rPr>
                <w:t>9</w:t>
              </w:r>
              <w:r w:rsidR="002F54B5">
                <w:rPr>
                  <w:rFonts w:hint="eastAsia"/>
                  <w:b/>
                  <w:noProof/>
                  <w:sz w:val="28"/>
                  <w:lang w:eastAsia="ko-KR"/>
                </w:rPr>
                <w:t>.581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01EBE0" w:rsidR="001E41F3" w:rsidRPr="00410371" w:rsidRDefault="003573E3" w:rsidP="00547111">
            <w:pPr>
              <w:pStyle w:val="CRCoverPage"/>
              <w:spacing w:after="0"/>
              <w:rPr>
                <w:noProof/>
              </w:rPr>
            </w:pPr>
            <w:fldSimple w:instr=" DOCPROPERTY  Cr#  \* MERGEFORMAT ">
              <w:r>
                <w:rPr>
                  <w:rFonts w:hint="eastAsia"/>
                  <w:b/>
                  <w:noProof/>
                  <w:sz w:val="28"/>
                  <w:lang w:eastAsia="ko-KR"/>
                </w:rPr>
                <w:t>0052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90359F" w:rsidR="001E41F3" w:rsidRPr="00410371" w:rsidRDefault="00A16738" w:rsidP="00E13F3D">
            <w:pPr>
              <w:pStyle w:val="CRCoverPage"/>
              <w:spacing w:after="0"/>
              <w:jc w:val="center"/>
              <w:rPr>
                <w:b/>
                <w:noProof/>
              </w:rPr>
            </w:pPr>
            <w:fldSimple w:instr=" DOCPROPERTY  Revision  \* MERGEFORMAT ">
              <w:r>
                <w:rPr>
                  <w:rFonts w:hint="eastAsia"/>
                  <w:b/>
                  <w:noProof/>
                  <w:sz w:val="28"/>
                  <w:lang w:eastAsia="ko-KR"/>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65914C" w:rsidR="001E41F3" w:rsidRPr="00410371" w:rsidRDefault="00A45650">
            <w:pPr>
              <w:pStyle w:val="CRCoverPage"/>
              <w:spacing w:after="0"/>
              <w:jc w:val="center"/>
              <w:rPr>
                <w:noProof/>
                <w:sz w:val="28"/>
              </w:rPr>
            </w:pPr>
            <w:fldSimple w:instr=" DOCPROPERTY  Version  \* MERGEFORMAT ">
              <w:r>
                <w:rPr>
                  <w:rFonts w:hint="eastAsia"/>
                  <w:b/>
                  <w:noProof/>
                  <w:sz w:val="28"/>
                  <w:lang w:eastAsia="ko-KR"/>
                </w:rPr>
                <w:t>1</w:t>
              </w:r>
              <w:r w:rsidR="002F54B5">
                <w:rPr>
                  <w:rFonts w:hint="eastAsia"/>
                  <w:b/>
                  <w:noProof/>
                  <w:sz w:val="28"/>
                  <w:lang w:eastAsia="ko-KR"/>
                </w:rPr>
                <w:t>8</w:t>
              </w:r>
              <w:r>
                <w:rPr>
                  <w:rFonts w:hint="eastAsia"/>
                  <w:b/>
                  <w:noProof/>
                  <w:sz w:val="28"/>
                  <w:lang w:eastAsia="ko-KR"/>
                </w:rPr>
                <w:t>.</w:t>
              </w:r>
              <w:r w:rsidR="002F54B5">
                <w:rPr>
                  <w:rFonts w:hint="eastAsia"/>
                  <w:b/>
                  <w:noProof/>
                  <w:sz w:val="28"/>
                  <w:lang w:eastAsia="ko-KR"/>
                </w:rPr>
                <w:t>5</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064BA1" w:rsidR="001E41F3" w:rsidRPr="00186090" w:rsidRDefault="00456C47">
            <w:pPr>
              <w:pStyle w:val="CRCoverPage"/>
              <w:spacing w:after="0"/>
              <w:ind w:left="100"/>
              <w:rPr>
                <w:noProof/>
                <w:lang w:eastAsia="ko-KR"/>
              </w:rPr>
            </w:pPr>
            <w:r w:rsidRPr="00456C47">
              <w:rPr>
                <w:lang w:eastAsia="ko-KR"/>
              </w:rPr>
              <w:t>Support of In-session Unicast Repair of MBS Object Distr</w:t>
            </w:r>
            <w:r w:rsidR="00843462">
              <w:rPr>
                <w:rFonts w:hint="eastAsia"/>
                <w:lang w:eastAsia="ko-KR"/>
              </w:rPr>
              <w:t>i</w:t>
            </w:r>
            <w:r w:rsidRPr="00456C47">
              <w:rPr>
                <w:lang w:eastAsia="ko-KR"/>
              </w:rPr>
              <w:t>bution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798BB1" w:rsidR="001E41F3" w:rsidRPr="00FE0568" w:rsidRDefault="00FE0568">
            <w:pPr>
              <w:pStyle w:val="CRCoverPage"/>
              <w:spacing w:after="0"/>
              <w:ind w:left="100"/>
              <w:rPr>
                <w:noProof/>
                <w:lang w:eastAsia="ko-KR"/>
              </w:rPr>
            </w:pPr>
            <w:fldSimple w:instr=" DOCPROPERTY  SourceIfWg  \* MERGEFORMAT ">
              <w:r w:rsidRPr="00FE0568">
                <w:rPr>
                  <w:noProof/>
                </w:rPr>
                <w:t xml:space="preserve">Qualcomm Incorporated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B91926" w:rsidR="001E41F3" w:rsidRDefault="00E13F3D">
            <w:pPr>
              <w:pStyle w:val="CRCoverPage"/>
              <w:spacing w:after="0"/>
              <w:ind w:left="100"/>
              <w:rPr>
                <w:noProof/>
              </w:rPr>
            </w:pPr>
            <w:r w:rsidRPr="00FE0568">
              <w:rPr>
                <w:highlight w:val="cyan"/>
              </w:rPr>
              <w:fldChar w:fldCharType="begin"/>
            </w:r>
            <w:r w:rsidRPr="00FE0568">
              <w:rPr>
                <w:highlight w:val="cyan"/>
              </w:rPr>
              <w:instrText xml:space="preserve"> DOCPROPERTY  RelatedWis  \* MERGEFORMAT </w:instrText>
            </w:r>
            <w:r w:rsidRPr="00FE0568">
              <w:rPr>
                <w:highlight w:val="cyan"/>
              </w:rPr>
              <w:fldChar w:fldCharType="separate"/>
            </w:r>
            <w:r w:rsidR="00B40EB7" w:rsidRPr="00B40EB7">
              <w:rPr>
                <w:noProof/>
                <w:lang w:eastAsia="ko-KR"/>
              </w:rPr>
              <w:t>AMD_PRO-</w:t>
            </w:r>
            <w:r w:rsidR="00B40EB7">
              <w:rPr>
                <w:rFonts w:hint="eastAsia"/>
                <w:noProof/>
                <w:lang w:eastAsia="ko-KR"/>
              </w:rPr>
              <w:t>MED-</w:t>
            </w:r>
            <w:r w:rsidR="00B40EB7" w:rsidRPr="00B40EB7">
              <w:rPr>
                <w:noProof/>
                <w:lang w:eastAsia="ko-KR"/>
              </w:rPr>
              <w:t>CT</w:t>
            </w:r>
            <w:r w:rsidRPr="00FE0568">
              <w:rPr>
                <w:noProof/>
                <w:highlight w:val="cya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7ACB8E" w:rsidR="001E41F3" w:rsidRDefault="005D562F">
            <w:pPr>
              <w:pStyle w:val="CRCoverPage"/>
              <w:spacing w:after="0"/>
              <w:ind w:left="100"/>
              <w:rPr>
                <w:noProof/>
              </w:rPr>
            </w:pPr>
            <w:fldSimple w:instr=" DOCPROPERTY  ResDate  \* MERGEFORMAT ">
              <w:r>
                <w:rPr>
                  <w:rFonts w:hint="eastAsia"/>
                  <w:noProof/>
                  <w:lang w:eastAsia="ko-KR"/>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94B40C" w:rsidR="001E41F3" w:rsidRDefault="00B40EB7"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FE37D7" w:rsidR="001E41F3" w:rsidRDefault="00D24991">
            <w:pPr>
              <w:pStyle w:val="CRCoverPage"/>
              <w:spacing w:after="0"/>
              <w:ind w:left="100"/>
              <w:rPr>
                <w:noProof/>
                <w:lang w:eastAsia="ko-KR"/>
              </w:rPr>
            </w:pPr>
            <w:fldSimple w:instr=" DOCPROPERTY  Release  \* MERGEFORMAT ">
              <w:r>
                <w:rPr>
                  <w:noProof/>
                </w:rPr>
                <w:t>Rel</w:t>
              </w:r>
            </w:fldSimple>
            <w:r w:rsidR="005D562F">
              <w:rPr>
                <w:rFonts w:hint="eastAsia"/>
                <w:noProof/>
                <w:lang w:eastAsia="ko-KR"/>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D4120" w14:textId="0E47E13E" w:rsidR="003D2F6B" w:rsidRPr="00F27BAA" w:rsidRDefault="00BA6AED" w:rsidP="003D2F6B">
            <w:pPr>
              <w:pStyle w:val="CRCoverPage"/>
              <w:spacing w:after="0"/>
              <w:ind w:left="100"/>
              <w:rPr>
                <w:noProof/>
                <w:lang w:eastAsia="ko-KR"/>
              </w:rPr>
            </w:pPr>
            <w:r w:rsidRPr="00F27BAA">
              <w:rPr>
                <w:rFonts w:hint="eastAsia"/>
                <w:noProof/>
                <w:lang w:eastAsia="ko-KR"/>
              </w:rPr>
              <w:t xml:space="preserve">SA4 </w:t>
            </w:r>
            <w:r w:rsidR="00965172" w:rsidRPr="00F27BAA">
              <w:rPr>
                <w:rFonts w:hint="eastAsia"/>
                <w:noProof/>
                <w:lang w:eastAsia="ko-KR"/>
              </w:rPr>
              <w:t xml:space="preserve">has </w:t>
            </w:r>
            <w:r w:rsidR="003D2F6B" w:rsidRPr="00F27BAA">
              <w:rPr>
                <w:rFonts w:hint="eastAsia"/>
                <w:noProof/>
                <w:lang w:eastAsia="ko-KR"/>
              </w:rPr>
              <w:t xml:space="preserve">defined </w:t>
            </w:r>
            <w:r w:rsidR="003D2F6B" w:rsidRPr="00F27BAA">
              <w:rPr>
                <w:rFonts w:hint="eastAsia"/>
                <w:lang w:eastAsia="ko-KR"/>
              </w:rPr>
              <w:t>i</w:t>
            </w:r>
            <w:r w:rsidR="003D2F6B" w:rsidRPr="00F27BAA">
              <w:rPr>
                <w:lang w:eastAsia="ko-KR"/>
              </w:rPr>
              <w:t xml:space="preserve">n-session </w:t>
            </w:r>
            <w:r w:rsidR="003D2F6B" w:rsidRPr="00F27BAA">
              <w:rPr>
                <w:rFonts w:hint="eastAsia"/>
                <w:lang w:eastAsia="ko-KR"/>
              </w:rPr>
              <w:t>u</w:t>
            </w:r>
            <w:r w:rsidR="003D2F6B" w:rsidRPr="00F27BAA">
              <w:rPr>
                <w:lang w:eastAsia="ko-KR"/>
              </w:rPr>
              <w:t xml:space="preserve">nicast </w:t>
            </w:r>
            <w:r w:rsidR="003D2F6B" w:rsidRPr="00F27BAA">
              <w:rPr>
                <w:rFonts w:hint="eastAsia"/>
                <w:lang w:eastAsia="ko-KR"/>
              </w:rPr>
              <w:t>r</w:t>
            </w:r>
            <w:r w:rsidR="003D2F6B" w:rsidRPr="00F27BAA">
              <w:rPr>
                <w:lang w:eastAsia="ko-KR"/>
              </w:rPr>
              <w:t>epair of MBS Object Distr</w:t>
            </w:r>
            <w:r w:rsidR="0056514E">
              <w:rPr>
                <w:rFonts w:hint="eastAsia"/>
                <w:lang w:eastAsia="ko-KR"/>
              </w:rPr>
              <w:t>i</w:t>
            </w:r>
            <w:r w:rsidR="003D2F6B" w:rsidRPr="00F27BAA">
              <w:rPr>
                <w:lang w:eastAsia="ko-KR"/>
              </w:rPr>
              <w:t>bution</w:t>
            </w:r>
            <w:r w:rsidRPr="00F27BAA">
              <w:rPr>
                <w:rFonts w:hint="eastAsia"/>
                <w:noProof/>
                <w:lang w:eastAsia="ko-KR"/>
              </w:rPr>
              <w:t xml:space="preserve"> </w:t>
            </w:r>
            <w:r w:rsidR="003D2F6B" w:rsidRPr="00F27BAA">
              <w:rPr>
                <w:rFonts w:hint="eastAsia"/>
                <w:noProof/>
                <w:lang w:eastAsia="ko-KR"/>
              </w:rPr>
              <w:t xml:space="preserve">and </w:t>
            </w:r>
            <w:r w:rsidR="00965172" w:rsidRPr="00F27BAA">
              <w:rPr>
                <w:rFonts w:hint="eastAsia"/>
                <w:noProof/>
                <w:lang w:eastAsia="ko-KR"/>
              </w:rPr>
              <w:t xml:space="preserve">accordingy, </w:t>
            </w:r>
            <w:r w:rsidR="003D2F6B" w:rsidRPr="00F27BAA">
              <w:rPr>
                <w:rFonts w:hint="eastAsia"/>
                <w:noProof/>
                <w:lang w:eastAsia="ko-KR"/>
              </w:rPr>
              <w:t xml:space="preserve">related </w:t>
            </w:r>
            <w:r w:rsidR="006A4EF0" w:rsidRPr="00F27BAA">
              <w:rPr>
                <w:rFonts w:hint="eastAsia"/>
                <w:noProof/>
                <w:lang w:eastAsia="ko-KR"/>
              </w:rPr>
              <w:t>attributes</w:t>
            </w:r>
            <w:r w:rsidR="003D2F6B" w:rsidRPr="00F27BAA">
              <w:rPr>
                <w:rFonts w:hint="eastAsia"/>
                <w:noProof/>
                <w:lang w:eastAsia="ko-KR"/>
              </w:rPr>
              <w:t xml:space="preserve"> are newly added in </w:t>
            </w:r>
            <w:r w:rsidR="00EB631A" w:rsidRPr="00F27BAA">
              <w:rPr>
                <w:rFonts w:hint="eastAsia"/>
                <w:noProof/>
                <w:lang w:eastAsia="ko-KR"/>
              </w:rPr>
              <w:t>clause 4.5.6</w:t>
            </w:r>
            <w:r w:rsidR="007A7D0E" w:rsidRPr="00F27BAA">
              <w:rPr>
                <w:rFonts w:hint="eastAsia"/>
                <w:noProof/>
                <w:lang w:eastAsia="ko-KR"/>
              </w:rPr>
              <w:t xml:space="preserve"> of TS</w:t>
            </w:r>
            <w:r w:rsidR="002071EF">
              <w:rPr>
                <w:rFonts w:hint="eastAsia"/>
                <w:noProof/>
                <w:lang w:eastAsia="ko-KR"/>
              </w:rPr>
              <w:t xml:space="preserve"> </w:t>
            </w:r>
            <w:r w:rsidR="007A7D0E" w:rsidRPr="00F27BAA">
              <w:rPr>
                <w:rFonts w:hint="eastAsia"/>
                <w:noProof/>
                <w:lang w:eastAsia="ko-KR"/>
              </w:rPr>
              <w:t>2</w:t>
            </w:r>
            <w:r w:rsidR="00EB631A" w:rsidRPr="00F27BAA">
              <w:rPr>
                <w:rFonts w:hint="eastAsia"/>
                <w:noProof/>
                <w:lang w:eastAsia="ko-KR"/>
              </w:rPr>
              <w:t>6</w:t>
            </w:r>
            <w:r w:rsidR="007A7D0E" w:rsidRPr="00F27BAA">
              <w:rPr>
                <w:rFonts w:hint="eastAsia"/>
                <w:noProof/>
                <w:lang w:eastAsia="ko-KR"/>
              </w:rPr>
              <w:t>.</w:t>
            </w:r>
            <w:r w:rsidR="00EB631A" w:rsidRPr="00F27BAA">
              <w:rPr>
                <w:rFonts w:hint="eastAsia"/>
                <w:noProof/>
                <w:lang w:eastAsia="ko-KR"/>
              </w:rPr>
              <w:t>502</w:t>
            </w:r>
            <w:r w:rsidR="003D2F6B" w:rsidRPr="00F27BAA">
              <w:rPr>
                <w:rFonts w:hint="eastAsia"/>
                <w:noProof/>
                <w:lang w:eastAsia="ko-KR"/>
              </w:rPr>
              <w:t>.</w:t>
            </w:r>
          </w:p>
          <w:p w14:paraId="555296E7" w14:textId="77777777" w:rsidR="00965172" w:rsidRPr="00F27BAA" w:rsidRDefault="00965172" w:rsidP="003D2F6B">
            <w:pPr>
              <w:pStyle w:val="CRCoverPage"/>
              <w:spacing w:after="0"/>
              <w:ind w:left="100"/>
              <w:rPr>
                <w:noProof/>
                <w:lang w:eastAsia="ko-KR"/>
              </w:rPr>
            </w:pPr>
          </w:p>
          <w:p w14:paraId="45F29770" w14:textId="7698CCC1" w:rsidR="00EA4338" w:rsidRPr="00F27BAA" w:rsidRDefault="003E65C0" w:rsidP="003D2F6B">
            <w:pPr>
              <w:pStyle w:val="CRCoverPage"/>
              <w:spacing w:after="0"/>
              <w:ind w:left="100"/>
              <w:rPr>
                <w:noProof/>
                <w:lang w:eastAsia="ko-KR"/>
              </w:rPr>
            </w:pPr>
            <w:r w:rsidRPr="00F27BAA">
              <w:rPr>
                <w:noProof/>
                <w:lang w:eastAsia="ko-KR"/>
              </w:rPr>
              <w:t>Table 4.5.6 2</w:t>
            </w:r>
            <w:r w:rsidRPr="00F27BAA">
              <w:rPr>
                <w:rFonts w:hint="eastAsia"/>
                <w:noProof/>
                <w:lang w:eastAsia="ko-KR"/>
              </w:rPr>
              <w:t xml:space="preserve"> of TS</w:t>
            </w:r>
            <w:r w:rsidR="002071EF">
              <w:rPr>
                <w:rFonts w:hint="eastAsia"/>
                <w:noProof/>
                <w:lang w:eastAsia="ko-KR"/>
              </w:rPr>
              <w:t xml:space="preserve"> </w:t>
            </w:r>
            <w:r w:rsidRPr="00F27BAA">
              <w:rPr>
                <w:rFonts w:hint="eastAsia"/>
                <w:noProof/>
                <w:lang w:eastAsia="ko-KR"/>
              </w:rPr>
              <w:t>26.502</w:t>
            </w:r>
          </w:p>
          <w:tbl>
            <w:tblPr>
              <w:tblStyle w:val="TableGrid"/>
              <w:tblW w:w="0" w:type="auto"/>
              <w:tblLayout w:type="fixed"/>
              <w:tblLook w:val="04A0" w:firstRow="1" w:lastRow="0" w:firstColumn="1" w:lastColumn="0" w:noHBand="0" w:noVBand="1"/>
            </w:tblPr>
            <w:tblGrid>
              <w:gridCol w:w="1085"/>
              <w:gridCol w:w="900"/>
              <w:gridCol w:w="900"/>
              <w:gridCol w:w="3775"/>
            </w:tblGrid>
            <w:tr w:rsidR="00850C7D" w:rsidRPr="00850C7D" w14:paraId="03F03169" w14:textId="77777777" w:rsidTr="00F27BAA">
              <w:trPr>
                <w:trHeight w:val="224"/>
              </w:trPr>
              <w:tc>
                <w:tcPr>
                  <w:tcW w:w="1085" w:type="dxa"/>
                  <w:tcBorders>
                    <w:top w:val="single" w:sz="4" w:space="0" w:color="auto"/>
                    <w:left w:val="single" w:sz="4" w:space="0" w:color="auto"/>
                    <w:bottom w:val="single" w:sz="4" w:space="0" w:color="auto"/>
                    <w:right w:val="single" w:sz="4" w:space="0" w:color="auto"/>
                  </w:tcBorders>
                  <w:shd w:val="clear" w:color="auto" w:fill="auto"/>
                </w:tcPr>
                <w:p w14:paraId="73339FAF" w14:textId="3697E3D5" w:rsidR="00850C7D" w:rsidRPr="00850C7D" w:rsidRDefault="00850C7D" w:rsidP="00850C7D">
                  <w:pPr>
                    <w:keepNext/>
                    <w:keepLines/>
                    <w:overflowPunct w:val="0"/>
                    <w:autoSpaceDE w:val="0"/>
                    <w:autoSpaceDN w:val="0"/>
                    <w:adjustRightInd w:val="0"/>
                    <w:spacing w:after="0"/>
                    <w:jc w:val="center"/>
                    <w:textAlignment w:val="baseline"/>
                    <w:rPr>
                      <w:rFonts w:ascii="Arial" w:hAnsi="Arial"/>
                      <w:sz w:val="12"/>
                      <w:szCs w:val="12"/>
                      <w:lang w:eastAsia="en-GB"/>
                    </w:rPr>
                  </w:pPr>
                  <w:r w:rsidRPr="00850C7D">
                    <w:rPr>
                      <w:rFonts w:ascii="Arial" w:hAnsi="Arial"/>
                      <w:b/>
                      <w:sz w:val="12"/>
                      <w:szCs w:val="12"/>
                      <w:lang w:eastAsia="en-GB"/>
                    </w:rPr>
                    <w:t>Parameter</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E81FBF4" w14:textId="7C0C2463" w:rsidR="00850C7D" w:rsidRPr="00850C7D" w:rsidRDefault="00850C7D" w:rsidP="00850C7D">
                  <w:pPr>
                    <w:keepNext/>
                    <w:keepLines/>
                    <w:overflowPunct w:val="0"/>
                    <w:autoSpaceDE w:val="0"/>
                    <w:autoSpaceDN w:val="0"/>
                    <w:adjustRightInd w:val="0"/>
                    <w:spacing w:after="0"/>
                    <w:jc w:val="center"/>
                    <w:textAlignment w:val="baseline"/>
                    <w:rPr>
                      <w:rFonts w:ascii="Arial" w:hAnsi="Arial"/>
                      <w:sz w:val="12"/>
                      <w:szCs w:val="12"/>
                      <w:lang w:eastAsia="en-GB"/>
                    </w:rPr>
                  </w:pPr>
                  <w:r w:rsidRPr="00850C7D">
                    <w:rPr>
                      <w:rFonts w:ascii="Arial" w:hAnsi="Arial"/>
                      <w:b/>
                      <w:sz w:val="12"/>
                      <w:szCs w:val="12"/>
                      <w:lang w:eastAsia="en-GB"/>
                    </w:rPr>
                    <w:t>Cardinality</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BAB9162" w14:textId="78DCEB23" w:rsidR="00850C7D" w:rsidRPr="00850C7D" w:rsidRDefault="00850C7D" w:rsidP="00850C7D">
                  <w:pPr>
                    <w:keepNext/>
                    <w:keepLines/>
                    <w:overflowPunct w:val="0"/>
                    <w:autoSpaceDE w:val="0"/>
                    <w:autoSpaceDN w:val="0"/>
                    <w:adjustRightInd w:val="0"/>
                    <w:spacing w:after="0"/>
                    <w:jc w:val="center"/>
                    <w:textAlignment w:val="baseline"/>
                    <w:rPr>
                      <w:rFonts w:ascii="Arial" w:hAnsi="Arial"/>
                      <w:sz w:val="12"/>
                      <w:szCs w:val="12"/>
                      <w:lang w:eastAsia="en-GB"/>
                    </w:rPr>
                  </w:pPr>
                  <w:r w:rsidRPr="00850C7D">
                    <w:rPr>
                      <w:rFonts w:ascii="Arial" w:hAnsi="Arial"/>
                      <w:b/>
                      <w:sz w:val="12"/>
                      <w:szCs w:val="12"/>
                      <w:lang w:eastAsia="en-GB"/>
                    </w:rPr>
                    <w:t>Assigner</w:t>
                  </w:r>
                </w:p>
              </w:tc>
              <w:tc>
                <w:tcPr>
                  <w:tcW w:w="3775" w:type="dxa"/>
                  <w:tcBorders>
                    <w:top w:val="single" w:sz="4" w:space="0" w:color="auto"/>
                    <w:left w:val="single" w:sz="4" w:space="0" w:color="auto"/>
                    <w:bottom w:val="single" w:sz="4" w:space="0" w:color="auto"/>
                    <w:right w:val="single" w:sz="4" w:space="0" w:color="auto"/>
                  </w:tcBorders>
                  <w:shd w:val="clear" w:color="auto" w:fill="auto"/>
                </w:tcPr>
                <w:p w14:paraId="7FF56352" w14:textId="4E35A39C" w:rsidR="00850C7D" w:rsidRPr="00850C7D" w:rsidRDefault="00850C7D" w:rsidP="00850C7D">
                  <w:pPr>
                    <w:pStyle w:val="TAL"/>
                    <w:jc w:val="center"/>
                    <w:rPr>
                      <w:sz w:val="12"/>
                      <w:szCs w:val="12"/>
                    </w:rPr>
                  </w:pPr>
                  <w:r w:rsidRPr="00850C7D">
                    <w:rPr>
                      <w:b/>
                      <w:sz w:val="12"/>
                      <w:szCs w:val="12"/>
                      <w:lang w:eastAsia="en-GB"/>
                    </w:rPr>
                    <w:t>Description</w:t>
                  </w:r>
                </w:p>
              </w:tc>
            </w:tr>
            <w:tr w:rsidR="00850C7D" w:rsidRPr="002E0AA7" w14:paraId="515B3FDC" w14:textId="77777777" w:rsidTr="00F27BAA">
              <w:trPr>
                <w:trHeight w:val="80"/>
              </w:trPr>
              <w:tc>
                <w:tcPr>
                  <w:tcW w:w="6660" w:type="dxa"/>
                  <w:gridSpan w:val="4"/>
                  <w:tcBorders>
                    <w:top w:val="single" w:sz="4" w:space="0" w:color="auto"/>
                    <w:left w:val="single" w:sz="4" w:space="0" w:color="auto"/>
                    <w:bottom w:val="single" w:sz="4" w:space="0" w:color="auto"/>
                    <w:right w:val="single" w:sz="4" w:space="0" w:color="auto"/>
                  </w:tcBorders>
                  <w:shd w:val="clear" w:color="auto" w:fill="auto"/>
                </w:tcPr>
                <w:p w14:paraId="0C9BD586" w14:textId="56C0D7A7" w:rsidR="00850C7D" w:rsidRPr="00850C7D" w:rsidRDefault="00850C7D" w:rsidP="00850C7D">
                  <w:pPr>
                    <w:pStyle w:val="TAL"/>
                    <w:jc w:val="center"/>
                    <w:rPr>
                      <w:rFonts w:eastAsiaTheme="minorEastAsia"/>
                      <w:szCs w:val="18"/>
                      <w:lang w:eastAsia="ko-KR"/>
                    </w:rPr>
                  </w:pPr>
                  <w:r w:rsidRPr="00850C7D">
                    <w:rPr>
                      <w:rFonts w:eastAsiaTheme="minorEastAsia"/>
                      <w:szCs w:val="18"/>
                      <w:lang w:eastAsia="ko-KR"/>
                    </w:rPr>
                    <w:t>…</w:t>
                  </w:r>
                </w:p>
              </w:tc>
            </w:tr>
            <w:tr w:rsidR="006957F1" w:rsidRPr="002E0AA7" w14:paraId="49A03E0A" w14:textId="77777777" w:rsidTr="00F27BAA">
              <w:trPr>
                <w:trHeight w:val="915"/>
              </w:trPr>
              <w:tc>
                <w:tcPr>
                  <w:tcW w:w="1085" w:type="dxa"/>
                  <w:tcBorders>
                    <w:top w:val="single" w:sz="4" w:space="0" w:color="auto"/>
                    <w:left w:val="single" w:sz="4" w:space="0" w:color="auto"/>
                    <w:bottom w:val="single" w:sz="4" w:space="0" w:color="auto"/>
                    <w:right w:val="single" w:sz="4" w:space="0" w:color="auto"/>
                  </w:tcBorders>
                  <w:shd w:val="clear" w:color="auto" w:fill="auto"/>
                </w:tcPr>
                <w:p w14:paraId="735CD8C8" w14:textId="77777777" w:rsidR="006957F1" w:rsidRPr="00850C7D" w:rsidRDefault="006957F1" w:rsidP="006957F1">
                  <w:pPr>
                    <w:keepNext/>
                    <w:keepLines/>
                    <w:overflowPunct w:val="0"/>
                    <w:autoSpaceDE w:val="0"/>
                    <w:autoSpaceDN w:val="0"/>
                    <w:adjustRightInd w:val="0"/>
                    <w:spacing w:after="0"/>
                    <w:textAlignment w:val="baseline"/>
                    <w:rPr>
                      <w:rFonts w:ascii="Arial" w:hAnsi="Arial"/>
                      <w:sz w:val="18"/>
                      <w:szCs w:val="18"/>
                      <w:lang w:eastAsia="en-GB"/>
                    </w:rPr>
                  </w:pPr>
                  <w:r w:rsidRPr="00850C7D">
                    <w:rPr>
                      <w:rFonts w:ascii="Arial" w:hAnsi="Arial"/>
                      <w:sz w:val="18"/>
                      <w:szCs w:val="18"/>
                      <w:lang w:eastAsia="en-GB"/>
                    </w:rPr>
                    <w:t>Object repair exposure base URL</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BF56A44" w14:textId="77777777" w:rsidR="006957F1" w:rsidRPr="00850C7D" w:rsidRDefault="006957F1" w:rsidP="006957F1">
                  <w:pPr>
                    <w:keepNext/>
                    <w:keepLines/>
                    <w:overflowPunct w:val="0"/>
                    <w:autoSpaceDE w:val="0"/>
                    <w:autoSpaceDN w:val="0"/>
                    <w:adjustRightInd w:val="0"/>
                    <w:spacing w:after="0"/>
                    <w:jc w:val="center"/>
                    <w:textAlignment w:val="baseline"/>
                    <w:rPr>
                      <w:rFonts w:ascii="Arial" w:hAnsi="Arial"/>
                      <w:sz w:val="18"/>
                      <w:szCs w:val="18"/>
                      <w:lang w:eastAsia="en-GB"/>
                    </w:rPr>
                  </w:pPr>
                  <w:r w:rsidRPr="00850C7D">
                    <w:rPr>
                      <w:rFonts w:ascii="Arial" w:hAnsi="Arial"/>
                      <w:sz w:val="18"/>
                      <w:szCs w:val="18"/>
                      <w:lang w:eastAsia="en-GB"/>
                    </w:rPr>
                    <w:t>0..1</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0FA850D" w14:textId="77777777" w:rsidR="006957F1" w:rsidRPr="00850C7D" w:rsidRDefault="006957F1" w:rsidP="006957F1">
                  <w:pPr>
                    <w:keepNext/>
                    <w:keepLines/>
                    <w:overflowPunct w:val="0"/>
                    <w:autoSpaceDE w:val="0"/>
                    <w:autoSpaceDN w:val="0"/>
                    <w:adjustRightInd w:val="0"/>
                    <w:spacing w:after="0"/>
                    <w:textAlignment w:val="baseline"/>
                    <w:rPr>
                      <w:rFonts w:ascii="Arial" w:hAnsi="Arial"/>
                      <w:sz w:val="18"/>
                      <w:szCs w:val="18"/>
                      <w:lang w:eastAsia="en-GB"/>
                    </w:rPr>
                  </w:pPr>
                  <w:r w:rsidRPr="00850C7D">
                    <w:rPr>
                      <w:rFonts w:ascii="Arial" w:hAnsi="Arial"/>
                      <w:sz w:val="18"/>
                      <w:szCs w:val="18"/>
                      <w:lang w:eastAsia="en-GB"/>
                    </w:rPr>
                    <w:t>MBSTF</w:t>
                  </w:r>
                </w:p>
              </w:tc>
              <w:tc>
                <w:tcPr>
                  <w:tcW w:w="3775" w:type="dxa"/>
                  <w:tcBorders>
                    <w:top w:val="single" w:sz="4" w:space="0" w:color="auto"/>
                    <w:left w:val="single" w:sz="4" w:space="0" w:color="auto"/>
                    <w:bottom w:val="single" w:sz="4" w:space="0" w:color="auto"/>
                    <w:right w:val="single" w:sz="4" w:space="0" w:color="auto"/>
                  </w:tcBorders>
                  <w:shd w:val="clear" w:color="auto" w:fill="auto"/>
                </w:tcPr>
                <w:p w14:paraId="45CF0F1A" w14:textId="77777777" w:rsidR="006957F1" w:rsidRPr="00850C7D" w:rsidRDefault="006957F1" w:rsidP="006957F1">
                  <w:pPr>
                    <w:pStyle w:val="TAL"/>
                    <w:rPr>
                      <w:szCs w:val="18"/>
                    </w:rPr>
                  </w:pPr>
                  <w:r w:rsidRPr="00850C7D">
                    <w:rPr>
                      <w:szCs w:val="18"/>
                    </w:rPr>
                    <w:t>An endpoint on the MBSTF from which objects are additionally made available to the MBS AS at reference point MBS</w:t>
                  </w:r>
                  <w:r w:rsidRPr="00850C7D">
                    <w:rPr>
                      <w:szCs w:val="18"/>
                    </w:rPr>
                    <w:noBreakHyphen/>
                    <w:t>12 (NOTE 2).</w:t>
                  </w:r>
                </w:p>
                <w:p w14:paraId="338327F2" w14:textId="77777777" w:rsidR="006957F1" w:rsidRPr="00850C7D" w:rsidRDefault="006957F1" w:rsidP="006957F1">
                  <w:pPr>
                    <w:pStyle w:val="TALcontinuation"/>
                    <w:rPr>
                      <w:szCs w:val="18"/>
                    </w:rPr>
                  </w:pPr>
                  <w:r w:rsidRPr="00850C7D">
                    <w:rPr>
                      <w:szCs w:val="18"/>
                    </w:rPr>
                    <w:t xml:space="preserve">Present only when object repair is provisioned for this MBS Distribution Session with pull-based ingest by the MBS AS. This parameter is therefore mutually exclusive with </w:t>
                  </w:r>
                  <w:r w:rsidRPr="00850C7D">
                    <w:rPr>
                      <w:i/>
                      <w:iCs/>
                      <w:szCs w:val="18"/>
                    </w:rPr>
                    <w:t>Object repair ingest base URL</w:t>
                  </w:r>
                  <w:r w:rsidRPr="00850C7D">
                    <w:rPr>
                      <w:szCs w:val="18"/>
                    </w:rPr>
                    <w:t>.</w:t>
                  </w:r>
                </w:p>
              </w:tc>
            </w:tr>
            <w:tr w:rsidR="006957F1" w:rsidRPr="00E63338" w14:paraId="5D8B06E5" w14:textId="77777777" w:rsidTr="00F27BAA">
              <w:trPr>
                <w:trHeight w:val="915"/>
              </w:trPr>
              <w:tc>
                <w:tcPr>
                  <w:tcW w:w="1085" w:type="dxa"/>
                  <w:tcBorders>
                    <w:top w:val="single" w:sz="4" w:space="0" w:color="auto"/>
                    <w:left w:val="single" w:sz="4" w:space="0" w:color="auto"/>
                    <w:bottom w:val="single" w:sz="4" w:space="0" w:color="auto"/>
                    <w:right w:val="single" w:sz="4" w:space="0" w:color="auto"/>
                  </w:tcBorders>
                  <w:shd w:val="clear" w:color="auto" w:fill="auto"/>
                </w:tcPr>
                <w:p w14:paraId="2378D848" w14:textId="77777777" w:rsidR="006957F1" w:rsidRPr="00850C7D" w:rsidRDefault="006957F1" w:rsidP="006957F1">
                  <w:pPr>
                    <w:keepNext/>
                    <w:keepLines/>
                    <w:overflowPunct w:val="0"/>
                    <w:autoSpaceDE w:val="0"/>
                    <w:autoSpaceDN w:val="0"/>
                    <w:adjustRightInd w:val="0"/>
                    <w:spacing w:after="0"/>
                    <w:textAlignment w:val="baseline"/>
                    <w:rPr>
                      <w:rFonts w:ascii="Arial" w:hAnsi="Arial"/>
                      <w:sz w:val="18"/>
                      <w:szCs w:val="18"/>
                      <w:lang w:eastAsia="en-GB"/>
                    </w:rPr>
                  </w:pPr>
                  <w:r w:rsidRPr="00850C7D">
                    <w:rPr>
                      <w:rFonts w:ascii="Arial" w:hAnsi="Arial"/>
                      <w:sz w:val="18"/>
                      <w:szCs w:val="18"/>
                      <w:lang w:eastAsia="en-GB"/>
                    </w:rPr>
                    <w:t xml:space="preserve">Object repair </w:t>
                  </w:r>
                  <w:proofErr w:type="gramStart"/>
                  <w:r w:rsidRPr="00850C7D">
                    <w:rPr>
                      <w:rFonts w:ascii="Arial" w:hAnsi="Arial"/>
                      <w:sz w:val="18"/>
                      <w:szCs w:val="18"/>
                      <w:lang w:eastAsia="en-GB"/>
                    </w:rPr>
                    <w:t>ingest</w:t>
                  </w:r>
                  <w:proofErr w:type="gramEnd"/>
                  <w:r w:rsidRPr="00850C7D">
                    <w:rPr>
                      <w:rFonts w:ascii="Arial" w:hAnsi="Arial"/>
                      <w:sz w:val="18"/>
                      <w:szCs w:val="18"/>
                      <w:lang w:eastAsia="en-GB"/>
                    </w:rPr>
                    <w:t xml:space="preserve"> base URL</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E0E030B" w14:textId="77777777" w:rsidR="006957F1" w:rsidRPr="00850C7D" w:rsidRDefault="006957F1" w:rsidP="006957F1">
                  <w:pPr>
                    <w:keepNext/>
                    <w:keepLines/>
                    <w:overflowPunct w:val="0"/>
                    <w:autoSpaceDE w:val="0"/>
                    <w:autoSpaceDN w:val="0"/>
                    <w:adjustRightInd w:val="0"/>
                    <w:spacing w:after="0"/>
                    <w:jc w:val="center"/>
                    <w:textAlignment w:val="baseline"/>
                    <w:rPr>
                      <w:rFonts w:ascii="Arial" w:hAnsi="Arial"/>
                      <w:sz w:val="18"/>
                      <w:szCs w:val="18"/>
                      <w:lang w:eastAsia="en-GB"/>
                    </w:rPr>
                  </w:pPr>
                  <w:r w:rsidRPr="00850C7D">
                    <w:rPr>
                      <w:rFonts w:ascii="Arial" w:hAnsi="Arial"/>
                      <w:sz w:val="18"/>
                      <w:szCs w:val="18"/>
                      <w:lang w:eastAsia="en-GB"/>
                    </w:rPr>
                    <w:t>0..1</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A97A260" w14:textId="77777777" w:rsidR="006957F1" w:rsidRPr="00850C7D" w:rsidRDefault="006957F1" w:rsidP="006957F1">
                  <w:pPr>
                    <w:keepNext/>
                    <w:keepLines/>
                    <w:overflowPunct w:val="0"/>
                    <w:autoSpaceDE w:val="0"/>
                    <w:autoSpaceDN w:val="0"/>
                    <w:adjustRightInd w:val="0"/>
                    <w:spacing w:after="0"/>
                    <w:textAlignment w:val="baseline"/>
                    <w:rPr>
                      <w:rFonts w:ascii="Arial" w:hAnsi="Arial"/>
                      <w:sz w:val="18"/>
                      <w:szCs w:val="18"/>
                      <w:lang w:eastAsia="en-GB"/>
                    </w:rPr>
                  </w:pPr>
                  <w:r w:rsidRPr="00850C7D">
                    <w:rPr>
                      <w:rFonts w:ascii="Arial" w:hAnsi="Arial"/>
                      <w:sz w:val="18"/>
                      <w:szCs w:val="18"/>
                      <w:lang w:eastAsia="en-GB"/>
                    </w:rPr>
                    <w:t>MBS AS</w:t>
                  </w:r>
                </w:p>
              </w:tc>
              <w:tc>
                <w:tcPr>
                  <w:tcW w:w="3775" w:type="dxa"/>
                  <w:tcBorders>
                    <w:top w:val="single" w:sz="4" w:space="0" w:color="auto"/>
                    <w:left w:val="single" w:sz="4" w:space="0" w:color="auto"/>
                    <w:bottom w:val="single" w:sz="4" w:space="0" w:color="auto"/>
                    <w:right w:val="single" w:sz="4" w:space="0" w:color="auto"/>
                  </w:tcBorders>
                  <w:shd w:val="clear" w:color="auto" w:fill="auto"/>
                </w:tcPr>
                <w:p w14:paraId="163D0D93" w14:textId="77777777" w:rsidR="006957F1" w:rsidRPr="00850C7D" w:rsidRDefault="006957F1" w:rsidP="006957F1">
                  <w:pPr>
                    <w:pStyle w:val="TAL"/>
                    <w:rPr>
                      <w:szCs w:val="18"/>
                    </w:rPr>
                  </w:pPr>
                  <w:r w:rsidRPr="00850C7D">
                    <w:rPr>
                      <w:szCs w:val="18"/>
                    </w:rPr>
                    <w:t>An endpoint on the MBS AS to which objects ingested by the MBSTF are additionally pushed (NOTE 2).</w:t>
                  </w:r>
                </w:p>
                <w:p w14:paraId="3F3E8BEE" w14:textId="77777777" w:rsidR="006957F1" w:rsidRPr="00850C7D" w:rsidRDefault="006957F1" w:rsidP="006957F1">
                  <w:pPr>
                    <w:pStyle w:val="TALcontinuation"/>
                    <w:rPr>
                      <w:szCs w:val="18"/>
                    </w:rPr>
                  </w:pPr>
                  <w:r w:rsidRPr="00850C7D">
                    <w:rPr>
                      <w:szCs w:val="18"/>
                    </w:rPr>
                    <w:t xml:space="preserve">Present only when object repair is provisioned for this MBS Distribution Session with push-based ingest by the MBS AS. This parameter is therefore mutually exclusive with </w:t>
                  </w:r>
                  <w:r w:rsidRPr="00850C7D">
                    <w:rPr>
                      <w:i/>
                      <w:iCs/>
                      <w:szCs w:val="18"/>
                    </w:rPr>
                    <w:t>Object repair exposure base URL</w:t>
                  </w:r>
                  <w:r w:rsidRPr="00850C7D">
                    <w:rPr>
                      <w:szCs w:val="18"/>
                    </w:rPr>
                    <w:t>.</w:t>
                  </w:r>
                </w:p>
              </w:tc>
            </w:tr>
          </w:tbl>
          <w:p w14:paraId="40A91A9B" w14:textId="77777777" w:rsidR="006957F1" w:rsidRDefault="006957F1" w:rsidP="003D2F6B">
            <w:pPr>
              <w:pStyle w:val="CRCoverPage"/>
              <w:spacing w:after="0"/>
              <w:ind w:left="100"/>
              <w:rPr>
                <w:noProof/>
                <w:lang w:eastAsia="ko-KR"/>
              </w:rPr>
            </w:pPr>
          </w:p>
          <w:p w14:paraId="708AA7DE" w14:textId="5EF40205" w:rsidR="001B0270" w:rsidRDefault="003E65C0" w:rsidP="003D2F6B">
            <w:pPr>
              <w:pStyle w:val="CRCoverPage"/>
              <w:spacing w:after="0"/>
              <w:ind w:left="100"/>
              <w:rPr>
                <w:noProof/>
                <w:lang w:eastAsia="ko-KR"/>
              </w:rPr>
            </w:pPr>
            <w:r>
              <w:rPr>
                <w:rFonts w:hint="eastAsia"/>
                <w:noProof/>
                <w:lang w:eastAsia="ko-KR"/>
              </w:rPr>
              <w:t>Thus</w:t>
            </w:r>
            <w:r w:rsidR="003D2F6B">
              <w:rPr>
                <w:rFonts w:hint="eastAsia"/>
                <w:noProof/>
                <w:lang w:eastAsia="ko-KR"/>
              </w:rPr>
              <w:t xml:space="preserve">, </w:t>
            </w:r>
            <w:r>
              <w:rPr>
                <w:rFonts w:hint="eastAsia"/>
                <w:noProof/>
                <w:lang w:eastAsia="ko-KR"/>
              </w:rPr>
              <w:t xml:space="preserve">it is necessary to add the </w:t>
            </w:r>
            <w:r w:rsidR="003406F9">
              <w:rPr>
                <w:rFonts w:hint="eastAsia"/>
                <w:noProof/>
                <w:lang w:eastAsia="ko-KR"/>
              </w:rPr>
              <w:t>new parameters in TS</w:t>
            </w:r>
            <w:r w:rsidR="002071EF">
              <w:rPr>
                <w:rFonts w:hint="eastAsia"/>
                <w:noProof/>
                <w:lang w:eastAsia="ko-KR"/>
              </w:rPr>
              <w:t xml:space="preserve"> </w:t>
            </w:r>
            <w:r w:rsidR="003406F9">
              <w:rPr>
                <w:rFonts w:hint="eastAsia"/>
                <w:noProof/>
                <w:lang w:eastAsia="ko-KR"/>
              </w:rPr>
              <w:t>29.581.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081AA5" w14:textId="77777777" w:rsidR="00003E91" w:rsidRDefault="001C01EF" w:rsidP="003406F9">
            <w:pPr>
              <w:pStyle w:val="CRCoverPage"/>
              <w:spacing w:after="0"/>
              <w:ind w:left="100"/>
              <w:rPr>
                <w:lang w:eastAsia="ko-KR"/>
              </w:rPr>
            </w:pPr>
            <w:r>
              <w:rPr>
                <w:rFonts w:hint="eastAsia"/>
                <w:noProof/>
                <w:lang w:eastAsia="ko-KR"/>
              </w:rPr>
              <w:t xml:space="preserve">New attributes, </w:t>
            </w:r>
            <w:r w:rsidR="003406F9">
              <w:rPr>
                <w:noProof/>
                <w:lang w:eastAsia="ko-KR"/>
              </w:rPr>
              <w:t xml:space="preserve">objRepairExpBaseUrl </w:t>
            </w:r>
            <w:r w:rsidR="003406F9">
              <w:rPr>
                <w:rFonts w:hint="eastAsia"/>
                <w:noProof/>
                <w:lang w:eastAsia="ko-KR"/>
              </w:rPr>
              <w:t xml:space="preserve">and </w:t>
            </w:r>
            <w:r w:rsidR="003406F9">
              <w:rPr>
                <w:noProof/>
                <w:lang w:eastAsia="ko-KR"/>
              </w:rPr>
              <w:t>objRepairIngestBaseUrl</w:t>
            </w:r>
            <w:r>
              <w:rPr>
                <w:rFonts w:hint="eastAsia"/>
                <w:noProof/>
                <w:lang w:eastAsia="ko-KR"/>
              </w:rPr>
              <w:t>,</w:t>
            </w:r>
            <w:r w:rsidR="003406F9">
              <w:rPr>
                <w:rFonts w:hint="eastAsia"/>
                <w:noProof/>
                <w:lang w:eastAsia="ko-KR"/>
              </w:rPr>
              <w:t xml:space="preserve"> are added in </w:t>
            </w:r>
            <w:r w:rsidR="003406F9" w:rsidRPr="003406F9">
              <w:rPr>
                <w:noProof/>
                <w:lang w:eastAsia="ko-KR"/>
              </w:rPr>
              <w:t>Table 6.1.6.2.5-1</w:t>
            </w:r>
            <w:r w:rsidR="003406F9">
              <w:rPr>
                <w:rFonts w:hint="eastAsia"/>
                <w:noProof/>
                <w:lang w:eastAsia="ko-KR"/>
              </w:rPr>
              <w:t xml:space="preserve">: </w:t>
            </w:r>
            <w:r w:rsidR="003406F9" w:rsidRPr="00DA326A">
              <w:t xml:space="preserve">Definition of type </w:t>
            </w:r>
            <w:proofErr w:type="spellStart"/>
            <w:r w:rsidR="003406F9" w:rsidRPr="00DA326A">
              <w:t>ObjDistributionData</w:t>
            </w:r>
            <w:proofErr w:type="spellEnd"/>
            <w:r w:rsidR="003406F9">
              <w:rPr>
                <w:rFonts w:hint="eastAsia"/>
                <w:lang w:eastAsia="ko-KR"/>
              </w:rPr>
              <w:t>.</w:t>
            </w:r>
          </w:p>
          <w:p w14:paraId="3F2C17DD" w14:textId="7F43C23D" w:rsidR="003406F9" w:rsidRDefault="00802AD8" w:rsidP="003406F9">
            <w:pPr>
              <w:pStyle w:val="CRCoverPage"/>
              <w:spacing w:after="0"/>
              <w:ind w:left="100"/>
              <w:rPr>
                <w:noProof/>
                <w:lang w:eastAsia="ko-KR"/>
              </w:rPr>
            </w:pPr>
            <w:r w:rsidRPr="00802AD8">
              <w:rPr>
                <w:noProof/>
                <w:lang w:eastAsia="ko-KR"/>
              </w:rPr>
              <w:t>Nmbstf_DistSession API</w:t>
            </w:r>
            <w:r>
              <w:rPr>
                <w:rFonts w:hint="eastAsia"/>
                <w:noProof/>
                <w:lang w:eastAsia="ko-KR"/>
              </w:rPr>
              <w:t xml:space="preserve"> updated accrodingly.</w:t>
            </w:r>
          </w:p>
          <w:p w14:paraId="31C656EC" w14:textId="1B49016A" w:rsidR="00D205F2" w:rsidRDefault="00D205F2">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0FC4009" w:rsidR="001E41F3" w:rsidRDefault="009E3A90">
            <w:pPr>
              <w:pStyle w:val="CRCoverPage"/>
              <w:spacing w:after="0"/>
              <w:ind w:left="100"/>
              <w:rPr>
                <w:noProof/>
                <w:lang w:eastAsia="ko-KR"/>
              </w:rPr>
            </w:pPr>
            <w:r>
              <w:rPr>
                <w:noProof/>
                <w:lang w:eastAsia="ko-KR"/>
              </w:rPr>
              <w:t>N</w:t>
            </w:r>
            <w:r>
              <w:rPr>
                <w:rFonts w:hint="eastAsia"/>
                <w:noProof/>
                <w:lang w:eastAsia="ko-KR"/>
              </w:rPr>
              <w:t>ot allignment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A4B9C" w:rsidR="001E41F3" w:rsidRDefault="00117332">
            <w:pPr>
              <w:pStyle w:val="CRCoverPage"/>
              <w:spacing w:after="0"/>
              <w:ind w:left="100"/>
              <w:rPr>
                <w:noProof/>
                <w:lang w:eastAsia="ko-KR"/>
              </w:rPr>
            </w:pPr>
            <w:r>
              <w:rPr>
                <w:rFonts w:hint="eastAsia"/>
                <w:noProof/>
                <w:lang w:eastAsia="ko-KR"/>
              </w:rPr>
              <w:t>6.1.6.2.5</w:t>
            </w:r>
            <w:r w:rsidR="003D66EF">
              <w:rPr>
                <w:rFonts w:hint="eastAsia"/>
                <w:noProof/>
                <w:lang w:eastAsia="ko-KR"/>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1B0733" w14:textId="77777777" w:rsidR="00590B3B" w:rsidRDefault="00590B3B" w:rsidP="00590B3B">
            <w:pPr>
              <w:pStyle w:val="CRCoverPage"/>
              <w:spacing w:after="0"/>
              <w:ind w:left="100"/>
              <w:rPr>
                <w:noProof/>
                <w:lang w:eastAsia="zh-CN"/>
              </w:rPr>
            </w:pPr>
            <w:r>
              <w:rPr>
                <w:noProof/>
                <w:lang w:eastAsia="zh-CN"/>
              </w:rPr>
              <w:t>This CR introduces backward compatible feature to the following APIs:</w:t>
            </w:r>
          </w:p>
          <w:p w14:paraId="00D3B8F7" w14:textId="4BEEBD95" w:rsidR="001E41F3" w:rsidRDefault="00590B3B" w:rsidP="005625D9">
            <w:pPr>
              <w:pStyle w:val="CRCoverPage"/>
              <w:spacing w:after="0"/>
              <w:ind w:left="100"/>
              <w:rPr>
                <w:noProof/>
                <w:lang w:eastAsia="zh-CN"/>
              </w:rPr>
            </w:pPr>
            <w:r>
              <w:rPr>
                <w:noProof/>
                <w:lang w:eastAsia="zh-CN"/>
              </w:rPr>
              <w:t>TS295</w:t>
            </w:r>
            <w:r w:rsidR="00D91400">
              <w:rPr>
                <w:rFonts w:hint="eastAsia"/>
                <w:noProof/>
                <w:lang w:eastAsia="ko-KR"/>
              </w:rPr>
              <w:t>81</w:t>
            </w:r>
            <w:r>
              <w:rPr>
                <w:noProof/>
                <w:lang w:eastAsia="zh-CN"/>
              </w:rPr>
              <w:t>_N</w:t>
            </w:r>
            <w:r w:rsidR="00D91400">
              <w:rPr>
                <w:rFonts w:hint="eastAsia"/>
                <w:noProof/>
                <w:lang w:eastAsia="ko-KR"/>
              </w:rPr>
              <w:t>mb</w:t>
            </w:r>
            <w:r w:rsidR="005625D9">
              <w:rPr>
                <w:rFonts w:hint="eastAsia"/>
                <w:noProof/>
                <w:lang w:eastAsia="ko-KR"/>
              </w:rPr>
              <w:t>stf</w:t>
            </w:r>
            <w:r>
              <w:rPr>
                <w:noProof/>
                <w:lang w:eastAsia="zh-CN"/>
              </w:rPr>
              <w:t>_</w:t>
            </w:r>
            <w:r w:rsidR="005625D9" w:rsidRPr="005625D9">
              <w:rPr>
                <w:noProof/>
                <w:lang w:eastAsia="zh-CN"/>
              </w:rPr>
              <w:t>DistSession</w:t>
            </w:r>
            <w:r>
              <w:rPr>
                <w:noProof/>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64524B" w14:textId="77777777" w:rsidR="00454846" w:rsidRPr="006B5418" w:rsidRDefault="00454846" w:rsidP="004548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ko-KR"/>
        </w:rPr>
        <w:t>First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27E6249C" w14:textId="0F43742F" w:rsidR="00E73EC9" w:rsidRDefault="00E73EC9" w:rsidP="00E73EC9">
      <w:pPr>
        <w:rPr>
          <w:rFonts w:ascii="Arial" w:hAnsi="Arial"/>
          <w:sz w:val="24"/>
          <w:lang w:eastAsia="ko-KR"/>
        </w:rPr>
      </w:pPr>
    </w:p>
    <w:p w14:paraId="78774E86" w14:textId="77777777" w:rsidR="00396C11" w:rsidRPr="00DA326A" w:rsidRDefault="00396C11" w:rsidP="00396C11">
      <w:pPr>
        <w:pStyle w:val="Heading5"/>
      </w:pPr>
      <w:bookmarkStart w:id="1" w:name="_Toc104297843"/>
      <w:bookmarkStart w:id="2" w:name="_Toc104300154"/>
      <w:bookmarkStart w:id="3" w:name="_Toc169770871"/>
      <w:r w:rsidRPr="0004369B">
        <w:lastRenderedPageBreak/>
        <w:t>6.1.6.2.5</w:t>
      </w:r>
      <w:r w:rsidRPr="0004369B">
        <w:tab/>
        <w:t xml:space="preserve">Type: </w:t>
      </w:r>
      <w:proofErr w:type="spellStart"/>
      <w:r w:rsidRPr="0004369B">
        <w:t>ObjDistributionData</w:t>
      </w:r>
      <w:bookmarkEnd w:id="1"/>
      <w:bookmarkEnd w:id="2"/>
      <w:bookmarkEnd w:id="3"/>
      <w:proofErr w:type="spellEnd"/>
    </w:p>
    <w:p w14:paraId="140C7334" w14:textId="77777777" w:rsidR="00396C11" w:rsidRPr="00DA326A" w:rsidRDefault="00396C11" w:rsidP="00396C11">
      <w:pPr>
        <w:pStyle w:val="TH"/>
      </w:pPr>
      <w:r>
        <w:t>Table 6.1.6.2.5</w:t>
      </w:r>
      <w:r w:rsidRPr="00DA326A">
        <w:t xml:space="preserve">-1: Definition of type </w:t>
      </w:r>
      <w:proofErr w:type="spellStart"/>
      <w:r w:rsidRPr="00DA326A">
        <w:t>ObjDistributionData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396C11" w:rsidRPr="00DA326A" w14:paraId="78E62AB7" w14:textId="77777777" w:rsidTr="00F12C35">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CAC4392" w14:textId="77777777" w:rsidR="00396C11" w:rsidRPr="00DA326A" w:rsidRDefault="00396C11" w:rsidP="00F12C35">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7A8FBED" w14:textId="77777777" w:rsidR="00396C11" w:rsidRPr="00DA326A" w:rsidRDefault="00396C11" w:rsidP="00F12C35">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8D57C4D" w14:textId="77777777" w:rsidR="00396C11" w:rsidRPr="00DA326A" w:rsidRDefault="00396C11" w:rsidP="00F12C35">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0E8191" w14:textId="77777777" w:rsidR="00396C11" w:rsidRPr="00DA326A" w:rsidRDefault="00396C11" w:rsidP="00F12C35">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48D9197" w14:textId="77777777" w:rsidR="00396C11" w:rsidRPr="00DA326A" w:rsidRDefault="00396C11" w:rsidP="00F12C35">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616EF46" w14:textId="77777777" w:rsidR="00396C11" w:rsidRPr="00DA326A" w:rsidRDefault="00396C11" w:rsidP="00F12C35">
            <w:pPr>
              <w:pStyle w:val="TAH"/>
              <w:rPr>
                <w:rFonts w:cs="Arial"/>
                <w:szCs w:val="18"/>
              </w:rPr>
            </w:pPr>
            <w:r w:rsidRPr="00DA326A">
              <w:rPr>
                <w:rFonts w:cs="Arial"/>
                <w:szCs w:val="18"/>
              </w:rPr>
              <w:t>Applicability</w:t>
            </w:r>
          </w:p>
        </w:tc>
      </w:tr>
      <w:tr w:rsidR="00396C11" w:rsidRPr="00DA326A" w14:paraId="3DBAFD9B" w14:textId="77777777" w:rsidTr="00F12C35">
        <w:trPr>
          <w:jc w:val="center"/>
        </w:trPr>
        <w:tc>
          <w:tcPr>
            <w:tcW w:w="1696" w:type="dxa"/>
            <w:tcBorders>
              <w:top w:val="single" w:sz="4" w:space="0" w:color="auto"/>
              <w:left w:val="single" w:sz="4" w:space="0" w:color="auto"/>
              <w:bottom w:val="single" w:sz="4" w:space="0" w:color="auto"/>
              <w:right w:val="single" w:sz="4" w:space="0" w:color="auto"/>
            </w:tcBorders>
          </w:tcPr>
          <w:p w14:paraId="3101A9F7" w14:textId="77777777" w:rsidR="00396C11" w:rsidRPr="0049004B" w:rsidRDefault="00396C11" w:rsidP="00F12C35">
            <w:pPr>
              <w:pStyle w:val="TAL"/>
            </w:pPr>
            <w:proofErr w:type="spellStart"/>
            <w:r>
              <w:t>objD</w:t>
            </w:r>
            <w:r w:rsidRPr="0049004B">
              <w:t>istributionOperatingMode</w:t>
            </w:r>
            <w:proofErr w:type="spellEnd"/>
          </w:p>
        </w:tc>
        <w:tc>
          <w:tcPr>
            <w:tcW w:w="1843" w:type="dxa"/>
            <w:tcBorders>
              <w:top w:val="single" w:sz="4" w:space="0" w:color="auto"/>
              <w:left w:val="single" w:sz="4" w:space="0" w:color="auto"/>
              <w:bottom w:val="single" w:sz="4" w:space="0" w:color="auto"/>
              <w:right w:val="single" w:sz="4" w:space="0" w:color="auto"/>
            </w:tcBorders>
          </w:tcPr>
          <w:p w14:paraId="27E22965" w14:textId="77777777" w:rsidR="00396C11" w:rsidRPr="0049004B" w:rsidRDefault="00396C11" w:rsidP="00F12C35">
            <w:pPr>
              <w:pStyle w:val="TAL"/>
            </w:pPr>
            <w:proofErr w:type="spellStart"/>
            <w:r>
              <w:rPr>
                <w:lang w:eastAsia="zh-CN"/>
              </w:rPr>
              <w:t>ObjDistributionOperatingMode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tcPr>
          <w:p w14:paraId="2A5AD82B" w14:textId="77777777" w:rsidR="00396C11" w:rsidRPr="0049004B" w:rsidRDefault="00396C11" w:rsidP="00F12C35">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23A03E" w14:textId="77777777" w:rsidR="00396C11" w:rsidRPr="0049004B" w:rsidRDefault="00396C11" w:rsidP="00F12C35">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43C75453" w14:textId="77777777" w:rsidR="00396C11" w:rsidRPr="0049004B" w:rsidRDefault="00396C11" w:rsidP="00F12C35">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50FAB9E9" w14:textId="77777777" w:rsidR="00396C11" w:rsidRPr="0049004B" w:rsidRDefault="00396C11" w:rsidP="00F12C35">
            <w:pPr>
              <w:pStyle w:val="TAL"/>
              <w:rPr>
                <w:rFonts w:cs="Arial"/>
                <w:szCs w:val="18"/>
              </w:rPr>
            </w:pPr>
          </w:p>
        </w:tc>
      </w:tr>
      <w:tr w:rsidR="00396C11" w:rsidRPr="00DA326A" w14:paraId="57A20F59" w14:textId="77777777" w:rsidTr="00F12C35">
        <w:trPr>
          <w:jc w:val="center"/>
        </w:trPr>
        <w:tc>
          <w:tcPr>
            <w:tcW w:w="1696" w:type="dxa"/>
            <w:tcBorders>
              <w:top w:val="single" w:sz="4" w:space="0" w:color="auto"/>
              <w:left w:val="single" w:sz="4" w:space="0" w:color="auto"/>
              <w:bottom w:val="single" w:sz="4" w:space="0" w:color="auto"/>
              <w:right w:val="single" w:sz="4" w:space="0" w:color="auto"/>
            </w:tcBorders>
          </w:tcPr>
          <w:p w14:paraId="499FF49B" w14:textId="77777777" w:rsidR="00396C11" w:rsidRPr="0049004B" w:rsidRDefault="00396C11" w:rsidP="00F12C35">
            <w:pPr>
              <w:pStyle w:val="TAL"/>
            </w:pPr>
            <w:proofErr w:type="spellStart"/>
            <w:r>
              <w:t>obj</w:t>
            </w:r>
            <w:r w:rsidRPr="0049004B">
              <w:t>AcquisitionMethod</w:t>
            </w:r>
            <w:proofErr w:type="spellEnd"/>
          </w:p>
        </w:tc>
        <w:tc>
          <w:tcPr>
            <w:tcW w:w="1843" w:type="dxa"/>
            <w:tcBorders>
              <w:top w:val="single" w:sz="4" w:space="0" w:color="auto"/>
              <w:left w:val="single" w:sz="4" w:space="0" w:color="auto"/>
              <w:bottom w:val="single" w:sz="4" w:space="0" w:color="auto"/>
              <w:right w:val="single" w:sz="4" w:space="0" w:color="auto"/>
            </w:tcBorders>
          </w:tcPr>
          <w:p w14:paraId="1877BB39" w14:textId="77777777" w:rsidR="00396C11" w:rsidRPr="0049004B" w:rsidRDefault="00396C11" w:rsidP="00F12C35">
            <w:pPr>
              <w:pStyle w:val="TAL"/>
            </w:pPr>
            <w:proofErr w:type="spellStart"/>
            <w:r>
              <w:t>Obj</w:t>
            </w:r>
            <w:r w:rsidRPr="00A559E3">
              <w:t>AcquisitionMethod</w:t>
            </w:r>
            <w:proofErr w:type="spellEnd"/>
          </w:p>
        </w:tc>
        <w:tc>
          <w:tcPr>
            <w:tcW w:w="284" w:type="dxa"/>
            <w:tcBorders>
              <w:top w:val="single" w:sz="4" w:space="0" w:color="auto"/>
              <w:left w:val="single" w:sz="4" w:space="0" w:color="auto"/>
              <w:bottom w:val="single" w:sz="4" w:space="0" w:color="auto"/>
              <w:right w:val="single" w:sz="4" w:space="0" w:color="auto"/>
            </w:tcBorders>
          </w:tcPr>
          <w:p w14:paraId="4456362D" w14:textId="77777777" w:rsidR="00396C11" w:rsidRPr="0049004B" w:rsidRDefault="00396C11" w:rsidP="00F12C35">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69263A" w14:textId="77777777" w:rsidR="00396C11" w:rsidRPr="0049004B" w:rsidRDefault="00396C11" w:rsidP="00F12C35">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EEC5CA7" w14:textId="77777777" w:rsidR="00396C11" w:rsidRPr="0049004B" w:rsidRDefault="00396C11" w:rsidP="00F12C35">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7CAB6DD9" w14:textId="77777777" w:rsidR="00396C11" w:rsidRPr="0049004B" w:rsidRDefault="00396C11" w:rsidP="00F12C35">
            <w:pPr>
              <w:pStyle w:val="TAL"/>
              <w:rPr>
                <w:rFonts w:cs="Arial"/>
                <w:szCs w:val="18"/>
              </w:rPr>
            </w:pPr>
          </w:p>
        </w:tc>
      </w:tr>
      <w:tr w:rsidR="00396C11" w:rsidRPr="00DA326A" w14:paraId="45896B30" w14:textId="77777777" w:rsidTr="00F12C35">
        <w:trPr>
          <w:jc w:val="center"/>
        </w:trPr>
        <w:tc>
          <w:tcPr>
            <w:tcW w:w="1696" w:type="dxa"/>
            <w:tcBorders>
              <w:top w:val="single" w:sz="4" w:space="0" w:color="auto"/>
              <w:left w:val="single" w:sz="4" w:space="0" w:color="auto"/>
              <w:bottom w:val="single" w:sz="4" w:space="0" w:color="auto"/>
              <w:right w:val="single" w:sz="4" w:space="0" w:color="auto"/>
            </w:tcBorders>
          </w:tcPr>
          <w:p w14:paraId="7F33AA5C" w14:textId="77777777" w:rsidR="00396C11" w:rsidRPr="0049004B" w:rsidRDefault="00396C11" w:rsidP="00F12C35">
            <w:pPr>
              <w:pStyle w:val="TAL"/>
            </w:pPr>
            <w:proofErr w:type="spellStart"/>
            <w:r>
              <w:t>obj</w:t>
            </w:r>
            <w:r w:rsidRPr="0049004B">
              <w:t>AcquisitionIds</w:t>
            </w:r>
            <w:r>
              <w:t>Pull</w:t>
            </w:r>
            <w:proofErr w:type="spellEnd"/>
          </w:p>
        </w:tc>
        <w:tc>
          <w:tcPr>
            <w:tcW w:w="1843" w:type="dxa"/>
            <w:tcBorders>
              <w:top w:val="single" w:sz="4" w:space="0" w:color="auto"/>
              <w:left w:val="single" w:sz="4" w:space="0" w:color="auto"/>
              <w:bottom w:val="single" w:sz="4" w:space="0" w:color="auto"/>
              <w:right w:val="single" w:sz="4" w:space="0" w:color="auto"/>
            </w:tcBorders>
          </w:tcPr>
          <w:p w14:paraId="7C1B943D" w14:textId="77777777" w:rsidR="00396C11" w:rsidRPr="0049004B" w:rsidRDefault="00396C11" w:rsidP="00F12C35">
            <w:pPr>
              <w:pStyle w:val="TAL"/>
            </w:pPr>
            <w:proofErr w:type="gramStart"/>
            <w:r>
              <w:t>a</w:t>
            </w:r>
            <w:r w:rsidRPr="0049004B">
              <w:t>rray(</w:t>
            </w:r>
            <w:proofErr w:type="gramEnd"/>
            <w:r w:rsidRPr="0049004B">
              <w:t>Uri)</w:t>
            </w:r>
          </w:p>
        </w:tc>
        <w:tc>
          <w:tcPr>
            <w:tcW w:w="284" w:type="dxa"/>
            <w:tcBorders>
              <w:top w:val="single" w:sz="4" w:space="0" w:color="auto"/>
              <w:left w:val="single" w:sz="4" w:space="0" w:color="auto"/>
              <w:bottom w:val="single" w:sz="4" w:space="0" w:color="auto"/>
              <w:right w:val="single" w:sz="4" w:space="0" w:color="auto"/>
            </w:tcBorders>
          </w:tcPr>
          <w:p w14:paraId="4912DC13" w14:textId="77777777" w:rsidR="00396C11" w:rsidRPr="0049004B" w:rsidRDefault="00396C11" w:rsidP="00F12C3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3919EBD" w14:textId="77777777" w:rsidR="00396C11" w:rsidRPr="0049004B" w:rsidRDefault="00396C11" w:rsidP="00F12C35">
            <w:pPr>
              <w:pStyle w:val="TAL"/>
              <w:jc w:val="center"/>
            </w:pPr>
            <w:proofErr w:type="gramStart"/>
            <w:r>
              <w:t>1..N</w:t>
            </w:r>
            <w:proofErr w:type="gramEnd"/>
          </w:p>
        </w:tc>
        <w:tc>
          <w:tcPr>
            <w:tcW w:w="4146" w:type="dxa"/>
            <w:tcBorders>
              <w:top w:val="single" w:sz="4" w:space="0" w:color="auto"/>
              <w:left w:val="single" w:sz="4" w:space="0" w:color="auto"/>
              <w:bottom w:val="single" w:sz="4" w:space="0" w:color="auto"/>
              <w:right w:val="single" w:sz="4" w:space="0" w:color="auto"/>
            </w:tcBorders>
          </w:tcPr>
          <w:p w14:paraId="3483B0B2" w14:textId="77777777" w:rsidR="00396C11" w:rsidRDefault="00396C11" w:rsidP="00F12C35">
            <w:pPr>
              <w:pStyle w:val="TAL"/>
            </w:pPr>
            <w:r>
              <w:t>Represents</w:t>
            </w:r>
            <w:r w:rsidRPr="005F5B8C">
              <w:t xml:space="preserve"> the </w:t>
            </w:r>
            <w:r>
              <w:t>URL(s) (</w:t>
            </w:r>
            <w:r w:rsidRPr="0056537D">
              <w:t>expressed as path</w:t>
            </w:r>
            <w:r>
              <w:t>(es)</w:t>
            </w:r>
            <w:r w:rsidRPr="0056537D">
              <w:t xml:space="preserve"> relative to the object ingest base URL</w:t>
            </w:r>
            <w:r>
              <w:t xml:space="preserve"> provided in the "</w:t>
            </w:r>
            <w:proofErr w:type="spellStart"/>
            <w:r>
              <w:t>objIngestBaseUrl</w:t>
            </w:r>
            <w:proofErr w:type="spellEnd"/>
            <w:r>
              <w:t xml:space="preserve">" attribute) pointing to the root </w:t>
            </w:r>
            <w:r w:rsidRPr="005F5B8C">
              <w:t>object</w:t>
            </w:r>
            <w:r>
              <w:t>(s) to be pulled by the MBSTF and then</w:t>
            </w:r>
            <w:r w:rsidRPr="005F5B8C">
              <w:t xml:space="preserve"> distributed during this MBS Distribution Session.</w:t>
            </w:r>
          </w:p>
          <w:p w14:paraId="3B1E7634" w14:textId="77777777" w:rsidR="00396C11" w:rsidRDefault="00396C11" w:rsidP="00F12C35">
            <w:pPr>
              <w:pStyle w:val="TAL"/>
            </w:pPr>
          </w:p>
          <w:p w14:paraId="1AA9850E" w14:textId="77777777" w:rsidR="00396C11" w:rsidRDefault="00396C11" w:rsidP="00F12C35">
            <w:pPr>
              <w:pStyle w:val="TAL"/>
            </w:pPr>
            <w:r>
              <w:t>This attribute shall be provided, when available.</w:t>
            </w:r>
          </w:p>
          <w:p w14:paraId="74622D98" w14:textId="77777777" w:rsidR="00396C11" w:rsidRDefault="00396C11" w:rsidP="00F12C35">
            <w:pPr>
              <w:pStyle w:val="TAL"/>
            </w:pPr>
          </w:p>
          <w:p w14:paraId="757C134E" w14:textId="77777777" w:rsidR="00396C11" w:rsidRDefault="00396C11" w:rsidP="00F12C35">
            <w:pPr>
              <w:pStyle w:val="TAL"/>
            </w:pPr>
            <w:r w:rsidRPr="00E05793">
              <w:t>See clause 6.1 of 3GPP TS 26.502 [17]</w:t>
            </w:r>
          </w:p>
          <w:p w14:paraId="33FD978A" w14:textId="77777777" w:rsidR="00396C11" w:rsidRDefault="00396C11" w:rsidP="00F12C35">
            <w:pPr>
              <w:pStyle w:val="TAL"/>
            </w:pPr>
          </w:p>
          <w:p w14:paraId="22AB5AE2" w14:textId="77777777" w:rsidR="00396C11" w:rsidRPr="00230398" w:rsidRDefault="00396C11" w:rsidP="00F12C35">
            <w:pPr>
              <w:pStyle w:val="TAL"/>
            </w:pPr>
            <w:r>
              <w:t>(NOTE 2, NOTE 5)</w:t>
            </w:r>
            <w:r w:rsidDel="00C26C04">
              <w:t xml:space="preserve"> </w:t>
            </w:r>
          </w:p>
        </w:tc>
        <w:tc>
          <w:tcPr>
            <w:tcW w:w="882" w:type="dxa"/>
            <w:tcBorders>
              <w:top w:val="single" w:sz="4" w:space="0" w:color="auto"/>
              <w:left w:val="single" w:sz="4" w:space="0" w:color="auto"/>
              <w:bottom w:val="single" w:sz="4" w:space="0" w:color="auto"/>
              <w:right w:val="single" w:sz="4" w:space="0" w:color="auto"/>
            </w:tcBorders>
          </w:tcPr>
          <w:p w14:paraId="22CA4A19" w14:textId="77777777" w:rsidR="00396C11" w:rsidRPr="0049004B" w:rsidRDefault="00396C11" w:rsidP="00F12C35">
            <w:pPr>
              <w:pStyle w:val="TAL"/>
              <w:rPr>
                <w:rFonts w:cs="Arial"/>
                <w:szCs w:val="18"/>
              </w:rPr>
            </w:pPr>
          </w:p>
        </w:tc>
      </w:tr>
      <w:tr w:rsidR="00396C11" w:rsidRPr="00DA326A" w14:paraId="221E40E6" w14:textId="77777777" w:rsidTr="00F12C35">
        <w:trPr>
          <w:jc w:val="center"/>
        </w:trPr>
        <w:tc>
          <w:tcPr>
            <w:tcW w:w="1696" w:type="dxa"/>
            <w:tcBorders>
              <w:top w:val="single" w:sz="4" w:space="0" w:color="auto"/>
              <w:left w:val="single" w:sz="4" w:space="0" w:color="auto"/>
              <w:bottom w:val="single" w:sz="4" w:space="0" w:color="auto"/>
              <w:right w:val="single" w:sz="4" w:space="0" w:color="auto"/>
            </w:tcBorders>
          </w:tcPr>
          <w:p w14:paraId="43E1DC91" w14:textId="77777777" w:rsidR="00396C11" w:rsidRPr="0049004B" w:rsidRDefault="00396C11" w:rsidP="00F12C35">
            <w:pPr>
              <w:pStyle w:val="TAL"/>
            </w:pPr>
            <w:proofErr w:type="spellStart"/>
            <w:r>
              <w:t>objAcquisitionIdPush</w:t>
            </w:r>
            <w:proofErr w:type="spellEnd"/>
          </w:p>
        </w:tc>
        <w:tc>
          <w:tcPr>
            <w:tcW w:w="1843" w:type="dxa"/>
            <w:tcBorders>
              <w:top w:val="single" w:sz="4" w:space="0" w:color="auto"/>
              <w:left w:val="single" w:sz="4" w:space="0" w:color="auto"/>
              <w:bottom w:val="single" w:sz="4" w:space="0" w:color="auto"/>
              <w:right w:val="single" w:sz="4" w:space="0" w:color="auto"/>
            </w:tcBorders>
          </w:tcPr>
          <w:p w14:paraId="4AD76F22" w14:textId="77777777" w:rsidR="00396C11" w:rsidRPr="0049004B" w:rsidRDefault="00396C11" w:rsidP="00F12C35">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5CF37A1" w14:textId="77777777" w:rsidR="00396C11" w:rsidRPr="0049004B" w:rsidRDefault="00396C11" w:rsidP="00F12C35">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3995F1E2" w14:textId="77777777" w:rsidR="00396C11" w:rsidRPr="0049004B" w:rsidRDefault="00396C11" w:rsidP="00F12C35">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486D2F23" w14:textId="77777777" w:rsidR="00396C11" w:rsidRDefault="00396C11" w:rsidP="00F12C35">
            <w:pPr>
              <w:pStyle w:val="TAL"/>
            </w:pPr>
            <w:r>
              <w:t>Represents</w:t>
            </w:r>
            <w:r w:rsidRPr="005F5B8C">
              <w:t xml:space="preserve"> the </w:t>
            </w:r>
            <w:r>
              <w:t>URL (</w:t>
            </w:r>
            <w:r w:rsidRPr="0056537D">
              <w:t>expressed as a path relative to the object ingest base URL</w:t>
            </w:r>
            <w:r>
              <w:t xml:space="preserve"> provided in the "</w:t>
            </w:r>
            <w:proofErr w:type="spellStart"/>
            <w:r>
              <w:t>objIngestBaseUrl</w:t>
            </w:r>
            <w:proofErr w:type="spellEnd"/>
            <w:r>
              <w:t xml:space="preserve">" attribute) pointing to the root </w:t>
            </w:r>
            <w:r w:rsidRPr="005F5B8C">
              <w:t>object</w:t>
            </w:r>
            <w:r>
              <w:t>(s) to be pushed to the MBSTF and then</w:t>
            </w:r>
            <w:r w:rsidRPr="005F5B8C">
              <w:t xml:space="preserve"> distributed during this MBS Distribution Session.</w:t>
            </w:r>
          </w:p>
          <w:p w14:paraId="1FB628DC" w14:textId="77777777" w:rsidR="00396C11" w:rsidRDefault="00396C11" w:rsidP="00F12C35">
            <w:pPr>
              <w:pStyle w:val="TAL"/>
            </w:pPr>
          </w:p>
          <w:p w14:paraId="2A4A3CEA" w14:textId="77777777" w:rsidR="00396C11" w:rsidRDefault="00396C11" w:rsidP="00F12C35">
            <w:pPr>
              <w:pStyle w:val="TAL"/>
            </w:pPr>
            <w:r>
              <w:t>This attribute shall be provided, when available.</w:t>
            </w:r>
          </w:p>
          <w:p w14:paraId="7D0FB14C" w14:textId="77777777" w:rsidR="00396C11" w:rsidRDefault="00396C11" w:rsidP="00F12C35">
            <w:pPr>
              <w:pStyle w:val="TAL"/>
            </w:pPr>
          </w:p>
          <w:p w14:paraId="5E11BE13" w14:textId="77777777" w:rsidR="00396C11" w:rsidRDefault="00396C11" w:rsidP="00F12C35">
            <w:pPr>
              <w:pStyle w:val="TAL"/>
            </w:pPr>
            <w:r w:rsidRPr="00284A31">
              <w:t>See clause 6.1 of 3GPP TS 26.502 [17]</w:t>
            </w:r>
          </w:p>
          <w:p w14:paraId="69B5B657" w14:textId="77777777" w:rsidR="00396C11" w:rsidRDefault="00396C11" w:rsidP="00F12C35">
            <w:pPr>
              <w:pStyle w:val="TAL"/>
            </w:pPr>
          </w:p>
          <w:p w14:paraId="7B2126D5" w14:textId="77777777" w:rsidR="00396C11" w:rsidRPr="00230398" w:rsidRDefault="00396C11" w:rsidP="00F12C35">
            <w:pPr>
              <w:pStyle w:val="TAL"/>
              <w:rPr>
                <w:rFonts w:cs="Arial"/>
                <w:szCs w:val="18"/>
              </w:rPr>
            </w:pPr>
            <w:r>
              <w:t>(NOTE 2, NOTE 5)</w:t>
            </w:r>
          </w:p>
        </w:tc>
        <w:tc>
          <w:tcPr>
            <w:tcW w:w="882" w:type="dxa"/>
            <w:tcBorders>
              <w:top w:val="single" w:sz="4" w:space="0" w:color="auto"/>
              <w:left w:val="single" w:sz="4" w:space="0" w:color="auto"/>
              <w:bottom w:val="single" w:sz="4" w:space="0" w:color="auto"/>
              <w:right w:val="single" w:sz="4" w:space="0" w:color="auto"/>
            </w:tcBorders>
          </w:tcPr>
          <w:p w14:paraId="41DBA38D" w14:textId="77777777" w:rsidR="00396C11" w:rsidRPr="0049004B" w:rsidRDefault="00396C11" w:rsidP="00F12C35">
            <w:pPr>
              <w:pStyle w:val="TAL"/>
              <w:rPr>
                <w:rFonts w:cs="Arial"/>
                <w:szCs w:val="18"/>
              </w:rPr>
            </w:pPr>
          </w:p>
        </w:tc>
      </w:tr>
      <w:tr w:rsidR="00396C11" w:rsidRPr="00DA326A" w14:paraId="02837870" w14:textId="77777777" w:rsidTr="00F12C35">
        <w:trPr>
          <w:jc w:val="center"/>
        </w:trPr>
        <w:tc>
          <w:tcPr>
            <w:tcW w:w="1696" w:type="dxa"/>
            <w:tcBorders>
              <w:top w:val="single" w:sz="4" w:space="0" w:color="auto"/>
              <w:left w:val="single" w:sz="4" w:space="0" w:color="auto"/>
              <w:bottom w:val="single" w:sz="4" w:space="0" w:color="auto"/>
              <w:right w:val="single" w:sz="4" w:space="0" w:color="auto"/>
            </w:tcBorders>
          </w:tcPr>
          <w:p w14:paraId="7DAC87E0" w14:textId="77777777" w:rsidR="00396C11" w:rsidRPr="0049004B" w:rsidRDefault="00396C11" w:rsidP="00F12C35">
            <w:pPr>
              <w:pStyle w:val="TAL"/>
            </w:pPr>
            <w:proofErr w:type="spellStart"/>
            <w:r>
              <w:t>obj</w:t>
            </w:r>
            <w:r w:rsidRPr="0049004B">
              <w:t>IngestBaseUrl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5EE591C9" w14:textId="77777777" w:rsidR="00396C11" w:rsidRPr="0049004B" w:rsidRDefault="00396C11" w:rsidP="00F12C3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2816BE23" w14:textId="77777777" w:rsidR="00396C11" w:rsidRPr="0049004B" w:rsidRDefault="00396C11" w:rsidP="00F12C3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0B8910B2" w14:textId="77777777" w:rsidR="00396C11" w:rsidRPr="0049004B" w:rsidRDefault="00396C11" w:rsidP="00F12C3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2452372F" w14:textId="77777777" w:rsidR="00396C11" w:rsidRDefault="00396C11" w:rsidP="00F12C35">
            <w:pPr>
              <w:pStyle w:val="TAL"/>
            </w:pPr>
            <w:r>
              <w:t>Represents the object ingest base URL. It contains a</w:t>
            </w:r>
            <w:r w:rsidRPr="0049004B">
              <w:t xml:space="preserve"> </w:t>
            </w:r>
            <w:r>
              <w:t xml:space="preserve">URL </w:t>
            </w:r>
            <w:r w:rsidRPr="0049004B">
              <w:t xml:space="preserve">prefix </w:t>
            </w:r>
            <w:r>
              <w:t>that is replaced</w:t>
            </w:r>
            <w:r w:rsidRPr="0049004B">
              <w:t xml:space="preserve"> by the </w:t>
            </w:r>
            <w:r>
              <w:t>object</w:t>
            </w:r>
            <w:r w:rsidRPr="0049004B">
              <w:t xml:space="preserve"> distribution base URL </w:t>
            </w:r>
            <w:r>
              <w:t xml:space="preserve">by the MBSTF to derive the object distribution URI </w:t>
            </w:r>
            <w:r w:rsidRPr="0049004B">
              <w:t>prior to</w:t>
            </w:r>
            <w:r>
              <w:t xml:space="preserve"> the</w:t>
            </w:r>
            <w:r w:rsidRPr="0049004B">
              <w:t xml:space="preserve"> distribution of ingested objects.</w:t>
            </w:r>
          </w:p>
          <w:p w14:paraId="011BDA99" w14:textId="77777777" w:rsidR="00396C11" w:rsidRDefault="00396C11" w:rsidP="00F12C35">
            <w:pPr>
              <w:pStyle w:val="TAL"/>
            </w:pPr>
          </w:p>
          <w:p w14:paraId="249DCEDD" w14:textId="77777777" w:rsidR="00396C11" w:rsidRDefault="00396C11" w:rsidP="00F12C35">
            <w:pPr>
              <w:pStyle w:val="TAL"/>
            </w:pPr>
            <w:r>
              <w:t>Shall be present if the object Distribution base URL (within the "</w:t>
            </w:r>
            <w:proofErr w:type="spellStart"/>
            <w:r w:rsidRPr="00511992">
              <w:t>objDistributionBaseUrl</w:t>
            </w:r>
            <w:proofErr w:type="spellEnd"/>
            <w:r>
              <w:t>") is present.</w:t>
            </w:r>
          </w:p>
          <w:p w14:paraId="5515BF5D" w14:textId="77777777" w:rsidR="00396C11" w:rsidRPr="0049004B" w:rsidRDefault="00396C11" w:rsidP="00F12C35">
            <w:pPr>
              <w:pStyle w:val="TAL"/>
            </w:pPr>
          </w:p>
          <w:p w14:paraId="3E5B3847" w14:textId="77777777" w:rsidR="00396C11" w:rsidRPr="0049004B" w:rsidRDefault="00396C11" w:rsidP="00F12C35">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4C8AC3B9" w14:textId="77777777" w:rsidR="00396C11" w:rsidRPr="0049004B" w:rsidRDefault="00396C11" w:rsidP="00F12C35">
            <w:pPr>
              <w:pStyle w:val="TAL"/>
              <w:rPr>
                <w:rFonts w:cs="Arial"/>
                <w:szCs w:val="18"/>
              </w:rPr>
            </w:pPr>
          </w:p>
        </w:tc>
      </w:tr>
      <w:tr w:rsidR="00396C11" w:rsidRPr="00DA326A" w14:paraId="77851510" w14:textId="77777777" w:rsidTr="00F12C35">
        <w:trPr>
          <w:jc w:val="center"/>
        </w:trPr>
        <w:tc>
          <w:tcPr>
            <w:tcW w:w="1696" w:type="dxa"/>
            <w:tcBorders>
              <w:top w:val="single" w:sz="4" w:space="0" w:color="auto"/>
              <w:left w:val="single" w:sz="4" w:space="0" w:color="auto"/>
              <w:bottom w:val="single" w:sz="4" w:space="0" w:color="auto"/>
              <w:right w:val="single" w:sz="4" w:space="0" w:color="auto"/>
            </w:tcBorders>
          </w:tcPr>
          <w:p w14:paraId="08B00734" w14:textId="77777777" w:rsidR="00396C11" w:rsidRPr="0049004B" w:rsidRDefault="00396C11" w:rsidP="00F12C35">
            <w:pPr>
              <w:pStyle w:val="TAL"/>
            </w:pPr>
            <w:proofErr w:type="spellStart"/>
            <w:r>
              <w:t>obj</w:t>
            </w:r>
            <w:r w:rsidRPr="0049004B">
              <w:t>DistributionBaseUrl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6411174E" w14:textId="77777777" w:rsidR="00396C11" w:rsidRPr="0049004B" w:rsidRDefault="00396C11" w:rsidP="00F12C3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7EB7EBC1" w14:textId="77777777" w:rsidR="00396C11" w:rsidRPr="0049004B" w:rsidRDefault="00396C11" w:rsidP="00F12C3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0DC59A0" w14:textId="77777777" w:rsidR="00396C11" w:rsidRPr="0049004B" w:rsidRDefault="00396C11" w:rsidP="00F12C3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0673B8C" w14:textId="77777777" w:rsidR="00396C11" w:rsidRDefault="00396C11" w:rsidP="00F12C35">
            <w:pPr>
              <w:pStyle w:val="TAL"/>
            </w:pPr>
            <w:r>
              <w:t>Represents the object distribution base URL. It contains a</w:t>
            </w:r>
            <w:r w:rsidRPr="0049004B">
              <w:t xml:space="preserve"> </w:t>
            </w:r>
            <w:r>
              <w:t xml:space="preserve">URL </w:t>
            </w:r>
            <w:r w:rsidRPr="0049004B">
              <w:t xml:space="preserve">prefix </w:t>
            </w:r>
            <w:r>
              <w:t>with which</w:t>
            </w:r>
            <w:r w:rsidRPr="0049004B">
              <w:t xml:space="preserve"> the MBSTF </w:t>
            </w:r>
            <w:r>
              <w:t>re</w:t>
            </w:r>
            <w:r w:rsidRPr="0049004B">
              <w:t>place</w:t>
            </w:r>
            <w:r>
              <w:t>s</w:t>
            </w:r>
            <w:r w:rsidRPr="0049004B">
              <w:t xml:space="preserve"> the </w:t>
            </w:r>
            <w:r>
              <w:t>object</w:t>
            </w:r>
            <w:r w:rsidRPr="0049004B">
              <w:t xml:space="preserve"> ingest base URL </w:t>
            </w:r>
            <w:r>
              <w:t>to derive the object distribution URL</w:t>
            </w:r>
            <w:r w:rsidRPr="005F5B8C">
              <w:t xml:space="preserve"> </w:t>
            </w:r>
            <w:r w:rsidRPr="0049004B">
              <w:t xml:space="preserve">prior to </w:t>
            </w:r>
            <w:r>
              <w:t xml:space="preserve">the </w:t>
            </w:r>
            <w:r w:rsidRPr="0049004B">
              <w:t>distribution of ingested objects.</w:t>
            </w:r>
          </w:p>
          <w:p w14:paraId="23643D68" w14:textId="77777777" w:rsidR="00396C11" w:rsidRPr="0049004B" w:rsidRDefault="00396C11" w:rsidP="00F12C35">
            <w:pPr>
              <w:pStyle w:val="TAL"/>
            </w:pPr>
          </w:p>
          <w:p w14:paraId="57948690" w14:textId="77777777" w:rsidR="00396C11" w:rsidRPr="0049004B" w:rsidRDefault="00396C11" w:rsidP="00F12C35">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77FB1C99" w14:textId="77777777" w:rsidR="00396C11" w:rsidRPr="0049004B" w:rsidRDefault="00396C11" w:rsidP="00F12C35">
            <w:pPr>
              <w:pStyle w:val="TAL"/>
              <w:rPr>
                <w:rFonts w:cs="Arial"/>
                <w:szCs w:val="18"/>
              </w:rPr>
            </w:pPr>
          </w:p>
        </w:tc>
      </w:tr>
      <w:tr w:rsidR="005A4754" w:rsidRPr="00DA326A" w14:paraId="3DDC7577" w14:textId="77777777" w:rsidTr="00F12C35">
        <w:trPr>
          <w:jc w:val="center"/>
          <w:ins w:id="4" w:author="Qualcomm" w:date="2025-03-17T19:19:00Z"/>
        </w:trPr>
        <w:tc>
          <w:tcPr>
            <w:tcW w:w="1696" w:type="dxa"/>
            <w:tcBorders>
              <w:top w:val="single" w:sz="4" w:space="0" w:color="auto"/>
              <w:left w:val="single" w:sz="4" w:space="0" w:color="auto"/>
              <w:bottom w:val="single" w:sz="4" w:space="0" w:color="auto"/>
              <w:right w:val="single" w:sz="4" w:space="0" w:color="auto"/>
            </w:tcBorders>
          </w:tcPr>
          <w:p w14:paraId="4785EDD7" w14:textId="712DA87B" w:rsidR="005A4754" w:rsidRPr="005A4754" w:rsidRDefault="005A4754" w:rsidP="005A4754">
            <w:pPr>
              <w:pStyle w:val="TAL"/>
              <w:rPr>
                <w:ins w:id="5" w:author="Qualcomm" w:date="2025-03-17T19:19:00Z" w16du:dateUtc="2025-03-17T10:19:00Z"/>
                <w:color w:val="000000" w:themeColor="text1"/>
              </w:rPr>
            </w:pPr>
            <w:proofErr w:type="spellStart"/>
            <w:ins w:id="6" w:author="Qualcomm" w:date="2025-05-05T17:36:00Z" w16du:dateUtc="2025-05-05T08:36:00Z">
              <w:r w:rsidRPr="005A4754">
                <w:rPr>
                  <w:color w:val="000000" w:themeColor="text1"/>
                </w:rPr>
                <w:t>objRepair</w:t>
              </w:r>
              <w:r w:rsidRPr="005A4754">
                <w:rPr>
                  <w:rFonts w:hint="eastAsia"/>
                  <w:color w:val="000000" w:themeColor="text1"/>
                  <w:lang w:eastAsia="ko-KR"/>
                </w:rPr>
                <w:t>ExpBase</w:t>
              </w:r>
              <w:r w:rsidRPr="005A4754">
                <w:rPr>
                  <w:color w:val="000000" w:themeColor="text1"/>
                </w:rPr>
                <w:t>Ur</w:t>
              </w:r>
              <w:r w:rsidRPr="005A4754">
                <w:rPr>
                  <w:rFonts w:hint="eastAsia"/>
                  <w:color w:val="000000" w:themeColor="text1"/>
                  <w:lang w:eastAsia="ko-KR"/>
                </w:rPr>
                <w:t>l</w:t>
              </w:r>
              <w:proofErr w:type="spellEnd"/>
              <w:r w:rsidRPr="005A4754">
                <w:rPr>
                  <w:color w:val="000000" w:themeColor="text1"/>
                  <w:lang w:eastAsia="en-GB"/>
                </w:rPr>
                <w:t xml:space="preserve"> </w:t>
              </w:r>
            </w:ins>
          </w:p>
        </w:tc>
        <w:tc>
          <w:tcPr>
            <w:tcW w:w="1843" w:type="dxa"/>
            <w:tcBorders>
              <w:top w:val="single" w:sz="4" w:space="0" w:color="auto"/>
              <w:left w:val="single" w:sz="4" w:space="0" w:color="auto"/>
              <w:bottom w:val="single" w:sz="4" w:space="0" w:color="auto"/>
              <w:right w:val="single" w:sz="4" w:space="0" w:color="auto"/>
            </w:tcBorders>
          </w:tcPr>
          <w:p w14:paraId="780221A6" w14:textId="7FA57AC7" w:rsidR="005A4754" w:rsidRPr="005A4754" w:rsidRDefault="005A4754" w:rsidP="005A4754">
            <w:pPr>
              <w:pStyle w:val="TAL"/>
              <w:rPr>
                <w:ins w:id="7" w:author="Qualcomm" w:date="2025-03-17T19:19:00Z" w16du:dateUtc="2025-03-17T10:19:00Z"/>
                <w:color w:val="000000" w:themeColor="text1"/>
              </w:rPr>
            </w:pPr>
            <w:ins w:id="8" w:author="Qualcomm" w:date="2025-05-05T17:36:00Z" w16du:dateUtc="2025-05-05T08:36:00Z">
              <w:r w:rsidRPr="005A4754">
                <w:rPr>
                  <w:color w:val="000000" w:themeColor="text1"/>
                </w:rPr>
                <w:t>Uri</w:t>
              </w:r>
            </w:ins>
          </w:p>
        </w:tc>
        <w:tc>
          <w:tcPr>
            <w:tcW w:w="284" w:type="dxa"/>
            <w:tcBorders>
              <w:top w:val="single" w:sz="4" w:space="0" w:color="auto"/>
              <w:left w:val="single" w:sz="4" w:space="0" w:color="auto"/>
              <w:bottom w:val="single" w:sz="4" w:space="0" w:color="auto"/>
              <w:right w:val="single" w:sz="4" w:space="0" w:color="auto"/>
            </w:tcBorders>
          </w:tcPr>
          <w:p w14:paraId="04D1E7A0" w14:textId="0A642D7E" w:rsidR="005A4754" w:rsidRPr="005A4754" w:rsidRDefault="005A4754" w:rsidP="005A4754">
            <w:pPr>
              <w:pStyle w:val="TAC"/>
              <w:rPr>
                <w:ins w:id="9" w:author="Qualcomm" w:date="2025-03-17T19:19:00Z" w16du:dateUtc="2025-03-17T10:19:00Z"/>
                <w:color w:val="000000" w:themeColor="text1"/>
              </w:rPr>
            </w:pPr>
            <w:ins w:id="10" w:author="Qualcomm" w:date="2025-05-05T17:36:00Z" w16du:dateUtc="2025-05-05T08:36:00Z">
              <w:r w:rsidRPr="005A4754">
                <w:rPr>
                  <w:color w:val="000000" w:themeColor="text1"/>
                </w:rPr>
                <w:t>O</w:t>
              </w:r>
            </w:ins>
          </w:p>
        </w:tc>
        <w:tc>
          <w:tcPr>
            <w:tcW w:w="1134" w:type="dxa"/>
            <w:tcBorders>
              <w:top w:val="single" w:sz="4" w:space="0" w:color="auto"/>
              <w:left w:val="single" w:sz="4" w:space="0" w:color="auto"/>
              <w:bottom w:val="single" w:sz="4" w:space="0" w:color="auto"/>
              <w:right w:val="single" w:sz="4" w:space="0" w:color="auto"/>
            </w:tcBorders>
          </w:tcPr>
          <w:p w14:paraId="03AFA498" w14:textId="4031DE5D" w:rsidR="005A4754" w:rsidRPr="005A4754" w:rsidRDefault="005A4754" w:rsidP="005A4754">
            <w:pPr>
              <w:pStyle w:val="TAL"/>
              <w:jc w:val="center"/>
              <w:rPr>
                <w:ins w:id="11" w:author="Qualcomm" w:date="2025-03-17T19:19:00Z" w16du:dateUtc="2025-03-17T10:19:00Z"/>
                <w:color w:val="000000" w:themeColor="text1"/>
              </w:rPr>
            </w:pPr>
            <w:ins w:id="12" w:author="Qualcomm" w:date="2025-05-05T17:36:00Z" w16du:dateUtc="2025-05-05T08:36:00Z">
              <w:r w:rsidRPr="005A4754">
                <w:rPr>
                  <w:color w:val="000000" w:themeColor="text1"/>
                </w:rPr>
                <w:t>0..1</w:t>
              </w:r>
            </w:ins>
          </w:p>
        </w:tc>
        <w:tc>
          <w:tcPr>
            <w:tcW w:w="4146" w:type="dxa"/>
            <w:tcBorders>
              <w:top w:val="single" w:sz="4" w:space="0" w:color="auto"/>
              <w:left w:val="single" w:sz="4" w:space="0" w:color="auto"/>
              <w:bottom w:val="single" w:sz="4" w:space="0" w:color="auto"/>
              <w:right w:val="single" w:sz="4" w:space="0" w:color="auto"/>
            </w:tcBorders>
          </w:tcPr>
          <w:p w14:paraId="542C7A57" w14:textId="77777777" w:rsidR="005A4754" w:rsidRPr="005A4754" w:rsidRDefault="005A4754" w:rsidP="005A4754">
            <w:pPr>
              <w:pStyle w:val="TAL"/>
              <w:rPr>
                <w:ins w:id="13" w:author="Qualcomm" w:date="2025-05-05T17:36:00Z" w16du:dateUtc="2025-05-05T08:36:00Z"/>
                <w:color w:val="000000" w:themeColor="text1"/>
                <w:lang w:eastAsia="en-GB"/>
              </w:rPr>
            </w:pPr>
            <w:ins w:id="14" w:author="Qualcomm" w:date="2025-05-05T17:36:00Z" w16du:dateUtc="2025-05-05T08:36:00Z">
              <w:r w:rsidRPr="00036A0F">
                <w:rPr>
                  <w:color w:val="000000" w:themeColor="text1"/>
                  <w:lang w:val="en-US"/>
                </w:rPr>
                <w:t xml:space="preserve">Represents the object repair </w:t>
              </w:r>
              <w:r w:rsidRPr="005A4754">
                <w:rPr>
                  <w:rFonts w:hint="eastAsia"/>
                  <w:color w:val="000000" w:themeColor="text1"/>
                  <w:lang w:val="en-US" w:eastAsia="ko-KR"/>
                </w:rPr>
                <w:t xml:space="preserve">exposure </w:t>
              </w:r>
              <w:r w:rsidRPr="00036A0F">
                <w:rPr>
                  <w:color w:val="000000" w:themeColor="text1"/>
                  <w:lang w:val="en-US"/>
                </w:rPr>
                <w:t>base URL.</w:t>
              </w:r>
            </w:ins>
          </w:p>
          <w:p w14:paraId="495E2C4E" w14:textId="77777777" w:rsidR="005A4754" w:rsidRPr="005A4754" w:rsidRDefault="005A4754" w:rsidP="005A4754">
            <w:pPr>
              <w:pStyle w:val="TAL"/>
              <w:rPr>
                <w:ins w:id="15" w:author="Qualcomm" w:date="2025-05-05T17:36:00Z" w16du:dateUtc="2025-05-05T08:36:00Z"/>
                <w:color w:val="000000" w:themeColor="text1"/>
                <w:lang w:eastAsia="en-GB"/>
              </w:rPr>
            </w:pPr>
            <w:ins w:id="16" w:author="Qualcomm" w:date="2025-05-05T17:36:00Z" w16du:dateUtc="2025-05-05T08:36:00Z">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lang w:eastAsia="en-GB"/>
                </w:rPr>
                <w:t>n endpoint on the MBSTF from which objects are additionally made available to the MBS AS.</w:t>
              </w:r>
            </w:ins>
          </w:p>
          <w:p w14:paraId="3CD677DD" w14:textId="77777777" w:rsidR="005A4754" w:rsidRPr="005A4754" w:rsidRDefault="005A4754" w:rsidP="005A4754">
            <w:pPr>
              <w:pStyle w:val="TAL"/>
              <w:rPr>
                <w:ins w:id="17" w:author="Qualcomm" w:date="2025-05-05T17:36:00Z" w16du:dateUtc="2025-05-05T08:36:00Z"/>
                <w:color w:val="000000" w:themeColor="text1"/>
              </w:rPr>
            </w:pPr>
          </w:p>
          <w:p w14:paraId="4041E038" w14:textId="77777777" w:rsidR="0077327F" w:rsidRDefault="005A4754" w:rsidP="005A4754">
            <w:pPr>
              <w:pStyle w:val="TAL"/>
              <w:rPr>
                <w:ins w:id="18" w:author="Qualcomm" w:date="2025-05-05T17:37:00Z" w16du:dateUtc="2025-05-05T08:37:00Z"/>
                <w:color w:val="000000" w:themeColor="text1"/>
              </w:rPr>
            </w:pPr>
            <w:ins w:id="19" w:author="Qualcomm" w:date="2025-05-05T17:36:00Z" w16du:dateUtc="2025-05-05T08:36:00Z">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pull-based ingest by the MBS AS.</w:t>
              </w:r>
            </w:ins>
          </w:p>
          <w:p w14:paraId="27453E4C" w14:textId="62A7E1C7" w:rsidR="005A4754" w:rsidRPr="005A4754" w:rsidRDefault="0077327F" w:rsidP="005A4754">
            <w:pPr>
              <w:pStyle w:val="TAL"/>
              <w:rPr>
                <w:ins w:id="20" w:author="Qualcomm" w:date="2025-03-17T19:19:00Z" w16du:dateUtc="2025-03-17T10:19:00Z"/>
                <w:color w:val="000000" w:themeColor="text1"/>
              </w:rPr>
            </w:pPr>
            <w:ins w:id="21" w:author="Qualcomm" w:date="2025-05-05T17:38:00Z" w16du:dateUtc="2025-05-05T08:38:00Z">
              <w:r>
                <w:rPr>
                  <w:rFonts w:hint="eastAsia"/>
                  <w:lang w:eastAsia="ko-KR"/>
                </w:rPr>
                <w:t>(</w:t>
              </w:r>
            </w:ins>
            <w:ins w:id="22" w:author="Qualcomm" w:date="2025-05-05T17:37:00Z" w16du:dateUtc="2025-05-05T08:37:00Z">
              <w:r w:rsidR="008F2149">
                <w:t>NOTE </w:t>
              </w:r>
              <w:r w:rsidR="008F2149">
                <w:rPr>
                  <w:rFonts w:hint="eastAsia"/>
                  <w:lang w:eastAsia="ko-KR"/>
                </w:rPr>
                <w:t>6</w:t>
              </w:r>
              <w:r w:rsidR="008F2149">
                <w:t>)</w:t>
              </w:r>
            </w:ins>
          </w:p>
        </w:tc>
        <w:tc>
          <w:tcPr>
            <w:tcW w:w="882" w:type="dxa"/>
            <w:tcBorders>
              <w:top w:val="single" w:sz="4" w:space="0" w:color="auto"/>
              <w:left w:val="single" w:sz="4" w:space="0" w:color="auto"/>
              <w:bottom w:val="single" w:sz="4" w:space="0" w:color="auto"/>
              <w:right w:val="single" w:sz="4" w:space="0" w:color="auto"/>
            </w:tcBorders>
          </w:tcPr>
          <w:p w14:paraId="2673A70D" w14:textId="77777777" w:rsidR="005A4754" w:rsidRPr="0049004B" w:rsidRDefault="005A4754" w:rsidP="005A4754">
            <w:pPr>
              <w:pStyle w:val="TAL"/>
              <w:rPr>
                <w:ins w:id="23" w:author="Qualcomm" w:date="2025-03-17T19:19:00Z" w16du:dateUtc="2025-03-17T10:19:00Z"/>
                <w:rFonts w:cs="Arial"/>
                <w:szCs w:val="18"/>
              </w:rPr>
            </w:pPr>
          </w:p>
        </w:tc>
      </w:tr>
      <w:tr w:rsidR="005A4754" w:rsidRPr="00DA326A" w14:paraId="317D3385" w14:textId="77777777" w:rsidTr="00F12C35">
        <w:trPr>
          <w:jc w:val="center"/>
          <w:ins w:id="24" w:author="Qualcomm" w:date="2025-03-17T19:19:00Z"/>
        </w:trPr>
        <w:tc>
          <w:tcPr>
            <w:tcW w:w="1696" w:type="dxa"/>
            <w:tcBorders>
              <w:top w:val="single" w:sz="4" w:space="0" w:color="auto"/>
              <w:left w:val="single" w:sz="4" w:space="0" w:color="auto"/>
              <w:bottom w:val="single" w:sz="4" w:space="0" w:color="auto"/>
              <w:right w:val="single" w:sz="4" w:space="0" w:color="auto"/>
            </w:tcBorders>
          </w:tcPr>
          <w:p w14:paraId="4D93249B" w14:textId="315D1E17" w:rsidR="005A4754" w:rsidRPr="005A4754" w:rsidRDefault="005A4754" w:rsidP="005A4754">
            <w:pPr>
              <w:pStyle w:val="TAL"/>
              <w:rPr>
                <w:ins w:id="25" w:author="Qualcomm" w:date="2025-03-17T19:19:00Z" w16du:dateUtc="2025-03-17T10:19:00Z"/>
                <w:color w:val="000000" w:themeColor="text1"/>
              </w:rPr>
            </w:pPr>
            <w:proofErr w:type="spellStart"/>
            <w:ins w:id="26" w:author="Qualcomm" w:date="2025-05-05T17:36:00Z" w16du:dateUtc="2025-05-05T08:36:00Z">
              <w:r w:rsidRPr="005A4754">
                <w:rPr>
                  <w:color w:val="000000" w:themeColor="text1"/>
                </w:rPr>
                <w:t>obj</w:t>
              </w:r>
              <w:r w:rsidRPr="005A4754">
                <w:rPr>
                  <w:rFonts w:hint="eastAsia"/>
                  <w:color w:val="000000" w:themeColor="text1"/>
                  <w:lang w:eastAsia="ko-KR"/>
                </w:rPr>
                <w:t>Repair</w:t>
              </w:r>
              <w:r w:rsidRPr="005A4754">
                <w:rPr>
                  <w:color w:val="000000" w:themeColor="text1"/>
                </w:rPr>
                <w:t>IngestBaseUrl</w:t>
              </w:r>
              <w:proofErr w:type="spellEnd"/>
              <w:r w:rsidRPr="005A4754">
                <w:rPr>
                  <w:color w:val="000000" w:themeColor="text1"/>
                  <w:lang w:eastAsia="en-GB"/>
                </w:rPr>
                <w:t xml:space="preserve"> </w:t>
              </w:r>
            </w:ins>
          </w:p>
        </w:tc>
        <w:tc>
          <w:tcPr>
            <w:tcW w:w="1843" w:type="dxa"/>
            <w:tcBorders>
              <w:top w:val="single" w:sz="4" w:space="0" w:color="auto"/>
              <w:left w:val="single" w:sz="4" w:space="0" w:color="auto"/>
              <w:bottom w:val="single" w:sz="4" w:space="0" w:color="auto"/>
              <w:right w:val="single" w:sz="4" w:space="0" w:color="auto"/>
            </w:tcBorders>
          </w:tcPr>
          <w:p w14:paraId="20F02800" w14:textId="5C582BC0" w:rsidR="005A4754" w:rsidRPr="005A4754" w:rsidRDefault="005A4754" w:rsidP="005A4754">
            <w:pPr>
              <w:pStyle w:val="TAL"/>
              <w:rPr>
                <w:ins w:id="27" w:author="Qualcomm" w:date="2025-03-17T19:19:00Z" w16du:dateUtc="2025-03-17T10:19:00Z"/>
                <w:color w:val="000000" w:themeColor="text1"/>
              </w:rPr>
            </w:pPr>
            <w:ins w:id="28" w:author="Qualcomm" w:date="2025-05-05T17:36:00Z" w16du:dateUtc="2025-05-05T08:36:00Z">
              <w:r w:rsidRPr="005A4754">
                <w:rPr>
                  <w:color w:val="000000" w:themeColor="text1"/>
                </w:rPr>
                <w:t>Uri</w:t>
              </w:r>
            </w:ins>
          </w:p>
        </w:tc>
        <w:tc>
          <w:tcPr>
            <w:tcW w:w="284" w:type="dxa"/>
            <w:tcBorders>
              <w:top w:val="single" w:sz="4" w:space="0" w:color="auto"/>
              <w:left w:val="single" w:sz="4" w:space="0" w:color="auto"/>
              <w:bottom w:val="single" w:sz="4" w:space="0" w:color="auto"/>
              <w:right w:val="single" w:sz="4" w:space="0" w:color="auto"/>
            </w:tcBorders>
          </w:tcPr>
          <w:p w14:paraId="383B4BBC" w14:textId="3D9344F5" w:rsidR="005A4754" w:rsidRPr="005A4754" w:rsidRDefault="005A4754" w:rsidP="005A4754">
            <w:pPr>
              <w:pStyle w:val="TAC"/>
              <w:rPr>
                <w:ins w:id="29" w:author="Qualcomm" w:date="2025-03-17T19:19:00Z" w16du:dateUtc="2025-03-17T10:19:00Z"/>
                <w:color w:val="000000" w:themeColor="text1"/>
              </w:rPr>
            </w:pPr>
            <w:ins w:id="30" w:author="Qualcomm" w:date="2025-05-05T17:36:00Z" w16du:dateUtc="2025-05-05T08:36:00Z">
              <w:r w:rsidRPr="005A4754">
                <w:rPr>
                  <w:color w:val="000000" w:themeColor="text1"/>
                </w:rPr>
                <w:t>O</w:t>
              </w:r>
            </w:ins>
          </w:p>
        </w:tc>
        <w:tc>
          <w:tcPr>
            <w:tcW w:w="1134" w:type="dxa"/>
            <w:tcBorders>
              <w:top w:val="single" w:sz="4" w:space="0" w:color="auto"/>
              <w:left w:val="single" w:sz="4" w:space="0" w:color="auto"/>
              <w:bottom w:val="single" w:sz="4" w:space="0" w:color="auto"/>
              <w:right w:val="single" w:sz="4" w:space="0" w:color="auto"/>
            </w:tcBorders>
          </w:tcPr>
          <w:p w14:paraId="55D54CED" w14:textId="55C94D89" w:rsidR="005A4754" w:rsidRPr="005A4754" w:rsidRDefault="005A4754" w:rsidP="005A4754">
            <w:pPr>
              <w:pStyle w:val="TAL"/>
              <w:jc w:val="center"/>
              <w:rPr>
                <w:ins w:id="31" w:author="Qualcomm" w:date="2025-03-17T19:19:00Z" w16du:dateUtc="2025-03-17T10:19:00Z"/>
                <w:color w:val="000000" w:themeColor="text1"/>
              </w:rPr>
            </w:pPr>
            <w:ins w:id="32" w:author="Qualcomm" w:date="2025-05-05T17:36:00Z" w16du:dateUtc="2025-05-05T08:36:00Z">
              <w:r w:rsidRPr="005A4754">
                <w:rPr>
                  <w:color w:val="000000" w:themeColor="text1"/>
                </w:rPr>
                <w:t>0..1</w:t>
              </w:r>
            </w:ins>
          </w:p>
        </w:tc>
        <w:tc>
          <w:tcPr>
            <w:tcW w:w="4146" w:type="dxa"/>
            <w:tcBorders>
              <w:top w:val="single" w:sz="4" w:space="0" w:color="auto"/>
              <w:left w:val="single" w:sz="4" w:space="0" w:color="auto"/>
              <w:bottom w:val="single" w:sz="4" w:space="0" w:color="auto"/>
              <w:right w:val="single" w:sz="4" w:space="0" w:color="auto"/>
            </w:tcBorders>
          </w:tcPr>
          <w:p w14:paraId="26B05524" w14:textId="77777777" w:rsidR="005A4754" w:rsidRPr="005A4754" w:rsidRDefault="005A4754" w:rsidP="005A4754">
            <w:pPr>
              <w:pStyle w:val="TAL"/>
              <w:rPr>
                <w:ins w:id="33" w:author="Qualcomm" w:date="2025-05-05T17:36:00Z" w16du:dateUtc="2025-05-05T08:36:00Z"/>
                <w:color w:val="000000" w:themeColor="text1"/>
                <w:lang w:eastAsia="en-GB"/>
              </w:rPr>
            </w:pPr>
            <w:ins w:id="34" w:author="Qualcomm" w:date="2025-05-05T17:36:00Z" w16du:dateUtc="2025-05-05T08:36:00Z">
              <w:r w:rsidRPr="00036A0F">
                <w:rPr>
                  <w:color w:val="000000" w:themeColor="text1"/>
                  <w:lang w:val="en-US"/>
                </w:rPr>
                <w:t xml:space="preserve">Represents the object repair </w:t>
              </w:r>
              <w:r w:rsidRPr="005A4754">
                <w:rPr>
                  <w:rFonts w:hint="eastAsia"/>
                  <w:color w:val="000000" w:themeColor="text1"/>
                  <w:lang w:val="en-US" w:eastAsia="ko-KR"/>
                </w:rPr>
                <w:t xml:space="preserve">ingest </w:t>
              </w:r>
              <w:r w:rsidRPr="00036A0F">
                <w:rPr>
                  <w:color w:val="000000" w:themeColor="text1"/>
                  <w:lang w:val="en-US"/>
                </w:rPr>
                <w:t>base URL</w:t>
              </w:r>
              <w:r w:rsidRPr="005A4754">
                <w:rPr>
                  <w:rFonts w:hint="eastAsia"/>
                  <w:color w:val="000000" w:themeColor="text1"/>
                  <w:lang w:val="en-US" w:eastAsia="ko-KR"/>
                </w:rPr>
                <w:t>.</w:t>
              </w:r>
              <w:r w:rsidRPr="005A4754">
                <w:rPr>
                  <w:color w:val="000000" w:themeColor="text1"/>
                  <w:lang w:eastAsia="en-GB"/>
                </w:rPr>
                <w:t xml:space="preserve"> </w:t>
              </w:r>
            </w:ins>
          </w:p>
          <w:p w14:paraId="55BF0DC9" w14:textId="77777777" w:rsidR="005A4754" w:rsidRPr="005A4754" w:rsidRDefault="005A4754" w:rsidP="005A4754">
            <w:pPr>
              <w:pStyle w:val="TAL"/>
              <w:rPr>
                <w:ins w:id="35" w:author="Qualcomm" w:date="2025-05-05T17:36:00Z" w16du:dateUtc="2025-05-05T08:36:00Z"/>
                <w:color w:val="000000" w:themeColor="text1"/>
                <w:lang w:eastAsia="ko-KR"/>
              </w:rPr>
            </w:pPr>
            <w:ins w:id="36" w:author="Qualcomm" w:date="2025-05-05T17:36:00Z" w16du:dateUtc="2025-05-05T08:36:00Z">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lang w:eastAsia="en-GB"/>
                </w:rPr>
                <w:t>n endpoint on the MBS AS to which objects ingested by the MBSTF are additionally pushed</w:t>
              </w:r>
              <w:r w:rsidRPr="005A4754">
                <w:rPr>
                  <w:rFonts w:hint="eastAsia"/>
                  <w:color w:val="000000" w:themeColor="text1"/>
                  <w:lang w:eastAsia="ko-KR"/>
                </w:rPr>
                <w:t>.</w:t>
              </w:r>
            </w:ins>
          </w:p>
          <w:p w14:paraId="1D80AB58" w14:textId="77777777" w:rsidR="005A4754" w:rsidRPr="005A4754" w:rsidRDefault="005A4754" w:rsidP="005A4754">
            <w:pPr>
              <w:pStyle w:val="TAL"/>
              <w:rPr>
                <w:ins w:id="37" w:author="Qualcomm" w:date="2025-05-05T17:36:00Z" w16du:dateUtc="2025-05-05T08:36:00Z"/>
                <w:color w:val="000000" w:themeColor="text1"/>
              </w:rPr>
            </w:pPr>
          </w:p>
          <w:p w14:paraId="06A33AEC" w14:textId="77777777" w:rsidR="0077327F" w:rsidRDefault="005A4754" w:rsidP="005A4754">
            <w:pPr>
              <w:pStyle w:val="TAL"/>
              <w:rPr>
                <w:ins w:id="38" w:author="Qualcomm" w:date="2025-05-05T17:38:00Z" w16du:dateUtc="2025-05-05T08:38:00Z"/>
              </w:rPr>
            </w:pPr>
            <w:ins w:id="39" w:author="Qualcomm" w:date="2025-05-05T17:36:00Z" w16du:dateUtc="2025-05-05T08:36:00Z">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push-based ingest by the MBS AS.</w:t>
              </w:r>
            </w:ins>
          </w:p>
          <w:p w14:paraId="3F0AB0FC" w14:textId="4D0978A7" w:rsidR="005A4754" w:rsidRPr="005A4754" w:rsidRDefault="0077327F" w:rsidP="005A4754">
            <w:pPr>
              <w:pStyle w:val="TAL"/>
              <w:rPr>
                <w:ins w:id="40" w:author="Qualcomm" w:date="2025-03-17T19:19:00Z" w16du:dateUtc="2025-03-17T10:19:00Z"/>
                <w:color w:val="000000" w:themeColor="text1"/>
              </w:rPr>
            </w:pPr>
            <w:ins w:id="41" w:author="Qualcomm" w:date="2025-05-05T17:38:00Z" w16du:dateUtc="2025-05-05T08:38:00Z">
              <w:r>
                <w:rPr>
                  <w:rFonts w:hint="eastAsia"/>
                  <w:lang w:eastAsia="ko-KR"/>
                </w:rPr>
                <w:t>(</w:t>
              </w:r>
            </w:ins>
            <w:ins w:id="42" w:author="Qualcomm" w:date="2025-05-05T17:37:00Z" w16du:dateUtc="2025-05-05T08:37:00Z">
              <w:r w:rsidR="008F2149">
                <w:t>NOTE </w:t>
              </w:r>
              <w:r w:rsidR="008F2149">
                <w:rPr>
                  <w:rFonts w:hint="eastAsia"/>
                  <w:lang w:eastAsia="ko-KR"/>
                </w:rPr>
                <w:t>6</w:t>
              </w:r>
              <w:r w:rsidR="008F2149">
                <w:t>)</w:t>
              </w:r>
            </w:ins>
          </w:p>
        </w:tc>
        <w:tc>
          <w:tcPr>
            <w:tcW w:w="882" w:type="dxa"/>
            <w:tcBorders>
              <w:top w:val="single" w:sz="4" w:space="0" w:color="auto"/>
              <w:left w:val="single" w:sz="4" w:space="0" w:color="auto"/>
              <w:bottom w:val="single" w:sz="4" w:space="0" w:color="auto"/>
              <w:right w:val="single" w:sz="4" w:space="0" w:color="auto"/>
            </w:tcBorders>
          </w:tcPr>
          <w:p w14:paraId="18348273" w14:textId="77777777" w:rsidR="005A4754" w:rsidRPr="0049004B" w:rsidRDefault="005A4754" w:rsidP="005A4754">
            <w:pPr>
              <w:pStyle w:val="TAL"/>
              <w:rPr>
                <w:ins w:id="43" w:author="Qualcomm" w:date="2025-03-17T19:19:00Z" w16du:dateUtc="2025-03-17T10:19:00Z"/>
                <w:rFonts w:cs="Arial"/>
                <w:szCs w:val="18"/>
              </w:rPr>
            </w:pPr>
          </w:p>
        </w:tc>
      </w:tr>
      <w:tr w:rsidR="005A4754" w:rsidRPr="00DA326A" w:rsidDel="005C5A72" w14:paraId="4B70B4C1" w14:textId="77777777" w:rsidTr="00F12C3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B2E4292" w14:textId="77777777" w:rsidR="005A4754" w:rsidRDefault="005A4754" w:rsidP="005A4754">
            <w:pPr>
              <w:pStyle w:val="TAN"/>
            </w:pPr>
            <w:r w:rsidRPr="009D79B8">
              <w:lastRenderedPageBreak/>
              <w:t>NOTE </w:t>
            </w:r>
            <w:r>
              <w:t>1</w:t>
            </w:r>
            <w:r w:rsidRPr="009D79B8">
              <w:t>:</w:t>
            </w:r>
            <w:r w:rsidRPr="009D79B8">
              <w:tab/>
            </w:r>
            <w:r>
              <w:t>void</w:t>
            </w:r>
            <w:r w:rsidRPr="009D79B8">
              <w:t>.</w:t>
            </w:r>
          </w:p>
          <w:p w14:paraId="28BC98EE" w14:textId="77777777" w:rsidR="005A4754" w:rsidRDefault="005A4754" w:rsidP="005A4754">
            <w:pPr>
              <w:pStyle w:val="TAN"/>
            </w:pPr>
            <w:r w:rsidRPr="009D79B8">
              <w:t>NOTE </w:t>
            </w:r>
            <w:r>
              <w:t>2</w:t>
            </w:r>
            <w:r w:rsidRPr="009D79B8">
              <w:t>:</w:t>
            </w:r>
            <w:r w:rsidRPr="009D79B8">
              <w:tab/>
            </w:r>
            <w:r>
              <w:t>Either the "</w:t>
            </w:r>
            <w:proofErr w:type="spellStart"/>
            <w:r w:rsidRPr="00661379">
              <w:t>objAcquisitionIdsPull</w:t>
            </w:r>
            <w:proofErr w:type="spellEnd"/>
            <w:r>
              <w:t>" attribute or the "</w:t>
            </w:r>
            <w:proofErr w:type="spellStart"/>
            <w:r w:rsidRPr="00661379">
              <w:t>objAcquisitionIdsPu</w:t>
            </w:r>
            <w:r>
              <w:t>sh</w:t>
            </w:r>
            <w:proofErr w:type="spellEnd"/>
            <w:r>
              <w:t>" attribute shall be provided, when available</w:t>
            </w:r>
            <w:r w:rsidRPr="009D79B8">
              <w:t>.</w:t>
            </w:r>
          </w:p>
          <w:p w14:paraId="6643BDA6" w14:textId="77777777" w:rsidR="005A4754" w:rsidRDefault="005A4754" w:rsidP="005A4754">
            <w:pPr>
              <w:pStyle w:val="TAN"/>
            </w:pPr>
            <w:r w:rsidRPr="009D79B8">
              <w:t>NOTE</w:t>
            </w:r>
            <w:r>
              <w:t> 3</w:t>
            </w:r>
            <w:r w:rsidRPr="009D79B8">
              <w:t>:</w:t>
            </w:r>
            <w:r w:rsidRPr="009D79B8">
              <w:tab/>
              <w:t xml:space="preserve">When the </w:t>
            </w:r>
            <w:r>
              <w:t>"</w:t>
            </w:r>
            <w:proofErr w:type="spellStart"/>
            <w:r>
              <w:t>obj</w:t>
            </w:r>
            <w:r w:rsidRPr="0049004B">
              <w:t>AcquisitionMethod</w:t>
            </w:r>
            <w:proofErr w:type="spellEnd"/>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w:t>
            </w:r>
            <w:proofErr w:type="spellStart"/>
            <w:r>
              <w:t>obj</w:t>
            </w:r>
            <w:r w:rsidRPr="0049004B">
              <w:t>AcquisitionMethod</w:t>
            </w:r>
            <w:proofErr w:type="spellEnd"/>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4FCF6551" w14:textId="77777777" w:rsidR="005A4754" w:rsidRDefault="005A4754" w:rsidP="005A4754">
            <w:pPr>
              <w:pStyle w:val="TAL"/>
              <w:ind w:left="821" w:hanging="821"/>
            </w:pPr>
            <w:r w:rsidRPr="009D79B8">
              <w:t>NOTE </w:t>
            </w:r>
            <w:r>
              <w:t>4</w:t>
            </w:r>
            <w:r w:rsidRPr="009D79B8">
              <w:t>:</w:t>
            </w:r>
            <w:r w:rsidRPr="009D79B8">
              <w:tab/>
              <w:t>When the "</w:t>
            </w:r>
            <w:proofErr w:type="spellStart"/>
            <w:r w:rsidRPr="009A795E">
              <w:t>objDistributionBaseUrl</w:t>
            </w:r>
            <w:proofErr w:type="spellEnd"/>
            <w:r w:rsidRPr="009D79B8">
              <w:t>" attribute is omitted, nothing is replaced/removed from the object ingest URL when deriving the object distribution URL.</w:t>
            </w:r>
          </w:p>
          <w:p w14:paraId="14EEC4E3" w14:textId="77777777" w:rsidR="005A4754" w:rsidRDefault="005A4754" w:rsidP="005A4754">
            <w:pPr>
              <w:pStyle w:val="TAL"/>
              <w:ind w:left="821" w:hanging="821"/>
              <w:rPr>
                <w:rFonts w:cs="Arial"/>
                <w:szCs w:val="18"/>
              </w:rPr>
            </w:pPr>
            <w:r w:rsidRPr="001E2021">
              <w:rPr>
                <w:rFonts w:cs="Arial"/>
                <w:szCs w:val="18"/>
              </w:rPr>
              <w:t>NOTE 5:</w:t>
            </w:r>
            <w:r w:rsidRPr="001E2021">
              <w:rPr>
                <w:rFonts w:cs="Arial"/>
                <w:szCs w:val="18"/>
              </w:rPr>
              <w:tab/>
              <w:t>For group message delivery, the NEF transforms the group message payload into a file, so as an object to be ingested and distributed by the MBSTF using PULL or PUSH Method as specified in 3GPP TS</w:t>
            </w:r>
            <w:r>
              <w:rPr>
                <w:rFonts w:cs="Arial"/>
                <w:szCs w:val="18"/>
              </w:rPr>
              <w:t> </w:t>
            </w:r>
            <w:r w:rsidRPr="001E2021">
              <w:rPr>
                <w:rFonts w:cs="Arial"/>
                <w:szCs w:val="18"/>
              </w:rPr>
              <w:t>23.247</w:t>
            </w:r>
            <w:r>
              <w:rPr>
                <w:rFonts w:cs="Arial"/>
                <w:szCs w:val="18"/>
              </w:rPr>
              <w:t> </w:t>
            </w:r>
            <w:r w:rsidRPr="001E2021">
              <w:rPr>
                <w:rFonts w:cs="Arial"/>
                <w:szCs w:val="18"/>
              </w:rPr>
              <w:t>[15].</w:t>
            </w:r>
          </w:p>
          <w:p w14:paraId="626EB05C" w14:textId="5B237D07" w:rsidR="005A4754" w:rsidRPr="0049004B" w:rsidDel="005C5A72" w:rsidRDefault="005A4754" w:rsidP="005A4754">
            <w:pPr>
              <w:pStyle w:val="TAL"/>
              <w:ind w:left="821" w:hanging="821"/>
              <w:rPr>
                <w:rFonts w:cs="Arial"/>
                <w:szCs w:val="18"/>
                <w:lang w:eastAsia="ko-KR"/>
              </w:rPr>
            </w:pPr>
            <w:ins w:id="44" w:author="Qualcomm" w:date="2025-05-05T17:24:00Z" w16du:dateUtc="2025-05-05T08:24:00Z">
              <w:r w:rsidRPr="003F6B98">
                <w:rPr>
                  <w:rFonts w:cs="Arial"/>
                  <w:color w:val="000000" w:themeColor="text1"/>
                  <w:szCs w:val="18"/>
                </w:rPr>
                <w:t xml:space="preserve">NOTE </w:t>
              </w:r>
            </w:ins>
            <w:ins w:id="45" w:author="Qualcomm" w:date="2025-05-05T17:25:00Z" w16du:dateUtc="2025-05-05T08:25:00Z">
              <w:r>
                <w:rPr>
                  <w:rFonts w:cs="Arial" w:hint="eastAsia"/>
                  <w:color w:val="000000" w:themeColor="text1"/>
                  <w:szCs w:val="18"/>
                  <w:lang w:eastAsia="ko-KR"/>
                </w:rPr>
                <w:t>6</w:t>
              </w:r>
            </w:ins>
            <w:ins w:id="46" w:author="Qualcomm" w:date="2025-05-05T17:24:00Z" w16du:dateUtc="2025-05-05T08:24:00Z">
              <w:r w:rsidRPr="003F6B98">
                <w:rPr>
                  <w:rFonts w:cs="Arial"/>
                  <w:color w:val="000000" w:themeColor="text1"/>
                  <w:szCs w:val="18"/>
                </w:rPr>
                <w:t>:</w:t>
              </w:r>
              <w:r w:rsidRPr="003F6B98">
                <w:rPr>
                  <w:rFonts w:cs="Arial"/>
                  <w:color w:val="000000" w:themeColor="text1"/>
                  <w:szCs w:val="18"/>
                </w:rPr>
                <w:tab/>
              </w:r>
              <w:r w:rsidRPr="003F6B98">
                <w:rPr>
                  <w:color w:val="000000" w:themeColor="text1"/>
                </w:rPr>
                <w:t>"</w:t>
              </w:r>
              <w:proofErr w:type="spellStart"/>
              <w:r w:rsidRPr="003F6B98">
                <w:rPr>
                  <w:color w:val="000000" w:themeColor="text1"/>
                </w:rPr>
                <w:t>objRepair</w:t>
              </w:r>
              <w:r w:rsidRPr="003F6B98">
                <w:rPr>
                  <w:rFonts w:hint="eastAsia"/>
                  <w:color w:val="000000" w:themeColor="text1"/>
                  <w:lang w:eastAsia="ko-KR"/>
                </w:rPr>
                <w:t>ExpBase</w:t>
              </w:r>
              <w:r w:rsidRPr="003F6B98">
                <w:rPr>
                  <w:color w:val="000000" w:themeColor="text1"/>
                </w:rPr>
                <w:t>Ur</w:t>
              </w:r>
              <w:r w:rsidRPr="003F6B98">
                <w:rPr>
                  <w:rFonts w:hint="eastAsia"/>
                  <w:color w:val="000000" w:themeColor="text1"/>
                  <w:lang w:eastAsia="ko-KR"/>
                </w:rPr>
                <w:t>l</w:t>
              </w:r>
              <w:proofErr w:type="spellEnd"/>
              <w:r w:rsidRPr="003F6B98">
                <w:rPr>
                  <w:color w:val="000000" w:themeColor="text1"/>
                </w:rPr>
                <w:t>"</w:t>
              </w:r>
              <w:r w:rsidRPr="003F6B98">
                <w:rPr>
                  <w:rFonts w:hint="eastAsia"/>
                  <w:color w:val="000000" w:themeColor="text1"/>
                  <w:lang w:eastAsia="ko-KR"/>
                </w:rPr>
                <w:t xml:space="preserve"> attribute and </w:t>
              </w:r>
              <w:r w:rsidRPr="003F6B98">
                <w:rPr>
                  <w:color w:val="000000" w:themeColor="text1"/>
                </w:rPr>
                <w:t>"</w:t>
              </w:r>
              <w:proofErr w:type="spellStart"/>
              <w:r w:rsidRPr="003F6B98">
                <w:rPr>
                  <w:color w:val="000000" w:themeColor="text1"/>
                </w:rPr>
                <w:t>obj</w:t>
              </w:r>
              <w:r w:rsidRPr="003F6B98">
                <w:rPr>
                  <w:rFonts w:hint="eastAsia"/>
                  <w:color w:val="000000" w:themeColor="text1"/>
                  <w:lang w:eastAsia="ko-KR"/>
                </w:rPr>
                <w:t>Repair</w:t>
              </w:r>
              <w:r w:rsidRPr="003F6B98">
                <w:rPr>
                  <w:color w:val="000000" w:themeColor="text1"/>
                </w:rPr>
                <w:t>IngestBaseUrl</w:t>
              </w:r>
              <w:proofErr w:type="spellEnd"/>
              <w:r w:rsidRPr="003F6B98">
                <w:rPr>
                  <w:color w:val="000000" w:themeColor="text1"/>
                </w:rPr>
                <w:t>"</w:t>
              </w:r>
              <w:r w:rsidRPr="003F6B98">
                <w:rPr>
                  <w:rFonts w:hint="eastAsia"/>
                  <w:color w:val="000000" w:themeColor="text1"/>
                  <w:lang w:eastAsia="ko-KR"/>
                </w:rPr>
                <w:t xml:space="preserve"> attribute are </w:t>
              </w:r>
              <w:r w:rsidRPr="003F6B98">
                <w:rPr>
                  <w:color w:val="000000" w:themeColor="text1"/>
                </w:rPr>
                <w:t>mutually exclusive</w:t>
              </w:r>
            </w:ins>
            <w:ins w:id="47" w:author="Qualcomm" w:date="2025-05-05T17:25:00Z" w16du:dateUtc="2025-05-05T08:25:00Z">
              <w:r>
                <w:rPr>
                  <w:rFonts w:hint="eastAsia"/>
                  <w:color w:val="000000" w:themeColor="text1"/>
                  <w:lang w:eastAsia="ko-KR"/>
                </w:rPr>
                <w:t xml:space="preserve"> </w:t>
              </w:r>
              <w:r w:rsidRPr="001E2021">
                <w:rPr>
                  <w:rFonts w:cs="Arial"/>
                  <w:szCs w:val="18"/>
                </w:rPr>
                <w:t>as specified in 3GPP TS</w:t>
              </w:r>
              <w:r>
                <w:rPr>
                  <w:rFonts w:cs="Arial"/>
                  <w:szCs w:val="18"/>
                </w:rPr>
                <w:t> </w:t>
              </w:r>
              <w:r w:rsidRPr="001E2021">
                <w:rPr>
                  <w:rFonts w:cs="Arial"/>
                  <w:szCs w:val="18"/>
                </w:rPr>
                <w:t>2</w:t>
              </w:r>
              <w:r>
                <w:rPr>
                  <w:rFonts w:cs="Arial" w:hint="eastAsia"/>
                  <w:szCs w:val="18"/>
                  <w:lang w:eastAsia="ko-KR"/>
                </w:rPr>
                <w:t>6</w:t>
              </w:r>
              <w:r w:rsidRPr="001E2021">
                <w:rPr>
                  <w:rFonts w:cs="Arial"/>
                  <w:szCs w:val="18"/>
                </w:rPr>
                <w:t>.</w:t>
              </w:r>
              <w:r>
                <w:rPr>
                  <w:rFonts w:cs="Arial" w:hint="eastAsia"/>
                  <w:szCs w:val="18"/>
                  <w:lang w:eastAsia="ko-KR"/>
                </w:rPr>
                <w:t>502</w:t>
              </w:r>
              <w:r>
                <w:rPr>
                  <w:rFonts w:cs="Arial"/>
                  <w:szCs w:val="18"/>
                </w:rPr>
                <w:t> </w:t>
              </w:r>
              <w:r w:rsidRPr="001E2021">
                <w:rPr>
                  <w:rFonts w:cs="Arial"/>
                  <w:szCs w:val="18"/>
                </w:rPr>
                <w:t>[1</w:t>
              </w:r>
              <w:r>
                <w:rPr>
                  <w:rFonts w:cs="Arial" w:hint="eastAsia"/>
                  <w:szCs w:val="18"/>
                  <w:lang w:eastAsia="ko-KR"/>
                </w:rPr>
                <w:t>7</w:t>
              </w:r>
              <w:r w:rsidRPr="001E2021">
                <w:rPr>
                  <w:rFonts w:cs="Arial"/>
                  <w:szCs w:val="18"/>
                </w:rPr>
                <w:t>]</w:t>
              </w:r>
            </w:ins>
            <w:ins w:id="48" w:author="Qualcomm" w:date="2025-05-05T17:24:00Z" w16du:dateUtc="2025-05-05T08:24:00Z">
              <w:r w:rsidRPr="003F6B98">
                <w:rPr>
                  <w:rFonts w:hint="eastAsia"/>
                  <w:color w:val="000000" w:themeColor="text1"/>
                  <w:lang w:eastAsia="ko-KR"/>
                </w:rPr>
                <w:t>.</w:t>
              </w:r>
            </w:ins>
          </w:p>
        </w:tc>
      </w:tr>
    </w:tbl>
    <w:p w14:paraId="3DD32934" w14:textId="77777777" w:rsidR="00396C11" w:rsidRDefault="00396C11" w:rsidP="00396C11"/>
    <w:p w14:paraId="3C3662A3" w14:textId="77777777" w:rsidR="00F15E5D" w:rsidRDefault="00F15E5D" w:rsidP="00F15E5D">
      <w:pPr>
        <w:rPr>
          <w:noProof/>
        </w:rPr>
      </w:pPr>
    </w:p>
    <w:p w14:paraId="0D72D5AB" w14:textId="3E6F2040" w:rsidR="00F15E5D" w:rsidRPr="006B5418" w:rsidRDefault="00F15E5D" w:rsidP="00F15E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ko-KR"/>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BEE9E28" w14:textId="77777777" w:rsidR="00F15E5D" w:rsidRDefault="00F15E5D" w:rsidP="00396C11"/>
    <w:p w14:paraId="7DBF1186" w14:textId="77777777" w:rsidR="00A00D8A" w:rsidRDefault="00A00D8A" w:rsidP="00A00D8A">
      <w:pPr>
        <w:pStyle w:val="Heading1"/>
        <w:rPr>
          <w:lang w:eastAsia="en-GB"/>
        </w:rPr>
      </w:pPr>
      <w:bookmarkStart w:id="49" w:name="_Toc98500939"/>
      <w:bookmarkStart w:id="50" w:name="_Toc104297874"/>
      <w:bookmarkStart w:id="51" w:name="_Toc104300185"/>
      <w:bookmarkStart w:id="52" w:name="_Toc169770902"/>
      <w:r>
        <w:t>A.2</w:t>
      </w:r>
      <w:r>
        <w:tab/>
      </w:r>
      <w:proofErr w:type="spellStart"/>
      <w:r>
        <w:rPr>
          <w:lang w:eastAsia="zh-CN"/>
        </w:rPr>
        <w:t>Nmbstf_DistSession</w:t>
      </w:r>
      <w:proofErr w:type="spellEnd"/>
      <w:r>
        <w:t xml:space="preserve"> API</w:t>
      </w:r>
      <w:bookmarkEnd w:id="49"/>
      <w:bookmarkEnd w:id="50"/>
      <w:bookmarkEnd w:id="51"/>
      <w:bookmarkEnd w:id="52"/>
    </w:p>
    <w:p w14:paraId="54596B5E" w14:textId="77777777" w:rsidR="007F503E" w:rsidRPr="007F503E" w:rsidRDefault="007F503E" w:rsidP="007F50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roofErr w:type="spellStart"/>
      <w:r w:rsidRPr="007F503E">
        <w:rPr>
          <w:rFonts w:ascii="Courier New" w:eastAsia="Times New Roman" w:hAnsi="Courier New" w:cs="Courier New"/>
          <w:sz w:val="16"/>
          <w:lang w:val="fr-FR" w:eastAsia="fr-FR"/>
        </w:rPr>
        <w:t>openapi</w:t>
      </w:r>
      <w:proofErr w:type="spellEnd"/>
      <w:r w:rsidRPr="007F503E">
        <w:rPr>
          <w:rFonts w:ascii="Courier New" w:eastAsia="Times New Roman" w:hAnsi="Courier New" w:cs="Courier New"/>
          <w:sz w:val="16"/>
          <w:lang w:val="fr-FR" w:eastAsia="fr-FR"/>
        </w:rPr>
        <w:t>: 3.0.0</w:t>
      </w:r>
    </w:p>
    <w:p w14:paraId="0578D489" w14:textId="77777777" w:rsidR="007F503E" w:rsidRPr="007F503E" w:rsidRDefault="007F503E" w:rsidP="007F50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
    <w:p w14:paraId="077E4804" w14:textId="77777777" w:rsidR="007F503E" w:rsidRPr="007F503E" w:rsidRDefault="007F503E" w:rsidP="007F50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7F503E">
        <w:rPr>
          <w:rFonts w:ascii="Courier New" w:eastAsia="Times New Roman" w:hAnsi="Courier New" w:cs="Courier New"/>
          <w:sz w:val="16"/>
          <w:lang w:val="fr-FR" w:eastAsia="fr-FR"/>
        </w:rPr>
        <w:t>info:</w:t>
      </w:r>
    </w:p>
    <w:p w14:paraId="129D766E" w14:textId="77777777" w:rsidR="007F503E" w:rsidRPr="007F503E" w:rsidRDefault="007F503E" w:rsidP="007F50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7F503E">
        <w:rPr>
          <w:rFonts w:ascii="Courier New" w:eastAsia="Times New Roman" w:hAnsi="Courier New" w:cs="Courier New"/>
          <w:sz w:val="16"/>
          <w:lang w:val="fr-FR" w:eastAsia="fr-FR"/>
        </w:rPr>
        <w:t xml:space="preserve">  </w:t>
      </w:r>
      <w:proofErr w:type="spellStart"/>
      <w:r w:rsidRPr="007F503E">
        <w:rPr>
          <w:rFonts w:ascii="Courier New" w:eastAsia="Times New Roman" w:hAnsi="Courier New" w:cs="Courier New"/>
          <w:sz w:val="16"/>
          <w:lang w:val="fr-FR" w:eastAsia="fr-FR"/>
        </w:rPr>
        <w:t>title</w:t>
      </w:r>
      <w:proofErr w:type="spellEnd"/>
      <w:r w:rsidRPr="007F503E">
        <w:rPr>
          <w:rFonts w:ascii="Courier New" w:eastAsia="Times New Roman" w:hAnsi="Courier New" w:cs="Courier New"/>
          <w:sz w:val="16"/>
          <w:lang w:val="fr-FR" w:eastAsia="fr-FR"/>
        </w:rPr>
        <w:t xml:space="preserve">: </w:t>
      </w:r>
      <w:proofErr w:type="spellStart"/>
      <w:r w:rsidRPr="007F503E">
        <w:rPr>
          <w:rFonts w:ascii="Courier New" w:eastAsia="Times New Roman" w:hAnsi="Courier New" w:cs="Courier New"/>
          <w:sz w:val="16"/>
          <w:lang w:val="fr-FR" w:eastAsia="zh-CN"/>
        </w:rPr>
        <w:t>Nmbstf-distsession</w:t>
      </w:r>
      <w:proofErr w:type="spellEnd"/>
    </w:p>
    <w:p w14:paraId="3DD51D8C" w14:textId="77777777" w:rsidR="007F503E" w:rsidRPr="007F503E" w:rsidRDefault="007F503E" w:rsidP="007F50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7F503E">
        <w:rPr>
          <w:rFonts w:ascii="Courier New" w:eastAsia="Times New Roman" w:hAnsi="Courier New" w:cs="Courier New"/>
          <w:sz w:val="16"/>
          <w:lang w:val="fr-FR" w:eastAsia="fr-FR"/>
        </w:rPr>
        <w:t xml:space="preserve">  version: 1.1.0</w:t>
      </w:r>
    </w:p>
    <w:p w14:paraId="33DB578E" w14:textId="77777777" w:rsidR="007F503E" w:rsidRPr="007F503E" w:rsidRDefault="007F503E" w:rsidP="007F50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fr-FR"/>
        </w:rPr>
      </w:pPr>
      <w:r w:rsidRPr="007F503E">
        <w:rPr>
          <w:rFonts w:ascii="Courier New" w:eastAsia="Times New Roman" w:hAnsi="Courier New" w:cs="Courier New"/>
          <w:sz w:val="16"/>
          <w:lang w:val="fr-FR" w:eastAsia="fr-FR"/>
        </w:rPr>
        <w:t xml:space="preserve">  description: |</w:t>
      </w:r>
    </w:p>
    <w:p w14:paraId="00BAB84F" w14:textId="77777777" w:rsidR="007F503E" w:rsidRPr="007F503E" w:rsidRDefault="007F503E" w:rsidP="007F50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7F503E">
        <w:rPr>
          <w:rFonts w:ascii="Courier New" w:eastAsia="Times New Roman" w:hAnsi="Courier New" w:cs="Courier New"/>
          <w:sz w:val="16"/>
          <w:lang w:val="fr-FR" w:eastAsia="fr-FR"/>
        </w:rPr>
        <w:t xml:space="preserve">    MBSTF Distribution Session Service.  </w:t>
      </w:r>
    </w:p>
    <w:p w14:paraId="163D5A63" w14:textId="77777777" w:rsidR="007F503E" w:rsidRPr="007F503E" w:rsidRDefault="007F503E" w:rsidP="007F50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fr-FR"/>
        </w:rPr>
      </w:pPr>
      <w:r w:rsidRPr="007F503E">
        <w:rPr>
          <w:rFonts w:ascii="Courier New" w:eastAsia="Times New Roman" w:hAnsi="Courier New" w:cs="Courier New"/>
          <w:sz w:val="16"/>
          <w:lang w:val="fr-FR" w:eastAsia="fr-FR"/>
        </w:rPr>
        <w:t xml:space="preserve">    © 2024, 3GPP </w:t>
      </w:r>
      <w:proofErr w:type="spellStart"/>
      <w:r w:rsidRPr="007F503E">
        <w:rPr>
          <w:rFonts w:ascii="Courier New" w:eastAsia="Times New Roman" w:hAnsi="Courier New" w:cs="Courier New"/>
          <w:sz w:val="16"/>
          <w:lang w:val="fr-FR" w:eastAsia="fr-FR"/>
        </w:rPr>
        <w:t>Organizational</w:t>
      </w:r>
      <w:proofErr w:type="spellEnd"/>
      <w:r w:rsidRPr="007F503E">
        <w:rPr>
          <w:rFonts w:ascii="Courier New" w:eastAsia="Times New Roman" w:hAnsi="Courier New" w:cs="Courier New"/>
          <w:sz w:val="16"/>
          <w:lang w:val="fr-FR" w:eastAsia="fr-FR"/>
        </w:rPr>
        <w:t xml:space="preserve"> </w:t>
      </w:r>
      <w:proofErr w:type="spellStart"/>
      <w:r w:rsidRPr="007F503E">
        <w:rPr>
          <w:rFonts w:ascii="Courier New" w:eastAsia="Times New Roman" w:hAnsi="Courier New" w:cs="Courier New"/>
          <w:sz w:val="16"/>
          <w:lang w:val="fr-FR" w:eastAsia="fr-FR"/>
        </w:rPr>
        <w:t>Partners</w:t>
      </w:r>
      <w:proofErr w:type="spellEnd"/>
      <w:r w:rsidRPr="007F503E">
        <w:rPr>
          <w:rFonts w:ascii="Courier New" w:eastAsia="Times New Roman" w:hAnsi="Courier New" w:cs="Courier New"/>
          <w:sz w:val="16"/>
          <w:lang w:val="fr-FR" w:eastAsia="fr-FR"/>
        </w:rPr>
        <w:t xml:space="preserve"> (ARIB, ATIS, CCSA, ETSI, TSDSI, TTA, TTC).  </w:t>
      </w:r>
    </w:p>
    <w:p w14:paraId="4AC13778" w14:textId="77777777" w:rsidR="007F503E" w:rsidRPr="007F503E" w:rsidRDefault="007F503E" w:rsidP="007F50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7F503E">
        <w:rPr>
          <w:rFonts w:ascii="Courier New" w:eastAsia="Times New Roman" w:hAnsi="Courier New" w:cs="Courier New"/>
          <w:sz w:val="16"/>
          <w:lang w:val="fr-FR" w:eastAsia="fr-FR"/>
        </w:rPr>
        <w:t xml:space="preserve">    All </w:t>
      </w:r>
      <w:proofErr w:type="spellStart"/>
      <w:r w:rsidRPr="007F503E">
        <w:rPr>
          <w:rFonts w:ascii="Courier New" w:eastAsia="Times New Roman" w:hAnsi="Courier New" w:cs="Courier New"/>
          <w:sz w:val="16"/>
          <w:lang w:val="fr-FR" w:eastAsia="fr-FR"/>
        </w:rPr>
        <w:t>rights</w:t>
      </w:r>
      <w:proofErr w:type="spellEnd"/>
      <w:r w:rsidRPr="007F503E">
        <w:rPr>
          <w:rFonts w:ascii="Courier New" w:eastAsia="Times New Roman" w:hAnsi="Courier New" w:cs="Courier New"/>
          <w:sz w:val="16"/>
          <w:lang w:val="fr-FR" w:eastAsia="fr-FR"/>
        </w:rPr>
        <w:t xml:space="preserve"> </w:t>
      </w:r>
      <w:proofErr w:type="spellStart"/>
      <w:r w:rsidRPr="007F503E">
        <w:rPr>
          <w:rFonts w:ascii="Courier New" w:eastAsia="Times New Roman" w:hAnsi="Courier New" w:cs="Courier New"/>
          <w:sz w:val="16"/>
          <w:lang w:val="fr-FR" w:eastAsia="fr-FR"/>
        </w:rPr>
        <w:t>reserved</w:t>
      </w:r>
      <w:proofErr w:type="spellEnd"/>
      <w:r w:rsidRPr="007F503E">
        <w:rPr>
          <w:rFonts w:ascii="Courier New" w:eastAsia="Times New Roman" w:hAnsi="Courier New" w:cs="Courier New"/>
          <w:sz w:val="16"/>
          <w:lang w:val="fr-FR" w:eastAsia="fr-FR"/>
        </w:rPr>
        <w:t>.</w:t>
      </w:r>
    </w:p>
    <w:p w14:paraId="3A12BF46" w14:textId="66645A43" w:rsidR="007F503E" w:rsidRDefault="007F503E" w:rsidP="00396C11">
      <w:pPr>
        <w:rPr>
          <w:lang w:eastAsia="ko-KR"/>
        </w:rPr>
      </w:pPr>
    </w:p>
    <w:p w14:paraId="697BD99F" w14:textId="77777777" w:rsidR="00D921F5" w:rsidRDefault="00D921F5" w:rsidP="00D921F5">
      <w:pPr>
        <w:rPr>
          <w:noProof/>
          <w:lang w:eastAsia="ko-KR"/>
        </w:rPr>
      </w:pPr>
      <w:r>
        <w:rPr>
          <w:rFonts w:hint="eastAsia"/>
          <w:noProof/>
          <w:lang w:eastAsia="ko-KR"/>
        </w:rPr>
        <w:t>[</w:t>
      </w:r>
      <w:r>
        <w:rPr>
          <w:noProof/>
          <w:lang w:eastAsia="ko-KR"/>
        </w:rPr>
        <w:t>…</w:t>
      </w:r>
      <w:r>
        <w:rPr>
          <w:rFonts w:hint="eastAsia"/>
          <w:noProof/>
          <w:lang w:eastAsia="ko-KR"/>
        </w:rPr>
        <w:t>]</w:t>
      </w:r>
    </w:p>
    <w:p w14:paraId="2C12876D" w14:textId="77777777" w:rsidR="007F503E" w:rsidRDefault="007F503E" w:rsidP="00396C11">
      <w:pPr>
        <w:rPr>
          <w:lang w:eastAsia="ko-KR"/>
        </w:rPr>
      </w:pPr>
    </w:p>
    <w:p w14:paraId="0A2F8FB7"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rPr>
        <w:t xml:space="preserve">    ObjDistributionData:</w:t>
      </w:r>
    </w:p>
    <w:p w14:paraId="5DA914E7"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Info for Object Distribution Method</w:t>
      </w:r>
    </w:p>
    <w:p w14:paraId="3A93CF50"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53851165"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32F927A9"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objDistributionOperatingMode:</w:t>
      </w:r>
    </w:p>
    <w:p w14:paraId="1B733B50"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'#/components/schemas/ObjDistributionOperatingMode'</w:t>
      </w:r>
    </w:p>
    <w:p w14:paraId="2EB73964"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objAcquisitionMethod:</w:t>
      </w:r>
    </w:p>
    <w:p w14:paraId="46217630"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'#/components/schemas/ObjAcquisitionMethod'</w:t>
      </w:r>
    </w:p>
    <w:p w14:paraId="0CBFE682"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objAcquisitionIdsPull:</w:t>
      </w:r>
    </w:p>
    <w:p w14:paraId="38FABF40"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0687D2AB"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23A9AA7D"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3EFE3203"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8D16433"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objAcquisitionIdPush:</w:t>
      </w:r>
    </w:p>
    <w:p w14:paraId="53FDBA77"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47E73B13"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objIngestBaseUrl:</w:t>
      </w:r>
    </w:p>
    <w:p w14:paraId="0CD22B8F"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75DDD6C0"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objDistributionBaseUrl:</w:t>
      </w:r>
    </w:p>
    <w:p w14:paraId="5A8480BB"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6F863AE1" w14:textId="187BFEE0"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Qualcomm" w:date="2025-05-05T17:56:00Z" w16du:dateUtc="2025-05-05T08:56:00Z"/>
          <w:rFonts w:ascii="Courier New" w:hAnsi="Courier New"/>
          <w:noProof/>
          <w:sz w:val="16"/>
        </w:rPr>
      </w:pPr>
      <w:ins w:id="54" w:author="Qualcomm" w:date="2025-05-05T17:56:00Z" w16du:dateUtc="2025-05-05T08:56:00Z">
        <w:r>
          <w:rPr>
            <w:rFonts w:ascii="Courier New" w:hAnsi="Courier New"/>
            <w:noProof/>
            <w:sz w:val="16"/>
          </w:rPr>
          <w:t xml:space="preserve">        </w:t>
        </w:r>
      </w:ins>
      <w:ins w:id="55" w:author="Qualcomm" w:date="2025-05-05T17:58:00Z" w16du:dateUtc="2025-05-05T08:58:00Z">
        <w:r w:rsidR="00066182" w:rsidRPr="00066182">
          <w:rPr>
            <w:rFonts w:ascii="Courier New" w:hAnsi="Courier New"/>
            <w:noProof/>
            <w:sz w:val="16"/>
          </w:rPr>
          <w:t>objRepairExpBaseUrl</w:t>
        </w:r>
      </w:ins>
      <w:ins w:id="56" w:author="Qualcomm" w:date="2025-05-05T17:56:00Z" w16du:dateUtc="2025-05-05T08:56:00Z">
        <w:r>
          <w:rPr>
            <w:rFonts w:ascii="Courier New" w:hAnsi="Courier New"/>
            <w:noProof/>
            <w:sz w:val="16"/>
          </w:rPr>
          <w:t>:</w:t>
        </w:r>
      </w:ins>
    </w:p>
    <w:p w14:paraId="0B8DB065"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Qualcomm" w:date="2025-05-05T17:56:00Z" w16du:dateUtc="2025-05-05T08:56:00Z"/>
          <w:rFonts w:ascii="Courier New" w:hAnsi="Courier New"/>
          <w:noProof/>
          <w:sz w:val="16"/>
        </w:rPr>
      </w:pPr>
      <w:ins w:id="58" w:author="Qualcomm" w:date="2025-05-05T17:56:00Z" w16du:dateUtc="2025-05-05T08:56:00Z">
        <w:r>
          <w:rPr>
            <w:rFonts w:ascii="Courier New" w:hAnsi="Courier New"/>
            <w:noProof/>
            <w:sz w:val="16"/>
          </w:rPr>
          <w:t xml:space="preserve">          $ref: 'TS29571_CommonData.yaml#/components/schemas/Uri'</w:t>
        </w:r>
      </w:ins>
    </w:p>
    <w:p w14:paraId="6EE4EB8A" w14:textId="1688CE60"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Qualcomm" w:date="2025-05-05T17:56:00Z" w16du:dateUtc="2025-05-05T08:56:00Z"/>
          <w:rFonts w:ascii="Courier New" w:hAnsi="Courier New"/>
          <w:noProof/>
          <w:sz w:val="16"/>
        </w:rPr>
      </w:pPr>
      <w:ins w:id="60" w:author="Qualcomm" w:date="2025-05-05T17:56:00Z" w16du:dateUtc="2025-05-05T08:56:00Z">
        <w:r>
          <w:rPr>
            <w:rFonts w:ascii="Courier New" w:hAnsi="Courier New"/>
            <w:noProof/>
            <w:sz w:val="16"/>
          </w:rPr>
          <w:t xml:space="preserve">        </w:t>
        </w:r>
      </w:ins>
      <w:ins w:id="61" w:author="Qualcomm" w:date="2025-05-05T17:57:00Z" w16du:dateUtc="2025-05-05T08:57:00Z">
        <w:r w:rsidR="00D157FA" w:rsidRPr="00D157FA">
          <w:rPr>
            <w:rFonts w:ascii="Courier New" w:hAnsi="Courier New"/>
            <w:noProof/>
            <w:sz w:val="16"/>
          </w:rPr>
          <w:t>objRepairIngestBaseUrl</w:t>
        </w:r>
      </w:ins>
      <w:ins w:id="62" w:author="Qualcomm" w:date="2025-05-05T17:56:00Z" w16du:dateUtc="2025-05-05T08:56:00Z">
        <w:r>
          <w:rPr>
            <w:rFonts w:ascii="Courier New" w:hAnsi="Courier New"/>
            <w:noProof/>
            <w:sz w:val="16"/>
          </w:rPr>
          <w:t>:</w:t>
        </w:r>
      </w:ins>
    </w:p>
    <w:p w14:paraId="7D48B296" w14:textId="77777777" w:rsidR="00376579" w:rsidRDefault="0008531C" w:rsidP="0037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Qualcomm" w:date="2025-05-05T17:56:00Z" w16du:dateUtc="2025-05-05T08:56:00Z"/>
          <w:rFonts w:ascii="Courier New" w:hAnsi="Courier New"/>
          <w:noProof/>
          <w:sz w:val="16"/>
        </w:rPr>
      </w:pPr>
      <w:ins w:id="64" w:author="Qualcomm" w:date="2025-05-05T17:56:00Z" w16du:dateUtc="2025-05-05T08:56:00Z">
        <w:r>
          <w:rPr>
            <w:rFonts w:ascii="Courier New" w:hAnsi="Courier New"/>
            <w:noProof/>
            <w:sz w:val="16"/>
          </w:rPr>
          <w:t xml:space="preserve">          $ref: 'TS29571_CommonData.yaml#/components/schemas/Uri'</w:t>
        </w:r>
      </w:ins>
    </w:p>
    <w:p w14:paraId="284B5EE0" w14:textId="73444F09"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required:</w:t>
      </w:r>
    </w:p>
    <w:p w14:paraId="6E838227"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objDistributionOperatingMode</w:t>
      </w:r>
    </w:p>
    <w:p w14:paraId="4624F6A6" w14:textId="77777777" w:rsidR="0008531C" w:rsidRDefault="0008531C" w:rsidP="00085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objAcquisitionMethod</w:t>
      </w:r>
    </w:p>
    <w:p w14:paraId="1317081D" w14:textId="77777777" w:rsidR="0008531C" w:rsidRDefault="0008531C" w:rsidP="0008531C">
      <w:pPr>
        <w:pStyle w:val="PL"/>
        <w:rPr>
          <w:noProof w:val="0"/>
        </w:rPr>
      </w:pPr>
      <w:r>
        <w:t xml:space="preserve">      not:</w:t>
      </w:r>
    </w:p>
    <w:p w14:paraId="759EF0C9" w14:textId="77777777" w:rsidR="0008531C" w:rsidRDefault="0008531C" w:rsidP="0008531C">
      <w:pPr>
        <w:pStyle w:val="PL"/>
      </w:pPr>
      <w:r>
        <w:t xml:space="preserve">        required: [ objAcquisitionIdsPull, objAcquisitionIdPush ]</w:t>
      </w:r>
    </w:p>
    <w:p w14:paraId="432B0754" w14:textId="77777777" w:rsidR="004D2E7B" w:rsidRDefault="004D2E7B" w:rsidP="00396C11">
      <w:pPr>
        <w:rPr>
          <w:lang w:eastAsia="ko-KR"/>
        </w:rPr>
      </w:pPr>
    </w:p>
    <w:p w14:paraId="7DC50190" w14:textId="77777777" w:rsidR="00D921F5" w:rsidRDefault="00D921F5" w:rsidP="00D921F5">
      <w:pPr>
        <w:rPr>
          <w:noProof/>
          <w:lang w:eastAsia="ko-KR"/>
        </w:rPr>
      </w:pPr>
      <w:r>
        <w:rPr>
          <w:rFonts w:hint="eastAsia"/>
          <w:noProof/>
          <w:lang w:eastAsia="ko-KR"/>
        </w:rPr>
        <w:t>[</w:t>
      </w:r>
      <w:r>
        <w:rPr>
          <w:noProof/>
          <w:lang w:eastAsia="ko-KR"/>
        </w:rPr>
        <w:t>…</w:t>
      </w:r>
      <w:r>
        <w:rPr>
          <w:rFonts w:hint="eastAsia"/>
          <w:noProof/>
          <w:lang w:eastAsia="ko-KR"/>
        </w:rPr>
        <w:t>]</w:t>
      </w:r>
    </w:p>
    <w:p w14:paraId="01C99158" w14:textId="77777777" w:rsidR="0008531C" w:rsidRDefault="0008531C" w:rsidP="00396C11">
      <w:pPr>
        <w:rPr>
          <w:lang w:eastAsia="ko-KR"/>
        </w:rPr>
      </w:pPr>
    </w:p>
    <w:p w14:paraId="5CEACD0A" w14:textId="77777777" w:rsidR="00F15E5D" w:rsidRPr="00A559E3" w:rsidRDefault="00F15E5D" w:rsidP="00396C11"/>
    <w:p w14:paraId="618078EA" w14:textId="6C775B16" w:rsidR="00C774EB" w:rsidRPr="00E7023A" w:rsidRDefault="00C774EB" w:rsidP="00C774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hint="eastAsia"/>
          <w:color w:val="0000FF"/>
          <w:sz w:val="28"/>
          <w:szCs w:val="28"/>
          <w:lang w:val="en-US" w:eastAsia="ko-KR"/>
        </w:rPr>
        <w:t xml:space="preserve"> </w:t>
      </w: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ko-KR"/>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hint="eastAsia"/>
          <w:color w:val="0000FF"/>
          <w:sz w:val="28"/>
          <w:szCs w:val="28"/>
          <w:lang w:val="en-US" w:eastAsia="ko-KR"/>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8DC26" w14:textId="77777777" w:rsidR="004A72C4" w:rsidRDefault="004A72C4">
      <w:r>
        <w:separator/>
      </w:r>
    </w:p>
  </w:endnote>
  <w:endnote w:type="continuationSeparator" w:id="0">
    <w:p w14:paraId="1DBA8AAF" w14:textId="77777777" w:rsidR="004A72C4" w:rsidRDefault="004A7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22A6E" w14:textId="77777777" w:rsidR="004A72C4" w:rsidRDefault="004A72C4">
      <w:r>
        <w:separator/>
      </w:r>
    </w:p>
  </w:footnote>
  <w:footnote w:type="continuationSeparator" w:id="0">
    <w:p w14:paraId="3B410CFA" w14:textId="77777777" w:rsidR="004A72C4" w:rsidRDefault="004A7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3E91"/>
    <w:rsid w:val="000107D3"/>
    <w:rsid w:val="00012B76"/>
    <w:rsid w:val="00022E4A"/>
    <w:rsid w:val="00023CED"/>
    <w:rsid w:val="00025E5A"/>
    <w:rsid w:val="00036A0F"/>
    <w:rsid w:val="00047B94"/>
    <w:rsid w:val="00066182"/>
    <w:rsid w:val="00070E09"/>
    <w:rsid w:val="0008531C"/>
    <w:rsid w:val="000A6394"/>
    <w:rsid w:val="000B7FED"/>
    <w:rsid w:val="000C038A"/>
    <w:rsid w:val="000C03A6"/>
    <w:rsid w:val="000C6598"/>
    <w:rsid w:val="000D44B3"/>
    <w:rsid w:val="00111F4F"/>
    <w:rsid w:val="00113DA5"/>
    <w:rsid w:val="00114982"/>
    <w:rsid w:val="00117332"/>
    <w:rsid w:val="001354C3"/>
    <w:rsid w:val="00140CDF"/>
    <w:rsid w:val="00145D43"/>
    <w:rsid w:val="00160856"/>
    <w:rsid w:val="00160DC7"/>
    <w:rsid w:val="00166DA1"/>
    <w:rsid w:val="00186090"/>
    <w:rsid w:val="00192C46"/>
    <w:rsid w:val="001A08B3"/>
    <w:rsid w:val="001A6A26"/>
    <w:rsid w:val="001A7B60"/>
    <w:rsid w:val="001B0270"/>
    <w:rsid w:val="001B52F0"/>
    <w:rsid w:val="001B7A65"/>
    <w:rsid w:val="001C01EF"/>
    <w:rsid w:val="001C256C"/>
    <w:rsid w:val="001D6593"/>
    <w:rsid w:val="001D7EDF"/>
    <w:rsid w:val="001E41F3"/>
    <w:rsid w:val="002071EF"/>
    <w:rsid w:val="002503FC"/>
    <w:rsid w:val="0026004D"/>
    <w:rsid w:val="0026299E"/>
    <w:rsid w:val="002640DD"/>
    <w:rsid w:val="00274BDB"/>
    <w:rsid w:val="00275D12"/>
    <w:rsid w:val="00280D62"/>
    <w:rsid w:val="00284FEB"/>
    <w:rsid w:val="002860C4"/>
    <w:rsid w:val="00291AE8"/>
    <w:rsid w:val="002B5741"/>
    <w:rsid w:val="002C3FAF"/>
    <w:rsid w:val="002E16FF"/>
    <w:rsid w:val="002E472E"/>
    <w:rsid w:val="002F54B5"/>
    <w:rsid w:val="00305409"/>
    <w:rsid w:val="00313C08"/>
    <w:rsid w:val="00322E0A"/>
    <w:rsid w:val="003406F9"/>
    <w:rsid w:val="003573E3"/>
    <w:rsid w:val="003609EF"/>
    <w:rsid w:val="0036231A"/>
    <w:rsid w:val="00374D96"/>
    <w:rsid w:val="00374DD4"/>
    <w:rsid w:val="00376579"/>
    <w:rsid w:val="00386876"/>
    <w:rsid w:val="00396C11"/>
    <w:rsid w:val="003A64BE"/>
    <w:rsid w:val="003B413F"/>
    <w:rsid w:val="003D2F6B"/>
    <w:rsid w:val="003D66EF"/>
    <w:rsid w:val="003D74D7"/>
    <w:rsid w:val="003E1A36"/>
    <w:rsid w:val="003E65C0"/>
    <w:rsid w:val="003F6B98"/>
    <w:rsid w:val="00410371"/>
    <w:rsid w:val="004242F1"/>
    <w:rsid w:val="00452AC1"/>
    <w:rsid w:val="00454846"/>
    <w:rsid w:val="00456C47"/>
    <w:rsid w:val="004A552A"/>
    <w:rsid w:val="004A72C4"/>
    <w:rsid w:val="004B75B7"/>
    <w:rsid w:val="004C38F8"/>
    <w:rsid w:val="004D2E7B"/>
    <w:rsid w:val="004E551B"/>
    <w:rsid w:val="005076D2"/>
    <w:rsid w:val="005141D9"/>
    <w:rsid w:val="0051580D"/>
    <w:rsid w:val="00540FFC"/>
    <w:rsid w:val="00547111"/>
    <w:rsid w:val="0055514D"/>
    <w:rsid w:val="005621B4"/>
    <w:rsid w:val="005625D9"/>
    <w:rsid w:val="0056514E"/>
    <w:rsid w:val="00570F8A"/>
    <w:rsid w:val="00590B3B"/>
    <w:rsid w:val="00592D74"/>
    <w:rsid w:val="005A4754"/>
    <w:rsid w:val="005A7669"/>
    <w:rsid w:val="005B0841"/>
    <w:rsid w:val="005D562F"/>
    <w:rsid w:val="005E2C44"/>
    <w:rsid w:val="005E57CB"/>
    <w:rsid w:val="00603200"/>
    <w:rsid w:val="0062070D"/>
    <w:rsid w:val="00621188"/>
    <w:rsid w:val="006257ED"/>
    <w:rsid w:val="00653DE4"/>
    <w:rsid w:val="00665C47"/>
    <w:rsid w:val="00685DE8"/>
    <w:rsid w:val="006957F1"/>
    <w:rsid w:val="00695808"/>
    <w:rsid w:val="006A4EF0"/>
    <w:rsid w:val="006B46FB"/>
    <w:rsid w:val="006C41A6"/>
    <w:rsid w:val="006D0487"/>
    <w:rsid w:val="006E21FB"/>
    <w:rsid w:val="00700BA8"/>
    <w:rsid w:val="00740E54"/>
    <w:rsid w:val="0075522C"/>
    <w:rsid w:val="00766FA6"/>
    <w:rsid w:val="0077327F"/>
    <w:rsid w:val="00792342"/>
    <w:rsid w:val="007977A8"/>
    <w:rsid w:val="007A1542"/>
    <w:rsid w:val="007A7D0E"/>
    <w:rsid w:val="007B512A"/>
    <w:rsid w:val="007C2097"/>
    <w:rsid w:val="007D6208"/>
    <w:rsid w:val="007D6A07"/>
    <w:rsid w:val="007E1F5E"/>
    <w:rsid w:val="007F503E"/>
    <w:rsid w:val="007F7259"/>
    <w:rsid w:val="008029AD"/>
    <w:rsid w:val="00802AD8"/>
    <w:rsid w:val="008040A8"/>
    <w:rsid w:val="00816E0A"/>
    <w:rsid w:val="008279FA"/>
    <w:rsid w:val="00830544"/>
    <w:rsid w:val="00843462"/>
    <w:rsid w:val="008455CF"/>
    <w:rsid w:val="00850C7D"/>
    <w:rsid w:val="008626E7"/>
    <w:rsid w:val="00870EE7"/>
    <w:rsid w:val="008814F3"/>
    <w:rsid w:val="008863B9"/>
    <w:rsid w:val="00890FBF"/>
    <w:rsid w:val="008A45A6"/>
    <w:rsid w:val="008C5E6C"/>
    <w:rsid w:val="008D3CCC"/>
    <w:rsid w:val="008F01F1"/>
    <w:rsid w:val="008F2149"/>
    <w:rsid w:val="008F3789"/>
    <w:rsid w:val="008F686C"/>
    <w:rsid w:val="009025C3"/>
    <w:rsid w:val="009148DE"/>
    <w:rsid w:val="00917CD9"/>
    <w:rsid w:val="009201D2"/>
    <w:rsid w:val="00920B9F"/>
    <w:rsid w:val="0092153D"/>
    <w:rsid w:val="00941E30"/>
    <w:rsid w:val="009531B0"/>
    <w:rsid w:val="0096412B"/>
    <w:rsid w:val="00965172"/>
    <w:rsid w:val="009741B3"/>
    <w:rsid w:val="00974519"/>
    <w:rsid w:val="009777D9"/>
    <w:rsid w:val="00991B88"/>
    <w:rsid w:val="009A41D5"/>
    <w:rsid w:val="009A5753"/>
    <w:rsid w:val="009A579D"/>
    <w:rsid w:val="009A752C"/>
    <w:rsid w:val="009B2AF4"/>
    <w:rsid w:val="009B3932"/>
    <w:rsid w:val="009C0137"/>
    <w:rsid w:val="009C1D75"/>
    <w:rsid w:val="009E3297"/>
    <w:rsid w:val="009E3A90"/>
    <w:rsid w:val="009E6298"/>
    <w:rsid w:val="009F734F"/>
    <w:rsid w:val="00A00D8A"/>
    <w:rsid w:val="00A16738"/>
    <w:rsid w:val="00A246B6"/>
    <w:rsid w:val="00A35620"/>
    <w:rsid w:val="00A45650"/>
    <w:rsid w:val="00A47E70"/>
    <w:rsid w:val="00A50CF0"/>
    <w:rsid w:val="00A51E1F"/>
    <w:rsid w:val="00A606F5"/>
    <w:rsid w:val="00A7671C"/>
    <w:rsid w:val="00AA2265"/>
    <w:rsid w:val="00AA2CBC"/>
    <w:rsid w:val="00AB2E78"/>
    <w:rsid w:val="00AC02A7"/>
    <w:rsid w:val="00AC5820"/>
    <w:rsid w:val="00AC6823"/>
    <w:rsid w:val="00AD07C6"/>
    <w:rsid w:val="00AD1CD8"/>
    <w:rsid w:val="00AD66A7"/>
    <w:rsid w:val="00AE2334"/>
    <w:rsid w:val="00B0355D"/>
    <w:rsid w:val="00B258BB"/>
    <w:rsid w:val="00B25965"/>
    <w:rsid w:val="00B33D15"/>
    <w:rsid w:val="00B40EB7"/>
    <w:rsid w:val="00B67B97"/>
    <w:rsid w:val="00B879CF"/>
    <w:rsid w:val="00B907A3"/>
    <w:rsid w:val="00B968C8"/>
    <w:rsid w:val="00BA0325"/>
    <w:rsid w:val="00BA3EC5"/>
    <w:rsid w:val="00BA51D9"/>
    <w:rsid w:val="00BA6AED"/>
    <w:rsid w:val="00BB5DFC"/>
    <w:rsid w:val="00BD279D"/>
    <w:rsid w:val="00BD6BB8"/>
    <w:rsid w:val="00BE2BB9"/>
    <w:rsid w:val="00C1024B"/>
    <w:rsid w:val="00C26E21"/>
    <w:rsid w:val="00C374D4"/>
    <w:rsid w:val="00C54067"/>
    <w:rsid w:val="00C556CD"/>
    <w:rsid w:val="00C66BA2"/>
    <w:rsid w:val="00C70530"/>
    <w:rsid w:val="00C75EF9"/>
    <w:rsid w:val="00C774EB"/>
    <w:rsid w:val="00C870F6"/>
    <w:rsid w:val="00C95985"/>
    <w:rsid w:val="00CC5026"/>
    <w:rsid w:val="00CC68D0"/>
    <w:rsid w:val="00CD2E61"/>
    <w:rsid w:val="00D03F9A"/>
    <w:rsid w:val="00D06D51"/>
    <w:rsid w:val="00D14547"/>
    <w:rsid w:val="00D157FA"/>
    <w:rsid w:val="00D205F2"/>
    <w:rsid w:val="00D24991"/>
    <w:rsid w:val="00D474B4"/>
    <w:rsid w:val="00D50255"/>
    <w:rsid w:val="00D66520"/>
    <w:rsid w:val="00D71256"/>
    <w:rsid w:val="00D740C7"/>
    <w:rsid w:val="00D84AE9"/>
    <w:rsid w:val="00D90045"/>
    <w:rsid w:val="00D9124E"/>
    <w:rsid w:val="00D91400"/>
    <w:rsid w:val="00D921F5"/>
    <w:rsid w:val="00DB44B0"/>
    <w:rsid w:val="00DD1999"/>
    <w:rsid w:val="00DE34CF"/>
    <w:rsid w:val="00DF55FA"/>
    <w:rsid w:val="00E13F3D"/>
    <w:rsid w:val="00E21BC0"/>
    <w:rsid w:val="00E2709F"/>
    <w:rsid w:val="00E34898"/>
    <w:rsid w:val="00E36E16"/>
    <w:rsid w:val="00E64E0A"/>
    <w:rsid w:val="00E73EC9"/>
    <w:rsid w:val="00E74153"/>
    <w:rsid w:val="00E777F6"/>
    <w:rsid w:val="00E77F78"/>
    <w:rsid w:val="00E95E10"/>
    <w:rsid w:val="00EA4338"/>
    <w:rsid w:val="00EB09B7"/>
    <w:rsid w:val="00EB13A9"/>
    <w:rsid w:val="00EB631A"/>
    <w:rsid w:val="00EC7DED"/>
    <w:rsid w:val="00EC7E1E"/>
    <w:rsid w:val="00EE7D7C"/>
    <w:rsid w:val="00F00FE4"/>
    <w:rsid w:val="00F15E5D"/>
    <w:rsid w:val="00F25D98"/>
    <w:rsid w:val="00F27BAA"/>
    <w:rsid w:val="00F300FB"/>
    <w:rsid w:val="00F61E69"/>
    <w:rsid w:val="00FB6386"/>
    <w:rsid w:val="00FE0568"/>
    <w:rsid w:val="00FE69F5"/>
    <w:rsid w:val="00FF57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F00FE4"/>
    <w:rPr>
      <w:rFonts w:ascii="Times New Roman" w:hAnsi="Times New Roman"/>
      <w:lang w:val="en-GB" w:eastAsia="en-US"/>
    </w:rPr>
  </w:style>
  <w:style w:type="character" w:customStyle="1" w:styleId="TALChar">
    <w:name w:val="TAL Char"/>
    <w:link w:val="TAL"/>
    <w:qFormat/>
    <w:locked/>
    <w:rsid w:val="00396C11"/>
    <w:rPr>
      <w:rFonts w:ascii="Arial" w:hAnsi="Arial"/>
      <w:sz w:val="18"/>
      <w:lang w:val="en-GB" w:eastAsia="en-US"/>
    </w:rPr>
  </w:style>
  <w:style w:type="character" w:customStyle="1" w:styleId="TACChar">
    <w:name w:val="TAC Char"/>
    <w:link w:val="TAC"/>
    <w:qFormat/>
    <w:locked/>
    <w:rsid w:val="00396C11"/>
    <w:rPr>
      <w:rFonts w:ascii="Arial" w:hAnsi="Arial"/>
      <w:sz w:val="18"/>
      <w:lang w:val="en-GB" w:eastAsia="en-US"/>
    </w:rPr>
  </w:style>
  <w:style w:type="character" w:customStyle="1" w:styleId="THChar">
    <w:name w:val="TH Char"/>
    <w:link w:val="TH"/>
    <w:qFormat/>
    <w:locked/>
    <w:rsid w:val="00396C11"/>
    <w:rPr>
      <w:rFonts w:ascii="Arial" w:hAnsi="Arial"/>
      <w:b/>
      <w:lang w:val="en-GB" w:eastAsia="en-US"/>
    </w:rPr>
  </w:style>
  <w:style w:type="character" w:customStyle="1" w:styleId="TANChar">
    <w:name w:val="TAN Char"/>
    <w:link w:val="TAN"/>
    <w:qFormat/>
    <w:locked/>
    <w:rsid w:val="00396C11"/>
    <w:rPr>
      <w:rFonts w:ascii="Arial" w:hAnsi="Arial"/>
      <w:sz w:val="18"/>
      <w:lang w:val="en-GB" w:eastAsia="en-US"/>
    </w:rPr>
  </w:style>
  <w:style w:type="character" w:customStyle="1" w:styleId="TAHChar">
    <w:name w:val="TAH Char"/>
    <w:link w:val="TAH"/>
    <w:qFormat/>
    <w:locked/>
    <w:rsid w:val="00396C11"/>
    <w:rPr>
      <w:rFonts w:ascii="Arial" w:hAnsi="Arial"/>
      <w:b/>
      <w:sz w:val="18"/>
      <w:lang w:val="en-GB" w:eastAsia="en-US"/>
    </w:rPr>
  </w:style>
  <w:style w:type="table" w:styleId="TableGrid">
    <w:name w:val="Table Grid"/>
    <w:basedOn w:val="TableNormal"/>
    <w:rsid w:val="006957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ontinuation">
    <w:name w:val="TAL continuation"/>
    <w:basedOn w:val="TAL"/>
    <w:link w:val="TALcontinuationChar"/>
    <w:qFormat/>
    <w:rsid w:val="006957F1"/>
    <w:pPr>
      <w:overflowPunct w:val="0"/>
      <w:autoSpaceDE w:val="0"/>
      <w:autoSpaceDN w:val="0"/>
      <w:adjustRightInd w:val="0"/>
      <w:spacing w:before="60"/>
      <w:textAlignment w:val="baseline"/>
    </w:pPr>
    <w:rPr>
      <w:rFonts w:eastAsia="SimSun"/>
      <w:lang w:eastAsia="en-GB"/>
    </w:rPr>
  </w:style>
  <w:style w:type="character" w:customStyle="1" w:styleId="TALcontinuationChar">
    <w:name w:val="TAL continuation Char"/>
    <w:basedOn w:val="TALChar"/>
    <w:link w:val="TALcontinuation"/>
    <w:locked/>
    <w:rsid w:val="006957F1"/>
    <w:rPr>
      <w:rFonts w:ascii="Arial" w:eastAsia="SimSun" w:hAnsi="Arial"/>
      <w:sz w:val="18"/>
      <w:lang w:val="en-GB" w:eastAsia="en-GB"/>
    </w:rPr>
  </w:style>
  <w:style w:type="character" w:customStyle="1" w:styleId="PLChar">
    <w:name w:val="PL Char"/>
    <w:link w:val="PL"/>
    <w:qFormat/>
    <w:locked/>
    <w:rsid w:val="0008531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267737">
      <w:bodyDiv w:val="1"/>
      <w:marLeft w:val="0"/>
      <w:marRight w:val="0"/>
      <w:marTop w:val="0"/>
      <w:marBottom w:val="0"/>
      <w:divBdr>
        <w:top w:val="none" w:sz="0" w:space="0" w:color="auto"/>
        <w:left w:val="none" w:sz="0" w:space="0" w:color="auto"/>
        <w:bottom w:val="none" w:sz="0" w:space="0" w:color="auto"/>
        <w:right w:val="none" w:sz="0" w:space="0" w:color="auto"/>
      </w:divBdr>
    </w:div>
    <w:div w:id="612321246">
      <w:bodyDiv w:val="1"/>
      <w:marLeft w:val="0"/>
      <w:marRight w:val="0"/>
      <w:marTop w:val="0"/>
      <w:marBottom w:val="0"/>
      <w:divBdr>
        <w:top w:val="none" w:sz="0" w:space="0" w:color="auto"/>
        <w:left w:val="none" w:sz="0" w:space="0" w:color="auto"/>
        <w:bottom w:val="none" w:sz="0" w:space="0" w:color="auto"/>
        <w:right w:val="none" w:sz="0" w:space="0" w:color="auto"/>
      </w:divBdr>
    </w:div>
    <w:div w:id="663094655">
      <w:bodyDiv w:val="1"/>
      <w:marLeft w:val="0"/>
      <w:marRight w:val="0"/>
      <w:marTop w:val="0"/>
      <w:marBottom w:val="0"/>
      <w:divBdr>
        <w:top w:val="none" w:sz="0" w:space="0" w:color="auto"/>
        <w:left w:val="none" w:sz="0" w:space="0" w:color="auto"/>
        <w:bottom w:val="none" w:sz="0" w:space="0" w:color="auto"/>
        <w:right w:val="none" w:sz="0" w:space="0" w:color="auto"/>
      </w:divBdr>
    </w:div>
    <w:div w:id="946080435">
      <w:bodyDiv w:val="1"/>
      <w:marLeft w:val="0"/>
      <w:marRight w:val="0"/>
      <w:marTop w:val="0"/>
      <w:marBottom w:val="0"/>
      <w:divBdr>
        <w:top w:val="none" w:sz="0" w:space="0" w:color="auto"/>
        <w:left w:val="none" w:sz="0" w:space="0" w:color="auto"/>
        <w:bottom w:val="none" w:sz="0" w:space="0" w:color="auto"/>
        <w:right w:val="none" w:sz="0" w:space="0" w:color="auto"/>
      </w:divBdr>
    </w:div>
    <w:div w:id="1062826015">
      <w:bodyDiv w:val="1"/>
      <w:marLeft w:val="0"/>
      <w:marRight w:val="0"/>
      <w:marTop w:val="0"/>
      <w:marBottom w:val="0"/>
      <w:divBdr>
        <w:top w:val="none" w:sz="0" w:space="0" w:color="auto"/>
        <w:left w:val="none" w:sz="0" w:space="0" w:color="auto"/>
        <w:bottom w:val="none" w:sz="0" w:space="0" w:color="auto"/>
        <w:right w:val="none" w:sz="0" w:space="0" w:color="auto"/>
      </w:divBdr>
    </w:div>
    <w:div w:id="1376001504">
      <w:bodyDiv w:val="1"/>
      <w:marLeft w:val="0"/>
      <w:marRight w:val="0"/>
      <w:marTop w:val="0"/>
      <w:marBottom w:val="0"/>
      <w:divBdr>
        <w:top w:val="none" w:sz="0" w:space="0" w:color="auto"/>
        <w:left w:val="none" w:sz="0" w:space="0" w:color="auto"/>
        <w:bottom w:val="none" w:sz="0" w:space="0" w:color="auto"/>
        <w:right w:val="none" w:sz="0" w:space="0" w:color="auto"/>
      </w:divBdr>
    </w:div>
    <w:div w:id="1535846534">
      <w:bodyDiv w:val="1"/>
      <w:marLeft w:val="0"/>
      <w:marRight w:val="0"/>
      <w:marTop w:val="0"/>
      <w:marBottom w:val="0"/>
      <w:divBdr>
        <w:top w:val="none" w:sz="0" w:space="0" w:color="auto"/>
        <w:left w:val="none" w:sz="0" w:space="0" w:color="auto"/>
        <w:bottom w:val="none" w:sz="0" w:space="0" w:color="auto"/>
        <w:right w:val="none" w:sz="0" w:space="0" w:color="auto"/>
      </w:divBdr>
    </w:div>
    <w:div w:id="1590504806">
      <w:bodyDiv w:val="1"/>
      <w:marLeft w:val="0"/>
      <w:marRight w:val="0"/>
      <w:marTop w:val="0"/>
      <w:marBottom w:val="0"/>
      <w:divBdr>
        <w:top w:val="none" w:sz="0" w:space="0" w:color="auto"/>
        <w:left w:val="none" w:sz="0" w:space="0" w:color="auto"/>
        <w:bottom w:val="none" w:sz="0" w:space="0" w:color="auto"/>
        <w:right w:val="none" w:sz="0" w:space="0" w:color="auto"/>
      </w:divBdr>
    </w:div>
    <w:div w:id="1684941479">
      <w:bodyDiv w:val="1"/>
      <w:marLeft w:val="0"/>
      <w:marRight w:val="0"/>
      <w:marTop w:val="0"/>
      <w:marBottom w:val="0"/>
      <w:divBdr>
        <w:top w:val="none" w:sz="0" w:space="0" w:color="auto"/>
        <w:left w:val="none" w:sz="0" w:space="0" w:color="auto"/>
        <w:bottom w:val="none" w:sz="0" w:space="0" w:color="auto"/>
        <w:right w:val="none" w:sz="0" w:space="0" w:color="auto"/>
      </w:divBdr>
    </w:div>
    <w:div w:id="1719091261">
      <w:bodyDiv w:val="1"/>
      <w:marLeft w:val="0"/>
      <w:marRight w:val="0"/>
      <w:marTop w:val="0"/>
      <w:marBottom w:val="0"/>
      <w:divBdr>
        <w:top w:val="none" w:sz="0" w:space="0" w:color="auto"/>
        <w:left w:val="none" w:sz="0" w:space="0" w:color="auto"/>
        <w:bottom w:val="none" w:sz="0" w:space="0" w:color="auto"/>
        <w:right w:val="none" w:sz="0" w:space="0" w:color="auto"/>
      </w:divBdr>
    </w:div>
    <w:div w:id="1915431089">
      <w:bodyDiv w:val="1"/>
      <w:marLeft w:val="0"/>
      <w:marRight w:val="0"/>
      <w:marTop w:val="0"/>
      <w:marBottom w:val="0"/>
      <w:divBdr>
        <w:top w:val="none" w:sz="0" w:space="0" w:color="auto"/>
        <w:left w:val="none" w:sz="0" w:space="0" w:color="auto"/>
        <w:bottom w:val="none" w:sz="0" w:space="0" w:color="auto"/>
        <w:right w:val="none" w:sz="0" w:space="0" w:color="auto"/>
      </w:divBdr>
    </w:div>
    <w:div w:id="2080134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7</Pages>
  <Words>1058</Words>
  <Characters>7345</Characters>
  <Application>Microsoft Office Word</Application>
  <DocSecurity>0</DocSecurity>
  <Lines>61</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4</cp:revision>
  <cp:lastPrinted>1899-12-31T23:00:00Z</cp:lastPrinted>
  <dcterms:created xsi:type="dcterms:W3CDTF">2025-05-09T02:38:00Z</dcterms:created>
  <dcterms:modified xsi:type="dcterms:W3CDTF">2025-05-09T07:04:00Z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