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647B2" w14:textId="58431392" w:rsidR="00EA3555" w:rsidRPr="00E95CCA" w:rsidRDefault="00EA3555" w:rsidP="00ED2D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95CCA">
        <w:rPr>
          <w:b/>
          <w:sz w:val="24"/>
        </w:rPr>
        <w:t>3GPP TSG-CT WG4 Meeting #12</w:t>
      </w:r>
      <w:r w:rsidR="00BB174E" w:rsidRPr="00E95CCA">
        <w:rPr>
          <w:b/>
          <w:sz w:val="24"/>
        </w:rPr>
        <w:t>8</w:t>
      </w:r>
      <w:r w:rsidRPr="00E95CCA">
        <w:rPr>
          <w:b/>
          <w:i/>
          <w:sz w:val="28"/>
        </w:rPr>
        <w:tab/>
      </w:r>
      <w:r w:rsidR="00DA29F7" w:rsidRPr="00DA29F7">
        <w:rPr>
          <w:b/>
          <w:sz w:val="24"/>
        </w:rPr>
        <w:t>C4-251287</w:t>
      </w:r>
    </w:p>
    <w:p w14:paraId="2BC93003" w14:textId="43FA5F0B" w:rsidR="00EA3555" w:rsidRPr="00E95CCA" w:rsidRDefault="00BB174E" w:rsidP="00EA3555">
      <w:pPr>
        <w:pStyle w:val="CRCoverPage"/>
        <w:outlineLvl w:val="0"/>
        <w:rPr>
          <w:b/>
          <w:sz w:val="24"/>
        </w:rPr>
      </w:pPr>
      <w:r w:rsidRPr="00E95CCA">
        <w:rPr>
          <w:b/>
          <w:sz w:val="24"/>
        </w:rPr>
        <w:t>Wuhan, P.R. China; 07</w:t>
      </w:r>
      <w:r w:rsidRPr="00E95CCA">
        <w:rPr>
          <w:b/>
          <w:sz w:val="24"/>
          <w:vertAlign w:val="superscript"/>
        </w:rPr>
        <w:t>th</w:t>
      </w:r>
      <w:r w:rsidRPr="00E95CCA">
        <w:rPr>
          <w:b/>
          <w:sz w:val="24"/>
        </w:rPr>
        <w:t xml:space="preserve"> – 11</w:t>
      </w:r>
      <w:r w:rsidRPr="00E95CCA">
        <w:rPr>
          <w:b/>
          <w:sz w:val="24"/>
          <w:vertAlign w:val="superscript"/>
        </w:rPr>
        <w:t>th</w:t>
      </w:r>
      <w:r w:rsidRPr="00E95CCA">
        <w:rPr>
          <w:b/>
          <w:sz w:val="24"/>
        </w:rPr>
        <w:t xml:space="preserve"> April</w:t>
      </w:r>
      <w:r w:rsidR="006A6A14" w:rsidRPr="00E95CCA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95CC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Pr="00E95CC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95CCA">
              <w:rPr>
                <w:i/>
                <w:sz w:val="14"/>
              </w:rPr>
              <w:t>CR-Form-v</w:t>
            </w:r>
            <w:r w:rsidR="008863B9" w:rsidRPr="00E95CCA">
              <w:rPr>
                <w:i/>
                <w:sz w:val="14"/>
              </w:rPr>
              <w:t>12.</w:t>
            </w:r>
            <w:r w:rsidR="002066F1" w:rsidRPr="00E95CCA">
              <w:rPr>
                <w:i/>
                <w:sz w:val="14"/>
              </w:rPr>
              <w:t>3</w:t>
            </w:r>
          </w:p>
        </w:tc>
      </w:tr>
      <w:tr w:rsidR="001E41F3" w:rsidRPr="00E95CC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95CCA" w:rsidRDefault="001E41F3">
            <w:pPr>
              <w:pStyle w:val="CRCoverPage"/>
              <w:spacing w:after="0"/>
              <w:jc w:val="center"/>
            </w:pPr>
            <w:r w:rsidRPr="00E95CCA">
              <w:rPr>
                <w:b/>
                <w:sz w:val="32"/>
              </w:rPr>
              <w:t>CHANGE REQUEST</w:t>
            </w:r>
          </w:p>
        </w:tc>
      </w:tr>
      <w:tr w:rsidR="001E41F3" w:rsidRPr="00E95CC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5CC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95CC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CFD6143" w:rsidR="001E41F3" w:rsidRPr="00E95CCA" w:rsidRDefault="005D135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0A23" w:rsidRPr="00E95CCA">
              <w:rPr>
                <w:b/>
                <w:sz w:val="28"/>
              </w:rPr>
              <w:t>2</w:t>
            </w:r>
            <w:r w:rsidR="00AF3083" w:rsidRPr="00E95CCA">
              <w:rPr>
                <w:b/>
                <w:sz w:val="28"/>
              </w:rPr>
              <w:t>9</w:t>
            </w:r>
            <w:r w:rsidR="00570A23" w:rsidRPr="00E95CCA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516529" w:rsidRPr="00E95CCA">
              <w:rPr>
                <w:b/>
                <w:sz w:val="28"/>
              </w:rPr>
              <w:t>562</w:t>
            </w:r>
            <w:r w:rsidR="00570A23" w:rsidRPr="00E95CCA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E95CCA" w:rsidRDefault="001E41F3">
            <w:pPr>
              <w:pStyle w:val="CRCoverPage"/>
              <w:spacing w:after="0"/>
              <w:jc w:val="center"/>
            </w:pPr>
            <w:r w:rsidRPr="00E95CC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EA04B0" w:rsidR="001E41F3" w:rsidRPr="00E95CCA" w:rsidRDefault="005D1352" w:rsidP="00547111">
            <w:pPr>
              <w:pStyle w:val="CRCoverPage"/>
              <w:spacing w:after="0"/>
            </w:pPr>
            <w:r w:rsidRPr="005D1352">
              <w:rPr>
                <w:b/>
                <w:sz w:val="28"/>
              </w:rPr>
              <w:t>0177</w:t>
            </w:r>
          </w:p>
        </w:tc>
        <w:tc>
          <w:tcPr>
            <w:tcW w:w="709" w:type="dxa"/>
          </w:tcPr>
          <w:p w14:paraId="09D2C09B" w14:textId="77777777" w:rsidR="001E41F3" w:rsidRPr="00E95C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95CC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5685B" w:rsidR="001E41F3" w:rsidRPr="00E95CCA" w:rsidRDefault="00570A2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E95CC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95CC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95CC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2D69E" w:rsidR="001E41F3" w:rsidRPr="00E95CCA" w:rsidRDefault="00570A23">
            <w:pPr>
              <w:pStyle w:val="CRCoverPage"/>
              <w:spacing w:after="0"/>
              <w:jc w:val="center"/>
              <w:rPr>
                <w:sz w:val="28"/>
              </w:rPr>
            </w:pPr>
            <w:r w:rsidRPr="00E95CCA">
              <w:rPr>
                <w:b/>
                <w:sz w:val="28"/>
              </w:rPr>
              <w:t>1</w:t>
            </w:r>
            <w:r w:rsidR="005030AE" w:rsidRPr="00E95CCA">
              <w:rPr>
                <w:b/>
                <w:sz w:val="28"/>
              </w:rPr>
              <w:t>9</w:t>
            </w:r>
            <w:r w:rsidRPr="00E95CCA">
              <w:rPr>
                <w:b/>
                <w:sz w:val="28"/>
              </w:rPr>
              <w:t>.</w:t>
            </w:r>
            <w:r w:rsidR="00516529" w:rsidRPr="00E95CCA">
              <w:rPr>
                <w:b/>
                <w:sz w:val="28"/>
              </w:rPr>
              <w:t>1</w:t>
            </w:r>
            <w:r w:rsidRPr="00E95CC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95CCA" w:rsidRDefault="001E41F3">
            <w:pPr>
              <w:pStyle w:val="CRCoverPage"/>
              <w:spacing w:after="0"/>
            </w:pPr>
          </w:p>
        </w:tc>
      </w:tr>
      <w:tr w:rsidR="001E41F3" w:rsidRPr="00E95CC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95CCA" w:rsidRDefault="001E41F3">
            <w:pPr>
              <w:pStyle w:val="CRCoverPage"/>
              <w:spacing w:after="0"/>
            </w:pPr>
          </w:p>
        </w:tc>
      </w:tr>
      <w:tr w:rsidR="001E41F3" w:rsidRPr="00E95CC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95CC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95CCA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E95CC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95CC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95CC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95CCA">
              <w:rPr>
                <w:rFonts w:cs="Arial"/>
                <w:b/>
                <w:i/>
                <w:color w:val="FF0000"/>
              </w:rPr>
              <w:t xml:space="preserve"> </w:t>
            </w:r>
            <w:r w:rsidRPr="00E95CCA">
              <w:rPr>
                <w:rFonts w:cs="Arial"/>
                <w:i/>
              </w:rPr>
              <w:t>on using this form</w:t>
            </w:r>
            <w:r w:rsidR="0051580D" w:rsidRPr="00E95CCA">
              <w:rPr>
                <w:rFonts w:cs="Arial"/>
                <w:i/>
              </w:rPr>
              <w:t>: c</w:t>
            </w:r>
            <w:r w:rsidR="00F25D98" w:rsidRPr="00E95CCA">
              <w:rPr>
                <w:rFonts w:cs="Arial"/>
                <w:i/>
              </w:rPr>
              <w:t xml:space="preserve">omprehensive instructions can be found at </w:t>
            </w:r>
            <w:r w:rsidR="001B7A65" w:rsidRPr="00E95CCA">
              <w:rPr>
                <w:rFonts w:cs="Arial"/>
                <w:i/>
              </w:rPr>
              <w:br/>
            </w:r>
            <w:hyperlink r:id="rId10" w:history="1">
              <w:r w:rsidR="00DE34CF" w:rsidRPr="00E95CC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95CCA">
              <w:rPr>
                <w:rFonts w:cs="Arial"/>
                <w:i/>
              </w:rPr>
              <w:t>.</w:t>
            </w:r>
          </w:p>
        </w:tc>
      </w:tr>
      <w:tr w:rsidR="001E41F3" w:rsidRPr="00E95CC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95CC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5CCA" w14:paraId="0EE45D52" w14:textId="77777777" w:rsidTr="00A7671C">
        <w:tc>
          <w:tcPr>
            <w:tcW w:w="2835" w:type="dxa"/>
          </w:tcPr>
          <w:p w14:paraId="59860FA1" w14:textId="77777777" w:rsidR="00F25D98" w:rsidRPr="00E95CC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Proposed change</w:t>
            </w:r>
            <w:r w:rsidR="00A7671C" w:rsidRPr="00E95CCA">
              <w:rPr>
                <w:b/>
                <w:i/>
              </w:rPr>
              <w:t xml:space="preserve"> </w:t>
            </w:r>
            <w:r w:rsidRPr="00E95CC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95CCA" w:rsidRDefault="00F25D98" w:rsidP="001E41F3">
            <w:pPr>
              <w:pStyle w:val="CRCoverPage"/>
              <w:spacing w:after="0"/>
              <w:jc w:val="right"/>
            </w:pPr>
            <w:r w:rsidRPr="00E95CC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95CC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95CC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5CC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95CC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E95CC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5CC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95CC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95CCA" w:rsidRDefault="00F25D98" w:rsidP="001E41F3">
            <w:pPr>
              <w:pStyle w:val="CRCoverPage"/>
              <w:spacing w:after="0"/>
              <w:jc w:val="right"/>
            </w:pPr>
            <w:r w:rsidRPr="00E95CC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95CCA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95CC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95CC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5CC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5CC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9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Title:</w:t>
            </w:r>
            <w:r w:rsidRPr="00E95CC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1717C" w:rsidR="001E41F3" w:rsidRPr="00E95CCA" w:rsidRDefault="00516529">
            <w:pPr>
              <w:pStyle w:val="CRCoverPage"/>
              <w:spacing w:after="0"/>
              <w:ind w:left="100"/>
            </w:pPr>
            <w:r w:rsidRPr="00E95CCA">
              <w:t>Immediate report in Nhss_imsEE subscribe response</w:t>
            </w:r>
          </w:p>
        </w:tc>
      </w:tr>
      <w:tr w:rsidR="001E41F3" w:rsidRPr="00E95CC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5C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9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3C697" w:rsidR="001E41F3" w:rsidRPr="00E95CCA" w:rsidRDefault="00423A75">
            <w:pPr>
              <w:pStyle w:val="CRCoverPage"/>
              <w:spacing w:after="0"/>
              <w:ind w:left="100"/>
            </w:pPr>
            <w:r w:rsidRPr="00E95CCA">
              <w:t>Ericsson</w:t>
            </w:r>
          </w:p>
        </w:tc>
      </w:tr>
      <w:tr w:rsidR="001E41F3" w:rsidRPr="00E95C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9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E95CCA" w:rsidRDefault="00E40877" w:rsidP="00547111">
            <w:pPr>
              <w:pStyle w:val="CRCoverPage"/>
              <w:spacing w:after="0"/>
              <w:ind w:left="100"/>
            </w:pPr>
            <w:r w:rsidRPr="00E95CCA">
              <w:t>CT4</w:t>
            </w:r>
          </w:p>
        </w:tc>
      </w:tr>
      <w:tr w:rsidR="001E41F3" w:rsidRPr="00E95CC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9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5CC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9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Work item code</w:t>
            </w:r>
            <w:r w:rsidR="0051580D" w:rsidRPr="00E95CC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BACE2" w:rsidR="001E41F3" w:rsidRPr="00E95CCA" w:rsidRDefault="00516529">
            <w:pPr>
              <w:pStyle w:val="CRCoverPage"/>
              <w:spacing w:after="0"/>
              <w:ind w:left="100"/>
            </w:pPr>
            <w:r w:rsidRPr="00E95CCA"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95CC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95CCA" w:rsidRDefault="001E41F3">
            <w:pPr>
              <w:pStyle w:val="CRCoverPage"/>
              <w:spacing w:after="0"/>
              <w:jc w:val="right"/>
            </w:pPr>
            <w:r w:rsidRPr="00E95CC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B754E" w:rsidR="001E41F3" w:rsidRPr="00E95CCA" w:rsidRDefault="00021775">
            <w:pPr>
              <w:pStyle w:val="CRCoverPage"/>
              <w:spacing w:after="0"/>
              <w:ind w:left="100"/>
            </w:pPr>
            <w:r w:rsidRPr="00E95CCA">
              <w:t>202</w:t>
            </w:r>
            <w:r w:rsidR="006A6A14" w:rsidRPr="00E95CCA">
              <w:t>5</w:t>
            </w:r>
            <w:r w:rsidRPr="00E95CCA">
              <w:t>-</w:t>
            </w:r>
            <w:r w:rsidR="006A6A14" w:rsidRPr="00E95CCA">
              <w:t>0</w:t>
            </w:r>
            <w:r w:rsidR="00BB174E" w:rsidRPr="00E95CCA">
              <w:t>4</w:t>
            </w:r>
            <w:r w:rsidRPr="00E95CCA">
              <w:t>-</w:t>
            </w:r>
            <w:r w:rsidR="00BB174E" w:rsidRPr="00E95CCA">
              <w:t>07</w:t>
            </w:r>
          </w:p>
        </w:tc>
      </w:tr>
      <w:tr w:rsidR="001E41F3" w:rsidRPr="00E95CC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9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5CC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9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3BF56" w:rsidR="001E41F3" w:rsidRPr="00E95CCA" w:rsidRDefault="008B1E8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E95CC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95CC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95CC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95CC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4DAE5" w:rsidR="001E41F3" w:rsidRPr="00E95CCA" w:rsidRDefault="00FB08D8">
            <w:pPr>
              <w:pStyle w:val="CRCoverPage"/>
              <w:spacing w:after="0"/>
              <w:ind w:left="100"/>
            </w:pPr>
            <w:r w:rsidRPr="00E95CCA">
              <w:t>Rel-1</w:t>
            </w:r>
            <w:r w:rsidR="00352865" w:rsidRPr="00E95CCA">
              <w:t>9</w:t>
            </w:r>
          </w:p>
        </w:tc>
      </w:tr>
      <w:tr w:rsidR="001E41F3" w:rsidRPr="00E95CC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95CC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Pr="00E95CC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95CCA">
              <w:rPr>
                <w:i/>
                <w:sz w:val="18"/>
              </w:rPr>
              <w:t xml:space="preserve">Use </w:t>
            </w:r>
            <w:r w:rsidRPr="00E95CCA">
              <w:rPr>
                <w:i/>
                <w:sz w:val="18"/>
                <w:u w:val="single"/>
              </w:rPr>
              <w:t>one</w:t>
            </w:r>
            <w:r w:rsidRPr="00E95CCA">
              <w:rPr>
                <w:i/>
                <w:sz w:val="18"/>
              </w:rPr>
              <w:t xml:space="preserve"> of the following categories:</w:t>
            </w:r>
            <w:r w:rsidRPr="00E95CCA">
              <w:rPr>
                <w:b/>
                <w:i/>
                <w:sz w:val="18"/>
              </w:rPr>
              <w:br/>
              <w:t>F</w:t>
            </w:r>
            <w:r w:rsidRPr="00E95CCA">
              <w:rPr>
                <w:i/>
                <w:sz w:val="18"/>
              </w:rPr>
              <w:t xml:space="preserve">  (correction)</w:t>
            </w:r>
            <w:r w:rsidRPr="00E95CCA">
              <w:rPr>
                <w:i/>
                <w:sz w:val="18"/>
              </w:rPr>
              <w:br/>
            </w:r>
            <w:r w:rsidRPr="00E95CCA">
              <w:rPr>
                <w:b/>
                <w:i/>
                <w:sz w:val="18"/>
              </w:rPr>
              <w:t>A</w:t>
            </w:r>
            <w:r w:rsidRPr="00E95CCA">
              <w:rPr>
                <w:i/>
                <w:sz w:val="18"/>
              </w:rPr>
              <w:t xml:space="preserve">  (</w:t>
            </w:r>
            <w:r w:rsidR="00DE34CF" w:rsidRPr="00E95CCA">
              <w:rPr>
                <w:i/>
                <w:sz w:val="18"/>
              </w:rPr>
              <w:t xml:space="preserve">mirror </w:t>
            </w:r>
            <w:r w:rsidRPr="00E95CCA">
              <w:rPr>
                <w:i/>
                <w:sz w:val="18"/>
              </w:rPr>
              <w:t>correspond</w:t>
            </w:r>
            <w:r w:rsidR="00DE34CF" w:rsidRPr="00E95CCA">
              <w:rPr>
                <w:i/>
                <w:sz w:val="18"/>
              </w:rPr>
              <w:t xml:space="preserve">ing </w:t>
            </w:r>
            <w:r w:rsidRPr="00E95CCA">
              <w:rPr>
                <w:i/>
                <w:sz w:val="18"/>
              </w:rPr>
              <w:t xml:space="preserve">to a </w:t>
            </w:r>
            <w:r w:rsidR="00DE34CF" w:rsidRPr="00E95CCA">
              <w:rPr>
                <w:i/>
                <w:sz w:val="18"/>
              </w:rPr>
              <w:t xml:space="preserve">change </w:t>
            </w:r>
            <w:r w:rsidRPr="00E95CCA">
              <w:rPr>
                <w:i/>
                <w:sz w:val="18"/>
              </w:rPr>
              <w:t>in an earlier</w:t>
            </w:r>
            <w:r w:rsidR="00665C47" w:rsidRPr="00E95CCA">
              <w:rPr>
                <w:i/>
                <w:sz w:val="18"/>
              </w:rPr>
              <w:tab/>
            </w:r>
            <w:r w:rsidR="00665C47" w:rsidRPr="00E95CCA">
              <w:rPr>
                <w:i/>
                <w:sz w:val="18"/>
              </w:rPr>
              <w:tab/>
            </w:r>
            <w:r w:rsidR="00665C47" w:rsidRPr="00E95CCA">
              <w:rPr>
                <w:i/>
                <w:sz w:val="18"/>
              </w:rPr>
              <w:tab/>
            </w:r>
            <w:r w:rsidR="00665C47" w:rsidRPr="00E95CCA">
              <w:rPr>
                <w:i/>
                <w:sz w:val="18"/>
              </w:rPr>
              <w:tab/>
            </w:r>
            <w:r w:rsidR="00665C47" w:rsidRPr="00E95CCA">
              <w:rPr>
                <w:i/>
                <w:sz w:val="18"/>
              </w:rPr>
              <w:tab/>
            </w:r>
            <w:r w:rsidR="00665C47" w:rsidRPr="00E95CCA">
              <w:rPr>
                <w:i/>
                <w:sz w:val="18"/>
              </w:rPr>
              <w:tab/>
            </w:r>
            <w:r w:rsidR="00665C47" w:rsidRPr="00E95CCA">
              <w:rPr>
                <w:i/>
                <w:sz w:val="18"/>
              </w:rPr>
              <w:tab/>
            </w:r>
            <w:r w:rsidR="00665C47" w:rsidRPr="00E95CCA">
              <w:rPr>
                <w:i/>
                <w:sz w:val="18"/>
              </w:rPr>
              <w:tab/>
            </w:r>
            <w:r w:rsidR="00665C47" w:rsidRPr="00E95CCA">
              <w:rPr>
                <w:i/>
                <w:sz w:val="18"/>
              </w:rPr>
              <w:tab/>
            </w:r>
            <w:r w:rsidR="00665C47" w:rsidRPr="00E95CCA">
              <w:rPr>
                <w:i/>
                <w:sz w:val="18"/>
              </w:rPr>
              <w:tab/>
            </w:r>
            <w:r w:rsidR="00665C47" w:rsidRPr="00E95CCA">
              <w:rPr>
                <w:i/>
                <w:sz w:val="18"/>
              </w:rPr>
              <w:tab/>
            </w:r>
            <w:r w:rsidR="00665C47" w:rsidRPr="00E95CCA">
              <w:rPr>
                <w:i/>
                <w:sz w:val="18"/>
              </w:rPr>
              <w:tab/>
            </w:r>
            <w:r w:rsidRPr="00E95CCA">
              <w:rPr>
                <w:i/>
                <w:sz w:val="18"/>
              </w:rPr>
              <w:t>release)</w:t>
            </w:r>
            <w:r w:rsidRPr="00E95CCA">
              <w:rPr>
                <w:i/>
                <w:sz w:val="18"/>
              </w:rPr>
              <w:br/>
            </w:r>
            <w:r w:rsidRPr="00E95CCA">
              <w:rPr>
                <w:b/>
                <w:i/>
                <w:sz w:val="18"/>
              </w:rPr>
              <w:t>B</w:t>
            </w:r>
            <w:r w:rsidRPr="00E95CCA">
              <w:rPr>
                <w:i/>
                <w:sz w:val="18"/>
              </w:rPr>
              <w:t xml:space="preserve">  (addition of feature), </w:t>
            </w:r>
            <w:r w:rsidRPr="00E95CCA">
              <w:rPr>
                <w:i/>
                <w:sz w:val="18"/>
              </w:rPr>
              <w:br/>
            </w:r>
            <w:r w:rsidRPr="00E95CCA">
              <w:rPr>
                <w:b/>
                <w:i/>
                <w:sz w:val="18"/>
              </w:rPr>
              <w:t>C</w:t>
            </w:r>
            <w:r w:rsidRPr="00E95CCA">
              <w:rPr>
                <w:i/>
                <w:sz w:val="18"/>
              </w:rPr>
              <w:t xml:space="preserve">  (functional modification of feature)</w:t>
            </w:r>
            <w:r w:rsidRPr="00E95CCA">
              <w:rPr>
                <w:i/>
                <w:sz w:val="18"/>
              </w:rPr>
              <w:br/>
            </w:r>
            <w:r w:rsidRPr="00E95CCA">
              <w:rPr>
                <w:b/>
                <w:i/>
                <w:sz w:val="18"/>
              </w:rPr>
              <w:t>D</w:t>
            </w:r>
            <w:r w:rsidRPr="00E95CC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95CCA" w:rsidRDefault="001E41F3">
            <w:pPr>
              <w:pStyle w:val="CRCoverPage"/>
            </w:pPr>
            <w:r w:rsidRPr="00E95CCA">
              <w:rPr>
                <w:sz w:val="18"/>
              </w:rPr>
              <w:t>Detailed explanations of the above categories can</w:t>
            </w:r>
            <w:r w:rsidRPr="00E95CCA">
              <w:rPr>
                <w:sz w:val="18"/>
              </w:rPr>
              <w:br/>
              <w:t xml:space="preserve">be found in 3GPP </w:t>
            </w:r>
            <w:hyperlink r:id="rId11" w:history="1">
              <w:r w:rsidRPr="00E95CCA">
                <w:rPr>
                  <w:rStyle w:val="Hyperlink"/>
                  <w:sz w:val="18"/>
                </w:rPr>
                <w:t>TR 21.900</w:t>
              </w:r>
            </w:hyperlink>
            <w:r w:rsidRPr="00E95CC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E95CC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95CCA">
              <w:rPr>
                <w:i/>
                <w:sz w:val="18"/>
              </w:rPr>
              <w:t xml:space="preserve">Use </w:t>
            </w:r>
            <w:r w:rsidRPr="00E95CCA">
              <w:rPr>
                <w:i/>
                <w:sz w:val="18"/>
                <w:u w:val="single"/>
              </w:rPr>
              <w:t>one</w:t>
            </w:r>
            <w:r w:rsidRPr="00E95CCA">
              <w:rPr>
                <w:i/>
                <w:sz w:val="18"/>
              </w:rPr>
              <w:t xml:space="preserve"> of the following releases:</w:t>
            </w:r>
            <w:r w:rsidRPr="00E95CCA">
              <w:rPr>
                <w:i/>
                <w:sz w:val="18"/>
              </w:rPr>
              <w:br/>
              <w:t>Rel-8</w:t>
            </w:r>
            <w:r w:rsidRPr="00E95CCA">
              <w:rPr>
                <w:i/>
                <w:sz w:val="18"/>
              </w:rPr>
              <w:tab/>
              <w:t>(Release 8)</w:t>
            </w:r>
            <w:r w:rsidR="007C2097" w:rsidRPr="00E95CCA">
              <w:rPr>
                <w:i/>
                <w:sz w:val="18"/>
              </w:rPr>
              <w:br/>
              <w:t>Rel-9</w:t>
            </w:r>
            <w:r w:rsidR="007C2097" w:rsidRPr="00E95CCA">
              <w:rPr>
                <w:i/>
                <w:sz w:val="18"/>
              </w:rPr>
              <w:tab/>
              <w:t>(Release 9)</w:t>
            </w:r>
            <w:r w:rsidR="009777D9" w:rsidRPr="00E95CCA">
              <w:rPr>
                <w:i/>
                <w:sz w:val="18"/>
              </w:rPr>
              <w:br/>
              <w:t>Rel-10</w:t>
            </w:r>
            <w:r w:rsidR="009777D9" w:rsidRPr="00E95CCA">
              <w:rPr>
                <w:i/>
                <w:sz w:val="18"/>
              </w:rPr>
              <w:tab/>
              <w:t>(Release 10)</w:t>
            </w:r>
            <w:r w:rsidR="000C038A" w:rsidRPr="00E95CCA">
              <w:rPr>
                <w:i/>
                <w:sz w:val="18"/>
              </w:rPr>
              <w:br/>
              <w:t>Rel-11</w:t>
            </w:r>
            <w:r w:rsidR="000C038A" w:rsidRPr="00E95CCA">
              <w:rPr>
                <w:i/>
                <w:sz w:val="18"/>
              </w:rPr>
              <w:tab/>
              <w:t>(Release 11)</w:t>
            </w:r>
            <w:r w:rsidR="000C038A" w:rsidRPr="00E95CCA">
              <w:rPr>
                <w:i/>
                <w:sz w:val="18"/>
              </w:rPr>
              <w:br/>
            </w:r>
            <w:r w:rsidR="002E472E" w:rsidRPr="00E95CCA">
              <w:rPr>
                <w:i/>
                <w:sz w:val="18"/>
              </w:rPr>
              <w:t>…</w:t>
            </w:r>
            <w:r w:rsidR="0051580D" w:rsidRPr="00E95CCA">
              <w:rPr>
                <w:i/>
                <w:sz w:val="18"/>
              </w:rPr>
              <w:br/>
            </w:r>
            <w:r w:rsidR="002E472E" w:rsidRPr="00E95CCA">
              <w:rPr>
                <w:i/>
                <w:sz w:val="18"/>
              </w:rPr>
              <w:t>Rel-17</w:t>
            </w:r>
            <w:r w:rsidR="002E472E" w:rsidRPr="00E95CCA">
              <w:rPr>
                <w:i/>
                <w:sz w:val="18"/>
              </w:rPr>
              <w:tab/>
              <w:t>(Release 17)</w:t>
            </w:r>
            <w:r w:rsidR="002E472E" w:rsidRPr="00E95CCA">
              <w:rPr>
                <w:i/>
                <w:sz w:val="18"/>
              </w:rPr>
              <w:br/>
              <w:t>Rel-18</w:t>
            </w:r>
            <w:r w:rsidR="002E472E" w:rsidRPr="00E95CCA">
              <w:rPr>
                <w:i/>
                <w:sz w:val="18"/>
              </w:rPr>
              <w:tab/>
              <w:t>(Release 18)</w:t>
            </w:r>
            <w:r w:rsidR="00C870F6" w:rsidRPr="00E95CCA">
              <w:rPr>
                <w:i/>
                <w:sz w:val="18"/>
              </w:rPr>
              <w:br/>
              <w:t>Rel-19</w:t>
            </w:r>
            <w:r w:rsidR="00653DE4" w:rsidRPr="00E95CCA">
              <w:rPr>
                <w:i/>
                <w:sz w:val="18"/>
              </w:rPr>
              <w:tab/>
              <w:t>(Release 19)</w:t>
            </w:r>
            <w:r w:rsidR="00BE2E41" w:rsidRPr="00E95CCA">
              <w:rPr>
                <w:i/>
                <w:sz w:val="18"/>
              </w:rPr>
              <w:br/>
              <w:t>Rel-20</w:t>
            </w:r>
            <w:r w:rsidR="00BE2E41" w:rsidRPr="00E95CCA">
              <w:rPr>
                <w:i/>
                <w:sz w:val="18"/>
              </w:rPr>
              <w:tab/>
              <w:t>(Release 20)</w:t>
            </w:r>
          </w:p>
        </w:tc>
      </w:tr>
      <w:tr w:rsidR="001E41F3" w:rsidRPr="00E95CCA" w14:paraId="7FBEB8E7" w14:textId="77777777" w:rsidTr="00547111">
        <w:tc>
          <w:tcPr>
            <w:tcW w:w="1843" w:type="dxa"/>
          </w:tcPr>
          <w:p w14:paraId="44A3A604" w14:textId="77777777" w:rsidR="001E41F3" w:rsidRPr="00E9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5C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9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8B070" w14:textId="6942ED76" w:rsidR="001E41F3" w:rsidRPr="00E95CCA" w:rsidRDefault="00B14337">
            <w:pPr>
              <w:pStyle w:val="CRCoverPage"/>
              <w:spacing w:after="0"/>
              <w:ind w:left="100"/>
            </w:pPr>
            <w:r w:rsidRPr="00E95CCA">
              <w:t>Immediate report, as defined in in Nhss_</w:t>
            </w:r>
            <w:r w:rsidR="0055570C">
              <w:t>I</w:t>
            </w:r>
            <w:r w:rsidRPr="00E95CCA">
              <w:t>msEE subscribe response is missing, see TS 23.228 clause AA.2.1.5.1 and TS 23.502 clause 4.15.1.</w:t>
            </w:r>
          </w:p>
          <w:p w14:paraId="418C5811" w14:textId="77777777" w:rsidR="00B14337" w:rsidRPr="00E95CCA" w:rsidRDefault="00B14337">
            <w:pPr>
              <w:pStyle w:val="CRCoverPage"/>
              <w:spacing w:after="0"/>
              <w:ind w:left="100"/>
            </w:pPr>
          </w:p>
          <w:p w14:paraId="35E441CB" w14:textId="710E2FBD" w:rsidR="00E56AEC" w:rsidRDefault="009D5E94" w:rsidP="00E56AE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95CCA">
              <w:t xml:space="preserve">Additionally, </w:t>
            </w:r>
            <w:r w:rsidR="00E56AEC">
              <w:t>i</w:t>
            </w:r>
            <w:r w:rsidR="00E56AEC" w:rsidRPr="00451025">
              <w:t xml:space="preserve">nstead of using the </w:t>
            </w:r>
            <w:r w:rsidR="00E56AEC" w:rsidRPr="00451025">
              <w:rPr>
                <w:lang w:eastAsia="en-GB"/>
              </w:rPr>
              <w:t>Nimsas_Ims</w:t>
            </w:r>
            <w:r w:rsidR="00E56AEC" w:rsidRPr="00451025">
              <w:rPr>
                <w:lang w:eastAsia="zh-CN"/>
              </w:rPr>
              <w:t>EE API specific data types</w:t>
            </w:r>
            <w:r w:rsidR="00E56AEC" w:rsidRPr="00451025">
              <w:t xml:space="preserve"> and N</w:t>
            </w:r>
            <w:r w:rsidR="00E56AEC" w:rsidRPr="00451025">
              <w:rPr>
                <w:lang w:eastAsia="zh-CN"/>
              </w:rPr>
              <w:t>hss</w:t>
            </w:r>
            <w:r w:rsidR="00E56AEC" w:rsidRPr="00451025">
              <w:t>_Ims</w:t>
            </w:r>
            <w:r w:rsidR="00E56AEC" w:rsidRPr="00451025">
              <w:rPr>
                <w:lang w:eastAsia="zh-CN"/>
              </w:rPr>
              <w:t>EE API specific data types for the IMS event reporting</w:t>
            </w:r>
            <w:r w:rsidR="00E56AEC" w:rsidRPr="00451025">
              <w:t xml:space="preserve"> it is proposed to use common data types</w:t>
            </w:r>
            <w:r w:rsidR="00E56AEC">
              <w:t xml:space="preserve"> </w:t>
            </w:r>
            <w:r w:rsidR="00E56AEC" w:rsidRPr="00451025">
              <w:t xml:space="preserve">i.e. to specify related data types in TS 29.571 and to reuse them by the </w:t>
            </w:r>
            <w:r w:rsidR="00E56AEC" w:rsidRPr="00451025">
              <w:rPr>
                <w:lang w:eastAsia="en-GB"/>
              </w:rPr>
              <w:t>Nimsas_Ims</w:t>
            </w:r>
            <w:r w:rsidR="00E56AEC" w:rsidRPr="00451025">
              <w:rPr>
                <w:lang w:eastAsia="zh-CN"/>
              </w:rPr>
              <w:t xml:space="preserve">EE and </w:t>
            </w:r>
            <w:r w:rsidR="00E56AEC" w:rsidRPr="00451025">
              <w:t>N</w:t>
            </w:r>
            <w:r w:rsidR="00E56AEC" w:rsidRPr="00451025">
              <w:rPr>
                <w:lang w:eastAsia="zh-CN"/>
              </w:rPr>
              <w:t>hss</w:t>
            </w:r>
            <w:r w:rsidR="00E56AEC" w:rsidRPr="00451025">
              <w:t>_Ims</w:t>
            </w:r>
            <w:r w:rsidR="00E56AEC" w:rsidRPr="00451025">
              <w:rPr>
                <w:lang w:eastAsia="zh-CN"/>
              </w:rPr>
              <w:t>EE APIs</w:t>
            </w:r>
            <w:r w:rsidR="00E56AEC">
              <w:rPr>
                <w:lang w:eastAsia="zh-CN"/>
              </w:rPr>
              <w:t>.</w:t>
            </w:r>
          </w:p>
          <w:p w14:paraId="3A13BD3E" w14:textId="77777777" w:rsidR="00E56AEC" w:rsidRDefault="00E56AEC" w:rsidP="00E56AEC">
            <w:pPr>
              <w:pStyle w:val="CRCoverPage"/>
              <w:spacing w:after="0"/>
              <w:ind w:left="100"/>
            </w:pPr>
            <w:r>
              <w:t>Usage of common data types is important:</w:t>
            </w:r>
          </w:p>
          <w:p w14:paraId="224FBD1B" w14:textId="77777777" w:rsidR="00E56AEC" w:rsidRDefault="00E56AEC" w:rsidP="00E56AEC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451025">
              <w:t xml:space="preserve">to guarantee consistency of the IEs </w:t>
            </w:r>
            <w:r>
              <w:t>(to avoid misalignments and have a unique description of the different events, reporting options).</w:t>
            </w:r>
          </w:p>
          <w:p w14:paraId="68167685" w14:textId="77777777" w:rsidR="00E56AEC" w:rsidRDefault="00E56AEC" w:rsidP="00E56AEC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4B7308">
              <w:t xml:space="preserve">to assure </w:t>
            </w:r>
            <w:r>
              <w:t xml:space="preserve">that HSS, IMS AS and NEF </w:t>
            </w:r>
            <w:r w:rsidRPr="004B7308">
              <w:t xml:space="preserve">can handle those IEs in a transparent way, i.e. avoid </w:t>
            </w:r>
            <w:r>
              <w:rPr>
                <w:rFonts w:cs="Arial"/>
              </w:rPr>
              <w:t>"</w:t>
            </w:r>
            <w:r w:rsidRPr="004B7308">
              <w:t>data mapping</w:t>
            </w:r>
            <w:r>
              <w:rPr>
                <w:rFonts w:cs="Arial"/>
              </w:rPr>
              <w:t>"</w:t>
            </w:r>
            <w:r w:rsidRPr="004B7308">
              <w:t xml:space="preserve"> between APIs</w:t>
            </w:r>
            <w:r>
              <w:t>.</w:t>
            </w:r>
          </w:p>
          <w:p w14:paraId="40CDB19F" w14:textId="77777777" w:rsidR="00E56AEC" w:rsidRDefault="00E56AEC" w:rsidP="00E56AE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>to enable tranparent framework decided by SA2 and any current and future HSS, IMS AS and NEF APIs will be able to reuse them.</w:t>
            </w:r>
          </w:p>
          <w:p w14:paraId="2E23EA6B" w14:textId="77777777" w:rsidR="00E56AEC" w:rsidRDefault="00E56AEC" w:rsidP="00E56AEC">
            <w:pPr>
              <w:pStyle w:val="CRCoverPage"/>
              <w:spacing w:after="0"/>
              <w:ind w:left="100"/>
            </w:pPr>
          </w:p>
          <w:p w14:paraId="685DA1C5" w14:textId="5DB53050" w:rsidR="00DB0F64" w:rsidRPr="00E95CCA" w:rsidRDefault="00DB0F6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95CCA">
              <w:t xml:space="preserve">Editor’s note related to the usage of reporting options should be removed since it is a stage 2 required input for </w:t>
            </w:r>
            <w:r w:rsidR="002853FA" w:rsidRPr="00E95CCA">
              <w:t xml:space="preserve">the </w:t>
            </w:r>
            <w:r w:rsidRPr="00E95CCA">
              <w:t>IMS Event Exposure (see 3GPP TS 23.228, clause AA.2.4.5)</w:t>
            </w:r>
            <w:r w:rsidR="002853FA" w:rsidRPr="00E95CCA">
              <w:t>.</w:t>
            </w:r>
          </w:p>
          <w:p w14:paraId="3BEEFBD4" w14:textId="0FA56BA8" w:rsidR="00DB0F64" w:rsidRPr="00E95CCA" w:rsidRDefault="00DB0F6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F287317" w14:textId="3AE78E14" w:rsidR="006D5E9D" w:rsidRPr="00E95CCA" w:rsidRDefault="001848FA">
            <w:pPr>
              <w:pStyle w:val="CRCoverPage"/>
              <w:spacing w:after="0"/>
              <w:ind w:left="100"/>
            </w:pPr>
            <w:r w:rsidRPr="00E95CCA">
              <w:t xml:space="preserve">Furthermore, the </w:t>
            </w:r>
            <w:r w:rsidRPr="00E95CCA">
              <w:rPr>
                <w:rFonts w:cs="Arial"/>
              </w:rPr>
              <w:t>"</w:t>
            </w:r>
            <w:r w:rsidRPr="00E95CCA">
              <w:rPr>
                <w:lang w:eastAsia="zh-CN"/>
              </w:rPr>
              <w:t>subscriptionId</w:t>
            </w:r>
            <w:r w:rsidRPr="00E95CCA">
              <w:rPr>
                <w:rFonts w:cs="Arial"/>
                <w:lang w:eastAsia="zh-CN"/>
              </w:rPr>
              <w:t>"</w:t>
            </w:r>
            <w:r w:rsidRPr="00E95CCA">
              <w:t xml:space="preserve"> attribute can be removed from the CreateImsEeSubscription data type, since </w:t>
            </w:r>
            <w:r w:rsidRPr="00E95CCA">
              <w:rPr>
                <w:lang w:eastAsia="zh-CN"/>
              </w:rPr>
              <w:t>subscription ID</w:t>
            </w:r>
            <w:r w:rsidRPr="00E95CCA">
              <w:t xml:space="preserve"> is returned in the Location header field of a </w:t>
            </w:r>
            <w:r w:rsidRPr="00E95CCA">
              <w:rPr>
                <w:rFonts w:cs="Arial"/>
              </w:rPr>
              <w:t>"</w:t>
            </w:r>
            <w:r w:rsidRPr="00E95CCA">
              <w:t>201 Created</w:t>
            </w:r>
            <w:r w:rsidRPr="00E95CCA">
              <w:rPr>
                <w:rFonts w:cs="Arial"/>
              </w:rPr>
              <w:t>"</w:t>
            </w:r>
            <w:r w:rsidRPr="00E95CCA">
              <w:t xml:space="preserve"> response.</w:t>
            </w:r>
          </w:p>
          <w:p w14:paraId="708AA7DE" w14:textId="72DE1F12" w:rsidR="001848FA" w:rsidRPr="00E95CCA" w:rsidRDefault="001848FA">
            <w:pPr>
              <w:pStyle w:val="CRCoverPage"/>
              <w:spacing w:after="0"/>
              <w:ind w:left="100"/>
            </w:pPr>
          </w:p>
        </w:tc>
      </w:tr>
      <w:tr w:rsidR="001E41F3" w:rsidRPr="00E95C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9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5C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9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Summary of change</w:t>
            </w:r>
            <w:r w:rsidR="0051580D" w:rsidRPr="00E95CC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DE54C" w14:textId="77777777" w:rsidR="00E45115" w:rsidRPr="00E95CCA" w:rsidRDefault="00E45115">
            <w:pPr>
              <w:pStyle w:val="CRCoverPage"/>
              <w:spacing w:after="0"/>
              <w:ind w:left="100"/>
            </w:pPr>
            <w:r w:rsidRPr="00E95CCA">
              <w:t xml:space="preserve">Definitions of </w:t>
            </w:r>
            <w:r w:rsidRPr="00E95CCA">
              <w:rPr>
                <w:lang w:eastAsia="zh-CN"/>
              </w:rPr>
              <w:t>SubIms</w:t>
            </w:r>
            <w:r w:rsidRPr="00E95CCA">
              <w:t>Event</w:t>
            </w:r>
            <w:r w:rsidRPr="00E95CCA">
              <w:rPr>
                <w:lang w:eastAsia="zh-CN"/>
              </w:rPr>
              <w:t xml:space="preserve"> and EventFilter</w:t>
            </w:r>
            <w:r w:rsidRPr="00E95CCA">
              <w:rPr>
                <w:rFonts w:cs="Arial"/>
              </w:rPr>
              <w:t xml:space="preserve"> </w:t>
            </w:r>
            <w:r w:rsidRPr="00E95CCA">
              <w:t xml:space="preserve">data types removed from specification and instead reused from TS 29.571 ImsEventConfiguration (which includes immediateReports and eventFilters), </w:t>
            </w:r>
            <w:r w:rsidRPr="00E95CCA">
              <w:rPr>
                <w:rFonts w:cs="Arial"/>
              </w:rPr>
              <w:t xml:space="preserve">and </w:t>
            </w:r>
            <w:r w:rsidRPr="00E95CCA">
              <w:t>ImsEventReport data types.</w:t>
            </w:r>
          </w:p>
          <w:p w14:paraId="041A0A73" w14:textId="6B1BDC80" w:rsidR="001E41F3" w:rsidRPr="00E95CCA" w:rsidRDefault="00FD6365">
            <w:pPr>
              <w:pStyle w:val="CRCoverPage"/>
              <w:spacing w:after="0"/>
              <w:ind w:left="100"/>
            </w:pPr>
            <w:r w:rsidRPr="00E95CCA">
              <w:rPr>
                <w:lang w:eastAsia="en-GB"/>
              </w:rPr>
              <w:t>ImsE</w:t>
            </w:r>
            <w:r w:rsidRPr="00E95CCA">
              <w:rPr>
                <w:lang w:eastAsia="zh-CN"/>
              </w:rPr>
              <w:t>e</w:t>
            </w:r>
            <w:r w:rsidRPr="00E95CCA">
              <w:rPr>
                <w:lang w:eastAsia="en-GB"/>
              </w:rPr>
              <w:t xml:space="preserve">Subscription data type: changed </w:t>
            </w:r>
            <w:r w:rsidR="00B53A97" w:rsidRPr="00E95CCA">
              <w:rPr>
                <w:lang w:eastAsia="en-GB"/>
              </w:rPr>
              <w:t>definition</w:t>
            </w:r>
            <w:r w:rsidRPr="00E95CCA">
              <w:rPr>
                <w:lang w:eastAsia="en-GB"/>
              </w:rPr>
              <w:t xml:space="preserve"> of the subscribed IMS events.</w:t>
            </w:r>
          </w:p>
          <w:p w14:paraId="62CCFBCF" w14:textId="3BB6D884" w:rsidR="00FD6365" w:rsidRPr="00E95CCA" w:rsidRDefault="00FD6365">
            <w:pPr>
              <w:pStyle w:val="CRCoverPage"/>
              <w:spacing w:after="0"/>
              <w:ind w:left="100"/>
            </w:pPr>
            <w:r w:rsidRPr="00E95CCA">
              <w:t>Removed editor’s note related to the usage of reporting options.</w:t>
            </w:r>
          </w:p>
          <w:p w14:paraId="60527F58" w14:textId="3F7B6A8F" w:rsidR="00FD6365" w:rsidRPr="00E95CCA" w:rsidRDefault="00FD6365">
            <w:pPr>
              <w:pStyle w:val="CRCoverPage"/>
              <w:spacing w:after="0"/>
              <w:ind w:left="100"/>
            </w:pPr>
            <w:r w:rsidRPr="00E95CCA">
              <w:rPr>
                <w:lang w:eastAsia="zh-CN"/>
              </w:rPr>
              <w:lastRenderedPageBreak/>
              <w:t>Created</w:t>
            </w:r>
            <w:r w:rsidRPr="00E95CCA">
              <w:rPr>
                <w:lang w:eastAsia="en-GB"/>
              </w:rPr>
              <w:t>ImsE</w:t>
            </w:r>
            <w:r w:rsidRPr="00E95CCA">
              <w:rPr>
                <w:lang w:eastAsia="zh-CN"/>
              </w:rPr>
              <w:t>e</w:t>
            </w:r>
            <w:r w:rsidRPr="00E95CCA">
              <w:rPr>
                <w:lang w:eastAsia="en-GB"/>
              </w:rPr>
              <w:t xml:space="preserve">Subscription data type: </w:t>
            </w:r>
            <w:r w:rsidR="0096302A" w:rsidRPr="00E95CCA">
              <w:rPr>
                <w:lang w:eastAsia="en-GB"/>
              </w:rPr>
              <w:t xml:space="preserve">removed </w:t>
            </w:r>
            <w:r w:rsidR="0096302A" w:rsidRPr="00E95CCA">
              <w:t>subscriptionId attribute</w:t>
            </w:r>
            <w:r w:rsidR="005E60CB" w:rsidRPr="00E95CCA">
              <w:t xml:space="preserve"> (SubscriptionId data type not reused anymore)</w:t>
            </w:r>
            <w:r w:rsidR="0096302A" w:rsidRPr="00E95CCA">
              <w:t xml:space="preserve"> and </w:t>
            </w:r>
            <w:r w:rsidR="0096302A" w:rsidRPr="00E95CCA">
              <w:rPr>
                <w:lang w:eastAsia="en-GB"/>
              </w:rPr>
              <w:t>added</w:t>
            </w:r>
            <w:r w:rsidR="00DA2633" w:rsidRPr="00E95CCA">
              <w:rPr>
                <w:lang w:eastAsia="en-GB"/>
              </w:rPr>
              <w:t xml:space="preserve"> </w:t>
            </w:r>
            <w:r w:rsidR="00DA2633" w:rsidRPr="00E95CCA">
              <w:rPr>
                <w:rFonts w:cs="Arial"/>
                <w:lang w:eastAsia="en-GB"/>
              </w:rPr>
              <w:t>s</w:t>
            </w:r>
            <w:r w:rsidR="00DA2633" w:rsidRPr="00E95CCA">
              <w:rPr>
                <w:rFonts w:cs="Arial"/>
                <w:sz w:val="18"/>
                <w:lang w:eastAsia="en-GB"/>
              </w:rPr>
              <w:t>tatus</w:t>
            </w:r>
            <w:r w:rsidR="00DA2633" w:rsidRPr="00E95CCA">
              <w:rPr>
                <w:rFonts w:cs="Arial"/>
                <w:lang w:eastAsia="en-GB"/>
              </w:rPr>
              <w:t xml:space="preserve">Events attribute indicating </w:t>
            </w:r>
            <w:r w:rsidR="00DA2633" w:rsidRPr="00E95CCA">
              <w:t>immediate report.</w:t>
            </w:r>
          </w:p>
          <w:p w14:paraId="31C656EC" w14:textId="330C1FEB" w:rsidR="001A6009" w:rsidRPr="00E95CCA" w:rsidRDefault="001A6009">
            <w:pPr>
              <w:pStyle w:val="CRCoverPage"/>
              <w:spacing w:after="0"/>
              <w:ind w:left="100"/>
            </w:pPr>
          </w:p>
        </w:tc>
      </w:tr>
      <w:tr w:rsidR="001E41F3" w:rsidRPr="00E95C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9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5C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9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0FFA4" w14:textId="77777777" w:rsidR="001E41F3" w:rsidRPr="00E95CCA" w:rsidRDefault="004B316E">
            <w:pPr>
              <w:pStyle w:val="CRCoverPage"/>
              <w:spacing w:after="0"/>
              <w:ind w:left="100"/>
            </w:pPr>
            <w:r w:rsidRPr="00E95CCA">
              <w:t>Stage 2 requirements are not met i.e. the HSS cannot return current status related to a subscribed event as received from the IMS AS in the subscription response.</w:t>
            </w:r>
          </w:p>
          <w:p w14:paraId="5C4BEB44" w14:textId="33C63729" w:rsidR="000018E9" w:rsidRPr="00E95CCA" w:rsidRDefault="000018E9">
            <w:pPr>
              <w:pStyle w:val="CRCoverPage"/>
              <w:spacing w:after="0"/>
              <w:ind w:left="100"/>
            </w:pPr>
            <w:r w:rsidRPr="00E95CCA">
              <w:rPr>
                <w:lang w:eastAsia="zh-CN"/>
              </w:rPr>
              <w:t xml:space="preserve">Risk of misalignments if each </w:t>
            </w:r>
            <w:r w:rsidRPr="00E95CCA">
              <w:rPr>
                <w:lang w:eastAsia="en-GB"/>
              </w:rPr>
              <w:t>Ims</w:t>
            </w:r>
            <w:r w:rsidRPr="00E95CCA">
              <w:rPr>
                <w:lang w:eastAsia="zh-CN"/>
              </w:rPr>
              <w:t>EE API is extended with API specific event exposure data types instead of reusing common event exposure data types.</w:t>
            </w:r>
          </w:p>
        </w:tc>
      </w:tr>
      <w:tr w:rsidR="001E41F3" w:rsidRPr="00E95CC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9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5CC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9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24AAE" w:rsidR="001E41F3" w:rsidRPr="00E95CCA" w:rsidRDefault="00D11587">
            <w:pPr>
              <w:pStyle w:val="CRCoverPage"/>
              <w:spacing w:after="0"/>
              <w:ind w:left="100"/>
            </w:pPr>
            <w:r w:rsidRPr="00E95CCA">
              <w:t>6.6.6.1, 6.6.6.2.2, 6.6.6.2.3, 6.6.6.2.4, 6.6.6.2.5</w:t>
            </w:r>
          </w:p>
        </w:tc>
      </w:tr>
      <w:tr w:rsidR="001E41F3" w:rsidRPr="00E95CC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9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5CC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9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9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5CC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9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5CC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95CC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95CC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95CC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9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9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E95CCA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5C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95CC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95CCA">
              <w:t xml:space="preserve"> Other core specifications</w:t>
            </w:r>
            <w:r w:rsidRPr="00E95CC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95CCA" w:rsidRDefault="00145D43">
            <w:pPr>
              <w:pStyle w:val="CRCoverPage"/>
              <w:spacing w:after="0"/>
              <w:ind w:left="99"/>
            </w:pPr>
            <w:r w:rsidRPr="00E95CCA">
              <w:t xml:space="preserve">TS/TR ... CR ... </w:t>
            </w:r>
          </w:p>
        </w:tc>
      </w:tr>
      <w:tr w:rsidR="001E41F3" w:rsidRPr="00E95CC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95CCA" w:rsidRDefault="001E41F3">
            <w:pPr>
              <w:pStyle w:val="CRCoverPage"/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9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E95CCA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5C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95CCA" w:rsidRDefault="001E41F3">
            <w:pPr>
              <w:pStyle w:val="CRCoverPage"/>
              <w:spacing w:after="0"/>
            </w:pPr>
            <w:r w:rsidRPr="00E95CC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95CCA" w:rsidRDefault="00145D43">
            <w:pPr>
              <w:pStyle w:val="CRCoverPage"/>
              <w:spacing w:after="0"/>
              <w:ind w:left="99"/>
            </w:pPr>
            <w:r w:rsidRPr="00E95CCA">
              <w:t xml:space="preserve">TS/TR ... CR ... </w:t>
            </w:r>
          </w:p>
        </w:tc>
      </w:tr>
      <w:tr w:rsidR="001E41F3" w:rsidRPr="00E95CC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95CCA" w:rsidRDefault="00145D43">
            <w:pPr>
              <w:pStyle w:val="CRCoverPage"/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 xml:space="preserve">(show </w:t>
            </w:r>
            <w:r w:rsidR="00592D74" w:rsidRPr="00E95CCA">
              <w:rPr>
                <w:b/>
                <w:i/>
              </w:rPr>
              <w:t xml:space="preserve">related </w:t>
            </w:r>
            <w:r w:rsidRPr="00E95CCA">
              <w:rPr>
                <w:b/>
                <w:i/>
              </w:rPr>
              <w:t>CR</w:t>
            </w:r>
            <w:r w:rsidR="00592D74" w:rsidRPr="00E95CCA">
              <w:rPr>
                <w:b/>
                <w:i/>
              </w:rPr>
              <w:t>s</w:t>
            </w:r>
            <w:r w:rsidRPr="00E95CC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9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E95CCA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5C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95CCA" w:rsidRDefault="001E41F3">
            <w:pPr>
              <w:pStyle w:val="CRCoverPage"/>
              <w:spacing w:after="0"/>
            </w:pPr>
            <w:r w:rsidRPr="00E95CC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95CCA" w:rsidRDefault="00145D43">
            <w:pPr>
              <w:pStyle w:val="CRCoverPage"/>
              <w:spacing w:after="0"/>
              <w:ind w:left="99"/>
            </w:pPr>
            <w:r w:rsidRPr="00E95CCA">
              <w:t>TS</w:t>
            </w:r>
            <w:r w:rsidR="000A6394" w:rsidRPr="00E95CCA">
              <w:t xml:space="preserve">/TR ... CR ... </w:t>
            </w:r>
          </w:p>
        </w:tc>
      </w:tr>
      <w:tr w:rsidR="001E41F3" w:rsidRPr="00E95CC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95CC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95CCA" w:rsidRDefault="001E41F3">
            <w:pPr>
              <w:pStyle w:val="CRCoverPage"/>
              <w:spacing w:after="0"/>
            </w:pPr>
          </w:p>
        </w:tc>
      </w:tr>
      <w:tr w:rsidR="001E41F3" w:rsidRPr="00E95CC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9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54AA55" w:rsidR="00373AE1" w:rsidRPr="00E95CCA" w:rsidRDefault="00373AE1" w:rsidP="007755EB">
            <w:pPr>
              <w:pStyle w:val="CRCoverPage"/>
              <w:spacing w:after="0"/>
              <w:ind w:left="100"/>
            </w:pPr>
            <w:r w:rsidRPr="00E95CCA">
              <w:t>This CR does not impact any yaml file.</w:t>
            </w:r>
          </w:p>
        </w:tc>
      </w:tr>
      <w:tr w:rsidR="008863B9" w:rsidRPr="00E95CC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95CC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95CC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95CC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95CC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95CC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95CC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95CCA" w:rsidRDefault="001E41F3">
      <w:pPr>
        <w:sectPr w:rsidR="001E41F3" w:rsidRPr="00E95CC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E95CCA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95CCA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495698F" w14:textId="77777777" w:rsidR="003C0E7B" w:rsidRPr="00E95CCA" w:rsidRDefault="003C0E7B" w:rsidP="003C0E7B">
      <w:pPr>
        <w:pStyle w:val="Heading4"/>
      </w:pPr>
      <w:bookmarkStart w:id="1" w:name="_Toc186707762"/>
      <w:bookmarkStart w:id="2" w:name="_Toc192836710"/>
      <w:r w:rsidRPr="00E95CCA">
        <w:t>6.6.6.1</w:t>
      </w:r>
      <w:r w:rsidRPr="00E95CCA">
        <w:tab/>
        <w:t>General</w:t>
      </w:r>
      <w:bookmarkEnd w:id="1"/>
      <w:bookmarkEnd w:id="2"/>
    </w:p>
    <w:p w14:paraId="32FF66CC" w14:textId="77777777" w:rsidR="003C0E7B" w:rsidRPr="00E95CCA" w:rsidRDefault="003C0E7B" w:rsidP="003C0E7B">
      <w:r w:rsidRPr="00E95CCA">
        <w:t>This clause specifies the application data model supported by the API.</w:t>
      </w:r>
    </w:p>
    <w:p w14:paraId="0B175D67" w14:textId="77777777" w:rsidR="003C0E7B" w:rsidRPr="00E95CCA" w:rsidRDefault="003C0E7B" w:rsidP="003C0E7B">
      <w:r w:rsidRPr="00E95CCA">
        <w:t>Table 6.6.6.1-1 specifies the data types defined for the N</w:t>
      </w:r>
      <w:r w:rsidRPr="00E95CCA">
        <w:rPr>
          <w:lang w:eastAsia="zh-CN"/>
        </w:rPr>
        <w:t>hss</w:t>
      </w:r>
      <w:r w:rsidRPr="00E95CCA">
        <w:t>_Ims</w:t>
      </w:r>
      <w:r w:rsidRPr="00E95CCA">
        <w:rPr>
          <w:lang w:eastAsia="zh-CN"/>
        </w:rPr>
        <w:t>EE</w:t>
      </w:r>
      <w:r w:rsidRPr="00E95CCA">
        <w:t xml:space="preserve"> service based interface protocol.</w:t>
      </w:r>
    </w:p>
    <w:p w14:paraId="1A67023A" w14:textId="77777777" w:rsidR="003C0E7B" w:rsidRPr="00E95CCA" w:rsidRDefault="003C0E7B" w:rsidP="003C0E7B">
      <w:pPr>
        <w:pStyle w:val="TH"/>
      </w:pPr>
      <w:r w:rsidRPr="00E95CCA">
        <w:t>Table 6.6.6.1-1: N</w:t>
      </w:r>
      <w:r w:rsidRPr="00E95CCA">
        <w:rPr>
          <w:lang w:eastAsia="zh-CN"/>
        </w:rPr>
        <w:t>hss</w:t>
      </w:r>
      <w:r w:rsidRPr="00E95CCA">
        <w:t>_ImsEE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3C0E7B" w:rsidRPr="00E95CCA" w14:paraId="35A19B7D" w14:textId="77777777" w:rsidTr="00EE21C4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D1B52" w14:textId="77777777" w:rsidR="003C0E7B" w:rsidRPr="00E95CCA" w:rsidRDefault="003C0E7B" w:rsidP="00EE21C4">
            <w:pPr>
              <w:pStyle w:val="TAH"/>
            </w:pPr>
            <w:r w:rsidRPr="00E95CCA">
              <w:t>Data type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E1817" w14:textId="77777777" w:rsidR="003C0E7B" w:rsidRPr="00E95CCA" w:rsidRDefault="003C0E7B" w:rsidP="00EE21C4">
            <w:pPr>
              <w:pStyle w:val="TAH"/>
            </w:pPr>
            <w:r w:rsidRPr="00E95CCA">
              <w:t>Clause defined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F1B92" w14:textId="77777777" w:rsidR="003C0E7B" w:rsidRPr="00E95CCA" w:rsidRDefault="003C0E7B" w:rsidP="00EE21C4">
            <w:pPr>
              <w:pStyle w:val="TAH"/>
            </w:pPr>
            <w:r w:rsidRPr="00E95CCA">
              <w:t>Description</w:t>
            </w:r>
          </w:p>
        </w:tc>
      </w:tr>
      <w:tr w:rsidR="003C0E7B" w:rsidRPr="00E95CCA" w14:paraId="41F51A1A" w14:textId="77777777" w:rsidTr="00EE21C4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D006" w14:textId="77777777" w:rsidR="003C0E7B" w:rsidRPr="00E95CCA" w:rsidRDefault="003C0E7B" w:rsidP="00EE21C4">
            <w:pPr>
              <w:pStyle w:val="TAL"/>
            </w:pPr>
            <w:bookmarkStart w:id="3" w:name="OLE_LINK2"/>
            <w:r w:rsidRPr="00E95CCA">
              <w:t>ImsE</w:t>
            </w:r>
            <w:r w:rsidRPr="00E95CCA">
              <w:rPr>
                <w:lang w:eastAsia="zh-CN"/>
              </w:rPr>
              <w:t>e</w:t>
            </w:r>
            <w:r w:rsidRPr="00E95CCA">
              <w:t>Subscription</w:t>
            </w:r>
            <w:bookmarkEnd w:id="3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1FD7" w14:textId="77777777" w:rsidR="003C0E7B" w:rsidRPr="00E95CCA" w:rsidRDefault="003C0E7B" w:rsidP="00EE21C4">
            <w:pPr>
              <w:pStyle w:val="TAL"/>
            </w:pPr>
            <w:r w:rsidRPr="00E95CCA">
              <w:rPr>
                <w:lang w:eastAsia="zh-CN"/>
              </w:rPr>
              <w:t>6.6.6.2.2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54A5" w14:textId="77777777" w:rsidR="003C0E7B" w:rsidRPr="00E95CCA" w:rsidRDefault="003C0E7B" w:rsidP="00EE21C4">
            <w:pPr>
              <w:pStyle w:val="TAL"/>
              <w:rPr>
                <w:rFonts w:cs="Arial"/>
                <w:szCs w:val="18"/>
              </w:rPr>
            </w:pPr>
            <w:r w:rsidRPr="00E95CCA">
              <w:rPr>
                <w:lang w:eastAsia="zh-CN"/>
              </w:rPr>
              <w:t>Represents an Individual IMS Event Subscription.</w:t>
            </w:r>
          </w:p>
        </w:tc>
      </w:tr>
      <w:tr w:rsidR="003C0E7B" w:rsidRPr="00E95CCA" w14:paraId="0078456C" w14:textId="77777777" w:rsidTr="00EE21C4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4151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bookmarkStart w:id="4" w:name="OLE_LINK14"/>
            <w:r w:rsidRPr="00E95CCA">
              <w:rPr>
                <w:lang w:eastAsia="zh-CN"/>
              </w:rPr>
              <w:t>Created</w:t>
            </w:r>
            <w:r w:rsidRPr="00E95CCA">
              <w:t>ImsE</w:t>
            </w:r>
            <w:r w:rsidRPr="00E95CCA">
              <w:rPr>
                <w:lang w:eastAsia="zh-CN"/>
              </w:rPr>
              <w:t>e</w:t>
            </w:r>
            <w:r w:rsidRPr="00E95CCA">
              <w:t>Subscription</w:t>
            </w:r>
            <w:bookmarkEnd w:id="4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B385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r w:rsidRPr="00E95CCA">
              <w:rPr>
                <w:lang w:eastAsia="zh-CN"/>
              </w:rPr>
              <w:t>6.6.6.2.3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A8CA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r w:rsidRPr="00E95CCA">
              <w:rPr>
                <w:lang w:eastAsia="zh-CN"/>
              </w:rPr>
              <w:t>Represents the created Individual IMS Event Subscription.</w:t>
            </w:r>
          </w:p>
        </w:tc>
      </w:tr>
      <w:tr w:rsidR="003C0E7B" w:rsidRPr="00E95CCA" w:rsidDel="00F00D90" w14:paraId="2D592988" w14:textId="583AACAA" w:rsidTr="00EE21C4">
        <w:trPr>
          <w:jc w:val="center"/>
          <w:del w:id="5" w:author="Ericsson n bApril-meet" w:date="2025-03-26T19:53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F36A" w14:textId="0BE5F01B" w:rsidR="003C0E7B" w:rsidRPr="00E95CCA" w:rsidDel="00F00D90" w:rsidRDefault="003C0E7B" w:rsidP="00EE21C4">
            <w:pPr>
              <w:pStyle w:val="TAL"/>
              <w:rPr>
                <w:del w:id="6" w:author="Ericsson n bApril-meet" w:date="2025-03-26T19:53:00Z"/>
                <w:lang w:eastAsia="zh-CN"/>
              </w:rPr>
            </w:pPr>
            <w:del w:id="7" w:author="Ericsson n bApril-meet" w:date="2025-03-26T19:53:00Z">
              <w:r w:rsidRPr="00E95CCA" w:rsidDel="00F00D90">
                <w:rPr>
                  <w:lang w:eastAsia="zh-CN"/>
                </w:rPr>
                <w:delText>SubIms</w:delText>
              </w:r>
              <w:r w:rsidRPr="00E95CCA" w:rsidDel="00F00D90">
                <w:delText>Event</w:delText>
              </w:r>
            </w:del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DF4E" w14:textId="70671A33" w:rsidR="003C0E7B" w:rsidRPr="00E95CCA" w:rsidDel="00F00D90" w:rsidRDefault="003C0E7B" w:rsidP="00EE21C4">
            <w:pPr>
              <w:pStyle w:val="TAL"/>
              <w:rPr>
                <w:del w:id="8" w:author="Ericsson n bApril-meet" w:date="2025-03-26T19:53:00Z"/>
                <w:lang w:eastAsia="zh-CN"/>
              </w:rPr>
            </w:pPr>
            <w:del w:id="9" w:author="Ericsson n bApril-meet" w:date="2025-03-26T19:53:00Z">
              <w:r w:rsidRPr="00E95CCA" w:rsidDel="00F00D90">
                <w:rPr>
                  <w:lang w:eastAsia="zh-CN"/>
                </w:rPr>
                <w:delText>6.6.6.2.4</w:delText>
              </w:r>
            </w:del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A8B6" w14:textId="4360160C" w:rsidR="003C0E7B" w:rsidRPr="00E95CCA" w:rsidDel="00F00D90" w:rsidRDefault="003C0E7B" w:rsidP="00EE21C4">
            <w:pPr>
              <w:pStyle w:val="TAL"/>
              <w:rPr>
                <w:del w:id="10" w:author="Ericsson n bApril-meet" w:date="2025-03-26T19:53:00Z"/>
                <w:lang w:eastAsia="zh-CN"/>
              </w:rPr>
            </w:pPr>
            <w:del w:id="11" w:author="Ericsson n bApril-meet" w:date="2025-03-26T19:53:00Z">
              <w:r w:rsidRPr="00E95CCA" w:rsidDel="00F00D90">
                <w:rPr>
                  <w:lang w:eastAsia="zh-CN"/>
                </w:rPr>
                <w:delText>Represents the s</w:delText>
              </w:r>
              <w:r w:rsidRPr="00E95CCA" w:rsidDel="00F00D90">
                <w:delText xml:space="preserve">ubscribed </w:delText>
              </w:r>
              <w:r w:rsidRPr="00E95CCA" w:rsidDel="00F00D90">
                <w:rPr>
                  <w:lang w:eastAsia="zh-CN"/>
                </w:rPr>
                <w:delText xml:space="preserve">IMS related </w:delText>
              </w:r>
              <w:r w:rsidRPr="00E95CCA" w:rsidDel="00F00D90">
                <w:delText>event</w:delText>
              </w:r>
              <w:r w:rsidRPr="00E95CCA" w:rsidDel="00F00D90">
                <w:rPr>
                  <w:lang w:eastAsia="zh-CN"/>
                </w:rPr>
                <w:delText>s</w:delText>
              </w:r>
              <w:r w:rsidRPr="00E95CCA" w:rsidDel="00F00D90">
                <w:delText>.</w:delText>
              </w:r>
            </w:del>
          </w:p>
        </w:tc>
      </w:tr>
      <w:tr w:rsidR="003C0E7B" w:rsidRPr="00E95CCA" w:rsidDel="00F00D90" w14:paraId="01832B78" w14:textId="614CC4CB" w:rsidTr="00EE21C4">
        <w:trPr>
          <w:jc w:val="center"/>
          <w:del w:id="12" w:author="Ericsson n bApril-meet" w:date="2025-03-26T19:53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10F6" w14:textId="153ADD91" w:rsidR="003C0E7B" w:rsidRPr="00E95CCA" w:rsidDel="00F00D90" w:rsidRDefault="003C0E7B" w:rsidP="00EE21C4">
            <w:pPr>
              <w:pStyle w:val="TAL"/>
              <w:rPr>
                <w:del w:id="13" w:author="Ericsson n bApril-meet" w:date="2025-03-26T19:53:00Z"/>
              </w:rPr>
            </w:pPr>
            <w:del w:id="14" w:author="Ericsson n bApril-meet" w:date="2025-03-26T19:53:00Z">
              <w:r w:rsidRPr="00E95CCA" w:rsidDel="00F00D90">
                <w:rPr>
                  <w:lang w:eastAsia="zh-CN"/>
                </w:rPr>
                <w:delText>EventFilter</w:delText>
              </w:r>
            </w:del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7CF0" w14:textId="359E52AE" w:rsidR="003C0E7B" w:rsidRPr="00E95CCA" w:rsidDel="00F00D90" w:rsidRDefault="003C0E7B" w:rsidP="00EE21C4">
            <w:pPr>
              <w:pStyle w:val="TAL"/>
              <w:rPr>
                <w:del w:id="15" w:author="Ericsson n bApril-meet" w:date="2025-03-26T19:53:00Z"/>
              </w:rPr>
            </w:pPr>
            <w:del w:id="16" w:author="Ericsson n bApril-meet" w:date="2025-03-26T19:53:00Z">
              <w:r w:rsidRPr="00E95CCA" w:rsidDel="00F00D90">
                <w:rPr>
                  <w:lang w:eastAsia="zh-CN"/>
                </w:rPr>
                <w:delText>6.6.6.2.5</w:delText>
              </w:r>
            </w:del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FFA6" w14:textId="1EACABEF" w:rsidR="003C0E7B" w:rsidRPr="00E95CCA" w:rsidDel="00F00D90" w:rsidRDefault="003C0E7B" w:rsidP="00EE21C4">
            <w:pPr>
              <w:pStyle w:val="TAL"/>
              <w:rPr>
                <w:del w:id="17" w:author="Ericsson n bApril-meet" w:date="2025-03-26T19:53:00Z"/>
                <w:lang w:eastAsia="zh-CN"/>
              </w:rPr>
            </w:pPr>
            <w:del w:id="18" w:author="Ericsson n bApril-meet" w:date="2025-03-26T19:53:00Z">
              <w:r w:rsidRPr="00E95CCA" w:rsidDel="00F00D90">
                <w:rPr>
                  <w:lang w:eastAsia="zh-CN"/>
                </w:rPr>
                <w:delText>Represents t</w:delText>
              </w:r>
              <w:r w:rsidRPr="00E95CCA" w:rsidDel="00F00D90">
                <w:delText xml:space="preserve">he </w:delText>
              </w:r>
              <w:r w:rsidRPr="00E95CCA" w:rsidDel="00F00D90">
                <w:rPr>
                  <w:lang w:eastAsia="zh-CN"/>
                </w:rPr>
                <w:delText xml:space="preserve">conditions to match for a specific IMS </w:delText>
              </w:r>
              <w:r w:rsidRPr="00E95CCA" w:rsidDel="00F00D90">
                <w:delText>event</w:delText>
              </w:r>
              <w:r w:rsidRPr="00E95CCA" w:rsidDel="00F00D90">
                <w:rPr>
                  <w:lang w:eastAsia="zh-CN"/>
                </w:rPr>
                <w:delText xml:space="preserve"> reporting.</w:delText>
              </w:r>
            </w:del>
          </w:p>
        </w:tc>
      </w:tr>
    </w:tbl>
    <w:p w14:paraId="20275BDC" w14:textId="77777777" w:rsidR="003C0E7B" w:rsidRPr="00E95CCA" w:rsidRDefault="003C0E7B" w:rsidP="003C0E7B"/>
    <w:p w14:paraId="20FBC26B" w14:textId="77777777" w:rsidR="003C0E7B" w:rsidRPr="00E95CCA" w:rsidRDefault="003C0E7B" w:rsidP="003C0E7B">
      <w:r w:rsidRPr="00E95CCA">
        <w:t>Table 6.6.6.1-2 specifies data types re-used by the N</w:t>
      </w:r>
      <w:r w:rsidRPr="00E95CCA">
        <w:rPr>
          <w:lang w:eastAsia="zh-CN"/>
        </w:rPr>
        <w:t>hss</w:t>
      </w:r>
      <w:r w:rsidRPr="00E95CCA">
        <w:t>_Ims</w:t>
      </w:r>
      <w:r w:rsidRPr="00E95CCA">
        <w:rPr>
          <w:lang w:eastAsia="zh-CN"/>
        </w:rPr>
        <w:t>EE</w:t>
      </w:r>
      <w:r w:rsidRPr="00E95CCA">
        <w:t xml:space="preserve"> service based interface protocol from other specifications, including a reference to their respective specifications and when needed, a short description of their use within the N</w:t>
      </w:r>
      <w:r w:rsidRPr="00E95CCA">
        <w:rPr>
          <w:lang w:eastAsia="zh-CN"/>
        </w:rPr>
        <w:t>hss</w:t>
      </w:r>
      <w:r w:rsidRPr="00E95CCA">
        <w:t>_Ims</w:t>
      </w:r>
      <w:r w:rsidRPr="00E95CCA">
        <w:rPr>
          <w:lang w:eastAsia="zh-CN"/>
        </w:rPr>
        <w:t>EE</w:t>
      </w:r>
      <w:r w:rsidRPr="00E95CCA">
        <w:t xml:space="preserve"> service based interface.</w:t>
      </w:r>
    </w:p>
    <w:p w14:paraId="755E4A63" w14:textId="77777777" w:rsidR="003C0E7B" w:rsidRPr="00E95CCA" w:rsidRDefault="003C0E7B" w:rsidP="003C0E7B">
      <w:pPr>
        <w:pStyle w:val="TH"/>
      </w:pPr>
      <w:r w:rsidRPr="00E95CCA">
        <w:t>Table 6.6.6.1-2: N</w:t>
      </w:r>
      <w:r w:rsidRPr="00E95CCA">
        <w:rPr>
          <w:lang w:eastAsia="zh-CN"/>
        </w:rPr>
        <w:t>hss</w:t>
      </w:r>
      <w:r w:rsidRPr="00E95CCA">
        <w:t>_Ims</w:t>
      </w:r>
      <w:r w:rsidRPr="00E95CCA">
        <w:rPr>
          <w:lang w:eastAsia="zh-CN"/>
        </w:rPr>
        <w:t>EE</w:t>
      </w:r>
      <w:r w:rsidRPr="00E95CCA"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3C0E7B" w:rsidRPr="00E95CCA" w14:paraId="4DF0BC82" w14:textId="77777777" w:rsidTr="00EE21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8B369" w14:textId="77777777" w:rsidR="003C0E7B" w:rsidRPr="00E95CCA" w:rsidRDefault="003C0E7B" w:rsidP="00EE21C4">
            <w:pPr>
              <w:pStyle w:val="TAH"/>
            </w:pPr>
            <w:r w:rsidRPr="00E95CCA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E7938C" w14:textId="77777777" w:rsidR="003C0E7B" w:rsidRPr="00E95CCA" w:rsidRDefault="003C0E7B" w:rsidP="00EE21C4">
            <w:pPr>
              <w:pStyle w:val="TAH"/>
            </w:pPr>
            <w:r w:rsidRPr="00E95CCA">
              <w:t>Reference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41183" w14:textId="77777777" w:rsidR="003C0E7B" w:rsidRPr="00E95CCA" w:rsidRDefault="003C0E7B" w:rsidP="00EE21C4">
            <w:pPr>
              <w:pStyle w:val="TAH"/>
            </w:pPr>
            <w:r w:rsidRPr="00E95CCA">
              <w:t>Comments</w:t>
            </w:r>
          </w:p>
        </w:tc>
      </w:tr>
      <w:tr w:rsidR="003C0E7B" w:rsidRPr="00E95CCA" w14:paraId="1AB38965" w14:textId="77777777" w:rsidTr="00EE21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CB2FA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r w:rsidRPr="00E95CCA">
              <w:rPr>
                <w:lang w:eastAsia="zh-CN"/>
              </w:rPr>
              <w:t>DateTime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ADBF0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r w:rsidRPr="00E95CCA">
              <w:rPr>
                <w:lang w:eastAsia="zh-CN"/>
              </w:rP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46C17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</w:p>
        </w:tc>
      </w:tr>
      <w:tr w:rsidR="003C0E7B" w:rsidRPr="00E95CCA" w14:paraId="6202F34A" w14:textId="77777777" w:rsidTr="00EE21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AB5C4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r w:rsidRPr="00E95CCA">
              <w:rPr>
                <w:lang w:eastAsia="zh-CN"/>
              </w:rPr>
              <w:t>ImsEvent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C0462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r w:rsidRPr="00E95CCA">
              <w:rPr>
                <w:lang w:eastAsia="zh-CN"/>
              </w:rP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0F7E5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r w:rsidRPr="00E95CCA">
              <w:rPr>
                <w:lang w:eastAsia="zh-CN"/>
              </w:rPr>
              <w:t>The IMS events.</w:t>
            </w:r>
          </w:p>
        </w:tc>
      </w:tr>
      <w:tr w:rsidR="00F00D90" w:rsidRPr="00E95CCA" w14:paraId="79D9136A" w14:textId="77777777" w:rsidTr="00EE21C4">
        <w:trPr>
          <w:jc w:val="center"/>
          <w:ins w:id="19" w:author="Ericsson n bApril-meet" w:date="2025-03-26T19:54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E93F9" w14:textId="065AF971" w:rsidR="00F00D90" w:rsidRPr="00E95CCA" w:rsidRDefault="00F00D90" w:rsidP="00F00D90">
            <w:pPr>
              <w:pStyle w:val="TAL"/>
              <w:rPr>
                <w:ins w:id="20" w:author="Ericsson n bApril-meet" w:date="2025-03-26T19:54:00Z"/>
                <w:lang w:eastAsia="zh-CN"/>
              </w:rPr>
            </w:pPr>
            <w:ins w:id="21" w:author="Ericsson n bApril-meet" w:date="2025-03-26T19:54:00Z">
              <w:r w:rsidRPr="00E95CCA">
                <w:rPr>
                  <w:rFonts w:cs="Arial"/>
                  <w:lang w:eastAsia="en-GB"/>
                </w:rPr>
                <w:t>ImsEventConfiguration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FA1B4" w14:textId="15D17050" w:rsidR="00F00D90" w:rsidRPr="00E95CCA" w:rsidRDefault="00F00D90" w:rsidP="00F00D90">
            <w:pPr>
              <w:pStyle w:val="TAL"/>
              <w:rPr>
                <w:ins w:id="22" w:author="Ericsson n bApril-meet" w:date="2025-03-26T19:54:00Z"/>
                <w:lang w:eastAsia="zh-CN"/>
              </w:rPr>
            </w:pPr>
            <w:ins w:id="23" w:author="Ericsson n bApril-meet" w:date="2025-03-26T19:55:00Z">
              <w:r w:rsidRPr="00E95CCA"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B661C" w14:textId="6873B2F0" w:rsidR="00F00D90" w:rsidRPr="00E95CCA" w:rsidRDefault="00F00D90" w:rsidP="00F00D90">
            <w:pPr>
              <w:pStyle w:val="TAL"/>
              <w:rPr>
                <w:ins w:id="24" w:author="Ericsson n bApril-meet" w:date="2025-03-26T19:54:00Z"/>
                <w:lang w:eastAsia="zh-CN"/>
              </w:rPr>
            </w:pPr>
            <w:ins w:id="25" w:author="Ericsson n bApril-meet" w:date="2025-03-26T19:57:00Z">
              <w:r w:rsidRPr="00E95CCA">
                <w:rPr>
                  <w:rFonts w:cs="Arial"/>
                  <w:lang w:eastAsia="zh-CN"/>
                </w:rPr>
                <w:t>The IMS event configuration.</w:t>
              </w:r>
            </w:ins>
          </w:p>
        </w:tc>
      </w:tr>
      <w:tr w:rsidR="00F00D90" w:rsidRPr="00E95CCA" w14:paraId="0BAA6562" w14:textId="77777777" w:rsidTr="00EE21C4">
        <w:trPr>
          <w:jc w:val="center"/>
          <w:ins w:id="26" w:author="Ericsson n bApril-meet" w:date="2025-03-26T19:54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FDE82" w14:textId="6B9F30F0" w:rsidR="00F00D90" w:rsidRPr="00E95CCA" w:rsidRDefault="00F00D90" w:rsidP="00F00D90">
            <w:pPr>
              <w:pStyle w:val="TAL"/>
              <w:rPr>
                <w:ins w:id="27" w:author="Ericsson n bApril-meet" w:date="2025-03-26T19:54:00Z"/>
                <w:lang w:eastAsia="zh-CN"/>
              </w:rPr>
            </w:pPr>
            <w:ins w:id="28" w:author="Ericsson n bApril-meet" w:date="2025-03-26T19:55:00Z">
              <w:r w:rsidRPr="00E95CCA">
                <w:rPr>
                  <w:rFonts w:cs="Arial"/>
                  <w:lang w:eastAsia="en-GB"/>
                </w:rPr>
                <w:t>ImsEventReport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7DC1F" w14:textId="1ECE608A" w:rsidR="00F00D90" w:rsidRPr="00E95CCA" w:rsidRDefault="00F00D90" w:rsidP="00F00D90">
            <w:pPr>
              <w:pStyle w:val="TAL"/>
              <w:rPr>
                <w:ins w:id="29" w:author="Ericsson n bApril-meet" w:date="2025-03-26T19:54:00Z"/>
                <w:lang w:eastAsia="zh-CN"/>
              </w:rPr>
            </w:pPr>
            <w:ins w:id="30" w:author="Ericsson n bApril-meet" w:date="2025-03-26T19:55:00Z">
              <w:r w:rsidRPr="00E95CCA"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46243" w14:textId="408DC842" w:rsidR="00F00D90" w:rsidRPr="00E95CCA" w:rsidRDefault="00F00D90" w:rsidP="00F00D90">
            <w:pPr>
              <w:pStyle w:val="TAL"/>
              <w:rPr>
                <w:ins w:id="31" w:author="Ericsson n bApril-meet" w:date="2025-03-26T19:54:00Z"/>
                <w:lang w:eastAsia="zh-CN"/>
              </w:rPr>
            </w:pPr>
            <w:ins w:id="32" w:author="Ericsson n bApril-meet" w:date="2025-03-26T19:57:00Z">
              <w:r w:rsidRPr="00E95CCA">
                <w:rPr>
                  <w:rFonts w:cs="Arial"/>
                  <w:lang w:eastAsia="zh-CN"/>
                </w:rPr>
                <w:t>The IMS event report.</w:t>
              </w:r>
            </w:ins>
          </w:p>
        </w:tc>
      </w:tr>
      <w:tr w:rsidR="00F00D90" w:rsidRPr="00E95CCA" w14:paraId="57300609" w14:textId="77777777" w:rsidTr="00EE21C4">
        <w:trPr>
          <w:jc w:val="center"/>
          <w:ins w:id="33" w:author="Ericsson n bApril-meet" w:date="2025-03-26T19:54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DB5D2" w14:textId="7810C8F6" w:rsidR="00F00D90" w:rsidRPr="00E95CCA" w:rsidRDefault="00F00D90" w:rsidP="00F00D90">
            <w:pPr>
              <w:pStyle w:val="TAL"/>
              <w:rPr>
                <w:ins w:id="34" w:author="Ericsson n bApril-meet" w:date="2025-03-26T19:54:00Z"/>
                <w:lang w:eastAsia="zh-CN"/>
              </w:rPr>
            </w:pPr>
            <w:ins w:id="35" w:author="Ericsson n bApril-meet" w:date="2025-03-26T19:56:00Z">
              <w:r w:rsidRPr="00E95CCA">
                <w:t>ImsReportingOptions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5191F" w14:textId="52660B21" w:rsidR="00F00D90" w:rsidRPr="00E95CCA" w:rsidRDefault="00F00D90" w:rsidP="00F00D90">
            <w:pPr>
              <w:pStyle w:val="TAL"/>
              <w:rPr>
                <w:ins w:id="36" w:author="Ericsson n bApril-meet" w:date="2025-03-26T19:54:00Z"/>
                <w:lang w:eastAsia="zh-CN"/>
              </w:rPr>
            </w:pPr>
            <w:ins w:id="37" w:author="Ericsson n bApril-meet" w:date="2025-03-26T19:56:00Z">
              <w:r w:rsidRPr="00E95CCA"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1A051" w14:textId="551A6E00" w:rsidR="00F00D90" w:rsidRPr="00E95CCA" w:rsidRDefault="00F00D90" w:rsidP="00F00D90">
            <w:pPr>
              <w:pStyle w:val="TAL"/>
              <w:rPr>
                <w:ins w:id="38" w:author="Ericsson n bApril-meet" w:date="2025-03-26T19:54:00Z"/>
                <w:lang w:eastAsia="zh-CN"/>
              </w:rPr>
            </w:pPr>
            <w:ins w:id="39" w:author="Ericsson n bApril-meet" w:date="2025-03-26T19:56:00Z">
              <w:r w:rsidRPr="00E95CCA">
                <w:rPr>
                  <w:lang w:eastAsia="zh-CN"/>
                </w:rPr>
                <w:t>The IMS reporting options.</w:t>
              </w:r>
            </w:ins>
          </w:p>
        </w:tc>
      </w:tr>
      <w:tr w:rsidR="00F00D90" w:rsidRPr="00E95CCA" w14:paraId="69743B9D" w14:textId="77777777" w:rsidTr="00EE21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C5BB0" w14:textId="77777777" w:rsidR="00F00D90" w:rsidRPr="00E95CCA" w:rsidRDefault="00F00D90" w:rsidP="00F00D90">
            <w:pPr>
              <w:pStyle w:val="TAL"/>
              <w:rPr>
                <w:lang w:eastAsia="zh-CN"/>
              </w:rPr>
            </w:pPr>
            <w:r w:rsidRPr="00E95CCA">
              <w:t>ImsPublicId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647CD" w14:textId="77777777" w:rsidR="00F00D90" w:rsidRPr="00E95CCA" w:rsidRDefault="00F00D90" w:rsidP="00F00D90">
            <w:pPr>
              <w:pStyle w:val="TAL"/>
              <w:rPr>
                <w:lang w:eastAsia="zh-CN"/>
              </w:rPr>
            </w:pPr>
            <w:r w:rsidRPr="00E95CCA">
              <w:t>3GPP TS 29.562 [15]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D6DA5" w14:textId="77777777" w:rsidR="00F00D90" w:rsidRPr="00E95CCA" w:rsidRDefault="00F00D90" w:rsidP="00F00D90">
            <w:pPr>
              <w:pStyle w:val="TAL"/>
              <w:rPr>
                <w:lang w:eastAsia="zh-CN"/>
              </w:rPr>
            </w:pPr>
            <w:r w:rsidRPr="00E95CCA">
              <w:rPr>
                <w:rFonts w:cs="Arial"/>
                <w:szCs w:val="18"/>
              </w:rPr>
              <w:t>IMS Public Identity.</w:t>
            </w:r>
          </w:p>
        </w:tc>
      </w:tr>
      <w:tr w:rsidR="00F00D90" w:rsidRPr="00E95CCA" w:rsidDel="0035311B" w14:paraId="5397E90B" w14:textId="35BD47D6" w:rsidTr="00EE21C4">
        <w:trPr>
          <w:jc w:val="center"/>
          <w:del w:id="40" w:author="Ericsson n bApril-meet" w:date="2025-03-26T19:58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ECB9" w14:textId="21F35488" w:rsidR="00F00D90" w:rsidRPr="00E95CCA" w:rsidDel="0035311B" w:rsidRDefault="00F00D90" w:rsidP="00F00D90">
            <w:pPr>
              <w:pStyle w:val="TAL"/>
              <w:rPr>
                <w:del w:id="41" w:author="Ericsson n bApril-meet" w:date="2025-03-26T19:58:00Z"/>
              </w:rPr>
            </w:pPr>
            <w:del w:id="42" w:author="Ericsson n bApril-meet" w:date="2025-03-26T19:58:00Z">
              <w:r w:rsidRPr="00E95CCA" w:rsidDel="0035311B">
                <w:rPr>
                  <w:lang w:eastAsia="zh-CN"/>
                </w:rPr>
                <w:delText>SessionId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94443" w14:textId="5A301145" w:rsidR="00F00D90" w:rsidRPr="00E95CCA" w:rsidDel="0035311B" w:rsidRDefault="00F00D90" w:rsidP="00F00D90">
            <w:pPr>
              <w:pStyle w:val="TAL"/>
              <w:rPr>
                <w:del w:id="43" w:author="Ericsson n bApril-meet" w:date="2025-03-26T19:58:00Z"/>
              </w:rPr>
            </w:pPr>
            <w:del w:id="44" w:author="Ericsson n bApril-meet" w:date="2025-03-26T19:58:00Z">
              <w:r w:rsidRPr="00E95CCA" w:rsidDel="0035311B">
                <w:rPr>
                  <w:lang w:eastAsia="zh-CN"/>
                </w:rPr>
                <w:delText>3GPP TS 29.571 [16]</w:delText>
              </w:r>
            </w:del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C63A7" w14:textId="2E23FD68" w:rsidR="00F00D90" w:rsidRPr="00E95CCA" w:rsidDel="0035311B" w:rsidRDefault="00F00D90" w:rsidP="00F00D90">
            <w:pPr>
              <w:pStyle w:val="TAL"/>
              <w:rPr>
                <w:del w:id="45" w:author="Ericsson n bApril-meet" w:date="2025-03-26T19:58:00Z"/>
                <w:rFonts w:cs="Arial"/>
                <w:szCs w:val="18"/>
              </w:rPr>
            </w:pPr>
            <w:del w:id="46" w:author="Ericsson n bApril-meet" w:date="2025-03-26T19:58:00Z">
              <w:r w:rsidRPr="00E95CCA" w:rsidDel="0035311B">
                <w:rPr>
                  <w:lang w:eastAsia="zh-CN"/>
                </w:rPr>
                <w:delText>The IMS session ID.</w:delText>
              </w:r>
            </w:del>
          </w:p>
        </w:tc>
      </w:tr>
      <w:tr w:rsidR="00F00D90" w:rsidRPr="00E95CCA" w14:paraId="5BC9986C" w14:textId="77777777" w:rsidTr="00EE21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420A5" w14:textId="77777777" w:rsidR="00F00D90" w:rsidRPr="00E95CCA" w:rsidRDefault="00F00D90" w:rsidP="00F00D90">
            <w:pPr>
              <w:pStyle w:val="TAL"/>
              <w:rPr>
                <w:lang w:eastAsia="zh-CN"/>
              </w:rPr>
            </w:pPr>
            <w:r w:rsidRPr="00E95CCA">
              <w:rPr>
                <w:lang w:eastAsia="zh-CN"/>
              </w:rPr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4FEA8" w14:textId="77777777" w:rsidR="00F00D90" w:rsidRPr="00E95CCA" w:rsidRDefault="00F00D90" w:rsidP="00F00D90">
            <w:pPr>
              <w:pStyle w:val="TAL"/>
              <w:rPr>
                <w:lang w:eastAsia="zh-CN"/>
              </w:rPr>
            </w:pPr>
            <w:bookmarkStart w:id="47" w:name="OLE_LINK12"/>
            <w:r w:rsidRPr="00E95CCA">
              <w:rPr>
                <w:lang w:eastAsia="zh-CN"/>
              </w:rPr>
              <w:t>3GPP TS 29.571 [16]</w:t>
            </w:r>
            <w:bookmarkEnd w:id="47"/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A4D06" w14:textId="77777777" w:rsidR="00F00D90" w:rsidRPr="00E95CCA" w:rsidRDefault="00F00D90" w:rsidP="00F00D90">
            <w:pPr>
              <w:pStyle w:val="TAL"/>
              <w:rPr>
                <w:lang w:eastAsia="zh-CN"/>
              </w:rPr>
            </w:pPr>
          </w:p>
        </w:tc>
      </w:tr>
      <w:tr w:rsidR="00F00D90" w:rsidRPr="00E95CCA" w:rsidDel="00F00D90" w14:paraId="11476945" w14:textId="15750C09" w:rsidTr="00EE21C4">
        <w:trPr>
          <w:jc w:val="center"/>
          <w:del w:id="48" w:author="Ericsson n bApril-meet" w:date="2025-03-26T19:57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95EBE" w14:textId="7931EBBC" w:rsidR="00F00D90" w:rsidRPr="00E95CCA" w:rsidDel="00F00D90" w:rsidRDefault="00F00D90" w:rsidP="00F00D90">
            <w:pPr>
              <w:pStyle w:val="TAL"/>
              <w:rPr>
                <w:del w:id="49" w:author="Ericsson n bApril-meet" w:date="2025-03-26T19:57:00Z"/>
                <w:lang w:eastAsia="zh-CN"/>
              </w:rPr>
            </w:pPr>
            <w:del w:id="50" w:author="Ericsson n bApril-meet" w:date="2025-03-26T19:57:00Z">
              <w:r w:rsidRPr="00E95CCA" w:rsidDel="00F00D90">
                <w:delText>ImsReportingOptions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4945D" w14:textId="4F39B665" w:rsidR="00F00D90" w:rsidRPr="00E95CCA" w:rsidDel="00F00D90" w:rsidRDefault="00F00D90" w:rsidP="00F00D90">
            <w:pPr>
              <w:pStyle w:val="TAL"/>
              <w:rPr>
                <w:del w:id="51" w:author="Ericsson n bApril-meet" w:date="2025-03-26T19:57:00Z"/>
                <w:lang w:eastAsia="zh-CN"/>
              </w:rPr>
            </w:pPr>
            <w:del w:id="52" w:author="Ericsson n bApril-meet" w:date="2025-03-26T19:57:00Z">
              <w:r w:rsidRPr="00E95CCA" w:rsidDel="00F00D90">
                <w:rPr>
                  <w:lang w:eastAsia="zh-CN"/>
                </w:rPr>
                <w:delText>3GPP TS 29.175 [44]</w:delText>
              </w:r>
            </w:del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C787E" w14:textId="3695373E" w:rsidR="00F00D90" w:rsidRPr="00E95CCA" w:rsidDel="00F00D90" w:rsidRDefault="00F00D90" w:rsidP="00F00D90">
            <w:pPr>
              <w:pStyle w:val="TAL"/>
              <w:rPr>
                <w:del w:id="53" w:author="Ericsson n bApril-meet" w:date="2025-03-26T19:57:00Z"/>
                <w:lang w:eastAsia="zh-CN"/>
              </w:rPr>
            </w:pPr>
            <w:del w:id="54" w:author="Ericsson n bApril-meet" w:date="2025-03-26T19:57:00Z">
              <w:r w:rsidRPr="00E95CCA" w:rsidDel="00F00D90">
                <w:rPr>
                  <w:lang w:eastAsia="zh-CN"/>
                </w:rPr>
                <w:delText>The IMS reporting options.</w:delText>
              </w:r>
            </w:del>
          </w:p>
        </w:tc>
      </w:tr>
    </w:tbl>
    <w:p w14:paraId="7B9E3A54" w14:textId="77777777" w:rsidR="003C0E7B" w:rsidRPr="00E95CCA" w:rsidRDefault="003C0E7B" w:rsidP="003C0E7B"/>
    <w:p w14:paraId="4574A373" w14:textId="77777777" w:rsidR="00570A23" w:rsidRPr="00E95CCA" w:rsidRDefault="00570A23" w:rsidP="00570A23"/>
    <w:p w14:paraId="26AF4D5E" w14:textId="77777777" w:rsidR="00570A23" w:rsidRPr="00E95CCA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95CCA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12FBA89" w14:textId="77777777" w:rsidR="003C0E7B" w:rsidRPr="00E95CCA" w:rsidRDefault="003C0E7B" w:rsidP="003C0E7B">
      <w:pPr>
        <w:pStyle w:val="Heading5"/>
      </w:pPr>
      <w:bookmarkStart w:id="55" w:name="_Toc186707765"/>
      <w:bookmarkStart w:id="56" w:name="_Toc192836713"/>
      <w:r w:rsidRPr="00E95CCA">
        <w:lastRenderedPageBreak/>
        <w:t>6.6.6.2.2</w:t>
      </w:r>
      <w:r w:rsidRPr="00E95CCA">
        <w:tab/>
        <w:t xml:space="preserve">Type: </w:t>
      </w:r>
      <w:bookmarkStart w:id="57" w:name="OLE_LINK3"/>
      <w:r w:rsidRPr="00E95CCA">
        <w:t>ImsE</w:t>
      </w:r>
      <w:r w:rsidRPr="00E95CCA">
        <w:rPr>
          <w:lang w:eastAsia="zh-CN"/>
        </w:rPr>
        <w:t>e</w:t>
      </w:r>
      <w:r w:rsidRPr="00E95CCA">
        <w:t>Subscription</w:t>
      </w:r>
      <w:bookmarkEnd w:id="55"/>
      <w:bookmarkEnd w:id="56"/>
      <w:bookmarkEnd w:id="57"/>
    </w:p>
    <w:p w14:paraId="2F1400F2" w14:textId="77777777" w:rsidR="003C0E7B" w:rsidRPr="00E95CCA" w:rsidRDefault="003C0E7B" w:rsidP="003C0E7B">
      <w:pPr>
        <w:pStyle w:val="TH"/>
      </w:pPr>
      <w:r w:rsidRPr="00E95CCA">
        <w:t xml:space="preserve">Table 6.6.6.2.2-1: Definition of type </w:t>
      </w:r>
      <w:bookmarkStart w:id="58" w:name="OLE_LINK11"/>
      <w:r w:rsidRPr="00E95CCA">
        <w:t>ImsE</w:t>
      </w:r>
      <w:r w:rsidRPr="00E95CCA">
        <w:rPr>
          <w:lang w:eastAsia="zh-CN"/>
        </w:rPr>
        <w:t>e</w:t>
      </w:r>
      <w:r w:rsidRPr="00E95CCA">
        <w:t>Subscription</w:t>
      </w:r>
      <w:bookmarkEnd w:id="58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3C0E7B" w:rsidRPr="00E95CCA" w14:paraId="72A0A644" w14:textId="77777777" w:rsidTr="00EE21C4">
        <w:trPr>
          <w:jc w:val="center"/>
        </w:trPr>
        <w:tc>
          <w:tcPr>
            <w:tcW w:w="1707" w:type="dxa"/>
            <w:shd w:val="clear" w:color="auto" w:fill="C0C0C0"/>
          </w:tcPr>
          <w:p w14:paraId="2D752253" w14:textId="77777777" w:rsidR="003C0E7B" w:rsidRPr="00E95CCA" w:rsidRDefault="003C0E7B" w:rsidP="00EE21C4">
            <w:pPr>
              <w:pStyle w:val="TAH"/>
            </w:pPr>
            <w:r w:rsidRPr="00E95CCA">
              <w:t>Attribute name</w:t>
            </w:r>
          </w:p>
        </w:tc>
        <w:tc>
          <w:tcPr>
            <w:tcW w:w="1498" w:type="dxa"/>
            <w:shd w:val="clear" w:color="auto" w:fill="C0C0C0"/>
          </w:tcPr>
          <w:p w14:paraId="01B29EE6" w14:textId="77777777" w:rsidR="003C0E7B" w:rsidRPr="00E95CCA" w:rsidRDefault="003C0E7B" w:rsidP="00EE21C4">
            <w:pPr>
              <w:pStyle w:val="TAH"/>
            </w:pPr>
            <w:r w:rsidRPr="00E95CC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C86A1BD" w14:textId="77777777" w:rsidR="003C0E7B" w:rsidRPr="00E95CCA" w:rsidRDefault="003C0E7B" w:rsidP="00EE21C4">
            <w:pPr>
              <w:pStyle w:val="TAH"/>
            </w:pPr>
            <w:r w:rsidRPr="00E95CCA">
              <w:t>P</w:t>
            </w:r>
          </w:p>
        </w:tc>
        <w:tc>
          <w:tcPr>
            <w:tcW w:w="1134" w:type="dxa"/>
            <w:shd w:val="clear" w:color="auto" w:fill="C0C0C0"/>
          </w:tcPr>
          <w:p w14:paraId="13F7B4BE" w14:textId="77777777" w:rsidR="003C0E7B" w:rsidRPr="00E95CCA" w:rsidRDefault="003C0E7B" w:rsidP="00EE21C4">
            <w:pPr>
              <w:pStyle w:val="TAH"/>
            </w:pPr>
            <w:r w:rsidRPr="00E95CCA">
              <w:t>Cardinality</w:t>
            </w:r>
          </w:p>
        </w:tc>
        <w:tc>
          <w:tcPr>
            <w:tcW w:w="4763" w:type="dxa"/>
            <w:shd w:val="clear" w:color="auto" w:fill="C0C0C0"/>
          </w:tcPr>
          <w:p w14:paraId="20DDA8C7" w14:textId="77777777" w:rsidR="003C0E7B" w:rsidRPr="00E95CCA" w:rsidRDefault="003C0E7B" w:rsidP="00EE21C4">
            <w:pPr>
              <w:pStyle w:val="TAH"/>
              <w:rPr>
                <w:rFonts w:cs="Arial"/>
                <w:szCs w:val="18"/>
              </w:rPr>
            </w:pPr>
            <w:r w:rsidRPr="00E95CCA">
              <w:rPr>
                <w:rFonts w:cs="Arial"/>
                <w:szCs w:val="18"/>
              </w:rPr>
              <w:t>Description</w:t>
            </w:r>
          </w:p>
        </w:tc>
      </w:tr>
      <w:tr w:rsidR="003C0E7B" w:rsidRPr="00E95CCA" w14:paraId="322C3A5D" w14:textId="77777777" w:rsidTr="00EE21C4">
        <w:trPr>
          <w:jc w:val="center"/>
        </w:trPr>
        <w:tc>
          <w:tcPr>
            <w:tcW w:w="1707" w:type="dxa"/>
          </w:tcPr>
          <w:p w14:paraId="181785F4" w14:textId="77777777" w:rsidR="003C0E7B" w:rsidRPr="00E95CCA" w:rsidRDefault="003C0E7B" w:rsidP="00EE21C4">
            <w:pPr>
              <w:pStyle w:val="TAL"/>
            </w:pPr>
            <w:r w:rsidRPr="00E95CCA">
              <w:t>notifId</w:t>
            </w:r>
          </w:p>
        </w:tc>
        <w:tc>
          <w:tcPr>
            <w:tcW w:w="1498" w:type="dxa"/>
          </w:tcPr>
          <w:p w14:paraId="597A8FDF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r w:rsidRPr="00E95CCA">
              <w:t>string</w:t>
            </w:r>
          </w:p>
        </w:tc>
        <w:tc>
          <w:tcPr>
            <w:tcW w:w="425" w:type="dxa"/>
          </w:tcPr>
          <w:p w14:paraId="4DEE3A9F" w14:textId="77777777" w:rsidR="003C0E7B" w:rsidRPr="00E95CCA" w:rsidRDefault="003C0E7B" w:rsidP="00EE21C4">
            <w:pPr>
              <w:pStyle w:val="TAC"/>
            </w:pPr>
            <w:r w:rsidRPr="00E95CCA">
              <w:t>M</w:t>
            </w:r>
          </w:p>
        </w:tc>
        <w:tc>
          <w:tcPr>
            <w:tcW w:w="1134" w:type="dxa"/>
          </w:tcPr>
          <w:p w14:paraId="474BD315" w14:textId="77777777" w:rsidR="003C0E7B" w:rsidRPr="00E95CCA" w:rsidRDefault="003C0E7B" w:rsidP="00EE21C4">
            <w:pPr>
              <w:pStyle w:val="TAL"/>
            </w:pPr>
            <w:r w:rsidRPr="00E95CCA">
              <w:t>1</w:t>
            </w:r>
          </w:p>
        </w:tc>
        <w:tc>
          <w:tcPr>
            <w:tcW w:w="4763" w:type="dxa"/>
          </w:tcPr>
          <w:p w14:paraId="42EDA6FE" w14:textId="77777777" w:rsidR="003C0E7B" w:rsidRPr="00E95CCA" w:rsidRDefault="003C0E7B" w:rsidP="00EE21C4">
            <w:pPr>
              <w:pStyle w:val="TAL"/>
            </w:pPr>
            <w:r w:rsidRPr="00E95CCA">
              <w:t>Notification Correlation ID provided by the NF service consumer.</w:t>
            </w:r>
          </w:p>
        </w:tc>
      </w:tr>
      <w:tr w:rsidR="003C0E7B" w:rsidRPr="00E95CCA" w14:paraId="1C37FE7B" w14:textId="77777777" w:rsidTr="00EE21C4">
        <w:trPr>
          <w:jc w:val="center"/>
        </w:trPr>
        <w:tc>
          <w:tcPr>
            <w:tcW w:w="1707" w:type="dxa"/>
          </w:tcPr>
          <w:p w14:paraId="65C7BE53" w14:textId="77777777" w:rsidR="003C0E7B" w:rsidRPr="00E95CCA" w:rsidRDefault="003C0E7B" w:rsidP="00EE21C4">
            <w:pPr>
              <w:pStyle w:val="TAL"/>
            </w:pPr>
            <w:r w:rsidRPr="00E95CCA">
              <w:t>notificationURI</w:t>
            </w:r>
          </w:p>
        </w:tc>
        <w:tc>
          <w:tcPr>
            <w:tcW w:w="1498" w:type="dxa"/>
          </w:tcPr>
          <w:p w14:paraId="3ADD6D5D" w14:textId="77777777" w:rsidR="003C0E7B" w:rsidRPr="00E95CCA" w:rsidRDefault="003C0E7B" w:rsidP="00EE21C4">
            <w:pPr>
              <w:pStyle w:val="TAL"/>
            </w:pPr>
            <w:r w:rsidRPr="00E95CCA">
              <w:t>Uri</w:t>
            </w:r>
          </w:p>
        </w:tc>
        <w:tc>
          <w:tcPr>
            <w:tcW w:w="425" w:type="dxa"/>
          </w:tcPr>
          <w:p w14:paraId="5BB96240" w14:textId="77777777" w:rsidR="003C0E7B" w:rsidRPr="00E95CCA" w:rsidRDefault="003C0E7B" w:rsidP="00EE21C4">
            <w:pPr>
              <w:pStyle w:val="TAC"/>
              <w:rPr>
                <w:lang w:eastAsia="zh-CN"/>
              </w:rPr>
            </w:pPr>
            <w:r w:rsidRPr="00E95CCA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71FB0671" w14:textId="77777777" w:rsidR="003C0E7B" w:rsidRPr="00E95CCA" w:rsidRDefault="003C0E7B" w:rsidP="00EE21C4">
            <w:pPr>
              <w:pStyle w:val="TAL"/>
            </w:pPr>
            <w:r w:rsidRPr="00E95CCA">
              <w:t>1</w:t>
            </w:r>
          </w:p>
        </w:tc>
        <w:tc>
          <w:tcPr>
            <w:tcW w:w="4763" w:type="dxa"/>
          </w:tcPr>
          <w:p w14:paraId="46330B0C" w14:textId="77777777" w:rsidR="003C0E7B" w:rsidRPr="00E95CCA" w:rsidRDefault="003C0E7B" w:rsidP="00EE21C4">
            <w:pPr>
              <w:pStyle w:val="TAL"/>
            </w:pPr>
            <w:bookmarkStart w:id="59" w:name="OLE_LINK9"/>
            <w:r w:rsidRPr="00E95CCA">
              <w:t>Identifies the recipient of Notifications sent by the NF consumer.</w:t>
            </w:r>
            <w:bookmarkEnd w:id="59"/>
          </w:p>
          <w:p w14:paraId="2F3B97B6" w14:textId="77777777" w:rsidR="003C0E7B" w:rsidRPr="00E95CCA" w:rsidRDefault="003C0E7B" w:rsidP="00EE21C4">
            <w:pPr>
              <w:pStyle w:val="TAL"/>
            </w:pPr>
            <w:r w:rsidRPr="00E95CCA">
              <w:t>This parameter shall be supplied by the NF service consumer in the HTTP POST requests that create the subscriptions for event notifications.</w:t>
            </w:r>
          </w:p>
        </w:tc>
      </w:tr>
      <w:tr w:rsidR="003C0E7B" w:rsidRPr="00E95CCA" w14:paraId="705A1DE3" w14:textId="77777777" w:rsidTr="00EE21C4">
        <w:trPr>
          <w:jc w:val="center"/>
        </w:trPr>
        <w:tc>
          <w:tcPr>
            <w:tcW w:w="1707" w:type="dxa"/>
          </w:tcPr>
          <w:p w14:paraId="2B2A7499" w14:textId="7053669C" w:rsidR="003C0E7B" w:rsidRPr="00E95CCA" w:rsidRDefault="003C0E7B" w:rsidP="00EE21C4">
            <w:pPr>
              <w:pStyle w:val="TAL"/>
              <w:rPr>
                <w:lang w:eastAsia="zh-CN"/>
              </w:rPr>
            </w:pPr>
            <w:r w:rsidRPr="00E95CCA">
              <w:rPr>
                <w:lang w:eastAsia="zh-CN"/>
              </w:rPr>
              <w:t>sub</w:t>
            </w:r>
            <w:ins w:id="60" w:author="Ericsson n bApril-meet" w:date="2025-03-26T19:59:00Z">
              <w:r w:rsidR="0035311B" w:rsidRPr="00E95CCA">
                <w:rPr>
                  <w:lang w:eastAsia="zh-CN"/>
                </w:rPr>
                <w:t>sc</w:t>
              </w:r>
            </w:ins>
            <w:ins w:id="61" w:author="Ericsson n bApril-meet" w:date="2025-03-26T20:03:00Z">
              <w:r w:rsidR="00D319C3" w:rsidRPr="00E95CCA">
                <w:rPr>
                  <w:lang w:eastAsia="zh-CN"/>
                </w:rPr>
                <w:t>r</w:t>
              </w:r>
            </w:ins>
            <w:r w:rsidRPr="00E95CCA">
              <w:rPr>
                <w:lang w:eastAsia="zh-CN"/>
              </w:rPr>
              <w:t>ImsE</w:t>
            </w:r>
            <w:r w:rsidRPr="00E95CCA">
              <w:t>vent</w:t>
            </w:r>
            <w:r w:rsidRPr="00E95CCA">
              <w:rPr>
                <w:lang w:eastAsia="zh-CN"/>
              </w:rPr>
              <w:t>s</w:t>
            </w:r>
          </w:p>
        </w:tc>
        <w:tc>
          <w:tcPr>
            <w:tcW w:w="1498" w:type="dxa"/>
          </w:tcPr>
          <w:p w14:paraId="16C7E91A" w14:textId="45A97680" w:rsidR="003C0E7B" w:rsidRPr="00E95CCA" w:rsidRDefault="006B454F" w:rsidP="00EE21C4">
            <w:pPr>
              <w:pStyle w:val="TAL"/>
            </w:pPr>
            <w:ins w:id="62" w:author="Ericsson n bApril-meet" w:date="2025-03-26T19:51:00Z">
              <w:r w:rsidRPr="00E95CCA">
                <w:rPr>
                  <w:rFonts w:cs="Arial"/>
                  <w:lang w:eastAsia="zh-CN"/>
                </w:rPr>
                <w:t>map(ImsEventConfiguration)</w:t>
              </w:r>
            </w:ins>
            <w:del w:id="63" w:author="Ericsson n bApril-meet" w:date="2025-03-26T19:51:00Z">
              <w:r w:rsidR="003C0E7B" w:rsidRPr="00E95CCA" w:rsidDel="006B454F">
                <w:rPr>
                  <w:lang w:eastAsia="zh-CN"/>
                </w:rPr>
                <w:delText>map</w:delText>
              </w:r>
              <w:r w:rsidR="003C0E7B" w:rsidRPr="00E95CCA" w:rsidDel="006B454F">
                <w:delText>(</w:delText>
              </w:r>
              <w:r w:rsidR="003C0E7B" w:rsidRPr="00E95CCA" w:rsidDel="006B454F">
                <w:rPr>
                  <w:lang w:eastAsia="zh-CN"/>
                </w:rPr>
                <w:delText>SubIms</w:delText>
              </w:r>
              <w:r w:rsidR="003C0E7B" w:rsidRPr="00E95CCA" w:rsidDel="006B454F">
                <w:delText>Event</w:delText>
              </w:r>
              <w:r w:rsidR="003C0E7B" w:rsidRPr="00E95CCA" w:rsidDel="006B454F">
                <w:rPr>
                  <w:lang w:eastAsia="zh-CN"/>
                </w:rPr>
                <w:delText>)</w:delText>
              </w:r>
            </w:del>
          </w:p>
        </w:tc>
        <w:tc>
          <w:tcPr>
            <w:tcW w:w="425" w:type="dxa"/>
          </w:tcPr>
          <w:p w14:paraId="0E4643EB" w14:textId="77777777" w:rsidR="003C0E7B" w:rsidRPr="00E95CCA" w:rsidRDefault="003C0E7B" w:rsidP="00EE21C4">
            <w:pPr>
              <w:pStyle w:val="TAC"/>
              <w:rPr>
                <w:lang w:eastAsia="zh-CN"/>
              </w:rPr>
            </w:pPr>
            <w:r w:rsidRPr="00E95CCA">
              <w:t>M</w:t>
            </w:r>
          </w:p>
        </w:tc>
        <w:tc>
          <w:tcPr>
            <w:tcW w:w="1134" w:type="dxa"/>
          </w:tcPr>
          <w:p w14:paraId="38A84E10" w14:textId="77777777" w:rsidR="003C0E7B" w:rsidRPr="00E95CCA" w:rsidRDefault="003C0E7B" w:rsidP="00EE21C4">
            <w:pPr>
              <w:pStyle w:val="TAL"/>
            </w:pPr>
            <w:r w:rsidRPr="00E95CCA">
              <w:t>1..N</w:t>
            </w:r>
          </w:p>
        </w:tc>
        <w:tc>
          <w:tcPr>
            <w:tcW w:w="4763" w:type="dxa"/>
          </w:tcPr>
          <w:p w14:paraId="2BC77E6D" w14:textId="77777777" w:rsidR="003C0E7B" w:rsidRPr="00E95CCA" w:rsidRDefault="003C0E7B" w:rsidP="00EE21C4">
            <w:pPr>
              <w:pStyle w:val="TAL"/>
            </w:pPr>
            <w:r w:rsidRPr="00E95CCA">
              <w:t>A map (list of key-value pairs where referenceId converted from integer to string serves as key.</w:t>
            </w:r>
          </w:p>
          <w:p w14:paraId="1F49E16F" w14:textId="77777777" w:rsidR="003C0E7B" w:rsidRPr="00E95CCA" w:rsidRDefault="003C0E7B" w:rsidP="00EE21C4">
            <w:pPr>
              <w:pStyle w:val="TAL"/>
            </w:pPr>
            <w:r w:rsidRPr="00E95CCA">
              <w:t>Describes the IMS events to be subscribed in a subscription request or the events successfully subscribed for this subscription in a subscription response.</w:t>
            </w:r>
          </w:p>
        </w:tc>
      </w:tr>
      <w:tr w:rsidR="003C0E7B" w:rsidRPr="00E95CCA" w14:paraId="6403CAFB" w14:textId="77777777" w:rsidTr="00EE21C4">
        <w:trPr>
          <w:jc w:val="center"/>
        </w:trPr>
        <w:tc>
          <w:tcPr>
            <w:tcW w:w="1707" w:type="dxa"/>
          </w:tcPr>
          <w:p w14:paraId="4C398101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r w:rsidRPr="00E95CCA">
              <w:rPr>
                <w:lang w:eastAsia="zh-CN"/>
              </w:rPr>
              <w:t>expiryTime</w:t>
            </w:r>
          </w:p>
        </w:tc>
        <w:tc>
          <w:tcPr>
            <w:tcW w:w="1498" w:type="dxa"/>
          </w:tcPr>
          <w:p w14:paraId="5516E0CC" w14:textId="77777777" w:rsidR="003C0E7B" w:rsidRPr="00E95CCA" w:rsidRDefault="003C0E7B" w:rsidP="00EE21C4">
            <w:pPr>
              <w:pStyle w:val="TAL"/>
            </w:pPr>
            <w:r w:rsidRPr="00E95CCA">
              <w:t>DateTime</w:t>
            </w:r>
          </w:p>
        </w:tc>
        <w:tc>
          <w:tcPr>
            <w:tcW w:w="425" w:type="dxa"/>
          </w:tcPr>
          <w:p w14:paraId="69BADF5A" w14:textId="77777777" w:rsidR="003C0E7B" w:rsidRPr="00E95CCA" w:rsidRDefault="003C0E7B" w:rsidP="00EE21C4">
            <w:pPr>
              <w:pStyle w:val="TAC"/>
              <w:rPr>
                <w:lang w:eastAsia="zh-CN"/>
              </w:rPr>
            </w:pPr>
            <w:r w:rsidRPr="00E95CCA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1177974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r w:rsidRPr="00E95CCA">
              <w:rPr>
                <w:lang w:eastAsia="zh-CN"/>
              </w:rPr>
              <w:t>0..1</w:t>
            </w:r>
          </w:p>
        </w:tc>
        <w:tc>
          <w:tcPr>
            <w:tcW w:w="4763" w:type="dxa"/>
          </w:tcPr>
          <w:p w14:paraId="3C9B3759" w14:textId="77777777" w:rsidR="003C0E7B" w:rsidRPr="00E95CCA" w:rsidRDefault="003C0E7B" w:rsidP="00EE21C4">
            <w:pPr>
              <w:pStyle w:val="TAL"/>
            </w:pPr>
            <w:r w:rsidRPr="00E95CCA">
              <w:rPr>
                <w:rFonts w:cs="Arial"/>
                <w:szCs w:val="18"/>
              </w:rPr>
              <w:t xml:space="preserve">This IE </w:t>
            </w:r>
            <w:r w:rsidRPr="00E95CCA">
              <w:t xml:space="preserve">shall indicate the expiration time </w:t>
            </w:r>
            <w:r w:rsidRPr="00E95CCA">
              <w:rPr>
                <w:rFonts w:cs="Arial"/>
                <w:szCs w:val="18"/>
                <w:lang w:eastAsia="zh-CN"/>
              </w:rPr>
              <w:t xml:space="preserve">of the subscription, after </w:t>
            </w:r>
            <w:r w:rsidRPr="00E95CCA">
              <w:rPr>
                <w:lang w:eastAsia="zh-CN"/>
              </w:rPr>
              <w:t>which the IMS AS shall not send any event notifications and the subscription becomes invalid.</w:t>
            </w:r>
          </w:p>
          <w:p w14:paraId="29A733DD" w14:textId="77777777" w:rsidR="003C0E7B" w:rsidRPr="00E95CCA" w:rsidRDefault="003C0E7B" w:rsidP="00EE21C4">
            <w:pPr>
              <w:pStyle w:val="TAL"/>
              <w:rPr>
                <w:rFonts w:cs="Arial"/>
                <w:szCs w:val="18"/>
              </w:rPr>
            </w:pPr>
            <w:r w:rsidRPr="00E95CCA">
              <w:rPr>
                <w:rFonts w:cs="Arial"/>
                <w:szCs w:val="18"/>
              </w:rPr>
              <w:t>Read-Only: true</w:t>
            </w:r>
          </w:p>
          <w:p w14:paraId="0E7D79A8" w14:textId="77777777" w:rsidR="003C0E7B" w:rsidRPr="00E95CCA" w:rsidRDefault="003C0E7B" w:rsidP="00EE21C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EB0E9BC" w14:textId="77777777" w:rsidR="003C0E7B" w:rsidRPr="00E95CCA" w:rsidRDefault="003C0E7B" w:rsidP="00EE21C4">
            <w:pPr>
              <w:pStyle w:val="TAL"/>
            </w:pPr>
            <w:r w:rsidRPr="00E95CCA">
              <w:rPr>
                <w:rFonts w:cs="Arial"/>
                <w:szCs w:val="18"/>
                <w:lang w:eastAsia="zh-CN"/>
              </w:rPr>
              <w:t xml:space="preserve">It may be included in an event subscription request and may be included in an event subscription response </w:t>
            </w:r>
            <w:r w:rsidRPr="00E95CCA">
              <w:t>based on operator policies</w:t>
            </w:r>
            <w:r w:rsidRPr="00E95CCA">
              <w:rPr>
                <w:rFonts w:cs="Arial"/>
                <w:szCs w:val="18"/>
                <w:lang w:eastAsia="zh-CN"/>
              </w:rPr>
              <w:t>.</w:t>
            </w:r>
            <w:bookmarkStart w:id="64" w:name="_Hlk530347044"/>
            <w:r w:rsidRPr="00E95CCA">
              <w:rPr>
                <w:rFonts w:cs="Arial"/>
                <w:szCs w:val="18"/>
                <w:lang w:eastAsia="zh-CN"/>
              </w:rPr>
              <w:t xml:space="preserve"> </w:t>
            </w:r>
            <w:r w:rsidRPr="00E95CCA">
              <w:t>If an expiry time was included in the request, then the expiry time returned in the response should be less than or equal to that value.</w:t>
            </w:r>
            <w:bookmarkEnd w:id="64"/>
            <w:r w:rsidRPr="00E95CCA">
              <w:t xml:space="preserve"> If the expiry time is not included in the response, the NF service consumer shall not associate an expiry time for the subscription.</w:t>
            </w:r>
          </w:p>
        </w:tc>
      </w:tr>
      <w:tr w:rsidR="003C0E7B" w:rsidRPr="00E95CCA" w14:paraId="2C8775E4" w14:textId="77777777" w:rsidTr="00EE21C4">
        <w:trPr>
          <w:jc w:val="center"/>
        </w:trPr>
        <w:tc>
          <w:tcPr>
            <w:tcW w:w="1707" w:type="dxa"/>
          </w:tcPr>
          <w:p w14:paraId="008ED86D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r w:rsidRPr="00E95CCA">
              <w:t>imsReport</w:t>
            </w:r>
            <w:del w:id="65" w:author="Ericsson n bApril-meet" w:date="2025-03-26T20:05:00Z">
              <w:r w:rsidRPr="00E95CCA" w:rsidDel="00684A09">
                <w:delText>ing</w:delText>
              </w:r>
            </w:del>
            <w:r w:rsidRPr="00E95CCA">
              <w:t>Options</w:t>
            </w:r>
          </w:p>
        </w:tc>
        <w:tc>
          <w:tcPr>
            <w:tcW w:w="1498" w:type="dxa"/>
          </w:tcPr>
          <w:p w14:paraId="03118DE4" w14:textId="77777777" w:rsidR="003C0E7B" w:rsidRPr="00E95CCA" w:rsidRDefault="003C0E7B" w:rsidP="00EE21C4">
            <w:pPr>
              <w:pStyle w:val="TAL"/>
            </w:pPr>
            <w:r w:rsidRPr="00E95CCA">
              <w:t>ImsReportingOptions</w:t>
            </w:r>
          </w:p>
        </w:tc>
        <w:tc>
          <w:tcPr>
            <w:tcW w:w="425" w:type="dxa"/>
          </w:tcPr>
          <w:p w14:paraId="537D1176" w14:textId="77777777" w:rsidR="003C0E7B" w:rsidRPr="00E95CCA" w:rsidRDefault="003C0E7B" w:rsidP="00EE21C4">
            <w:pPr>
              <w:pStyle w:val="TAC"/>
              <w:rPr>
                <w:lang w:eastAsia="zh-CN"/>
              </w:rPr>
            </w:pPr>
            <w:r w:rsidRPr="00E95CCA">
              <w:t>O</w:t>
            </w:r>
          </w:p>
        </w:tc>
        <w:tc>
          <w:tcPr>
            <w:tcW w:w="1134" w:type="dxa"/>
          </w:tcPr>
          <w:p w14:paraId="0013B299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r w:rsidRPr="00E95CCA">
              <w:t>0..1</w:t>
            </w:r>
          </w:p>
        </w:tc>
        <w:tc>
          <w:tcPr>
            <w:tcW w:w="4763" w:type="dxa"/>
          </w:tcPr>
          <w:p w14:paraId="0EB750D5" w14:textId="77777777" w:rsidR="003C0E7B" w:rsidRPr="00E95CCA" w:rsidRDefault="003C0E7B" w:rsidP="00EE21C4">
            <w:pPr>
              <w:pStyle w:val="TAL"/>
            </w:pPr>
            <w:r w:rsidRPr="00E95CCA">
              <w:t>This IE may be included if the NF service consumer wants to describe how the reports of the event to be generated,</w:t>
            </w:r>
          </w:p>
          <w:p w14:paraId="29A4A62B" w14:textId="77777777" w:rsidR="003C0E7B" w:rsidRPr="00E95CCA" w:rsidRDefault="003C0E7B" w:rsidP="00EE21C4">
            <w:pPr>
              <w:pStyle w:val="TAL"/>
              <w:rPr>
                <w:rFonts w:cs="Arial"/>
                <w:szCs w:val="18"/>
              </w:rPr>
            </w:pPr>
            <w:r w:rsidRPr="00E95CCA">
              <w:t>If this attribute is absent, the default report mode shall be "ON_EVENT_DETECTION".</w:t>
            </w:r>
          </w:p>
        </w:tc>
      </w:tr>
    </w:tbl>
    <w:p w14:paraId="63C26AEA" w14:textId="77777777" w:rsidR="003C0E7B" w:rsidRPr="00E95CCA" w:rsidRDefault="003C0E7B" w:rsidP="003C0E7B"/>
    <w:p w14:paraId="348C90F7" w14:textId="401A8609" w:rsidR="003C0E7B" w:rsidRPr="00E95CCA" w:rsidDel="006B454F" w:rsidRDefault="003C0E7B" w:rsidP="003C0E7B">
      <w:pPr>
        <w:pStyle w:val="EditorsNote"/>
        <w:rPr>
          <w:del w:id="66" w:author="Ericsson n bApril-meet" w:date="2025-03-26T19:50:00Z"/>
          <w:lang w:eastAsia="zh-CN"/>
        </w:rPr>
      </w:pPr>
      <w:del w:id="67" w:author="Ericsson n bApril-meet" w:date="2025-03-26T19:50:00Z">
        <w:r w:rsidRPr="00E95CCA" w:rsidDel="006B454F">
          <w:rPr>
            <w:lang w:eastAsia="zh-CN"/>
          </w:rPr>
          <w:delText>Editor’s Note:</w:delText>
        </w:r>
        <w:r w:rsidRPr="00E95CCA" w:rsidDel="006B454F">
          <w:rPr>
            <w:lang w:eastAsia="zh-CN"/>
          </w:rPr>
          <w:tab/>
          <w:delText xml:space="preserve">The necessity of the attribute </w:delText>
        </w:r>
        <w:r w:rsidRPr="00E95CCA" w:rsidDel="006B454F">
          <w:delText>imsReportingOptions</w:delText>
        </w:r>
        <w:r w:rsidRPr="00E95CCA" w:rsidDel="006B454F">
          <w:rPr>
            <w:lang w:eastAsia="zh-CN"/>
          </w:rPr>
          <w:delText xml:space="preserve"> definition is FFS.</w:delText>
        </w:r>
      </w:del>
    </w:p>
    <w:p w14:paraId="2FAA7DD6" w14:textId="77777777" w:rsidR="00570A23" w:rsidRPr="00E95CCA" w:rsidRDefault="00570A23" w:rsidP="00570A23"/>
    <w:p w14:paraId="3AAA4CB7" w14:textId="77777777" w:rsidR="00570A23" w:rsidRPr="00E95CCA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95CCA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299FF9B" w14:textId="77777777" w:rsidR="003C0E7B" w:rsidRPr="00E95CCA" w:rsidRDefault="003C0E7B" w:rsidP="003C0E7B">
      <w:pPr>
        <w:pStyle w:val="Heading5"/>
      </w:pPr>
      <w:bookmarkStart w:id="68" w:name="_Toc192836714"/>
      <w:r w:rsidRPr="00E95CCA">
        <w:t>6.6.6.2.</w:t>
      </w:r>
      <w:r w:rsidRPr="00E95CCA">
        <w:rPr>
          <w:lang w:eastAsia="zh-CN"/>
        </w:rPr>
        <w:t>3</w:t>
      </w:r>
      <w:r w:rsidRPr="00E95CCA">
        <w:tab/>
        <w:t xml:space="preserve">Type: </w:t>
      </w:r>
      <w:bookmarkStart w:id="69" w:name="OLE_LINK16"/>
      <w:r w:rsidRPr="00E95CCA">
        <w:rPr>
          <w:lang w:eastAsia="zh-CN"/>
        </w:rPr>
        <w:t>Created</w:t>
      </w:r>
      <w:r w:rsidRPr="00E95CCA">
        <w:t>ImsE</w:t>
      </w:r>
      <w:r w:rsidRPr="00E95CCA">
        <w:rPr>
          <w:lang w:eastAsia="zh-CN"/>
        </w:rPr>
        <w:t>e</w:t>
      </w:r>
      <w:r w:rsidRPr="00E95CCA">
        <w:t>Subscription</w:t>
      </w:r>
      <w:bookmarkEnd w:id="68"/>
      <w:bookmarkEnd w:id="69"/>
    </w:p>
    <w:p w14:paraId="58EFBDD1" w14:textId="77777777" w:rsidR="003C0E7B" w:rsidRPr="00E95CCA" w:rsidRDefault="003C0E7B" w:rsidP="003C0E7B">
      <w:pPr>
        <w:pStyle w:val="TH"/>
      </w:pPr>
      <w:r w:rsidRPr="00E95CCA">
        <w:t>Table 6.6.6.2.</w:t>
      </w:r>
      <w:r w:rsidRPr="00E95CCA">
        <w:rPr>
          <w:lang w:eastAsia="zh-CN"/>
        </w:rPr>
        <w:t>3</w:t>
      </w:r>
      <w:r w:rsidRPr="00E95CCA">
        <w:t xml:space="preserve">-1: Definition of type </w:t>
      </w:r>
      <w:r w:rsidRPr="00E95CCA">
        <w:rPr>
          <w:lang w:eastAsia="zh-CN"/>
        </w:rPr>
        <w:t>Created</w:t>
      </w:r>
      <w:r w:rsidRPr="00E95CCA">
        <w:t>ImsE</w:t>
      </w:r>
      <w:r w:rsidRPr="00E95CCA">
        <w:rPr>
          <w:lang w:eastAsia="zh-CN"/>
        </w:rPr>
        <w:t>e</w:t>
      </w:r>
      <w:r w:rsidRPr="00E95CCA">
        <w:t>Subscription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3C0E7B" w:rsidRPr="00E95CCA" w14:paraId="0DCF03B7" w14:textId="77777777" w:rsidTr="00EE21C4">
        <w:trPr>
          <w:jc w:val="center"/>
        </w:trPr>
        <w:tc>
          <w:tcPr>
            <w:tcW w:w="1707" w:type="dxa"/>
            <w:shd w:val="clear" w:color="auto" w:fill="C0C0C0"/>
          </w:tcPr>
          <w:p w14:paraId="0051D2F9" w14:textId="77777777" w:rsidR="003C0E7B" w:rsidRPr="00E95CCA" w:rsidRDefault="003C0E7B" w:rsidP="00EE21C4">
            <w:pPr>
              <w:pStyle w:val="TAH"/>
            </w:pPr>
            <w:r w:rsidRPr="00E95CCA">
              <w:t>Attribute name</w:t>
            </w:r>
          </w:p>
        </w:tc>
        <w:tc>
          <w:tcPr>
            <w:tcW w:w="1498" w:type="dxa"/>
            <w:shd w:val="clear" w:color="auto" w:fill="C0C0C0"/>
          </w:tcPr>
          <w:p w14:paraId="5E1737FA" w14:textId="77777777" w:rsidR="003C0E7B" w:rsidRPr="00E95CCA" w:rsidRDefault="003C0E7B" w:rsidP="00EE21C4">
            <w:pPr>
              <w:pStyle w:val="TAH"/>
            </w:pPr>
            <w:r w:rsidRPr="00E95CC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BCB6164" w14:textId="77777777" w:rsidR="003C0E7B" w:rsidRPr="00E95CCA" w:rsidRDefault="003C0E7B" w:rsidP="00EE21C4">
            <w:pPr>
              <w:pStyle w:val="TAH"/>
            </w:pPr>
            <w:r w:rsidRPr="00E95CCA">
              <w:t>P</w:t>
            </w:r>
          </w:p>
        </w:tc>
        <w:tc>
          <w:tcPr>
            <w:tcW w:w="1134" w:type="dxa"/>
            <w:shd w:val="clear" w:color="auto" w:fill="C0C0C0"/>
          </w:tcPr>
          <w:p w14:paraId="04640CF4" w14:textId="77777777" w:rsidR="003C0E7B" w:rsidRPr="00E95CCA" w:rsidRDefault="003C0E7B" w:rsidP="00EE21C4">
            <w:pPr>
              <w:pStyle w:val="TAH"/>
            </w:pPr>
            <w:r w:rsidRPr="00E95CCA">
              <w:t>Cardinality</w:t>
            </w:r>
          </w:p>
        </w:tc>
        <w:tc>
          <w:tcPr>
            <w:tcW w:w="4763" w:type="dxa"/>
            <w:shd w:val="clear" w:color="auto" w:fill="C0C0C0"/>
          </w:tcPr>
          <w:p w14:paraId="0D519508" w14:textId="77777777" w:rsidR="003C0E7B" w:rsidRPr="00E95CCA" w:rsidRDefault="003C0E7B" w:rsidP="00EE21C4">
            <w:pPr>
              <w:pStyle w:val="TAH"/>
              <w:rPr>
                <w:rFonts w:cs="Arial"/>
                <w:szCs w:val="18"/>
              </w:rPr>
            </w:pPr>
            <w:r w:rsidRPr="00E95CCA">
              <w:rPr>
                <w:rFonts w:cs="Arial"/>
                <w:szCs w:val="18"/>
              </w:rPr>
              <w:t>Description</w:t>
            </w:r>
          </w:p>
        </w:tc>
      </w:tr>
      <w:tr w:rsidR="003C0E7B" w:rsidRPr="00E95CCA" w:rsidDel="00D604AF" w14:paraId="6432ED36" w14:textId="22A1A2F9" w:rsidTr="00EE21C4">
        <w:trPr>
          <w:jc w:val="center"/>
          <w:del w:id="70" w:author="Ericsson n bApril-meet" w:date="2025-03-26T19:40:00Z"/>
        </w:trPr>
        <w:tc>
          <w:tcPr>
            <w:tcW w:w="1707" w:type="dxa"/>
          </w:tcPr>
          <w:p w14:paraId="59CE329C" w14:textId="04E98CF1" w:rsidR="003C0E7B" w:rsidRPr="00E95CCA" w:rsidDel="00D604AF" w:rsidRDefault="003C0E7B" w:rsidP="00EE21C4">
            <w:pPr>
              <w:pStyle w:val="TAL"/>
              <w:rPr>
                <w:del w:id="71" w:author="Ericsson n bApril-meet" w:date="2025-03-26T19:40:00Z"/>
              </w:rPr>
            </w:pPr>
            <w:del w:id="72" w:author="Ericsson n bApril-meet" w:date="2025-03-26T19:40:00Z">
              <w:r w:rsidRPr="00E95CCA" w:rsidDel="00D604AF">
                <w:rPr>
                  <w:lang w:eastAsia="zh-CN"/>
                </w:rPr>
                <w:delText>subscriptionId</w:delText>
              </w:r>
            </w:del>
          </w:p>
        </w:tc>
        <w:tc>
          <w:tcPr>
            <w:tcW w:w="1498" w:type="dxa"/>
          </w:tcPr>
          <w:p w14:paraId="56786E2D" w14:textId="276787F1" w:rsidR="003C0E7B" w:rsidRPr="00E95CCA" w:rsidDel="00D604AF" w:rsidRDefault="003C0E7B" w:rsidP="00EE21C4">
            <w:pPr>
              <w:pStyle w:val="TAL"/>
              <w:rPr>
                <w:del w:id="73" w:author="Ericsson n bApril-meet" w:date="2025-03-26T19:40:00Z"/>
                <w:lang w:eastAsia="zh-CN"/>
              </w:rPr>
            </w:pPr>
            <w:del w:id="74" w:author="Ericsson n bApril-meet" w:date="2025-03-26T19:40:00Z">
              <w:r w:rsidRPr="00E95CCA" w:rsidDel="00D604AF">
                <w:rPr>
                  <w:lang w:eastAsia="zh-CN"/>
                </w:rPr>
                <w:delText>string</w:delText>
              </w:r>
            </w:del>
          </w:p>
        </w:tc>
        <w:tc>
          <w:tcPr>
            <w:tcW w:w="425" w:type="dxa"/>
          </w:tcPr>
          <w:p w14:paraId="65279694" w14:textId="583E8B1A" w:rsidR="003C0E7B" w:rsidRPr="00E95CCA" w:rsidDel="00D604AF" w:rsidRDefault="003C0E7B" w:rsidP="00EE21C4">
            <w:pPr>
              <w:pStyle w:val="TAC"/>
              <w:rPr>
                <w:del w:id="75" w:author="Ericsson n bApril-meet" w:date="2025-03-26T19:40:00Z"/>
                <w:lang w:eastAsia="zh-CN"/>
              </w:rPr>
            </w:pPr>
            <w:del w:id="76" w:author="Ericsson n bApril-meet" w:date="2025-03-26T19:40:00Z">
              <w:r w:rsidRPr="00E95CCA" w:rsidDel="00D604AF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3AC88AA0" w14:textId="2A3F4D7C" w:rsidR="003C0E7B" w:rsidRPr="00E95CCA" w:rsidDel="00D604AF" w:rsidRDefault="003C0E7B" w:rsidP="00EE21C4">
            <w:pPr>
              <w:pStyle w:val="TAL"/>
              <w:rPr>
                <w:del w:id="77" w:author="Ericsson n bApril-meet" w:date="2025-03-26T19:40:00Z"/>
                <w:lang w:eastAsia="zh-CN"/>
              </w:rPr>
            </w:pPr>
            <w:del w:id="78" w:author="Ericsson n bApril-meet" w:date="2025-03-26T19:40:00Z">
              <w:r w:rsidRPr="00E95CCA" w:rsidDel="00D604AF">
                <w:rPr>
                  <w:lang w:eastAsia="zh-CN"/>
                </w:rPr>
                <w:delText>0..1</w:delText>
              </w:r>
            </w:del>
          </w:p>
        </w:tc>
        <w:tc>
          <w:tcPr>
            <w:tcW w:w="4763" w:type="dxa"/>
          </w:tcPr>
          <w:p w14:paraId="3A7AF451" w14:textId="77C5804D" w:rsidR="003C0E7B" w:rsidRPr="00E95CCA" w:rsidDel="00D604AF" w:rsidRDefault="003C0E7B" w:rsidP="00EE21C4">
            <w:pPr>
              <w:keepNext/>
              <w:keepLines/>
              <w:spacing w:after="0"/>
              <w:rPr>
                <w:del w:id="79" w:author="Ericsson n bApril-meet" w:date="2025-03-26T19:40:00Z"/>
                <w:rFonts w:ascii="Arial" w:hAnsi="Arial"/>
                <w:sz w:val="18"/>
              </w:rPr>
            </w:pPr>
            <w:del w:id="80" w:author="Ericsson n bApril-meet" w:date="2025-03-26T19:40:00Z">
              <w:r w:rsidRPr="00E95CCA" w:rsidDel="00D604AF">
                <w:rPr>
                  <w:rFonts w:ascii="Arial" w:hAnsi="Arial"/>
                  <w:sz w:val="18"/>
                </w:rPr>
                <w:delText>Subscription ID.</w:delText>
              </w:r>
            </w:del>
          </w:p>
          <w:p w14:paraId="19FB9940" w14:textId="1B0825DF" w:rsidR="003C0E7B" w:rsidRPr="00E95CCA" w:rsidDel="00D604AF" w:rsidRDefault="003C0E7B" w:rsidP="00EE21C4">
            <w:pPr>
              <w:pStyle w:val="TAL"/>
              <w:rPr>
                <w:del w:id="81" w:author="Ericsson n bApril-meet" w:date="2025-03-26T19:40:00Z"/>
                <w:lang w:eastAsia="zh-CN"/>
              </w:rPr>
            </w:pPr>
            <w:del w:id="82" w:author="Ericsson n bApril-meet" w:date="2025-03-26T19:40:00Z">
              <w:r w:rsidRPr="00E95CCA" w:rsidDel="00D604AF">
                <w:delText xml:space="preserve">This parameter shall be supplied by the </w:delText>
              </w:r>
              <w:r w:rsidRPr="00E95CCA" w:rsidDel="00D604AF">
                <w:rPr>
                  <w:lang w:eastAsia="zh-CN"/>
                </w:rPr>
                <w:delText>HSS</w:delText>
              </w:r>
              <w:r w:rsidRPr="00E95CCA" w:rsidDel="00D604AF">
                <w:delText xml:space="preserve"> in HTTP responses that include an object of ImsE</w:delText>
              </w:r>
              <w:r w:rsidRPr="00E95CCA" w:rsidDel="00D604AF">
                <w:rPr>
                  <w:lang w:eastAsia="zh-CN"/>
                </w:rPr>
                <w:delText>e</w:delText>
              </w:r>
              <w:r w:rsidRPr="00E95CCA" w:rsidDel="00D604AF">
                <w:delText>Subscription.</w:delText>
              </w:r>
            </w:del>
          </w:p>
        </w:tc>
      </w:tr>
      <w:tr w:rsidR="003C0E7B" w:rsidRPr="00E95CCA" w14:paraId="48CDFD15" w14:textId="77777777" w:rsidTr="00EE21C4">
        <w:trPr>
          <w:jc w:val="center"/>
        </w:trPr>
        <w:tc>
          <w:tcPr>
            <w:tcW w:w="1707" w:type="dxa"/>
          </w:tcPr>
          <w:p w14:paraId="10C31CF7" w14:textId="515EAB9D" w:rsidR="003C0E7B" w:rsidRPr="00E95CCA" w:rsidRDefault="00A5031A" w:rsidP="00EE21C4">
            <w:pPr>
              <w:pStyle w:val="TAL"/>
              <w:rPr>
                <w:lang w:eastAsia="zh-CN"/>
              </w:rPr>
            </w:pPr>
            <w:ins w:id="83" w:author="Ericsson n bApril-meet" w:date="2025-03-26T19:44:00Z">
              <w:r w:rsidRPr="00E95CCA">
                <w:t>i</w:t>
              </w:r>
            </w:ins>
            <w:del w:id="84" w:author="Ericsson n bApril-meet" w:date="2025-03-26T19:44:00Z">
              <w:r w:rsidR="003C0E7B" w:rsidRPr="00E95CCA" w:rsidDel="00A5031A">
                <w:delText>I</w:delText>
              </w:r>
            </w:del>
            <w:r w:rsidR="003C0E7B" w:rsidRPr="00E95CCA">
              <w:t>msE</w:t>
            </w:r>
            <w:r w:rsidR="003C0E7B" w:rsidRPr="00E95CCA">
              <w:rPr>
                <w:lang w:eastAsia="zh-CN"/>
              </w:rPr>
              <w:t>e</w:t>
            </w:r>
            <w:r w:rsidR="003C0E7B" w:rsidRPr="00E95CCA">
              <w:t>Subscription</w:t>
            </w:r>
          </w:p>
        </w:tc>
        <w:tc>
          <w:tcPr>
            <w:tcW w:w="1498" w:type="dxa"/>
          </w:tcPr>
          <w:p w14:paraId="283AFC3C" w14:textId="763873AF" w:rsidR="003C0E7B" w:rsidRPr="00E95CCA" w:rsidRDefault="003C0E7B" w:rsidP="00EE21C4">
            <w:pPr>
              <w:pStyle w:val="TAL"/>
            </w:pPr>
            <w:r w:rsidRPr="00E95CCA">
              <w:t>ImsE</w:t>
            </w:r>
            <w:r w:rsidRPr="00E95CCA">
              <w:rPr>
                <w:lang w:eastAsia="zh-CN"/>
              </w:rPr>
              <w:t>e</w:t>
            </w:r>
            <w:r w:rsidRPr="00E95CCA">
              <w:t>Subscription</w:t>
            </w:r>
            <w:del w:id="85" w:author="Ericsson n bApril-meet" w:date="2025-03-26T19:43:00Z">
              <w:r w:rsidRPr="00E95CCA" w:rsidDel="00411EF6">
                <w:delText>ImsE</w:delText>
              </w:r>
              <w:r w:rsidRPr="00E95CCA" w:rsidDel="00411EF6">
                <w:rPr>
                  <w:lang w:eastAsia="zh-CN"/>
                </w:rPr>
                <w:delText>e</w:delText>
              </w:r>
              <w:r w:rsidRPr="00E95CCA" w:rsidDel="00411EF6">
                <w:delText>Subscription</w:delText>
              </w:r>
            </w:del>
          </w:p>
        </w:tc>
        <w:tc>
          <w:tcPr>
            <w:tcW w:w="425" w:type="dxa"/>
          </w:tcPr>
          <w:p w14:paraId="79EB4EBA" w14:textId="77777777" w:rsidR="003C0E7B" w:rsidRPr="00E95CCA" w:rsidRDefault="003C0E7B" w:rsidP="00EE21C4">
            <w:pPr>
              <w:pStyle w:val="TAC"/>
              <w:rPr>
                <w:lang w:eastAsia="zh-CN"/>
              </w:rPr>
            </w:pPr>
            <w:r w:rsidRPr="00E95CCA">
              <w:t>M</w:t>
            </w:r>
          </w:p>
        </w:tc>
        <w:tc>
          <w:tcPr>
            <w:tcW w:w="1134" w:type="dxa"/>
          </w:tcPr>
          <w:p w14:paraId="533839F8" w14:textId="77777777" w:rsidR="003C0E7B" w:rsidRPr="00E95CCA" w:rsidRDefault="003C0E7B" w:rsidP="00EE21C4">
            <w:pPr>
              <w:pStyle w:val="TAL"/>
            </w:pPr>
            <w:r w:rsidRPr="00E95CCA">
              <w:t>1</w:t>
            </w:r>
          </w:p>
        </w:tc>
        <w:tc>
          <w:tcPr>
            <w:tcW w:w="4763" w:type="dxa"/>
          </w:tcPr>
          <w:p w14:paraId="2F14B770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r w:rsidRPr="00E95CCA">
              <w:rPr>
                <w:lang w:eastAsia="zh-CN"/>
              </w:rPr>
              <w:t xml:space="preserve">The </w:t>
            </w:r>
            <w:r w:rsidRPr="00E95CCA">
              <w:t xml:space="preserve">Subscribed </w:t>
            </w:r>
            <w:r w:rsidRPr="00E95CCA">
              <w:rPr>
                <w:lang w:eastAsia="zh-CN"/>
              </w:rPr>
              <w:t xml:space="preserve">IMS </w:t>
            </w:r>
            <w:r w:rsidRPr="00E95CCA">
              <w:t>events</w:t>
            </w:r>
            <w:r w:rsidRPr="00E95CCA">
              <w:rPr>
                <w:lang w:eastAsia="zh-CN"/>
              </w:rPr>
              <w:t xml:space="preserve"> information in a subscription response.</w:t>
            </w:r>
          </w:p>
        </w:tc>
      </w:tr>
      <w:tr w:rsidR="00A5031A" w:rsidRPr="00E95CCA" w14:paraId="723969AC" w14:textId="77777777" w:rsidTr="00EE21C4">
        <w:trPr>
          <w:jc w:val="center"/>
          <w:ins w:id="86" w:author="Ericsson n bApril-meet" w:date="2025-03-26T19:43:00Z"/>
        </w:trPr>
        <w:tc>
          <w:tcPr>
            <w:tcW w:w="1707" w:type="dxa"/>
          </w:tcPr>
          <w:p w14:paraId="1ED8C09D" w14:textId="515DB360" w:rsidR="00A5031A" w:rsidRPr="00E95CCA" w:rsidRDefault="00A858B9" w:rsidP="00A5031A">
            <w:pPr>
              <w:pStyle w:val="TAL"/>
              <w:rPr>
                <w:ins w:id="87" w:author="Ericsson n bApril-meet" w:date="2025-03-26T19:43:00Z"/>
              </w:rPr>
            </w:pPr>
            <w:ins w:id="88" w:author="Ericsson n bApril-meet" w:date="2025-03-26T19:47:00Z">
              <w:r w:rsidRPr="00E95CCA">
                <w:rPr>
                  <w:rFonts w:cs="Arial"/>
                  <w:lang w:eastAsia="en-GB"/>
                </w:rPr>
                <w:t>s</w:t>
              </w:r>
            </w:ins>
            <w:ins w:id="89" w:author="Ericsson n bApril-meet" w:date="2025-03-26T19:44:00Z">
              <w:r w:rsidRPr="00E95CCA">
                <w:rPr>
                  <w:rFonts w:cs="Arial"/>
                  <w:lang w:eastAsia="en-GB"/>
                </w:rPr>
                <w:t>tatus</w:t>
              </w:r>
            </w:ins>
            <w:ins w:id="90" w:author="Ericsson n bApril-meet" w:date="2025-03-26T19:47:00Z">
              <w:r w:rsidRPr="00E95CCA">
                <w:rPr>
                  <w:rFonts w:cs="Arial"/>
                  <w:lang w:eastAsia="en-GB"/>
                </w:rPr>
                <w:t>Events</w:t>
              </w:r>
            </w:ins>
          </w:p>
        </w:tc>
        <w:tc>
          <w:tcPr>
            <w:tcW w:w="1498" w:type="dxa"/>
          </w:tcPr>
          <w:p w14:paraId="7C62134F" w14:textId="5597D955" w:rsidR="00A5031A" w:rsidRPr="00E95CCA" w:rsidRDefault="00A5031A" w:rsidP="00A5031A">
            <w:pPr>
              <w:pStyle w:val="TAL"/>
              <w:rPr>
                <w:ins w:id="91" w:author="Ericsson n bApril-meet" w:date="2025-03-26T19:43:00Z"/>
              </w:rPr>
            </w:pPr>
            <w:ins w:id="92" w:author="Ericsson n bApril-meet" w:date="2025-03-26T19:44:00Z">
              <w:r w:rsidRPr="00E95CCA">
                <w:rPr>
                  <w:rFonts w:cs="Arial"/>
                  <w:lang w:eastAsia="en-GB"/>
                </w:rPr>
                <w:t>array(ImsEventReport)</w:t>
              </w:r>
            </w:ins>
          </w:p>
        </w:tc>
        <w:tc>
          <w:tcPr>
            <w:tcW w:w="425" w:type="dxa"/>
          </w:tcPr>
          <w:p w14:paraId="598BBA74" w14:textId="3D797D67" w:rsidR="00A5031A" w:rsidRPr="00E95CCA" w:rsidRDefault="00A5031A" w:rsidP="00A5031A">
            <w:pPr>
              <w:pStyle w:val="TAC"/>
              <w:rPr>
                <w:ins w:id="93" w:author="Ericsson n bApril-meet" w:date="2025-03-26T19:43:00Z"/>
              </w:rPr>
            </w:pPr>
            <w:ins w:id="94" w:author="Ericsson n bApril-meet" w:date="2025-03-26T19:44:00Z">
              <w:r w:rsidRPr="00E95CCA">
                <w:rPr>
                  <w:rFonts w:cs="Arial"/>
                  <w:lang w:eastAsia="en-GB"/>
                </w:rPr>
                <w:t>O</w:t>
              </w:r>
            </w:ins>
          </w:p>
        </w:tc>
        <w:tc>
          <w:tcPr>
            <w:tcW w:w="1134" w:type="dxa"/>
          </w:tcPr>
          <w:p w14:paraId="607CDE9D" w14:textId="78CCA4FE" w:rsidR="00A5031A" w:rsidRPr="00E95CCA" w:rsidRDefault="00A5031A" w:rsidP="00A5031A">
            <w:pPr>
              <w:pStyle w:val="TAL"/>
              <w:rPr>
                <w:ins w:id="95" w:author="Ericsson n bApril-meet" w:date="2025-03-26T19:43:00Z"/>
              </w:rPr>
            </w:pPr>
            <w:ins w:id="96" w:author="Ericsson n bApril-meet" w:date="2025-03-26T19:44:00Z">
              <w:r w:rsidRPr="00E95CCA">
                <w:rPr>
                  <w:rFonts w:cs="Arial"/>
                  <w:lang w:eastAsia="en-GB"/>
                </w:rPr>
                <w:t>1..N</w:t>
              </w:r>
            </w:ins>
          </w:p>
        </w:tc>
        <w:tc>
          <w:tcPr>
            <w:tcW w:w="4763" w:type="dxa"/>
          </w:tcPr>
          <w:p w14:paraId="02041BA5" w14:textId="77777777" w:rsidR="00A5031A" w:rsidRPr="00E95CCA" w:rsidRDefault="00A858B9" w:rsidP="00A5031A">
            <w:pPr>
              <w:pStyle w:val="TAL"/>
              <w:rPr>
                <w:ins w:id="97" w:author="Ericsson n bApril-meet" w:date="2025-03-26T19:50:00Z"/>
                <w:rFonts w:cs="Arial"/>
                <w:lang w:eastAsia="zh-CN"/>
              </w:rPr>
            </w:pPr>
            <w:ins w:id="98" w:author="Ericsson n bApril-meet" w:date="2025-03-26T19:46:00Z">
              <w:r w:rsidRPr="00E95CCA">
                <w:rPr>
                  <w:rFonts w:cs="Arial"/>
                  <w:lang w:eastAsia="zh-CN"/>
                </w:rPr>
                <w:t xml:space="preserve">If immediate report is requested, this IE shall contain the current statuses </w:t>
              </w:r>
            </w:ins>
            <w:ins w:id="99" w:author="Ericsson n bApril-meet" w:date="2025-03-26T19:48:00Z">
              <w:r w:rsidRPr="00E95CCA">
                <w:rPr>
                  <w:rFonts w:cs="Arial"/>
                  <w:lang w:eastAsia="zh-CN"/>
                </w:rPr>
                <w:t>of</w:t>
              </w:r>
            </w:ins>
            <w:ins w:id="100" w:author="Ericsson n bApril-meet" w:date="2025-03-26T19:46:00Z">
              <w:r w:rsidRPr="00E95CCA">
                <w:rPr>
                  <w:rFonts w:cs="Arial"/>
                  <w:lang w:eastAsia="zh-CN"/>
                </w:rPr>
                <w:t xml:space="preserve"> the </w:t>
              </w:r>
            </w:ins>
            <w:ins w:id="101" w:author="Ericsson n bApril-meet" w:date="2025-03-26T19:48:00Z">
              <w:r w:rsidRPr="00E95CCA">
                <w:rPr>
                  <w:rFonts w:cs="Arial"/>
                  <w:lang w:eastAsia="zh-CN"/>
                </w:rPr>
                <w:t xml:space="preserve">subscribed </w:t>
              </w:r>
            </w:ins>
            <w:ins w:id="102" w:author="Ericsson n bApril-meet" w:date="2025-03-26T19:46:00Z">
              <w:r w:rsidRPr="00E95CCA">
                <w:rPr>
                  <w:rFonts w:cs="Arial"/>
                  <w:lang w:eastAsia="zh-CN"/>
                </w:rPr>
                <w:t>events.</w:t>
              </w:r>
            </w:ins>
          </w:p>
          <w:p w14:paraId="27F9D7DC" w14:textId="77777777" w:rsidR="00B46C70" w:rsidRPr="00E95CCA" w:rsidRDefault="00B46C70" w:rsidP="00A5031A">
            <w:pPr>
              <w:pStyle w:val="TAL"/>
              <w:rPr>
                <w:ins w:id="103" w:author="Ericsson n bApril-meet" w:date="2025-03-26T19:49:00Z"/>
                <w:rFonts w:cs="Arial"/>
                <w:lang w:eastAsia="zh-CN"/>
              </w:rPr>
            </w:pPr>
          </w:p>
          <w:p w14:paraId="31750B25" w14:textId="3C1A0F71" w:rsidR="00D64A0D" w:rsidRPr="00E95CCA" w:rsidRDefault="00D64A0D" w:rsidP="00A5031A">
            <w:pPr>
              <w:pStyle w:val="TAL"/>
              <w:rPr>
                <w:ins w:id="104" w:author="Ericsson n bApril-meet" w:date="2025-03-26T19:43:00Z"/>
                <w:lang w:eastAsia="zh-CN"/>
              </w:rPr>
            </w:pPr>
            <w:ins w:id="105" w:author="Ericsson n bApril-meet" w:date="2025-03-26T19:49:00Z">
              <w:r w:rsidRPr="00E95CCA">
                <w:rPr>
                  <w:rFonts w:cs="Arial"/>
                  <w:lang w:eastAsia="zh-CN"/>
                </w:rPr>
                <w:t>This IE shall be included if the status related to at least one of the subscribed events is available at the time of subscription.</w:t>
              </w:r>
            </w:ins>
          </w:p>
        </w:tc>
      </w:tr>
    </w:tbl>
    <w:p w14:paraId="2172EDB7" w14:textId="77777777" w:rsidR="003C0E7B" w:rsidRPr="00E95CCA" w:rsidRDefault="003C0E7B" w:rsidP="003C0E7B"/>
    <w:p w14:paraId="6F4C8857" w14:textId="77777777" w:rsidR="00570A23" w:rsidRPr="00E95CCA" w:rsidRDefault="00570A23" w:rsidP="00570A23"/>
    <w:p w14:paraId="66176538" w14:textId="77777777" w:rsidR="00570A23" w:rsidRPr="00E95CCA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95CCA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4351CC6" w14:textId="5E2BE54D" w:rsidR="003C0E7B" w:rsidRPr="00E95CCA" w:rsidRDefault="003C0E7B" w:rsidP="003C0E7B">
      <w:pPr>
        <w:pStyle w:val="Heading5"/>
      </w:pPr>
      <w:bookmarkStart w:id="106" w:name="_Toc192836715"/>
      <w:r w:rsidRPr="00E95CCA">
        <w:lastRenderedPageBreak/>
        <w:t>6.6.6.2.</w:t>
      </w:r>
      <w:r w:rsidRPr="00E95CCA">
        <w:rPr>
          <w:lang w:eastAsia="zh-CN"/>
        </w:rPr>
        <w:t>4</w:t>
      </w:r>
      <w:r w:rsidRPr="00E95CCA">
        <w:tab/>
      </w:r>
      <w:ins w:id="107" w:author="Ericsson n bApril-meet" w:date="2025-03-26T19:39:00Z">
        <w:r w:rsidR="00D604AF" w:rsidRPr="00E95CCA">
          <w:rPr>
            <w:lang w:eastAsia="en-GB"/>
          </w:rPr>
          <w:t>Void</w:t>
        </w:r>
      </w:ins>
      <w:del w:id="108" w:author="Ericsson n bApril-meet" w:date="2025-03-26T19:39:00Z">
        <w:r w:rsidRPr="00E95CCA" w:rsidDel="00D604AF">
          <w:delText xml:space="preserve">Type: </w:delText>
        </w:r>
        <w:r w:rsidRPr="00E95CCA" w:rsidDel="00D604AF">
          <w:rPr>
            <w:lang w:eastAsia="zh-CN"/>
          </w:rPr>
          <w:delText>SubIms</w:delText>
        </w:r>
        <w:r w:rsidRPr="00E95CCA" w:rsidDel="00D604AF">
          <w:delText>Event</w:delText>
        </w:r>
      </w:del>
      <w:bookmarkEnd w:id="106"/>
    </w:p>
    <w:p w14:paraId="249DA69B" w14:textId="43C4FA44" w:rsidR="003C0E7B" w:rsidRPr="00E95CCA" w:rsidDel="00D604AF" w:rsidRDefault="003C0E7B" w:rsidP="003C0E7B">
      <w:pPr>
        <w:pStyle w:val="TH"/>
        <w:rPr>
          <w:del w:id="109" w:author="Ericsson n bApril-meet" w:date="2025-03-26T19:39:00Z"/>
          <w:b w:val="0"/>
        </w:rPr>
      </w:pPr>
      <w:del w:id="110" w:author="Ericsson n bApril-meet" w:date="2025-03-26T19:39:00Z">
        <w:r w:rsidRPr="00E95CCA" w:rsidDel="00D604AF">
          <w:delText>Table 6.6.6.2.</w:delText>
        </w:r>
        <w:r w:rsidRPr="00E95CCA" w:rsidDel="00D604AF">
          <w:rPr>
            <w:lang w:eastAsia="zh-CN"/>
          </w:rPr>
          <w:delText>4</w:delText>
        </w:r>
        <w:r w:rsidRPr="00E95CCA" w:rsidDel="00D604AF">
          <w:delText xml:space="preserve">-1: Definition of type </w:delText>
        </w:r>
        <w:r w:rsidRPr="00E95CCA" w:rsidDel="00D604AF">
          <w:rPr>
            <w:lang w:eastAsia="zh-CN"/>
          </w:rPr>
          <w:delText>SubImsEvent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446"/>
        <w:gridCol w:w="426"/>
        <w:gridCol w:w="1188"/>
        <w:gridCol w:w="4763"/>
      </w:tblGrid>
      <w:tr w:rsidR="003C0E7B" w:rsidRPr="00E95CCA" w:rsidDel="00D604AF" w14:paraId="13EE9D79" w14:textId="78C97773" w:rsidTr="00EE21C4">
        <w:trPr>
          <w:jc w:val="center"/>
          <w:del w:id="111" w:author="Ericsson n bApril-meet" w:date="2025-03-26T19:39:00Z"/>
        </w:trPr>
        <w:tc>
          <w:tcPr>
            <w:tcW w:w="1704" w:type="dxa"/>
            <w:shd w:val="clear" w:color="auto" w:fill="C0C0C0"/>
          </w:tcPr>
          <w:p w14:paraId="4F0D5782" w14:textId="05F47525" w:rsidR="003C0E7B" w:rsidRPr="00E95CCA" w:rsidDel="00D604AF" w:rsidRDefault="003C0E7B" w:rsidP="00EE21C4">
            <w:pPr>
              <w:pStyle w:val="TAH"/>
              <w:rPr>
                <w:del w:id="112" w:author="Ericsson n bApril-meet" w:date="2025-03-26T19:39:00Z"/>
                <w:b w:val="0"/>
              </w:rPr>
            </w:pPr>
            <w:del w:id="113" w:author="Ericsson n bApril-meet" w:date="2025-03-26T19:39:00Z">
              <w:r w:rsidRPr="00E95CCA" w:rsidDel="00D604AF">
                <w:delText>Attribute name</w:delText>
              </w:r>
            </w:del>
          </w:p>
        </w:tc>
        <w:tc>
          <w:tcPr>
            <w:tcW w:w="1446" w:type="dxa"/>
            <w:shd w:val="clear" w:color="auto" w:fill="C0C0C0"/>
          </w:tcPr>
          <w:p w14:paraId="4DE2EFD7" w14:textId="1AFBCD86" w:rsidR="003C0E7B" w:rsidRPr="00E95CCA" w:rsidDel="00D604AF" w:rsidRDefault="003C0E7B" w:rsidP="00EE21C4">
            <w:pPr>
              <w:pStyle w:val="TAH"/>
              <w:rPr>
                <w:del w:id="114" w:author="Ericsson n bApril-meet" w:date="2025-03-26T19:39:00Z"/>
                <w:b w:val="0"/>
              </w:rPr>
            </w:pPr>
            <w:del w:id="115" w:author="Ericsson n bApril-meet" w:date="2025-03-26T19:39:00Z">
              <w:r w:rsidRPr="00E95CCA" w:rsidDel="00D604AF">
                <w:delText>Data type</w:delText>
              </w:r>
            </w:del>
          </w:p>
        </w:tc>
        <w:tc>
          <w:tcPr>
            <w:tcW w:w="426" w:type="dxa"/>
            <w:shd w:val="clear" w:color="auto" w:fill="C0C0C0"/>
          </w:tcPr>
          <w:p w14:paraId="1617EE3D" w14:textId="6061830B" w:rsidR="003C0E7B" w:rsidRPr="00E95CCA" w:rsidDel="00D604AF" w:rsidRDefault="003C0E7B" w:rsidP="00EE21C4">
            <w:pPr>
              <w:pStyle w:val="TAH"/>
              <w:rPr>
                <w:del w:id="116" w:author="Ericsson n bApril-meet" w:date="2025-03-26T19:39:00Z"/>
                <w:b w:val="0"/>
              </w:rPr>
            </w:pPr>
            <w:del w:id="117" w:author="Ericsson n bApril-meet" w:date="2025-03-26T19:39:00Z">
              <w:r w:rsidRPr="00E95CCA" w:rsidDel="00D604AF">
                <w:delText>P</w:delText>
              </w:r>
            </w:del>
          </w:p>
        </w:tc>
        <w:tc>
          <w:tcPr>
            <w:tcW w:w="1188" w:type="dxa"/>
            <w:shd w:val="clear" w:color="auto" w:fill="C0C0C0"/>
          </w:tcPr>
          <w:p w14:paraId="2F1B598D" w14:textId="7D63E37B" w:rsidR="003C0E7B" w:rsidRPr="00E95CCA" w:rsidDel="00D604AF" w:rsidRDefault="003C0E7B" w:rsidP="00EE21C4">
            <w:pPr>
              <w:pStyle w:val="TAH"/>
              <w:rPr>
                <w:del w:id="118" w:author="Ericsson n bApril-meet" w:date="2025-03-26T19:39:00Z"/>
                <w:b w:val="0"/>
              </w:rPr>
            </w:pPr>
            <w:del w:id="119" w:author="Ericsson n bApril-meet" w:date="2025-03-26T19:39:00Z">
              <w:r w:rsidRPr="00E95CCA" w:rsidDel="00D604AF">
                <w:delText>Cardinality</w:delText>
              </w:r>
            </w:del>
          </w:p>
        </w:tc>
        <w:tc>
          <w:tcPr>
            <w:tcW w:w="4763" w:type="dxa"/>
            <w:shd w:val="clear" w:color="auto" w:fill="C0C0C0"/>
          </w:tcPr>
          <w:p w14:paraId="47474353" w14:textId="2D42DA9D" w:rsidR="003C0E7B" w:rsidRPr="00E95CCA" w:rsidDel="00D604AF" w:rsidRDefault="003C0E7B" w:rsidP="00EE21C4">
            <w:pPr>
              <w:pStyle w:val="TAH"/>
              <w:rPr>
                <w:del w:id="120" w:author="Ericsson n bApril-meet" w:date="2025-03-26T19:39:00Z"/>
                <w:b w:val="0"/>
              </w:rPr>
            </w:pPr>
            <w:del w:id="121" w:author="Ericsson n bApril-meet" w:date="2025-03-26T19:39:00Z">
              <w:r w:rsidRPr="00E95CCA" w:rsidDel="00D604AF">
                <w:delText>Description</w:delText>
              </w:r>
            </w:del>
          </w:p>
        </w:tc>
      </w:tr>
      <w:tr w:rsidR="003C0E7B" w:rsidRPr="00E95CCA" w:rsidDel="00D604AF" w14:paraId="625C43AE" w14:textId="5A394B17" w:rsidTr="00EE21C4">
        <w:trPr>
          <w:trHeight w:val="49"/>
          <w:jc w:val="center"/>
          <w:del w:id="122" w:author="Ericsson n bApril-meet" w:date="2025-03-26T19:39:00Z"/>
        </w:trPr>
        <w:tc>
          <w:tcPr>
            <w:tcW w:w="1704" w:type="dxa"/>
          </w:tcPr>
          <w:p w14:paraId="441BE806" w14:textId="04616FC4" w:rsidR="003C0E7B" w:rsidRPr="00E95CCA" w:rsidDel="00D604AF" w:rsidRDefault="003C0E7B" w:rsidP="00EE21C4">
            <w:pPr>
              <w:pStyle w:val="TAL"/>
              <w:rPr>
                <w:del w:id="123" w:author="Ericsson n bApril-meet" w:date="2025-03-26T19:39:00Z"/>
              </w:rPr>
            </w:pPr>
            <w:del w:id="124" w:author="Ericsson n bApril-meet" w:date="2025-03-26T19:39:00Z">
              <w:r w:rsidRPr="00E95CCA" w:rsidDel="00D604AF">
                <w:rPr>
                  <w:lang w:eastAsia="zh-CN"/>
                </w:rPr>
                <w:delText>imsE</w:delText>
              </w:r>
              <w:r w:rsidRPr="00E95CCA" w:rsidDel="00D604AF">
                <w:delText>vent</w:delText>
              </w:r>
            </w:del>
          </w:p>
        </w:tc>
        <w:tc>
          <w:tcPr>
            <w:tcW w:w="1446" w:type="dxa"/>
          </w:tcPr>
          <w:p w14:paraId="7DA10970" w14:textId="158DA798" w:rsidR="003C0E7B" w:rsidRPr="00E95CCA" w:rsidDel="00D604AF" w:rsidRDefault="003C0E7B" w:rsidP="00EE21C4">
            <w:pPr>
              <w:pStyle w:val="TAL"/>
              <w:rPr>
                <w:del w:id="125" w:author="Ericsson n bApril-meet" w:date="2025-03-26T19:39:00Z"/>
              </w:rPr>
            </w:pPr>
            <w:del w:id="126" w:author="Ericsson n bApril-meet" w:date="2025-03-26T19:39:00Z">
              <w:r w:rsidRPr="00E95CCA" w:rsidDel="00D604AF">
                <w:delText>ImsEvent</w:delText>
              </w:r>
            </w:del>
          </w:p>
        </w:tc>
        <w:tc>
          <w:tcPr>
            <w:tcW w:w="426" w:type="dxa"/>
          </w:tcPr>
          <w:p w14:paraId="25F41708" w14:textId="53CC994B" w:rsidR="003C0E7B" w:rsidRPr="00E95CCA" w:rsidDel="00D604AF" w:rsidRDefault="003C0E7B" w:rsidP="00EE21C4">
            <w:pPr>
              <w:pStyle w:val="TAL"/>
              <w:rPr>
                <w:del w:id="127" w:author="Ericsson n bApril-meet" w:date="2025-03-26T19:39:00Z"/>
              </w:rPr>
            </w:pPr>
            <w:del w:id="128" w:author="Ericsson n bApril-meet" w:date="2025-03-26T19:39:00Z">
              <w:r w:rsidRPr="00E95CCA" w:rsidDel="00D604AF">
                <w:delText>M</w:delText>
              </w:r>
            </w:del>
          </w:p>
        </w:tc>
        <w:tc>
          <w:tcPr>
            <w:tcW w:w="1188" w:type="dxa"/>
          </w:tcPr>
          <w:p w14:paraId="202465CD" w14:textId="0754C857" w:rsidR="003C0E7B" w:rsidRPr="00E95CCA" w:rsidDel="00D604AF" w:rsidRDefault="003C0E7B" w:rsidP="00EE21C4">
            <w:pPr>
              <w:pStyle w:val="TAL"/>
              <w:rPr>
                <w:del w:id="129" w:author="Ericsson n bApril-meet" w:date="2025-03-26T19:39:00Z"/>
              </w:rPr>
            </w:pPr>
            <w:del w:id="130" w:author="Ericsson n bApril-meet" w:date="2025-03-26T19:39:00Z">
              <w:r w:rsidRPr="00E95CCA" w:rsidDel="00D604AF">
                <w:delText>1</w:delText>
              </w:r>
            </w:del>
          </w:p>
        </w:tc>
        <w:tc>
          <w:tcPr>
            <w:tcW w:w="4763" w:type="dxa"/>
          </w:tcPr>
          <w:p w14:paraId="2F621F6C" w14:textId="386372D6" w:rsidR="003C0E7B" w:rsidRPr="00E95CCA" w:rsidDel="00D604AF" w:rsidRDefault="003C0E7B" w:rsidP="00EE21C4">
            <w:pPr>
              <w:pStyle w:val="TAL"/>
              <w:rPr>
                <w:del w:id="131" w:author="Ericsson n bApril-meet" w:date="2025-03-26T19:39:00Z"/>
              </w:rPr>
            </w:pPr>
            <w:del w:id="132" w:author="Ericsson n bApril-meet" w:date="2025-03-26T19:39:00Z">
              <w:r w:rsidRPr="00E95CCA" w:rsidDel="00D604AF">
                <w:delText xml:space="preserve">The </w:delText>
              </w:r>
              <w:r w:rsidRPr="00E95CCA" w:rsidDel="00D604AF">
                <w:rPr>
                  <w:lang w:eastAsia="zh-CN"/>
                </w:rPr>
                <w:delText>IMS event</w:delText>
              </w:r>
              <w:r w:rsidRPr="00E95CCA" w:rsidDel="00D604AF">
                <w:delText>.</w:delText>
              </w:r>
            </w:del>
          </w:p>
        </w:tc>
      </w:tr>
      <w:tr w:rsidR="003C0E7B" w:rsidRPr="00E95CCA" w:rsidDel="00D604AF" w14:paraId="1570D4F4" w14:textId="65A5AF28" w:rsidTr="00EE21C4">
        <w:trPr>
          <w:trHeight w:val="49"/>
          <w:jc w:val="center"/>
          <w:del w:id="133" w:author="Ericsson n bApril-meet" w:date="2025-03-26T19:39:00Z"/>
        </w:trPr>
        <w:tc>
          <w:tcPr>
            <w:tcW w:w="1704" w:type="dxa"/>
          </w:tcPr>
          <w:p w14:paraId="089D5510" w14:textId="75B0D72B" w:rsidR="003C0E7B" w:rsidRPr="00E95CCA" w:rsidDel="00D604AF" w:rsidRDefault="003C0E7B" w:rsidP="00EE21C4">
            <w:pPr>
              <w:pStyle w:val="TAL"/>
              <w:rPr>
                <w:del w:id="134" w:author="Ericsson n bApril-meet" w:date="2025-03-26T19:39:00Z"/>
                <w:lang w:eastAsia="zh-CN"/>
              </w:rPr>
            </w:pPr>
            <w:del w:id="135" w:author="Ericsson n bApril-meet" w:date="2025-03-26T19:39:00Z">
              <w:r w:rsidRPr="00E95CCA" w:rsidDel="00D604AF">
                <w:rPr>
                  <w:lang w:eastAsia="zh-CN"/>
                </w:rPr>
                <w:delText>eventFilters</w:delText>
              </w:r>
            </w:del>
          </w:p>
        </w:tc>
        <w:tc>
          <w:tcPr>
            <w:tcW w:w="1446" w:type="dxa"/>
          </w:tcPr>
          <w:p w14:paraId="16D4FB0A" w14:textId="2FBC58AF" w:rsidR="003C0E7B" w:rsidRPr="00E95CCA" w:rsidDel="00D604AF" w:rsidRDefault="003C0E7B" w:rsidP="00EE21C4">
            <w:pPr>
              <w:pStyle w:val="TAL"/>
              <w:rPr>
                <w:del w:id="136" w:author="Ericsson n bApril-meet" w:date="2025-03-26T19:39:00Z"/>
                <w:lang w:eastAsia="zh-CN"/>
              </w:rPr>
            </w:pPr>
            <w:del w:id="137" w:author="Ericsson n bApril-meet" w:date="2025-03-26T19:39:00Z">
              <w:r w:rsidRPr="00E95CCA" w:rsidDel="00D604AF">
                <w:rPr>
                  <w:lang w:eastAsia="zh-CN"/>
                </w:rPr>
                <w:delText>array(EventFilter)</w:delText>
              </w:r>
            </w:del>
          </w:p>
        </w:tc>
        <w:tc>
          <w:tcPr>
            <w:tcW w:w="426" w:type="dxa"/>
          </w:tcPr>
          <w:p w14:paraId="03AF7944" w14:textId="74055E2B" w:rsidR="003C0E7B" w:rsidRPr="00E95CCA" w:rsidDel="00D604AF" w:rsidRDefault="003C0E7B" w:rsidP="00EE21C4">
            <w:pPr>
              <w:pStyle w:val="TAL"/>
              <w:rPr>
                <w:del w:id="138" w:author="Ericsson n bApril-meet" w:date="2025-03-26T19:39:00Z"/>
                <w:lang w:eastAsia="zh-CN"/>
              </w:rPr>
            </w:pPr>
            <w:del w:id="139" w:author="Ericsson n bApril-meet" w:date="2025-03-26T19:39:00Z">
              <w:r w:rsidRPr="00E95CCA" w:rsidDel="00D604AF">
                <w:rPr>
                  <w:lang w:eastAsia="zh-CN"/>
                </w:rPr>
                <w:delText>O</w:delText>
              </w:r>
            </w:del>
          </w:p>
        </w:tc>
        <w:tc>
          <w:tcPr>
            <w:tcW w:w="1188" w:type="dxa"/>
          </w:tcPr>
          <w:p w14:paraId="7DCBD5E1" w14:textId="054EA370" w:rsidR="003C0E7B" w:rsidRPr="00E95CCA" w:rsidDel="00D604AF" w:rsidRDefault="003C0E7B" w:rsidP="00EE21C4">
            <w:pPr>
              <w:pStyle w:val="TAL"/>
              <w:rPr>
                <w:del w:id="140" w:author="Ericsson n bApril-meet" w:date="2025-03-26T19:39:00Z"/>
                <w:lang w:eastAsia="zh-CN"/>
              </w:rPr>
            </w:pPr>
            <w:del w:id="141" w:author="Ericsson n bApril-meet" w:date="2025-03-26T19:39:00Z">
              <w:r w:rsidRPr="00E95CCA" w:rsidDel="00D604AF">
                <w:rPr>
                  <w:lang w:eastAsia="zh-CN"/>
                </w:rPr>
                <w:delText>1..N</w:delText>
              </w:r>
            </w:del>
          </w:p>
        </w:tc>
        <w:tc>
          <w:tcPr>
            <w:tcW w:w="4763" w:type="dxa"/>
          </w:tcPr>
          <w:p w14:paraId="0FD91114" w14:textId="15DD4B7D" w:rsidR="003C0E7B" w:rsidRPr="00E95CCA" w:rsidDel="00D604AF" w:rsidRDefault="003C0E7B" w:rsidP="00EE21C4">
            <w:pPr>
              <w:pStyle w:val="TAL"/>
              <w:rPr>
                <w:del w:id="142" w:author="Ericsson n bApril-meet" w:date="2025-03-26T19:39:00Z"/>
              </w:rPr>
            </w:pPr>
            <w:bookmarkStart w:id="143" w:name="OLE_LINK7"/>
            <w:del w:id="144" w:author="Ericsson n bApril-meet" w:date="2025-03-26T19:39:00Z">
              <w:r w:rsidRPr="00E95CCA" w:rsidDel="00D604AF">
                <w:delText xml:space="preserve">The </w:delText>
              </w:r>
              <w:r w:rsidRPr="00E95CCA" w:rsidDel="00D604AF">
                <w:rPr>
                  <w:lang w:eastAsia="zh-CN"/>
                </w:rPr>
                <w:delText xml:space="preserve">conditions to match for a specific IMS </w:delText>
              </w:r>
              <w:r w:rsidRPr="00E95CCA" w:rsidDel="00D604AF">
                <w:delText>event</w:delText>
              </w:r>
              <w:r w:rsidRPr="00E95CCA" w:rsidDel="00D604AF">
                <w:rPr>
                  <w:lang w:eastAsia="zh-CN"/>
                </w:rPr>
                <w:delText xml:space="preserve"> reporting.</w:delText>
              </w:r>
              <w:bookmarkEnd w:id="143"/>
            </w:del>
          </w:p>
        </w:tc>
      </w:tr>
    </w:tbl>
    <w:p w14:paraId="24A66052" w14:textId="77777777" w:rsidR="003C0E7B" w:rsidRPr="00E95CCA" w:rsidRDefault="003C0E7B" w:rsidP="003C0E7B"/>
    <w:p w14:paraId="63811DA3" w14:textId="77777777" w:rsidR="00570A23" w:rsidRPr="00E95CCA" w:rsidRDefault="00570A23" w:rsidP="00570A23"/>
    <w:p w14:paraId="6B5AF477" w14:textId="77777777" w:rsidR="00570A23" w:rsidRPr="00E95CCA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95CCA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5AE74FA" w14:textId="071DD965" w:rsidR="003C0E7B" w:rsidRPr="00E95CCA" w:rsidRDefault="003C0E7B" w:rsidP="003C0E7B">
      <w:pPr>
        <w:pStyle w:val="Heading5"/>
      </w:pPr>
      <w:bookmarkStart w:id="145" w:name="_Toc192836716"/>
      <w:r w:rsidRPr="00E95CCA">
        <w:t>6.6.6.2.</w:t>
      </w:r>
      <w:r w:rsidRPr="00E95CCA">
        <w:rPr>
          <w:lang w:eastAsia="zh-CN"/>
        </w:rPr>
        <w:t>5</w:t>
      </w:r>
      <w:r w:rsidRPr="00E95CCA">
        <w:tab/>
      </w:r>
      <w:bookmarkStart w:id="146" w:name="_Hlk193910346"/>
      <w:ins w:id="147" w:author="Ericsson n bApril-meet" w:date="2025-03-26T19:39:00Z">
        <w:r w:rsidR="00D604AF" w:rsidRPr="00E95CCA">
          <w:rPr>
            <w:lang w:eastAsia="en-GB"/>
          </w:rPr>
          <w:t>Void</w:t>
        </w:r>
      </w:ins>
      <w:bookmarkEnd w:id="146"/>
      <w:del w:id="148" w:author="Ericsson n bApril-meet" w:date="2025-03-26T19:39:00Z">
        <w:r w:rsidRPr="00E95CCA" w:rsidDel="00D604AF">
          <w:delText xml:space="preserve">Type: </w:delText>
        </w:r>
        <w:r w:rsidRPr="00E95CCA" w:rsidDel="00D604AF">
          <w:rPr>
            <w:lang w:eastAsia="zh-CN"/>
          </w:rPr>
          <w:delText>EventFilter</w:delText>
        </w:r>
      </w:del>
      <w:bookmarkEnd w:id="145"/>
    </w:p>
    <w:p w14:paraId="30CA697F" w14:textId="545F9C03" w:rsidR="003C0E7B" w:rsidRPr="00E95CCA" w:rsidDel="00D604AF" w:rsidRDefault="003C0E7B" w:rsidP="003C0E7B">
      <w:pPr>
        <w:pStyle w:val="TH"/>
        <w:rPr>
          <w:del w:id="149" w:author="Ericsson n bApril-meet" w:date="2025-03-26T19:40:00Z"/>
          <w:b w:val="0"/>
        </w:rPr>
      </w:pPr>
      <w:del w:id="150" w:author="Ericsson n bApril-meet" w:date="2025-03-26T19:40:00Z">
        <w:r w:rsidRPr="00E95CCA" w:rsidDel="00D604AF">
          <w:delText>Table 6.6.6.2.</w:delText>
        </w:r>
        <w:r w:rsidRPr="00E95CCA" w:rsidDel="00D604AF">
          <w:rPr>
            <w:lang w:eastAsia="zh-CN"/>
          </w:rPr>
          <w:delText>5</w:delText>
        </w:r>
        <w:r w:rsidRPr="00E95CCA" w:rsidDel="00D604AF">
          <w:delText xml:space="preserve">-1: Definition of type </w:delText>
        </w:r>
        <w:r w:rsidRPr="00E95CCA" w:rsidDel="00D604AF">
          <w:rPr>
            <w:lang w:eastAsia="zh-CN"/>
          </w:rPr>
          <w:delText>EventFilter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446"/>
        <w:gridCol w:w="426"/>
        <w:gridCol w:w="1188"/>
        <w:gridCol w:w="4763"/>
      </w:tblGrid>
      <w:tr w:rsidR="003C0E7B" w:rsidRPr="00E95CCA" w:rsidDel="00D604AF" w14:paraId="131AE5BD" w14:textId="3747F156" w:rsidTr="00EE21C4">
        <w:trPr>
          <w:jc w:val="center"/>
          <w:del w:id="151" w:author="Ericsson n bApril-meet" w:date="2025-03-26T19:40:00Z"/>
        </w:trPr>
        <w:tc>
          <w:tcPr>
            <w:tcW w:w="1704" w:type="dxa"/>
            <w:shd w:val="clear" w:color="auto" w:fill="C0C0C0"/>
          </w:tcPr>
          <w:p w14:paraId="603DFC56" w14:textId="25BDA3C4" w:rsidR="003C0E7B" w:rsidRPr="00E95CCA" w:rsidDel="00D604AF" w:rsidRDefault="003C0E7B" w:rsidP="00EE21C4">
            <w:pPr>
              <w:pStyle w:val="TAH"/>
              <w:rPr>
                <w:del w:id="152" w:author="Ericsson n bApril-meet" w:date="2025-03-26T19:40:00Z"/>
                <w:b w:val="0"/>
              </w:rPr>
            </w:pPr>
            <w:del w:id="153" w:author="Ericsson n bApril-meet" w:date="2025-03-26T19:40:00Z">
              <w:r w:rsidRPr="00E95CCA" w:rsidDel="00D604AF">
                <w:delText>Attribute name</w:delText>
              </w:r>
            </w:del>
          </w:p>
        </w:tc>
        <w:tc>
          <w:tcPr>
            <w:tcW w:w="1446" w:type="dxa"/>
            <w:shd w:val="clear" w:color="auto" w:fill="C0C0C0"/>
          </w:tcPr>
          <w:p w14:paraId="450648DB" w14:textId="7D033414" w:rsidR="003C0E7B" w:rsidRPr="00E95CCA" w:rsidDel="00D604AF" w:rsidRDefault="003C0E7B" w:rsidP="00EE21C4">
            <w:pPr>
              <w:pStyle w:val="TAH"/>
              <w:rPr>
                <w:del w:id="154" w:author="Ericsson n bApril-meet" w:date="2025-03-26T19:40:00Z"/>
                <w:b w:val="0"/>
              </w:rPr>
            </w:pPr>
            <w:del w:id="155" w:author="Ericsson n bApril-meet" w:date="2025-03-26T19:40:00Z">
              <w:r w:rsidRPr="00E95CCA" w:rsidDel="00D604AF">
                <w:delText>Data type</w:delText>
              </w:r>
            </w:del>
          </w:p>
        </w:tc>
        <w:tc>
          <w:tcPr>
            <w:tcW w:w="426" w:type="dxa"/>
            <w:shd w:val="clear" w:color="auto" w:fill="C0C0C0"/>
          </w:tcPr>
          <w:p w14:paraId="1D25DCB1" w14:textId="2270B02B" w:rsidR="003C0E7B" w:rsidRPr="00E95CCA" w:rsidDel="00D604AF" w:rsidRDefault="003C0E7B" w:rsidP="00EE21C4">
            <w:pPr>
              <w:pStyle w:val="TAH"/>
              <w:rPr>
                <w:del w:id="156" w:author="Ericsson n bApril-meet" w:date="2025-03-26T19:40:00Z"/>
                <w:b w:val="0"/>
              </w:rPr>
            </w:pPr>
            <w:del w:id="157" w:author="Ericsson n bApril-meet" w:date="2025-03-26T19:40:00Z">
              <w:r w:rsidRPr="00E95CCA" w:rsidDel="00D604AF">
                <w:delText>P</w:delText>
              </w:r>
            </w:del>
          </w:p>
        </w:tc>
        <w:tc>
          <w:tcPr>
            <w:tcW w:w="1188" w:type="dxa"/>
            <w:shd w:val="clear" w:color="auto" w:fill="C0C0C0"/>
          </w:tcPr>
          <w:p w14:paraId="509031B0" w14:textId="574E9656" w:rsidR="003C0E7B" w:rsidRPr="00E95CCA" w:rsidDel="00D604AF" w:rsidRDefault="003C0E7B" w:rsidP="00EE21C4">
            <w:pPr>
              <w:pStyle w:val="TAH"/>
              <w:rPr>
                <w:del w:id="158" w:author="Ericsson n bApril-meet" w:date="2025-03-26T19:40:00Z"/>
                <w:b w:val="0"/>
              </w:rPr>
            </w:pPr>
            <w:del w:id="159" w:author="Ericsson n bApril-meet" w:date="2025-03-26T19:40:00Z">
              <w:r w:rsidRPr="00E95CCA" w:rsidDel="00D604AF">
                <w:delText>Cardinality</w:delText>
              </w:r>
            </w:del>
          </w:p>
        </w:tc>
        <w:tc>
          <w:tcPr>
            <w:tcW w:w="4763" w:type="dxa"/>
            <w:shd w:val="clear" w:color="auto" w:fill="C0C0C0"/>
          </w:tcPr>
          <w:p w14:paraId="46CF2067" w14:textId="42259813" w:rsidR="003C0E7B" w:rsidRPr="00E95CCA" w:rsidDel="00D604AF" w:rsidRDefault="003C0E7B" w:rsidP="00EE21C4">
            <w:pPr>
              <w:pStyle w:val="TAH"/>
              <w:rPr>
                <w:del w:id="160" w:author="Ericsson n bApril-meet" w:date="2025-03-26T19:40:00Z"/>
                <w:b w:val="0"/>
              </w:rPr>
            </w:pPr>
            <w:del w:id="161" w:author="Ericsson n bApril-meet" w:date="2025-03-26T19:40:00Z">
              <w:r w:rsidRPr="00E95CCA" w:rsidDel="00D604AF">
                <w:delText>Description</w:delText>
              </w:r>
            </w:del>
          </w:p>
        </w:tc>
      </w:tr>
      <w:tr w:rsidR="003C0E7B" w:rsidRPr="00E95CCA" w:rsidDel="00D604AF" w14:paraId="243FEE70" w14:textId="6724902E" w:rsidTr="00EE21C4">
        <w:trPr>
          <w:trHeight w:val="49"/>
          <w:jc w:val="center"/>
          <w:del w:id="162" w:author="Ericsson n bApril-meet" w:date="2025-03-26T19:40:00Z"/>
        </w:trPr>
        <w:tc>
          <w:tcPr>
            <w:tcW w:w="1704" w:type="dxa"/>
          </w:tcPr>
          <w:p w14:paraId="09EC40BB" w14:textId="2C6B628B" w:rsidR="003C0E7B" w:rsidRPr="00E95CCA" w:rsidDel="00D604AF" w:rsidRDefault="003C0E7B" w:rsidP="00EE21C4">
            <w:pPr>
              <w:pStyle w:val="TAL"/>
              <w:rPr>
                <w:del w:id="163" w:author="Ericsson n bApril-meet" w:date="2025-03-26T19:40:00Z"/>
                <w:lang w:eastAsia="zh-CN"/>
              </w:rPr>
            </w:pPr>
            <w:bookmarkStart w:id="164" w:name="OLE_LINK13"/>
            <w:del w:id="165" w:author="Ericsson n bApril-meet" w:date="2025-03-26T19:40:00Z">
              <w:r w:rsidRPr="00E95CCA" w:rsidDel="00D604AF">
                <w:delText>callingIdentit</w:delText>
              </w:r>
              <w:r w:rsidRPr="00E95CCA" w:rsidDel="00D604AF">
                <w:rPr>
                  <w:lang w:eastAsia="zh-CN"/>
                </w:rPr>
                <w:delText>y</w:delText>
              </w:r>
              <w:bookmarkEnd w:id="164"/>
            </w:del>
          </w:p>
        </w:tc>
        <w:tc>
          <w:tcPr>
            <w:tcW w:w="1446" w:type="dxa"/>
          </w:tcPr>
          <w:p w14:paraId="477BFAD5" w14:textId="3ADF87E8" w:rsidR="003C0E7B" w:rsidRPr="00E95CCA" w:rsidDel="00D604AF" w:rsidRDefault="003C0E7B" w:rsidP="00EE21C4">
            <w:pPr>
              <w:pStyle w:val="TAL"/>
              <w:rPr>
                <w:del w:id="166" w:author="Ericsson n bApril-meet" w:date="2025-03-26T19:40:00Z"/>
                <w:lang w:eastAsia="zh-CN"/>
              </w:rPr>
            </w:pPr>
            <w:del w:id="167" w:author="Ericsson n bApril-meet" w:date="2025-03-26T19:40:00Z">
              <w:r w:rsidRPr="00E95CCA" w:rsidDel="00D604AF">
                <w:delText>ImsPublicId</w:delText>
              </w:r>
            </w:del>
          </w:p>
        </w:tc>
        <w:tc>
          <w:tcPr>
            <w:tcW w:w="426" w:type="dxa"/>
          </w:tcPr>
          <w:p w14:paraId="7A52A05B" w14:textId="06AD340C" w:rsidR="003C0E7B" w:rsidRPr="00E95CCA" w:rsidDel="00D604AF" w:rsidRDefault="003C0E7B" w:rsidP="00EE21C4">
            <w:pPr>
              <w:pStyle w:val="TAL"/>
              <w:rPr>
                <w:del w:id="168" w:author="Ericsson n bApril-meet" w:date="2025-03-26T19:40:00Z"/>
              </w:rPr>
            </w:pPr>
            <w:del w:id="169" w:author="Ericsson n bApril-meet" w:date="2025-03-26T19:40:00Z">
              <w:r w:rsidRPr="00E95CCA" w:rsidDel="00D604AF">
                <w:delText>O</w:delText>
              </w:r>
            </w:del>
          </w:p>
        </w:tc>
        <w:tc>
          <w:tcPr>
            <w:tcW w:w="1188" w:type="dxa"/>
          </w:tcPr>
          <w:p w14:paraId="4EDEC13D" w14:textId="022DDD94" w:rsidR="003C0E7B" w:rsidRPr="00E95CCA" w:rsidDel="00D604AF" w:rsidRDefault="003C0E7B" w:rsidP="00EE21C4">
            <w:pPr>
              <w:pStyle w:val="TAL"/>
              <w:rPr>
                <w:del w:id="170" w:author="Ericsson n bApril-meet" w:date="2025-03-26T19:40:00Z"/>
              </w:rPr>
            </w:pPr>
            <w:del w:id="171" w:author="Ericsson n bApril-meet" w:date="2025-03-26T19:40:00Z">
              <w:r w:rsidRPr="00E95CCA" w:rsidDel="00D604AF">
                <w:delText>0..1</w:delText>
              </w:r>
            </w:del>
          </w:p>
        </w:tc>
        <w:tc>
          <w:tcPr>
            <w:tcW w:w="4763" w:type="dxa"/>
          </w:tcPr>
          <w:p w14:paraId="52A81681" w14:textId="7E8D4386" w:rsidR="003C0E7B" w:rsidRPr="00E95CCA" w:rsidDel="00D604AF" w:rsidRDefault="003C0E7B" w:rsidP="00EE21C4">
            <w:pPr>
              <w:pStyle w:val="TAL"/>
              <w:rPr>
                <w:del w:id="172" w:author="Ericsson n bApril-meet" w:date="2025-03-26T19:40:00Z"/>
              </w:rPr>
            </w:pPr>
            <w:del w:id="173" w:author="Ericsson n bApril-meet" w:date="2025-03-26T19:40:00Z">
              <w:r w:rsidRPr="00E95CCA" w:rsidDel="00D604AF">
                <w:delText xml:space="preserve">The </w:delText>
              </w:r>
              <w:r w:rsidRPr="00E95CCA" w:rsidDel="00D604AF">
                <w:rPr>
                  <w:lang w:eastAsia="zh-CN"/>
                </w:rPr>
                <w:delText xml:space="preserve">IMS </w:delText>
              </w:r>
              <w:r w:rsidRPr="00E95CCA" w:rsidDel="00D604AF">
                <w:delText>public identity of the calling IMS subscriber.</w:delText>
              </w:r>
              <w:r w:rsidRPr="00E95CCA" w:rsidDel="00D604AF">
                <w:rPr>
                  <w:lang w:eastAsia="zh-CN"/>
                </w:rPr>
                <w:delText>or a specific Public Service Identity of DC AS</w:delText>
              </w:r>
              <w:r w:rsidRPr="00E95CCA" w:rsidDel="00D604AF">
                <w:delText>.</w:delText>
              </w:r>
            </w:del>
          </w:p>
          <w:p w14:paraId="1574286F" w14:textId="0163A7AF" w:rsidR="003C0E7B" w:rsidRPr="00E95CCA" w:rsidDel="00D604AF" w:rsidRDefault="003C0E7B" w:rsidP="00EE21C4">
            <w:pPr>
              <w:pStyle w:val="TAL"/>
              <w:rPr>
                <w:del w:id="174" w:author="Ericsson n bApril-meet" w:date="2025-03-26T19:40:00Z"/>
                <w:lang w:eastAsia="zh-CN"/>
              </w:rPr>
            </w:pPr>
            <w:del w:id="175" w:author="Ericsson n bApril-meet" w:date="2025-03-26T19:40:00Z">
              <w:r w:rsidRPr="00E95CCA" w:rsidDel="00D604AF">
                <w:rPr>
                  <w:lang w:eastAsia="zh-CN"/>
                </w:rPr>
                <w:delText>(NOTE)</w:delText>
              </w:r>
            </w:del>
          </w:p>
        </w:tc>
      </w:tr>
      <w:tr w:rsidR="003C0E7B" w:rsidRPr="00E95CCA" w:rsidDel="00D604AF" w14:paraId="5BB7AE27" w14:textId="4F382022" w:rsidTr="00EE21C4">
        <w:trPr>
          <w:trHeight w:val="49"/>
          <w:jc w:val="center"/>
          <w:del w:id="176" w:author="Ericsson n bApril-meet" w:date="2025-03-26T19:40:00Z"/>
        </w:trPr>
        <w:tc>
          <w:tcPr>
            <w:tcW w:w="1704" w:type="dxa"/>
          </w:tcPr>
          <w:p w14:paraId="43AAF66F" w14:textId="4DA32506" w:rsidR="003C0E7B" w:rsidRPr="00E95CCA" w:rsidDel="00D604AF" w:rsidRDefault="003C0E7B" w:rsidP="00EE21C4">
            <w:pPr>
              <w:pStyle w:val="TAL"/>
              <w:rPr>
                <w:del w:id="177" w:author="Ericsson n bApril-meet" w:date="2025-03-26T19:40:00Z"/>
                <w:lang w:eastAsia="zh-CN"/>
              </w:rPr>
            </w:pPr>
            <w:del w:id="178" w:author="Ericsson n bApril-meet" w:date="2025-03-26T19:40:00Z">
              <w:r w:rsidRPr="00E95CCA" w:rsidDel="00D604AF">
                <w:delText>calledIdentity</w:delText>
              </w:r>
            </w:del>
          </w:p>
        </w:tc>
        <w:tc>
          <w:tcPr>
            <w:tcW w:w="1446" w:type="dxa"/>
          </w:tcPr>
          <w:p w14:paraId="10BCDF90" w14:textId="7E9EAB4C" w:rsidR="003C0E7B" w:rsidRPr="00E95CCA" w:rsidDel="00D604AF" w:rsidRDefault="003C0E7B" w:rsidP="00EE21C4">
            <w:pPr>
              <w:pStyle w:val="TAL"/>
              <w:rPr>
                <w:del w:id="179" w:author="Ericsson n bApril-meet" w:date="2025-03-26T19:40:00Z"/>
                <w:lang w:eastAsia="zh-CN"/>
              </w:rPr>
            </w:pPr>
            <w:del w:id="180" w:author="Ericsson n bApril-meet" w:date="2025-03-26T19:40:00Z">
              <w:r w:rsidRPr="00E95CCA" w:rsidDel="00D604AF">
                <w:delText>ImsPublicId</w:delText>
              </w:r>
            </w:del>
          </w:p>
        </w:tc>
        <w:tc>
          <w:tcPr>
            <w:tcW w:w="426" w:type="dxa"/>
          </w:tcPr>
          <w:p w14:paraId="38D9459E" w14:textId="3764A21A" w:rsidR="003C0E7B" w:rsidRPr="00E95CCA" w:rsidDel="00D604AF" w:rsidRDefault="003C0E7B" w:rsidP="00EE21C4">
            <w:pPr>
              <w:pStyle w:val="TAL"/>
              <w:rPr>
                <w:del w:id="181" w:author="Ericsson n bApril-meet" w:date="2025-03-26T19:40:00Z"/>
                <w:lang w:eastAsia="zh-CN"/>
              </w:rPr>
            </w:pPr>
            <w:del w:id="182" w:author="Ericsson n bApril-meet" w:date="2025-03-26T19:40:00Z">
              <w:r w:rsidRPr="00E95CCA" w:rsidDel="00D604AF">
                <w:delText>O</w:delText>
              </w:r>
            </w:del>
          </w:p>
        </w:tc>
        <w:tc>
          <w:tcPr>
            <w:tcW w:w="1188" w:type="dxa"/>
          </w:tcPr>
          <w:p w14:paraId="0250A1FB" w14:textId="119214CF" w:rsidR="003C0E7B" w:rsidRPr="00E95CCA" w:rsidDel="00D604AF" w:rsidRDefault="003C0E7B" w:rsidP="00EE21C4">
            <w:pPr>
              <w:pStyle w:val="TAL"/>
              <w:rPr>
                <w:del w:id="183" w:author="Ericsson n bApril-meet" w:date="2025-03-26T19:40:00Z"/>
                <w:lang w:eastAsia="zh-CN"/>
              </w:rPr>
            </w:pPr>
            <w:del w:id="184" w:author="Ericsson n bApril-meet" w:date="2025-03-26T19:40:00Z">
              <w:r w:rsidRPr="00E95CCA" w:rsidDel="00D604AF">
                <w:delText>0..1</w:delText>
              </w:r>
            </w:del>
          </w:p>
        </w:tc>
        <w:tc>
          <w:tcPr>
            <w:tcW w:w="4763" w:type="dxa"/>
          </w:tcPr>
          <w:p w14:paraId="6A62DD04" w14:textId="7ECB9800" w:rsidR="003C0E7B" w:rsidRPr="00E95CCA" w:rsidDel="00D604AF" w:rsidRDefault="003C0E7B" w:rsidP="00EE21C4">
            <w:pPr>
              <w:pStyle w:val="TAL"/>
              <w:rPr>
                <w:del w:id="185" w:author="Ericsson n bApril-meet" w:date="2025-03-26T19:40:00Z"/>
              </w:rPr>
            </w:pPr>
            <w:del w:id="186" w:author="Ericsson n bApril-meet" w:date="2025-03-26T19:40:00Z">
              <w:r w:rsidRPr="00E95CCA" w:rsidDel="00D604AF">
                <w:delText xml:space="preserve">The </w:delText>
              </w:r>
              <w:r w:rsidRPr="00E95CCA" w:rsidDel="00D604AF">
                <w:rPr>
                  <w:lang w:eastAsia="zh-CN"/>
                </w:rPr>
                <w:delText xml:space="preserve">IMS </w:delText>
              </w:r>
              <w:r w:rsidRPr="00E95CCA" w:rsidDel="00D604AF">
                <w:delText>public identity of the called IMS Subscriber</w:delText>
              </w:r>
              <w:r w:rsidRPr="00E95CCA" w:rsidDel="00D604AF">
                <w:rPr>
                  <w:lang w:eastAsia="zh-CN"/>
                </w:rPr>
                <w:delText>, or a specific Public Service Identity of DCSF</w:delText>
              </w:r>
              <w:r w:rsidRPr="00E95CCA" w:rsidDel="00D604AF">
                <w:delText>.</w:delText>
              </w:r>
            </w:del>
          </w:p>
          <w:p w14:paraId="6DC5E38E" w14:textId="21337C66" w:rsidR="003C0E7B" w:rsidRPr="00E95CCA" w:rsidDel="00D604AF" w:rsidRDefault="003C0E7B" w:rsidP="00EE21C4">
            <w:pPr>
              <w:pStyle w:val="TAL"/>
              <w:rPr>
                <w:del w:id="187" w:author="Ericsson n bApril-meet" w:date="2025-03-26T19:40:00Z"/>
                <w:lang w:eastAsia="zh-CN"/>
              </w:rPr>
            </w:pPr>
            <w:del w:id="188" w:author="Ericsson n bApril-meet" w:date="2025-03-26T19:40:00Z">
              <w:r w:rsidRPr="00E95CCA" w:rsidDel="00D604AF">
                <w:rPr>
                  <w:lang w:eastAsia="zh-CN"/>
                </w:rPr>
                <w:delText>(NOTE)</w:delText>
              </w:r>
            </w:del>
          </w:p>
        </w:tc>
      </w:tr>
      <w:tr w:rsidR="003C0E7B" w:rsidRPr="00E95CCA" w:rsidDel="00D604AF" w14:paraId="0F282A55" w14:textId="7DE255D0" w:rsidTr="00EE21C4">
        <w:trPr>
          <w:trHeight w:val="49"/>
          <w:jc w:val="center"/>
          <w:del w:id="189" w:author="Ericsson n bApril-meet" w:date="2025-03-26T19:40:00Z"/>
        </w:trPr>
        <w:tc>
          <w:tcPr>
            <w:tcW w:w="1704" w:type="dxa"/>
          </w:tcPr>
          <w:p w14:paraId="30A0F9D7" w14:textId="1D3BF337" w:rsidR="003C0E7B" w:rsidRPr="00E95CCA" w:rsidDel="00D604AF" w:rsidRDefault="003C0E7B" w:rsidP="00EE21C4">
            <w:pPr>
              <w:pStyle w:val="TAL"/>
              <w:rPr>
                <w:del w:id="190" w:author="Ericsson n bApril-meet" w:date="2025-03-26T19:40:00Z"/>
                <w:lang w:eastAsia="zh-CN"/>
              </w:rPr>
            </w:pPr>
            <w:del w:id="191" w:author="Ericsson n bApril-meet" w:date="2025-03-26T19:40:00Z">
              <w:r w:rsidRPr="00E95CCA" w:rsidDel="00D604AF">
                <w:rPr>
                  <w:lang w:eastAsia="zh-CN"/>
                </w:rPr>
                <w:delText>sessionId</w:delText>
              </w:r>
            </w:del>
          </w:p>
        </w:tc>
        <w:tc>
          <w:tcPr>
            <w:tcW w:w="1446" w:type="dxa"/>
          </w:tcPr>
          <w:p w14:paraId="2A9D879F" w14:textId="156AFEF7" w:rsidR="003C0E7B" w:rsidRPr="00E95CCA" w:rsidDel="00D604AF" w:rsidRDefault="003C0E7B" w:rsidP="00EE21C4">
            <w:pPr>
              <w:pStyle w:val="TAL"/>
              <w:rPr>
                <w:del w:id="192" w:author="Ericsson n bApril-meet" w:date="2025-03-26T19:40:00Z"/>
                <w:lang w:eastAsia="zh-CN"/>
              </w:rPr>
            </w:pPr>
            <w:del w:id="193" w:author="Ericsson n bApril-meet" w:date="2025-03-26T19:40:00Z">
              <w:r w:rsidRPr="00E95CCA" w:rsidDel="00D604AF">
                <w:rPr>
                  <w:lang w:eastAsia="zh-CN"/>
                </w:rPr>
                <w:delText>SessionId</w:delText>
              </w:r>
            </w:del>
          </w:p>
        </w:tc>
        <w:tc>
          <w:tcPr>
            <w:tcW w:w="426" w:type="dxa"/>
          </w:tcPr>
          <w:p w14:paraId="7868A26B" w14:textId="306ACE2F" w:rsidR="003C0E7B" w:rsidRPr="00E95CCA" w:rsidDel="00D604AF" w:rsidRDefault="003C0E7B" w:rsidP="00EE21C4">
            <w:pPr>
              <w:pStyle w:val="TAL"/>
              <w:rPr>
                <w:del w:id="194" w:author="Ericsson n bApril-meet" w:date="2025-03-26T19:40:00Z"/>
                <w:lang w:eastAsia="zh-CN"/>
              </w:rPr>
            </w:pPr>
            <w:del w:id="195" w:author="Ericsson n bApril-meet" w:date="2025-03-26T19:40:00Z">
              <w:r w:rsidRPr="00E95CCA" w:rsidDel="00D604AF">
                <w:rPr>
                  <w:lang w:eastAsia="zh-CN"/>
                </w:rPr>
                <w:delText>O</w:delText>
              </w:r>
            </w:del>
          </w:p>
        </w:tc>
        <w:tc>
          <w:tcPr>
            <w:tcW w:w="1188" w:type="dxa"/>
          </w:tcPr>
          <w:p w14:paraId="612BE3E5" w14:textId="7111A445" w:rsidR="003C0E7B" w:rsidRPr="00E95CCA" w:rsidDel="00D604AF" w:rsidRDefault="003C0E7B" w:rsidP="00EE21C4">
            <w:pPr>
              <w:pStyle w:val="TAL"/>
              <w:rPr>
                <w:del w:id="196" w:author="Ericsson n bApril-meet" w:date="2025-03-26T19:40:00Z"/>
                <w:lang w:eastAsia="zh-CN"/>
              </w:rPr>
            </w:pPr>
            <w:del w:id="197" w:author="Ericsson n bApril-meet" w:date="2025-03-26T19:40:00Z">
              <w:r w:rsidRPr="00E95CCA" w:rsidDel="00D604AF">
                <w:rPr>
                  <w:lang w:eastAsia="zh-CN"/>
                </w:rPr>
                <w:delText>0..1</w:delText>
              </w:r>
            </w:del>
          </w:p>
        </w:tc>
        <w:tc>
          <w:tcPr>
            <w:tcW w:w="4763" w:type="dxa"/>
          </w:tcPr>
          <w:p w14:paraId="6BD2C04D" w14:textId="0FA667A1" w:rsidR="003C0E7B" w:rsidRPr="00E95CCA" w:rsidDel="00D604AF" w:rsidRDefault="003C0E7B" w:rsidP="00EE21C4">
            <w:pPr>
              <w:pStyle w:val="TAL"/>
              <w:rPr>
                <w:del w:id="198" w:author="Ericsson n bApril-meet" w:date="2025-03-26T19:40:00Z"/>
                <w:lang w:eastAsia="zh-CN"/>
              </w:rPr>
            </w:pPr>
            <w:del w:id="199" w:author="Ericsson n bApril-meet" w:date="2025-03-26T19:40:00Z">
              <w:r w:rsidRPr="00E95CCA" w:rsidDel="00D604AF">
                <w:rPr>
                  <w:lang w:eastAsia="zh-CN"/>
                </w:rPr>
                <w:delText>The IMS session ID.</w:delText>
              </w:r>
            </w:del>
          </w:p>
        </w:tc>
      </w:tr>
      <w:tr w:rsidR="003C0E7B" w:rsidRPr="00E95CCA" w:rsidDel="00D604AF" w14:paraId="20ECF76B" w14:textId="741B8B19" w:rsidTr="00EE21C4">
        <w:trPr>
          <w:trHeight w:val="49"/>
          <w:jc w:val="center"/>
          <w:del w:id="200" w:author="Ericsson n bApril-meet" w:date="2025-03-26T19:40:00Z"/>
        </w:trPr>
        <w:tc>
          <w:tcPr>
            <w:tcW w:w="9527" w:type="dxa"/>
            <w:gridSpan w:val="5"/>
          </w:tcPr>
          <w:p w14:paraId="12ECC923" w14:textId="1C153193" w:rsidR="003C0E7B" w:rsidRPr="00E95CCA" w:rsidDel="00D604AF" w:rsidRDefault="003C0E7B" w:rsidP="00EE21C4">
            <w:pPr>
              <w:pStyle w:val="TAN"/>
              <w:rPr>
                <w:del w:id="201" w:author="Ericsson n bApril-meet" w:date="2025-03-26T19:40:00Z"/>
                <w:lang w:eastAsia="zh-CN"/>
              </w:rPr>
            </w:pPr>
            <w:del w:id="202" w:author="Ericsson n bApril-meet" w:date="2025-03-26T19:40:00Z">
              <w:r w:rsidRPr="00E95CCA" w:rsidDel="00D604AF">
                <w:rPr>
                  <w:lang w:eastAsia="zh-CN"/>
                </w:rPr>
                <w:delText>NOTE:</w:delText>
              </w:r>
              <w:r w:rsidRPr="00E95CCA" w:rsidDel="00D604AF">
                <w:tab/>
                <w:delText>At most one occurrence of either callingIdentit</w:delText>
              </w:r>
              <w:r w:rsidRPr="00E95CCA" w:rsidDel="00D604AF">
                <w:rPr>
                  <w:lang w:eastAsia="zh-CN"/>
                </w:rPr>
                <w:delText>y</w:delText>
              </w:r>
              <w:r w:rsidRPr="00E95CCA" w:rsidDel="00D604AF">
                <w:delText xml:space="preserve"> or calledIdentity shall be included in this data structure.</w:delText>
              </w:r>
            </w:del>
          </w:p>
        </w:tc>
      </w:tr>
    </w:tbl>
    <w:p w14:paraId="3DDC8416" w14:textId="77777777" w:rsidR="003C0E7B" w:rsidRPr="00E95CCA" w:rsidRDefault="003C0E7B" w:rsidP="003C0E7B"/>
    <w:p w14:paraId="273AFC74" w14:textId="14AF188D" w:rsidR="00570A23" w:rsidRPr="00E95CCA" w:rsidRDefault="00570A23" w:rsidP="00570A23"/>
    <w:p w14:paraId="1CF3C4FC" w14:textId="77777777" w:rsidR="00570A23" w:rsidRPr="00E95CCA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95CCA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E95CCA" w:rsidRDefault="001E41F3"/>
    <w:sectPr w:rsidR="001E41F3" w:rsidRPr="00E95CC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7D1ED" w14:textId="77777777" w:rsidR="00C441CE" w:rsidRDefault="00C441CE">
      <w:r>
        <w:separator/>
      </w:r>
    </w:p>
  </w:endnote>
  <w:endnote w:type="continuationSeparator" w:id="0">
    <w:p w14:paraId="427B7C61" w14:textId="77777777" w:rsidR="00C441CE" w:rsidRDefault="00C44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Thonbur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2FE5E" w14:textId="77777777" w:rsidR="00C441CE" w:rsidRDefault="00C441CE">
      <w:r>
        <w:separator/>
      </w:r>
    </w:p>
  </w:footnote>
  <w:footnote w:type="continuationSeparator" w:id="0">
    <w:p w14:paraId="0B87A68B" w14:textId="77777777" w:rsidR="00C441CE" w:rsidRDefault="00C44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95973" w14:textId="77777777" w:rsidR="00943110" w:rsidRDefault="009431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70895"/>
    <w:multiLevelType w:val="hybridMultilevel"/>
    <w:tmpl w:val="CEC4C4AE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890967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E9"/>
    <w:rsid w:val="00021775"/>
    <w:rsid w:val="00022E4A"/>
    <w:rsid w:val="00027A5C"/>
    <w:rsid w:val="00077DF2"/>
    <w:rsid w:val="00085A95"/>
    <w:rsid w:val="000A6394"/>
    <w:rsid w:val="000B709F"/>
    <w:rsid w:val="000B7FED"/>
    <w:rsid w:val="000C038A"/>
    <w:rsid w:val="000C6598"/>
    <w:rsid w:val="000D44B3"/>
    <w:rsid w:val="000E4988"/>
    <w:rsid w:val="000F7DAB"/>
    <w:rsid w:val="00104F77"/>
    <w:rsid w:val="00110564"/>
    <w:rsid w:val="00145D43"/>
    <w:rsid w:val="001770E7"/>
    <w:rsid w:val="00183F9C"/>
    <w:rsid w:val="001848FA"/>
    <w:rsid w:val="00192C46"/>
    <w:rsid w:val="001A08B3"/>
    <w:rsid w:val="001A6009"/>
    <w:rsid w:val="001A7B60"/>
    <w:rsid w:val="001B52F0"/>
    <w:rsid w:val="001B7A65"/>
    <w:rsid w:val="001C4A61"/>
    <w:rsid w:val="001D2B5F"/>
    <w:rsid w:val="001E41F3"/>
    <w:rsid w:val="002066F1"/>
    <w:rsid w:val="002204EC"/>
    <w:rsid w:val="0026004D"/>
    <w:rsid w:val="00260112"/>
    <w:rsid w:val="002640DD"/>
    <w:rsid w:val="002759E2"/>
    <w:rsid w:val="00275D12"/>
    <w:rsid w:val="00284FEB"/>
    <w:rsid w:val="002853FA"/>
    <w:rsid w:val="002860C4"/>
    <w:rsid w:val="002A4C9D"/>
    <w:rsid w:val="002B5741"/>
    <w:rsid w:val="002E472E"/>
    <w:rsid w:val="00305409"/>
    <w:rsid w:val="00352865"/>
    <w:rsid w:val="0035311B"/>
    <w:rsid w:val="003609EF"/>
    <w:rsid w:val="0036231A"/>
    <w:rsid w:val="00365C04"/>
    <w:rsid w:val="00373AE1"/>
    <w:rsid w:val="00374DD4"/>
    <w:rsid w:val="003C0E7B"/>
    <w:rsid w:val="003E1A36"/>
    <w:rsid w:val="004054AC"/>
    <w:rsid w:val="00410371"/>
    <w:rsid w:val="00411EF6"/>
    <w:rsid w:val="00423A75"/>
    <w:rsid w:val="004242F1"/>
    <w:rsid w:val="00425379"/>
    <w:rsid w:val="004841A2"/>
    <w:rsid w:val="004A4495"/>
    <w:rsid w:val="004B316E"/>
    <w:rsid w:val="004B723D"/>
    <w:rsid w:val="004B75B7"/>
    <w:rsid w:val="004C4804"/>
    <w:rsid w:val="005030AE"/>
    <w:rsid w:val="00511479"/>
    <w:rsid w:val="005141D9"/>
    <w:rsid w:val="0051580D"/>
    <w:rsid w:val="00516529"/>
    <w:rsid w:val="005327E7"/>
    <w:rsid w:val="00547111"/>
    <w:rsid w:val="0055570C"/>
    <w:rsid w:val="00570A23"/>
    <w:rsid w:val="00592D74"/>
    <w:rsid w:val="005D1352"/>
    <w:rsid w:val="005E2C44"/>
    <w:rsid w:val="005E60CB"/>
    <w:rsid w:val="00621188"/>
    <w:rsid w:val="006257ED"/>
    <w:rsid w:val="00631FA1"/>
    <w:rsid w:val="00653DE4"/>
    <w:rsid w:val="00665C47"/>
    <w:rsid w:val="00670D99"/>
    <w:rsid w:val="00684A09"/>
    <w:rsid w:val="00695808"/>
    <w:rsid w:val="006A6A14"/>
    <w:rsid w:val="006B454F"/>
    <w:rsid w:val="006B46FB"/>
    <w:rsid w:val="006D5E9D"/>
    <w:rsid w:val="006E21FB"/>
    <w:rsid w:val="00743F50"/>
    <w:rsid w:val="00744838"/>
    <w:rsid w:val="007755EB"/>
    <w:rsid w:val="0078021C"/>
    <w:rsid w:val="00792342"/>
    <w:rsid w:val="007977A8"/>
    <w:rsid w:val="007A27A7"/>
    <w:rsid w:val="007A669F"/>
    <w:rsid w:val="007B512A"/>
    <w:rsid w:val="007C2097"/>
    <w:rsid w:val="007C7E48"/>
    <w:rsid w:val="007D6A07"/>
    <w:rsid w:val="007F7259"/>
    <w:rsid w:val="00801936"/>
    <w:rsid w:val="008040A8"/>
    <w:rsid w:val="008279FA"/>
    <w:rsid w:val="008541A8"/>
    <w:rsid w:val="008626E7"/>
    <w:rsid w:val="00870EE7"/>
    <w:rsid w:val="008863B9"/>
    <w:rsid w:val="008A45A6"/>
    <w:rsid w:val="008B1E86"/>
    <w:rsid w:val="008D3CCC"/>
    <w:rsid w:val="008F3789"/>
    <w:rsid w:val="008F686C"/>
    <w:rsid w:val="009148DE"/>
    <w:rsid w:val="009335A2"/>
    <w:rsid w:val="00941E30"/>
    <w:rsid w:val="00943110"/>
    <w:rsid w:val="0096302A"/>
    <w:rsid w:val="009777D9"/>
    <w:rsid w:val="00991B88"/>
    <w:rsid w:val="00995E36"/>
    <w:rsid w:val="009A5753"/>
    <w:rsid w:val="009A579D"/>
    <w:rsid w:val="009D5E94"/>
    <w:rsid w:val="009E3297"/>
    <w:rsid w:val="009F734F"/>
    <w:rsid w:val="00A246B6"/>
    <w:rsid w:val="00A425B2"/>
    <w:rsid w:val="00A47E70"/>
    <w:rsid w:val="00A5031A"/>
    <w:rsid w:val="00A50CF0"/>
    <w:rsid w:val="00A7671C"/>
    <w:rsid w:val="00A858B9"/>
    <w:rsid w:val="00AA2CBC"/>
    <w:rsid w:val="00AC5820"/>
    <w:rsid w:val="00AD1314"/>
    <w:rsid w:val="00AD1CD8"/>
    <w:rsid w:val="00AE306E"/>
    <w:rsid w:val="00AE3D30"/>
    <w:rsid w:val="00AF2F14"/>
    <w:rsid w:val="00AF3083"/>
    <w:rsid w:val="00B14337"/>
    <w:rsid w:val="00B258BB"/>
    <w:rsid w:val="00B46C70"/>
    <w:rsid w:val="00B53A97"/>
    <w:rsid w:val="00B67B97"/>
    <w:rsid w:val="00B968C8"/>
    <w:rsid w:val="00BA3EC5"/>
    <w:rsid w:val="00BA51D9"/>
    <w:rsid w:val="00BA7A5B"/>
    <w:rsid w:val="00BB174E"/>
    <w:rsid w:val="00BB5DFC"/>
    <w:rsid w:val="00BD279D"/>
    <w:rsid w:val="00BD6BB8"/>
    <w:rsid w:val="00BE2E41"/>
    <w:rsid w:val="00BE57D8"/>
    <w:rsid w:val="00C12380"/>
    <w:rsid w:val="00C441CE"/>
    <w:rsid w:val="00C5284B"/>
    <w:rsid w:val="00C66BA2"/>
    <w:rsid w:val="00C77CAE"/>
    <w:rsid w:val="00C870F6"/>
    <w:rsid w:val="00C91957"/>
    <w:rsid w:val="00C95985"/>
    <w:rsid w:val="00CA0A1D"/>
    <w:rsid w:val="00CA138F"/>
    <w:rsid w:val="00CC5026"/>
    <w:rsid w:val="00CC68D0"/>
    <w:rsid w:val="00D00C7C"/>
    <w:rsid w:val="00D03F9A"/>
    <w:rsid w:val="00D06D51"/>
    <w:rsid w:val="00D11587"/>
    <w:rsid w:val="00D24991"/>
    <w:rsid w:val="00D3170B"/>
    <w:rsid w:val="00D319C3"/>
    <w:rsid w:val="00D31A15"/>
    <w:rsid w:val="00D3605D"/>
    <w:rsid w:val="00D50255"/>
    <w:rsid w:val="00D604AF"/>
    <w:rsid w:val="00D64A0D"/>
    <w:rsid w:val="00D66520"/>
    <w:rsid w:val="00D84AE9"/>
    <w:rsid w:val="00DA2633"/>
    <w:rsid w:val="00DA29F7"/>
    <w:rsid w:val="00DB0F64"/>
    <w:rsid w:val="00DE34CF"/>
    <w:rsid w:val="00E13F3D"/>
    <w:rsid w:val="00E26405"/>
    <w:rsid w:val="00E34898"/>
    <w:rsid w:val="00E40877"/>
    <w:rsid w:val="00E418A7"/>
    <w:rsid w:val="00E45115"/>
    <w:rsid w:val="00E56AEC"/>
    <w:rsid w:val="00E91B73"/>
    <w:rsid w:val="00E95CCA"/>
    <w:rsid w:val="00EA3555"/>
    <w:rsid w:val="00EB09B7"/>
    <w:rsid w:val="00EE49BB"/>
    <w:rsid w:val="00EE7D7C"/>
    <w:rsid w:val="00F00D90"/>
    <w:rsid w:val="00F25D98"/>
    <w:rsid w:val="00F300FB"/>
    <w:rsid w:val="00F823C1"/>
    <w:rsid w:val="00FB08D8"/>
    <w:rsid w:val="00FB6386"/>
    <w:rsid w:val="00FD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0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0E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C0E7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C0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3C0E7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3C0E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1033</Words>
  <Characters>7607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4</cp:revision>
  <cp:lastPrinted>1899-12-31T23:00:00Z</cp:lastPrinted>
  <dcterms:created xsi:type="dcterms:W3CDTF">2025-03-27T12:52:00Z</dcterms:created>
  <dcterms:modified xsi:type="dcterms:W3CDTF">2025-03-28T11:20:00Z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