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307C1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1C3A87">
        <w:rPr>
          <w:b/>
          <w:noProof/>
          <w:sz w:val="24"/>
        </w:rPr>
        <w:t>055</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CAB6F" w:rsidR="001E41F3" w:rsidRPr="00410371" w:rsidRDefault="00000000" w:rsidP="00E13F3D">
            <w:pPr>
              <w:pStyle w:val="CRCoverPage"/>
              <w:spacing w:after="0"/>
              <w:jc w:val="right"/>
              <w:rPr>
                <w:b/>
                <w:noProof/>
                <w:sz w:val="28"/>
              </w:rPr>
            </w:pPr>
            <w:fldSimple w:instr=" DOCPROPERTY  Spec#  \* MERGEFORMAT ">
              <w:r w:rsidR="00AD7B9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60FDB" w:rsidR="001E41F3" w:rsidRPr="00410371" w:rsidRDefault="00000000" w:rsidP="00547111">
            <w:pPr>
              <w:pStyle w:val="CRCoverPage"/>
              <w:spacing w:after="0"/>
              <w:rPr>
                <w:noProof/>
              </w:rPr>
            </w:pPr>
            <w:fldSimple w:instr=" DOCPROPERTY  Cr#  \* MERGEFORMAT ">
              <w:r w:rsidR="001C3A87">
                <w:rPr>
                  <w:b/>
                  <w:noProof/>
                  <w:sz w:val="28"/>
                </w:rPr>
                <w:t>1185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9863C" w:rsidR="001E41F3" w:rsidRPr="00410371" w:rsidRDefault="00000000" w:rsidP="00E13F3D">
            <w:pPr>
              <w:pStyle w:val="CRCoverPage"/>
              <w:spacing w:after="0"/>
              <w:jc w:val="center"/>
              <w:rPr>
                <w:b/>
                <w:noProof/>
              </w:rPr>
            </w:pPr>
            <w:fldSimple w:instr=" DOCPROPERTY  Revision  \* MERGEFORMAT ">
              <w:r w:rsidR="00AD7B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CE38" w:rsidR="001E41F3" w:rsidRPr="00410371" w:rsidRDefault="00AD7B90">
            <w:pPr>
              <w:pStyle w:val="CRCoverPage"/>
              <w:spacing w:after="0"/>
              <w:jc w:val="center"/>
              <w:rPr>
                <w:noProof/>
                <w:sz w:val="28"/>
              </w:rPr>
            </w:pPr>
            <w:r w:rsidRPr="00AD7B9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FC59" w:rsidR="001E41F3" w:rsidRDefault="00AD7B90">
            <w:pPr>
              <w:pStyle w:val="CRCoverPage"/>
              <w:spacing w:after="0"/>
              <w:ind w:left="100"/>
              <w:rPr>
                <w:noProof/>
              </w:rPr>
            </w:pPr>
            <w:r>
              <w:t xml:space="preserve">Indication of Energy Saving in UE Context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F3982" w:rsidR="001E41F3" w:rsidRDefault="00AD7B90">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proofErr w:type="spellStart"/>
            <w:r>
              <w:t>CT4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4E84" w:rsidR="001E41F3" w:rsidRDefault="002B57F8">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56B9A" w:rsidR="001E41F3" w:rsidRDefault="00420E25">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35F34" w:rsidR="001E41F3" w:rsidRDefault="00AD7B9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B9E91" w:rsidR="001E41F3" w:rsidRDefault="00420E25">
            <w:pPr>
              <w:pStyle w:val="CRCoverPage"/>
              <w:spacing w:after="0"/>
              <w:ind w:left="100"/>
              <w:rPr>
                <w:noProof/>
              </w:rPr>
            </w:pPr>
            <w:r w:rsidRPr="00420E25">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2EEB4" w:rsidR="001E41F3" w:rsidRDefault="00AD7B90">
            <w:pPr>
              <w:pStyle w:val="CRCoverPage"/>
              <w:spacing w:after="0"/>
              <w:ind w:left="100"/>
              <w:rPr>
                <w:noProof/>
              </w:rPr>
            </w:pPr>
            <w:r>
              <w:rPr>
                <w:noProof/>
              </w:rPr>
              <w:t xml:space="preserve">Stage 2 CR explicitly mentions in some cases, where </w:t>
            </w:r>
            <w:r w:rsidRPr="00140E21">
              <w:t xml:space="preserve">subscription data </w:t>
            </w:r>
            <w:r>
              <w:t>can</w:t>
            </w:r>
            <w:r w:rsidRPr="00140E21">
              <w:t xml:space="preserve"> contain </w:t>
            </w:r>
            <w:r>
              <w:t>an Energy Saving</w:t>
            </w:r>
            <w:r w:rsidRPr="00140E21">
              <w:t xml:space="preserve"> </w:t>
            </w:r>
            <w:r>
              <w:t xml:space="preserve">Indicator defined in clause </w:t>
            </w:r>
            <w:r w:rsidRPr="00F87CEA">
              <w:t>5.</w:t>
            </w:r>
            <w:r w:rsidRPr="00297A6A">
              <w:t xml:space="preserve">51.5 of TS 23.501. If received from the </w:t>
            </w:r>
            <w:proofErr w:type="spellStart"/>
            <w:r w:rsidRPr="00297A6A">
              <w:t>UDM</w:t>
            </w:r>
            <w:proofErr w:type="spellEnd"/>
            <w:r w:rsidRPr="00297A6A">
              <w:t>, the AMF stores the Energy Saving Indicator in the UE Context</w:t>
            </w:r>
            <w:r>
              <w:rPr>
                <w:noProof/>
              </w:rPr>
              <w:t xml:space="preserve"> [S2-250372].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01FE7" w:rsidR="001E41F3" w:rsidRDefault="00AD7B90">
            <w:pPr>
              <w:pStyle w:val="CRCoverPage"/>
              <w:spacing w:after="0"/>
              <w:ind w:left="100"/>
              <w:rPr>
                <w:noProof/>
              </w:rPr>
            </w:pPr>
            <w:r>
              <w:rPr>
                <w:noProof/>
              </w:rPr>
              <w:t xml:space="preserve">In the UE Context, the indicator is added only in the cases, when the information about energy saving is received from UDM.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1D307" w:rsidR="001E41F3" w:rsidRDefault="00136918">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C664" w:rsidR="001E41F3" w:rsidRDefault="00136918">
            <w:pPr>
              <w:pStyle w:val="CRCoverPage"/>
              <w:spacing w:after="0"/>
              <w:ind w:left="100"/>
              <w:rPr>
                <w:noProof/>
              </w:rPr>
            </w:pPr>
            <w:r>
              <w:rPr>
                <w:noProof/>
              </w:rPr>
              <w:t>6.1.6.2.25, 6.1.8,6.1.6.1,A.2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CD37652" w:rsidR="0096412B"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backward</w:t>
            </w:r>
            <w:r w:rsidR="00420E25">
              <w:rPr>
                <w:noProof/>
                <w:lang w:eastAsia="zh-CN"/>
              </w:rPr>
              <w:t xml:space="preserve"> compatible feature(s)</w:t>
            </w:r>
            <w:r w:rsidR="00420E25">
              <w:rPr>
                <w:noProof/>
                <w:color w:val="0000FF"/>
                <w:lang w:eastAsia="zh-CN"/>
              </w:rPr>
              <w:t xml:space="preserve"> </w:t>
            </w:r>
            <w:r>
              <w:rPr>
                <w:noProof/>
                <w:lang w:eastAsia="zh-CN"/>
              </w:rPr>
              <w:t>to the following APIs:</w:t>
            </w:r>
          </w:p>
          <w:p w14:paraId="00D3B8F7" w14:textId="476F005B" w:rsidR="001E41F3" w:rsidRDefault="00420E25" w:rsidP="00420E25">
            <w:pPr>
              <w:pStyle w:val="CRCoverPage"/>
              <w:spacing w:after="0"/>
              <w:ind w:left="100"/>
              <w:rPr>
                <w:noProof/>
                <w:lang w:eastAsia="zh-CN"/>
              </w:rPr>
            </w:pPr>
            <w:r w:rsidRPr="00420E25">
              <w:rPr>
                <w:noProof/>
                <w:lang w:eastAsia="zh-CN"/>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17195" w14:textId="77777777" w:rsidR="00E46BF2" w:rsidRPr="00B50B23" w:rsidRDefault="00E46BF2" w:rsidP="00E46BF2">
      <w:pPr>
        <w:pStyle w:val="StartEndofChange"/>
        <w:pBdr>
          <w:left w:val="single" w:sz="4" w:space="0" w:color="auto"/>
        </w:pBdr>
      </w:pPr>
      <w:r w:rsidRPr="00B50B23">
        <w:lastRenderedPageBreak/>
        <w:t>* * *</w:t>
      </w:r>
      <w:r>
        <w:t xml:space="preserve"> First</w:t>
      </w:r>
      <w:r w:rsidRPr="00B50B23">
        <w:t xml:space="preserve"> Change * * * </w:t>
      </w:r>
    </w:p>
    <w:p w14:paraId="129B84E7" w14:textId="77777777" w:rsidR="00C8757E" w:rsidRPr="003B2883" w:rsidRDefault="00C8757E" w:rsidP="00C8757E">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92835863"/>
      <w:r w:rsidRPr="003B2883">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602ED60" w14:textId="77777777" w:rsidR="00C8757E" w:rsidRPr="003B2883" w:rsidRDefault="00C8757E" w:rsidP="00C8757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593"/>
        <w:gridCol w:w="425"/>
        <w:gridCol w:w="1134"/>
        <w:gridCol w:w="3792"/>
        <w:gridCol w:w="1311"/>
      </w:tblGrid>
      <w:tr w:rsidR="00C8757E" w:rsidRPr="003B2883" w14:paraId="1804B33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959635B" w14:textId="77777777" w:rsidR="00C8757E" w:rsidRPr="003B2883" w:rsidRDefault="00C8757E" w:rsidP="006729A0">
            <w:pPr>
              <w:pStyle w:val="TAH"/>
            </w:pPr>
            <w:r w:rsidRPr="003B2883">
              <w:t>Attribute name</w:t>
            </w:r>
          </w:p>
        </w:tc>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545479E" w14:textId="77777777" w:rsidR="00C8757E" w:rsidRPr="003B2883" w:rsidRDefault="00C8757E" w:rsidP="006729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93CA9" w14:textId="77777777" w:rsidR="00C8757E" w:rsidRPr="003B2883" w:rsidRDefault="00C8757E" w:rsidP="006729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8E514" w14:textId="77777777" w:rsidR="00C8757E" w:rsidRPr="003B2883" w:rsidRDefault="00C8757E" w:rsidP="006729A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4790742" w14:textId="77777777" w:rsidR="00C8757E" w:rsidRPr="003B2883" w:rsidRDefault="00C8757E" w:rsidP="006729A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2184466" w14:textId="77777777" w:rsidR="00C8757E" w:rsidRPr="003B2883" w:rsidRDefault="00C8757E" w:rsidP="006729A0">
            <w:pPr>
              <w:pStyle w:val="TAH"/>
              <w:rPr>
                <w:rFonts w:cs="Arial"/>
                <w:szCs w:val="18"/>
              </w:rPr>
            </w:pPr>
            <w:r>
              <w:t>Applicability</w:t>
            </w:r>
          </w:p>
        </w:tc>
      </w:tr>
      <w:tr w:rsidR="00C8757E" w:rsidRPr="003B2883" w14:paraId="5F00F1C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5C9E6D" w14:textId="77777777" w:rsidR="00C8757E" w:rsidRPr="003B2883" w:rsidRDefault="00C8757E" w:rsidP="006729A0">
            <w:pPr>
              <w:pStyle w:val="TAL"/>
              <w:rPr>
                <w:lang w:eastAsia="zh-CN"/>
              </w:rPr>
            </w:pPr>
            <w:proofErr w:type="spellStart"/>
            <w:r w:rsidRPr="003B2883">
              <w:rPr>
                <w:lang w:eastAsia="zh-CN"/>
              </w:rPr>
              <w:t>supi</w:t>
            </w:r>
            <w:proofErr w:type="spellEnd"/>
          </w:p>
        </w:tc>
        <w:tc>
          <w:tcPr>
            <w:tcW w:w="1593" w:type="dxa"/>
            <w:tcBorders>
              <w:top w:val="single" w:sz="4" w:space="0" w:color="auto"/>
              <w:left w:val="single" w:sz="4" w:space="0" w:color="auto"/>
              <w:bottom w:val="single" w:sz="4" w:space="0" w:color="auto"/>
              <w:right w:val="single" w:sz="4" w:space="0" w:color="auto"/>
            </w:tcBorders>
          </w:tcPr>
          <w:p w14:paraId="073673B9" w14:textId="77777777" w:rsidR="00C8757E" w:rsidRPr="003B2883" w:rsidRDefault="00C8757E" w:rsidP="006729A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02358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D6F0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28AB8B"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When present, this IE contains </w:t>
            </w:r>
            <w:proofErr w:type="spellStart"/>
            <w:r w:rsidRPr="003B2883">
              <w:rPr>
                <w:rFonts w:cs="Arial"/>
                <w:szCs w:val="18"/>
                <w:lang w:eastAsia="zh-CN"/>
              </w:rPr>
              <w:t>SUPI</w:t>
            </w:r>
            <w:proofErr w:type="spellEnd"/>
            <w:r w:rsidRPr="003B2883">
              <w:rPr>
                <w:rFonts w:cs="Arial"/>
                <w:szCs w:val="18"/>
                <w:lang w:eastAsia="zh-CN"/>
              </w:rPr>
              <w:t xml:space="preserve"> of the UE.</w:t>
            </w:r>
          </w:p>
        </w:tc>
        <w:tc>
          <w:tcPr>
            <w:tcW w:w="1311" w:type="dxa"/>
            <w:tcBorders>
              <w:top w:val="single" w:sz="4" w:space="0" w:color="auto"/>
              <w:left w:val="single" w:sz="4" w:space="0" w:color="auto"/>
              <w:bottom w:val="single" w:sz="4" w:space="0" w:color="auto"/>
              <w:right w:val="single" w:sz="4" w:space="0" w:color="auto"/>
            </w:tcBorders>
          </w:tcPr>
          <w:p w14:paraId="3949CB17" w14:textId="77777777" w:rsidR="00C8757E" w:rsidRPr="003B2883" w:rsidRDefault="00C8757E" w:rsidP="006729A0">
            <w:pPr>
              <w:pStyle w:val="TAL"/>
              <w:rPr>
                <w:rFonts w:cs="Arial"/>
                <w:szCs w:val="18"/>
                <w:lang w:eastAsia="zh-CN"/>
              </w:rPr>
            </w:pPr>
          </w:p>
        </w:tc>
      </w:tr>
      <w:tr w:rsidR="00C8757E" w:rsidRPr="003B2883" w14:paraId="3004D9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248DAAD" w14:textId="77777777" w:rsidR="00C8757E" w:rsidRPr="003B2883" w:rsidRDefault="00C8757E" w:rsidP="006729A0">
            <w:pPr>
              <w:pStyle w:val="TAL"/>
              <w:rPr>
                <w:lang w:eastAsia="zh-CN"/>
              </w:rPr>
            </w:pPr>
            <w:proofErr w:type="spellStart"/>
            <w:r w:rsidRPr="003B2883">
              <w:rPr>
                <w:lang w:eastAsia="zh-CN"/>
              </w:rPr>
              <w:t>supiUnauthInd</w:t>
            </w:r>
            <w:proofErr w:type="spellEnd"/>
          </w:p>
        </w:tc>
        <w:tc>
          <w:tcPr>
            <w:tcW w:w="1593" w:type="dxa"/>
            <w:tcBorders>
              <w:top w:val="single" w:sz="4" w:space="0" w:color="auto"/>
              <w:left w:val="single" w:sz="4" w:space="0" w:color="auto"/>
              <w:bottom w:val="single" w:sz="4" w:space="0" w:color="auto"/>
              <w:right w:val="single" w:sz="4" w:space="0" w:color="auto"/>
            </w:tcBorders>
          </w:tcPr>
          <w:p w14:paraId="7FFA0831" w14:textId="77777777" w:rsidR="00C8757E" w:rsidRPr="003B2883" w:rsidRDefault="00C8757E" w:rsidP="006729A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194ED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5E82"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2050E3" w14:textId="77777777" w:rsidR="00C8757E" w:rsidRPr="003B2883" w:rsidRDefault="00C8757E" w:rsidP="006729A0">
            <w:pPr>
              <w:pStyle w:val="TAL"/>
              <w:rPr>
                <w:rFonts w:cs="Arial"/>
                <w:szCs w:val="18"/>
                <w:lang w:eastAsia="zh-CN"/>
              </w:rPr>
            </w:pPr>
            <w:r w:rsidRPr="003B2883">
              <w:t xml:space="preserve">This IE shall be present if </w:t>
            </w:r>
            <w:proofErr w:type="spellStart"/>
            <w:r w:rsidRPr="003B2883">
              <w:t>SUPI</w:t>
            </w:r>
            <w:proofErr w:type="spellEnd"/>
            <w:r w:rsidRPr="003B2883">
              <w:t xml:space="preserve"> is present. When present, it shall indicate whether the </w:t>
            </w:r>
            <w:proofErr w:type="spellStart"/>
            <w:r w:rsidRPr="003B2883">
              <w:t>SUPI</w:t>
            </w:r>
            <w:proofErr w:type="spellEnd"/>
            <w:r w:rsidRPr="003B2883">
              <w:t xml:space="preserve"> is unauthenticated.</w:t>
            </w:r>
          </w:p>
        </w:tc>
        <w:tc>
          <w:tcPr>
            <w:tcW w:w="1311" w:type="dxa"/>
            <w:tcBorders>
              <w:top w:val="single" w:sz="4" w:space="0" w:color="auto"/>
              <w:left w:val="single" w:sz="4" w:space="0" w:color="auto"/>
              <w:bottom w:val="single" w:sz="4" w:space="0" w:color="auto"/>
              <w:right w:val="single" w:sz="4" w:space="0" w:color="auto"/>
            </w:tcBorders>
          </w:tcPr>
          <w:p w14:paraId="66CBB5A8" w14:textId="77777777" w:rsidR="00C8757E" w:rsidRPr="003B2883" w:rsidRDefault="00C8757E" w:rsidP="006729A0">
            <w:pPr>
              <w:pStyle w:val="TAL"/>
            </w:pPr>
          </w:p>
        </w:tc>
      </w:tr>
      <w:tr w:rsidR="00C8757E" w:rsidRPr="003B2883" w14:paraId="0171248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52388C6" w14:textId="77777777" w:rsidR="00C8757E" w:rsidRPr="003B2883" w:rsidRDefault="00C8757E" w:rsidP="006729A0">
            <w:pPr>
              <w:pStyle w:val="TAL"/>
              <w:rPr>
                <w:lang w:eastAsia="zh-CN"/>
              </w:rPr>
            </w:pPr>
            <w:proofErr w:type="spellStart"/>
            <w:r w:rsidRPr="003B2883">
              <w:rPr>
                <w:lang w:eastAsia="zh-CN"/>
              </w:rPr>
              <w:t>gpsiList</w:t>
            </w:r>
            <w:proofErr w:type="spellEnd"/>
          </w:p>
        </w:tc>
        <w:tc>
          <w:tcPr>
            <w:tcW w:w="1593" w:type="dxa"/>
            <w:tcBorders>
              <w:top w:val="single" w:sz="4" w:space="0" w:color="auto"/>
              <w:left w:val="single" w:sz="4" w:space="0" w:color="auto"/>
              <w:bottom w:val="single" w:sz="4" w:space="0" w:color="auto"/>
              <w:right w:val="single" w:sz="4" w:space="0" w:color="auto"/>
            </w:tcBorders>
          </w:tcPr>
          <w:p w14:paraId="7F42F9D4" w14:textId="77777777" w:rsidR="00C8757E" w:rsidRPr="003B2883" w:rsidRDefault="00C8757E" w:rsidP="006729A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773B6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F4605" w14:textId="77777777" w:rsidR="00C8757E" w:rsidRPr="003B2883" w:rsidRDefault="00C8757E" w:rsidP="006729A0">
            <w:pPr>
              <w:pStyle w:val="TAL"/>
              <w:rPr>
                <w:lang w:eastAsia="zh-CN"/>
              </w:rPr>
            </w:pPr>
            <w:proofErr w:type="spellStart"/>
            <w:proofErr w:type="gramStart"/>
            <w:r w:rsidRPr="003B2883">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649E18F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xml:space="preserve">. When present, this IE shall contain the </w:t>
            </w:r>
            <w:proofErr w:type="spellStart"/>
            <w:r w:rsidRPr="003B2883">
              <w:rPr>
                <w:rFonts w:cs="Arial"/>
                <w:szCs w:val="18"/>
                <w:lang w:eastAsia="zh-CN"/>
              </w:rPr>
              <w:t>GPSI</w:t>
            </w:r>
            <w:proofErr w:type="spellEnd"/>
            <w:r w:rsidRPr="003B2883">
              <w:rPr>
                <w:rFonts w:cs="Arial"/>
                <w:szCs w:val="18"/>
                <w:lang w:eastAsia="zh-CN"/>
              </w:rPr>
              <w:t>(</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0308BD5" w14:textId="77777777" w:rsidR="00C8757E" w:rsidRPr="003B2883" w:rsidRDefault="00C8757E" w:rsidP="006729A0">
            <w:pPr>
              <w:pStyle w:val="TAL"/>
              <w:rPr>
                <w:rFonts w:cs="Arial"/>
                <w:szCs w:val="18"/>
                <w:lang w:eastAsia="zh-CN"/>
              </w:rPr>
            </w:pPr>
          </w:p>
        </w:tc>
      </w:tr>
      <w:tr w:rsidR="00C8757E" w:rsidRPr="003B2883" w14:paraId="7622E2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9300B8" w14:textId="77777777" w:rsidR="00C8757E" w:rsidRPr="003B2883" w:rsidRDefault="00C8757E" w:rsidP="006729A0">
            <w:pPr>
              <w:pStyle w:val="TAL"/>
              <w:rPr>
                <w:lang w:eastAsia="zh-CN"/>
              </w:rPr>
            </w:pPr>
            <w:proofErr w:type="spellStart"/>
            <w:r w:rsidRPr="003B2883">
              <w:rPr>
                <w:lang w:eastAsia="zh-CN"/>
              </w:rPr>
              <w:t>pei</w:t>
            </w:r>
            <w:proofErr w:type="spellEnd"/>
          </w:p>
        </w:tc>
        <w:tc>
          <w:tcPr>
            <w:tcW w:w="1593" w:type="dxa"/>
            <w:tcBorders>
              <w:top w:val="single" w:sz="4" w:space="0" w:color="auto"/>
              <w:left w:val="single" w:sz="4" w:space="0" w:color="auto"/>
              <w:bottom w:val="single" w:sz="4" w:space="0" w:color="auto"/>
              <w:right w:val="single" w:sz="4" w:space="0" w:color="auto"/>
            </w:tcBorders>
          </w:tcPr>
          <w:p w14:paraId="5E8F7D17" w14:textId="77777777" w:rsidR="00C8757E" w:rsidRPr="003B2883" w:rsidRDefault="00C8757E" w:rsidP="006729A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1BED676"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6576A"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C4629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506EF9C" w14:textId="77777777" w:rsidR="00C8757E" w:rsidRPr="003B2883" w:rsidRDefault="00C8757E" w:rsidP="006729A0">
            <w:pPr>
              <w:pStyle w:val="TAL"/>
              <w:rPr>
                <w:rFonts w:cs="Arial"/>
                <w:szCs w:val="18"/>
                <w:lang w:eastAsia="zh-CN"/>
              </w:rPr>
            </w:pPr>
          </w:p>
        </w:tc>
      </w:tr>
      <w:tr w:rsidR="00C8757E" w:rsidRPr="003B2883" w14:paraId="4C9BC8A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35276C1" w14:textId="77777777" w:rsidR="00C8757E" w:rsidRPr="003B2883" w:rsidRDefault="00C8757E" w:rsidP="006729A0">
            <w:pPr>
              <w:pStyle w:val="TAL"/>
              <w:rPr>
                <w:lang w:eastAsia="zh-CN"/>
              </w:rPr>
            </w:pPr>
            <w:proofErr w:type="spellStart"/>
            <w:r w:rsidRPr="003B2883">
              <w:rPr>
                <w:lang w:eastAsia="zh-CN"/>
              </w:rPr>
              <w:t>udmGroupId</w:t>
            </w:r>
            <w:proofErr w:type="spellEnd"/>
          </w:p>
        </w:tc>
        <w:tc>
          <w:tcPr>
            <w:tcW w:w="1593" w:type="dxa"/>
            <w:tcBorders>
              <w:top w:val="single" w:sz="4" w:space="0" w:color="auto"/>
              <w:left w:val="single" w:sz="4" w:space="0" w:color="auto"/>
              <w:bottom w:val="single" w:sz="4" w:space="0" w:color="auto"/>
              <w:right w:val="single" w:sz="4" w:space="0" w:color="auto"/>
            </w:tcBorders>
          </w:tcPr>
          <w:p w14:paraId="7DA29EDB" w14:textId="77777777" w:rsidR="00C8757E" w:rsidRPr="003B2883" w:rsidRDefault="00C8757E" w:rsidP="006729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B5221B"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A4B09"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4D8153"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it shall indicate the identity of the </w:t>
            </w:r>
            <w:proofErr w:type="spellStart"/>
            <w:r w:rsidRPr="003B2883">
              <w:rPr>
                <w:rFonts w:cs="Arial"/>
                <w:szCs w:val="18"/>
                <w:lang w:eastAsia="zh-CN"/>
              </w:rPr>
              <w:t>UDM</w:t>
            </w:r>
            <w:proofErr w:type="spellEnd"/>
            <w:r w:rsidRPr="003B2883">
              <w:rPr>
                <w:rFonts w:cs="Arial"/>
                <w:szCs w:val="18"/>
                <w:lang w:eastAsia="zh-CN"/>
              </w:rPr>
              <w:t xml:space="preserve"> Group serving the UE.</w:t>
            </w:r>
          </w:p>
        </w:tc>
        <w:tc>
          <w:tcPr>
            <w:tcW w:w="1311" w:type="dxa"/>
            <w:tcBorders>
              <w:top w:val="single" w:sz="4" w:space="0" w:color="auto"/>
              <w:left w:val="single" w:sz="4" w:space="0" w:color="auto"/>
              <w:bottom w:val="single" w:sz="4" w:space="0" w:color="auto"/>
              <w:right w:val="single" w:sz="4" w:space="0" w:color="auto"/>
            </w:tcBorders>
          </w:tcPr>
          <w:p w14:paraId="1466F398" w14:textId="77777777" w:rsidR="00C8757E" w:rsidRPr="003B2883" w:rsidRDefault="00C8757E" w:rsidP="006729A0">
            <w:pPr>
              <w:pStyle w:val="TAL"/>
              <w:rPr>
                <w:rFonts w:cs="Arial"/>
                <w:szCs w:val="18"/>
                <w:lang w:eastAsia="zh-CN"/>
              </w:rPr>
            </w:pPr>
          </w:p>
        </w:tc>
      </w:tr>
      <w:tr w:rsidR="00C8757E" w:rsidRPr="003B2883" w14:paraId="5331B0B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F6DEF50" w14:textId="77777777" w:rsidR="00C8757E" w:rsidRPr="003B2883" w:rsidRDefault="00C8757E" w:rsidP="006729A0">
            <w:pPr>
              <w:pStyle w:val="TAL"/>
              <w:rPr>
                <w:lang w:eastAsia="zh-CN"/>
              </w:rPr>
            </w:pPr>
            <w:proofErr w:type="spellStart"/>
            <w:r w:rsidRPr="003B2883">
              <w:rPr>
                <w:lang w:eastAsia="zh-CN"/>
              </w:rPr>
              <w:t>ausfGroupId</w:t>
            </w:r>
            <w:proofErr w:type="spellEnd"/>
          </w:p>
        </w:tc>
        <w:tc>
          <w:tcPr>
            <w:tcW w:w="1593" w:type="dxa"/>
            <w:tcBorders>
              <w:top w:val="single" w:sz="4" w:space="0" w:color="auto"/>
              <w:left w:val="single" w:sz="4" w:space="0" w:color="auto"/>
              <w:bottom w:val="single" w:sz="4" w:space="0" w:color="auto"/>
              <w:right w:val="single" w:sz="4" w:space="0" w:color="auto"/>
            </w:tcBorders>
          </w:tcPr>
          <w:p w14:paraId="07828378" w14:textId="77777777" w:rsidR="00C8757E" w:rsidRPr="003B2883" w:rsidRDefault="00C8757E" w:rsidP="006729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FA36EF"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A4C55"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EF4D18"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it shall indicate the identity of the </w:t>
            </w:r>
            <w:proofErr w:type="spellStart"/>
            <w:r w:rsidRPr="003B2883">
              <w:rPr>
                <w:rFonts w:cs="Arial"/>
                <w:szCs w:val="18"/>
                <w:lang w:eastAsia="zh-CN"/>
              </w:rPr>
              <w:t>AUSF</w:t>
            </w:r>
            <w:proofErr w:type="spellEnd"/>
            <w:r w:rsidRPr="003B2883">
              <w:rPr>
                <w:rFonts w:cs="Arial"/>
                <w:szCs w:val="18"/>
                <w:lang w:eastAsia="zh-CN"/>
              </w:rPr>
              <w:t xml:space="preserve"> Group serving the UE.</w:t>
            </w:r>
          </w:p>
        </w:tc>
        <w:tc>
          <w:tcPr>
            <w:tcW w:w="1311" w:type="dxa"/>
            <w:tcBorders>
              <w:top w:val="single" w:sz="4" w:space="0" w:color="auto"/>
              <w:left w:val="single" w:sz="4" w:space="0" w:color="auto"/>
              <w:bottom w:val="single" w:sz="4" w:space="0" w:color="auto"/>
              <w:right w:val="single" w:sz="4" w:space="0" w:color="auto"/>
            </w:tcBorders>
          </w:tcPr>
          <w:p w14:paraId="646D6111" w14:textId="77777777" w:rsidR="00C8757E" w:rsidRPr="003B2883" w:rsidRDefault="00C8757E" w:rsidP="006729A0">
            <w:pPr>
              <w:pStyle w:val="TAL"/>
              <w:rPr>
                <w:rFonts w:cs="Arial"/>
                <w:szCs w:val="18"/>
                <w:lang w:eastAsia="zh-CN"/>
              </w:rPr>
            </w:pPr>
          </w:p>
        </w:tc>
      </w:tr>
      <w:tr w:rsidR="00C8757E" w:rsidRPr="003B2883" w14:paraId="4C8565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55AA76" w14:textId="77777777" w:rsidR="00C8757E" w:rsidRPr="003B2883" w:rsidRDefault="00C8757E" w:rsidP="006729A0">
            <w:pPr>
              <w:pStyle w:val="TAL"/>
              <w:rPr>
                <w:lang w:eastAsia="zh-CN"/>
              </w:rPr>
            </w:pPr>
            <w:proofErr w:type="spellStart"/>
            <w:r>
              <w:rPr>
                <w:lang w:eastAsia="zh-CN"/>
              </w:rPr>
              <w:t>pcfGroupId</w:t>
            </w:r>
            <w:proofErr w:type="spellEnd"/>
          </w:p>
        </w:tc>
        <w:tc>
          <w:tcPr>
            <w:tcW w:w="1593" w:type="dxa"/>
            <w:tcBorders>
              <w:top w:val="single" w:sz="4" w:space="0" w:color="auto"/>
              <w:left w:val="single" w:sz="4" w:space="0" w:color="auto"/>
              <w:bottom w:val="single" w:sz="4" w:space="0" w:color="auto"/>
              <w:right w:val="single" w:sz="4" w:space="0" w:color="auto"/>
            </w:tcBorders>
          </w:tcPr>
          <w:p w14:paraId="55793101" w14:textId="77777777" w:rsidR="00C8757E" w:rsidRPr="003B2883" w:rsidRDefault="00C8757E" w:rsidP="006729A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59DFC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AF57E"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D8A396" w14:textId="77777777" w:rsidR="00C8757E" w:rsidRPr="003B2883" w:rsidRDefault="00C8757E" w:rsidP="006729A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D088FE6" w14:textId="77777777" w:rsidR="00C8757E" w:rsidRPr="003B2883" w:rsidRDefault="00C8757E" w:rsidP="006729A0">
            <w:pPr>
              <w:pStyle w:val="TAL"/>
              <w:rPr>
                <w:rFonts w:cs="Arial"/>
                <w:szCs w:val="18"/>
                <w:lang w:eastAsia="zh-CN"/>
              </w:rPr>
            </w:pPr>
          </w:p>
        </w:tc>
      </w:tr>
      <w:tr w:rsidR="00C8757E" w:rsidRPr="003B2883" w14:paraId="4AC17E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99EF05" w14:textId="77777777" w:rsidR="00C8757E" w:rsidRPr="003B2883" w:rsidRDefault="00C8757E" w:rsidP="006729A0">
            <w:pPr>
              <w:pStyle w:val="TAL"/>
              <w:rPr>
                <w:lang w:eastAsia="zh-CN"/>
              </w:rPr>
            </w:pPr>
            <w:proofErr w:type="spellStart"/>
            <w:r w:rsidRPr="003B2883">
              <w:rPr>
                <w:lang w:eastAsia="zh-CN"/>
              </w:rPr>
              <w:t>routingIndicator</w:t>
            </w:r>
            <w:proofErr w:type="spellEnd"/>
          </w:p>
        </w:tc>
        <w:tc>
          <w:tcPr>
            <w:tcW w:w="1593" w:type="dxa"/>
            <w:tcBorders>
              <w:top w:val="single" w:sz="4" w:space="0" w:color="auto"/>
              <w:left w:val="single" w:sz="4" w:space="0" w:color="auto"/>
              <w:bottom w:val="single" w:sz="4" w:space="0" w:color="auto"/>
              <w:right w:val="single" w:sz="4" w:space="0" w:color="auto"/>
            </w:tcBorders>
          </w:tcPr>
          <w:p w14:paraId="10735881" w14:textId="77777777" w:rsidR="00C8757E" w:rsidRPr="003B2883" w:rsidRDefault="00C8757E" w:rsidP="006729A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416FD7E"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7A03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995456"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1454DAC" w14:textId="77777777" w:rsidR="00C8757E" w:rsidRPr="003B2883" w:rsidRDefault="00C8757E" w:rsidP="006729A0">
            <w:pPr>
              <w:pStyle w:val="TAL"/>
              <w:rPr>
                <w:rFonts w:cs="Arial"/>
                <w:szCs w:val="18"/>
                <w:lang w:eastAsia="zh-CN"/>
              </w:rPr>
            </w:pPr>
          </w:p>
        </w:tc>
      </w:tr>
      <w:tr w:rsidR="00C8757E" w:rsidRPr="003B2883" w14:paraId="01C638A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21A4FD" w14:textId="77777777" w:rsidR="00C8757E" w:rsidRPr="003B2883" w:rsidRDefault="00C8757E" w:rsidP="006729A0">
            <w:pPr>
              <w:pStyle w:val="TAL"/>
              <w:rPr>
                <w:lang w:eastAsia="zh-CN"/>
              </w:rPr>
            </w:pPr>
            <w:proofErr w:type="spellStart"/>
            <w:r>
              <w:rPr>
                <w:rFonts w:hint="eastAsia"/>
                <w:lang w:eastAsia="zh-CN"/>
              </w:rPr>
              <w:t>hNwPubKeyId</w:t>
            </w:r>
            <w:proofErr w:type="spellEnd"/>
          </w:p>
        </w:tc>
        <w:tc>
          <w:tcPr>
            <w:tcW w:w="1593" w:type="dxa"/>
            <w:tcBorders>
              <w:top w:val="single" w:sz="4" w:space="0" w:color="auto"/>
              <w:left w:val="single" w:sz="4" w:space="0" w:color="auto"/>
              <w:bottom w:val="single" w:sz="4" w:space="0" w:color="auto"/>
              <w:right w:val="single" w:sz="4" w:space="0" w:color="auto"/>
            </w:tcBorders>
          </w:tcPr>
          <w:p w14:paraId="31C38B14" w14:textId="77777777" w:rsidR="00C8757E" w:rsidRPr="003B2883" w:rsidRDefault="00C8757E" w:rsidP="006729A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5BB39D6" w14:textId="77777777" w:rsidR="00C8757E" w:rsidRPr="003B2883"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689BA" w14:textId="77777777" w:rsidR="00C8757E" w:rsidRPr="003B2883" w:rsidRDefault="00C8757E" w:rsidP="006729A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FE8D40" w14:textId="77777777" w:rsidR="00C8757E" w:rsidRPr="003B2883" w:rsidRDefault="00C8757E" w:rsidP="006729A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7D7A35" w14:textId="77777777" w:rsidR="00C8757E" w:rsidRPr="003B2883" w:rsidRDefault="00C8757E" w:rsidP="006729A0">
            <w:pPr>
              <w:pStyle w:val="TAL"/>
              <w:rPr>
                <w:rFonts w:cs="Arial"/>
                <w:szCs w:val="18"/>
                <w:lang w:eastAsia="zh-CN"/>
              </w:rPr>
            </w:pPr>
          </w:p>
        </w:tc>
      </w:tr>
      <w:tr w:rsidR="00C8757E" w:rsidRPr="003B2883" w14:paraId="48F0FC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78C3E0" w14:textId="77777777" w:rsidR="00C8757E" w:rsidRPr="003B2883" w:rsidRDefault="00C8757E" w:rsidP="006729A0">
            <w:pPr>
              <w:pStyle w:val="TAL"/>
              <w:rPr>
                <w:lang w:eastAsia="zh-CN"/>
              </w:rPr>
            </w:pPr>
            <w:proofErr w:type="spellStart"/>
            <w:r w:rsidRPr="003B2883">
              <w:rPr>
                <w:lang w:eastAsia="zh-CN"/>
              </w:rPr>
              <w:t>groupList</w:t>
            </w:r>
            <w:proofErr w:type="spellEnd"/>
          </w:p>
        </w:tc>
        <w:tc>
          <w:tcPr>
            <w:tcW w:w="1593" w:type="dxa"/>
            <w:tcBorders>
              <w:top w:val="single" w:sz="4" w:space="0" w:color="auto"/>
              <w:left w:val="single" w:sz="4" w:space="0" w:color="auto"/>
              <w:bottom w:val="single" w:sz="4" w:space="0" w:color="auto"/>
              <w:right w:val="single" w:sz="4" w:space="0" w:color="auto"/>
            </w:tcBorders>
          </w:tcPr>
          <w:p w14:paraId="2FFF345B" w14:textId="77777777" w:rsidR="00C8757E" w:rsidRPr="003B2883" w:rsidRDefault="00C8757E" w:rsidP="006729A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8589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B1795" w14:textId="77777777" w:rsidR="00C8757E" w:rsidRPr="003B2883" w:rsidRDefault="00C8757E" w:rsidP="006729A0">
            <w:pPr>
              <w:pStyle w:val="TAL"/>
              <w:rPr>
                <w:lang w:eastAsia="zh-CN"/>
              </w:rPr>
            </w:pPr>
            <w:proofErr w:type="spellStart"/>
            <w:proofErr w:type="gramStart"/>
            <w:r w:rsidRPr="003B2883">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358485AC" w14:textId="77777777" w:rsidR="00C8757E" w:rsidRPr="003B2883" w:rsidRDefault="00C8757E" w:rsidP="006729A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t>.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08E975" w14:textId="77777777" w:rsidR="00C8757E" w:rsidRPr="003B2883" w:rsidRDefault="00C8757E" w:rsidP="006729A0">
            <w:pPr>
              <w:pStyle w:val="TAL"/>
            </w:pPr>
          </w:p>
        </w:tc>
      </w:tr>
      <w:tr w:rsidR="00C8757E" w:rsidRPr="003B2883" w14:paraId="2C0950E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00FDF85" w14:textId="77777777" w:rsidR="00C8757E" w:rsidRPr="003B2883" w:rsidRDefault="00C8757E" w:rsidP="006729A0">
            <w:pPr>
              <w:pStyle w:val="TAL"/>
              <w:rPr>
                <w:lang w:eastAsia="zh-CN"/>
              </w:rPr>
            </w:pPr>
            <w:proofErr w:type="spellStart"/>
            <w:r w:rsidRPr="003B2883">
              <w:rPr>
                <w:lang w:eastAsia="zh-CN"/>
              </w:rPr>
              <w:t>drxParameter</w:t>
            </w:r>
            <w:proofErr w:type="spellEnd"/>
          </w:p>
        </w:tc>
        <w:tc>
          <w:tcPr>
            <w:tcW w:w="1593" w:type="dxa"/>
            <w:tcBorders>
              <w:top w:val="single" w:sz="4" w:space="0" w:color="auto"/>
              <w:left w:val="single" w:sz="4" w:space="0" w:color="auto"/>
              <w:bottom w:val="single" w:sz="4" w:space="0" w:color="auto"/>
              <w:right w:val="single" w:sz="4" w:space="0" w:color="auto"/>
            </w:tcBorders>
          </w:tcPr>
          <w:p w14:paraId="5BFEE4EE" w14:textId="77777777" w:rsidR="00C8757E" w:rsidRPr="003B2883" w:rsidRDefault="00C8757E" w:rsidP="006729A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CA162B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4E1A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62392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xml:space="preserve">. When present, this IE shall contain the </w:t>
            </w:r>
            <w:proofErr w:type="spellStart"/>
            <w:r w:rsidRPr="003B2883">
              <w:rPr>
                <w:rFonts w:cs="Arial"/>
                <w:szCs w:val="18"/>
                <w:lang w:eastAsia="zh-CN"/>
              </w:rPr>
              <w:t>DRX</w:t>
            </w:r>
            <w:proofErr w:type="spellEnd"/>
            <w:r w:rsidRPr="003B2883">
              <w:rPr>
                <w:rFonts w:cs="Arial"/>
                <w:szCs w:val="18"/>
                <w:lang w:eastAsia="zh-CN"/>
              </w:rPr>
              <w:t xml:space="preserve"> parameter of the UE.</w:t>
            </w:r>
          </w:p>
        </w:tc>
        <w:tc>
          <w:tcPr>
            <w:tcW w:w="1311" w:type="dxa"/>
            <w:tcBorders>
              <w:top w:val="single" w:sz="4" w:space="0" w:color="auto"/>
              <w:left w:val="single" w:sz="4" w:space="0" w:color="auto"/>
              <w:bottom w:val="single" w:sz="4" w:space="0" w:color="auto"/>
              <w:right w:val="single" w:sz="4" w:space="0" w:color="auto"/>
            </w:tcBorders>
          </w:tcPr>
          <w:p w14:paraId="6036A949" w14:textId="77777777" w:rsidR="00C8757E" w:rsidRPr="003B2883" w:rsidRDefault="00C8757E" w:rsidP="006729A0">
            <w:pPr>
              <w:pStyle w:val="TAL"/>
              <w:rPr>
                <w:rFonts w:cs="Arial"/>
                <w:szCs w:val="18"/>
                <w:lang w:eastAsia="zh-CN"/>
              </w:rPr>
            </w:pPr>
          </w:p>
        </w:tc>
      </w:tr>
      <w:tr w:rsidR="00C8757E" w:rsidRPr="003B2883" w14:paraId="185DE8E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727427" w14:textId="77777777" w:rsidR="00C8757E" w:rsidRPr="003B2883" w:rsidRDefault="00C8757E" w:rsidP="006729A0">
            <w:pPr>
              <w:pStyle w:val="TAL"/>
              <w:rPr>
                <w:lang w:eastAsia="zh-CN"/>
              </w:rPr>
            </w:pPr>
            <w:proofErr w:type="spellStart"/>
            <w:r w:rsidRPr="003B2883">
              <w:rPr>
                <w:lang w:eastAsia="zh-CN"/>
              </w:rPr>
              <w:t>subRfsp</w:t>
            </w:r>
            <w:proofErr w:type="spellEnd"/>
          </w:p>
        </w:tc>
        <w:tc>
          <w:tcPr>
            <w:tcW w:w="1593" w:type="dxa"/>
            <w:tcBorders>
              <w:top w:val="single" w:sz="4" w:space="0" w:color="auto"/>
              <w:left w:val="single" w:sz="4" w:space="0" w:color="auto"/>
              <w:bottom w:val="single" w:sz="4" w:space="0" w:color="auto"/>
              <w:right w:val="single" w:sz="4" w:space="0" w:color="auto"/>
            </w:tcBorders>
          </w:tcPr>
          <w:p w14:paraId="4DDEF720" w14:textId="77777777" w:rsidR="00C8757E" w:rsidRPr="003B2883" w:rsidRDefault="00C8757E" w:rsidP="006729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DBB634F"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DC1FE"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67DD2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xml:space="preserve">. When present, it shall indicate the subscribed </w:t>
            </w:r>
            <w:proofErr w:type="spellStart"/>
            <w:r w:rsidRPr="003B2883">
              <w:rPr>
                <w:rFonts w:cs="Arial"/>
                <w:szCs w:val="18"/>
                <w:lang w:eastAsia="zh-CN"/>
              </w:rPr>
              <w:t>RFSP</w:t>
            </w:r>
            <w:proofErr w:type="spellEnd"/>
            <w:r w:rsidRPr="003B2883">
              <w:rPr>
                <w:rFonts w:cs="Arial"/>
                <w:szCs w:val="18"/>
                <w:lang w:eastAsia="zh-CN"/>
              </w:rPr>
              <w:t xml:space="preserve"> Index of the UE.</w:t>
            </w:r>
          </w:p>
        </w:tc>
        <w:tc>
          <w:tcPr>
            <w:tcW w:w="1311" w:type="dxa"/>
            <w:tcBorders>
              <w:top w:val="single" w:sz="4" w:space="0" w:color="auto"/>
              <w:left w:val="single" w:sz="4" w:space="0" w:color="auto"/>
              <w:bottom w:val="single" w:sz="4" w:space="0" w:color="auto"/>
              <w:right w:val="single" w:sz="4" w:space="0" w:color="auto"/>
            </w:tcBorders>
          </w:tcPr>
          <w:p w14:paraId="419BFDA1" w14:textId="77777777" w:rsidR="00C8757E" w:rsidRPr="003B2883" w:rsidRDefault="00C8757E" w:rsidP="006729A0">
            <w:pPr>
              <w:pStyle w:val="TAL"/>
              <w:rPr>
                <w:rFonts w:cs="Arial"/>
                <w:szCs w:val="18"/>
                <w:lang w:eastAsia="zh-CN"/>
              </w:rPr>
            </w:pPr>
          </w:p>
        </w:tc>
      </w:tr>
      <w:tr w:rsidR="00C8757E" w:rsidRPr="003B2883" w14:paraId="2EB9071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BB959E" w14:textId="77777777" w:rsidR="00C8757E" w:rsidRPr="003B2883" w:rsidRDefault="00C8757E" w:rsidP="006729A0">
            <w:pPr>
              <w:pStyle w:val="TAL"/>
              <w:rPr>
                <w:lang w:eastAsia="zh-CN"/>
              </w:rPr>
            </w:pPr>
            <w:proofErr w:type="spellStart"/>
            <w:r>
              <w:rPr>
                <w:lang w:eastAsia="zh-CN"/>
              </w:rPr>
              <w:t>pcfRfsp</w:t>
            </w:r>
            <w:proofErr w:type="spellEnd"/>
          </w:p>
        </w:tc>
        <w:tc>
          <w:tcPr>
            <w:tcW w:w="1593" w:type="dxa"/>
            <w:tcBorders>
              <w:top w:val="single" w:sz="4" w:space="0" w:color="auto"/>
              <w:left w:val="single" w:sz="4" w:space="0" w:color="auto"/>
              <w:bottom w:val="single" w:sz="4" w:space="0" w:color="auto"/>
              <w:right w:val="single" w:sz="4" w:space="0" w:color="auto"/>
            </w:tcBorders>
          </w:tcPr>
          <w:p w14:paraId="6867A9BC" w14:textId="77777777" w:rsidR="00C8757E" w:rsidRPr="003B2883" w:rsidRDefault="00C8757E" w:rsidP="006729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BE77B3E"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FF395"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E070ED"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7458E6BF" w14:textId="77777777" w:rsidR="00C8757E" w:rsidRDefault="00C8757E" w:rsidP="006729A0">
            <w:pPr>
              <w:pStyle w:val="TAL"/>
              <w:rPr>
                <w:rFonts w:cs="Arial"/>
                <w:szCs w:val="18"/>
                <w:lang w:eastAsia="zh-CN"/>
              </w:rPr>
            </w:pPr>
          </w:p>
          <w:p w14:paraId="11992580"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PCF determined </w:t>
            </w:r>
            <w:proofErr w:type="spellStart"/>
            <w:r w:rsidRPr="003B2883">
              <w:rPr>
                <w:rFonts w:cs="Arial"/>
                <w:szCs w:val="18"/>
                <w:lang w:eastAsia="zh-CN"/>
              </w:rPr>
              <w:t>RFSP</w:t>
            </w:r>
            <w:proofErr w:type="spellEnd"/>
            <w:r w:rsidRPr="003B2883">
              <w:rPr>
                <w:rFonts w:cs="Arial"/>
                <w:szCs w:val="18"/>
                <w:lang w:eastAsia="zh-CN"/>
              </w:rPr>
              <w:t xml:space="preserve"> Index of the UE.</w:t>
            </w:r>
          </w:p>
        </w:tc>
        <w:tc>
          <w:tcPr>
            <w:tcW w:w="1311" w:type="dxa"/>
            <w:tcBorders>
              <w:top w:val="single" w:sz="4" w:space="0" w:color="auto"/>
              <w:left w:val="single" w:sz="4" w:space="0" w:color="auto"/>
              <w:bottom w:val="single" w:sz="4" w:space="0" w:color="auto"/>
              <w:right w:val="single" w:sz="4" w:space="0" w:color="auto"/>
            </w:tcBorders>
          </w:tcPr>
          <w:p w14:paraId="3B405992" w14:textId="77777777" w:rsidR="00C8757E" w:rsidRPr="003B2883" w:rsidRDefault="00C8757E" w:rsidP="006729A0">
            <w:pPr>
              <w:pStyle w:val="TAL"/>
              <w:rPr>
                <w:rFonts w:cs="Arial"/>
                <w:szCs w:val="18"/>
                <w:lang w:eastAsia="zh-CN"/>
              </w:rPr>
            </w:pPr>
          </w:p>
        </w:tc>
      </w:tr>
      <w:tr w:rsidR="00C8757E" w:rsidRPr="003B2883" w14:paraId="67ED9BF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52AB8B" w14:textId="77777777" w:rsidR="00C8757E" w:rsidRPr="003B2883" w:rsidRDefault="00C8757E" w:rsidP="006729A0">
            <w:pPr>
              <w:pStyle w:val="TAL"/>
              <w:rPr>
                <w:lang w:eastAsia="zh-CN"/>
              </w:rPr>
            </w:pPr>
            <w:proofErr w:type="spellStart"/>
            <w:r w:rsidRPr="003B2883">
              <w:rPr>
                <w:lang w:eastAsia="zh-CN"/>
              </w:rPr>
              <w:t>usedRfsp</w:t>
            </w:r>
            <w:proofErr w:type="spellEnd"/>
          </w:p>
        </w:tc>
        <w:tc>
          <w:tcPr>
            <w:tcW w:w="1593" w:type="dxa"/>
            <w:tcBorders>
              <w:top w:val="single" w:sz="4" w:space="0" w:color="auto"/>
              <w:left w:val="single" w:sz="4" w:space="0" w:color="auto"/>
              <w:bottom w:val="single" w:sz="4" w:space="0" w:color="auto"/>
              <w:right w:val="single" w:sz="4" w:space="0" w:color="auto"/>
            </w:tcBorders>
          </w:tcPr>
          <w:p w14:paraId="7D8BBC53" w14:textId="77777777" w:rsidR="00C8757E" w:rsidRPr="003B2883" w:rsidRDefault="00C8757E" w:rsidP="006729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4C4AB4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5E4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8D3032"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xml:space="preserve">. When present, it shall indicate the used </w:t>
            </w:r>
            <w:proofErr w:type="spellStart"/>
            <w:r w:rsidRPr="003B2883">
              <w:rPr>
                <w:rFonts w:cs="Arial"/>
                <w:szCs w:val="18"/>
                <w:lang w:eastAsia="zh-CN"/>
              </w:rPr>
              <w:t>RFSP</w:t>
            </w:r>
            <w:proofErr w:type="spellEnd"/>
            <w:r w:rsidRPr="003B2883">
              <w:rPr>
                <w:rFonts w:cs="Arial"/>
                <w:szCs w:val="18"/>
                <w:lang w:eastAsia="zh-CN"/>
              </w:rPr>
              <w:t xml:space="preserve"> Index of the UE.</w:t>
            </w:r>
          </w:p>
        </w:tc>
        <w:tc>
          <w:tcPr>
            <w:tcW w:w="1311" w:type="dxa"/>
            <w:tcBorders>
              <w:top w:val="single" w:sz="4" w:space="0" w:color="auto"/>
              <w:left w:val="single" w:sz="4" w:space="0" w:color="auto"/>
              <w:bottom w:val="single" w:sz="4" w:space="0" w:color="auto"/>
              <w:right w:val="single" w:sz="4" w:space="0" w:color="auto"/>
            </w:tcBorders>
          </w:tcPr>
          <w:p w14:paraId="527EDCE8" w14:textId="77777777" w:rsidR="00C8757E" w:rsidRPr="003B2883" w:rsidRDefault="00C8757E" w:rsidP="006729A0">
            <w:pPr>
              <w:pStyle w:val="TAL"/>
              <w:rPr>
                <w:rFonts w:cs="Arial"/>
                <w:szCs w:val="18"/>
                <w:lang w:eastAsia="zh-CN"/>
              </w:rPr>
            </w:pPr>
          </w:p>
        </w:tc>
      </w:tr>
      <w:tr w:rsidR="00C8757E" w:rsidRPr="003B2883" w14:paraId="526F6D2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84BA28" w14:textId="77777777" w:rsidR="00C8757E" w:rsidRPr="003B2883" w:rsidRDefault="00C8757E" w:rsidP="006729A0">
            <w:pPr>
              <w:pStyle w:val="TAL"/>
              <w:rPr>
                <w:lang w:eastAsia="zh-CN"/>
              </w:rPr>
            </w:pPr>
            <w:proofErr w:type="spellStart"/>
            <w:r w:rsidRPr="003B2883">
              <w:t>subUeAmbr</w:t>
            </w:r>
            <w:proofErr w:type="spellEnd"/>
          </w:p>
        </w:tc>
        <w:tc>
          <w:tcPr>
            <w:tcW w:w="1593" w:type="dxa"/>
            <w:tcBorders>
              <w:top w:val="single" w:sz="4" w:space="0" w:color="auto"/>
              <w:left w:val="single" w:sz="4" w:space="0" w:color="auto"/>
              <w:bottom w:val="single" w:sz="4" w:space="0" w:color="auto"/>
              <w:right w:val="single" w:sz="4" w:space="0" w:color="auto"/>
            </w:tcBorders>
          </w:tcPr>
          <w:p w14:paraId="7BE65430" w14:textId="77777777" w:rsidR="00C8757E" w:rsidRPr="003B2883" w:rsidRDefault="00C8757E" w:rsidP="006729A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E38B67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CC4F9"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DD8B2E" w14:textId="77777777" w:rsidR="00C8757E" w:rsidRPr="003B2883" w:rsidRDefault="00C8757E" w:rsidP="006729A0">
            <w:pPr>
              <w:pStyle w:val="TAL"/>
              <w:rPr>
                <w:rFonts w:cs="Arial"/>
                <w:szCs w:val="18"/>
                <w:lang w:eastAsia="zh-CN"/>
              </w:rPr>
            </w:pPr>
            <w:r w:rsidRPr="003B2883">
              <w:rPr>
                <w:rFonts w:cs="Arial"/>
                <w:szCs w:val="18"/>
                <w:lang w:eastAsia="zh-CN"/>
              </w:rPr>
              <w:t>This IE shall be present if subscribed UE-</w:t>
            </w:r>
            <w:proofErr w:type="spellStart"/>
            <w:r w:rsidRPr="003B2883">
              <w:rPr>
                <w:rFonts w:cs="Arial"/>
                <w:szCs w:val="18"/>
                <w:lang w:eastAsia="zh-CN"/>
              </w:rPr>
              <w:t>AMBR</w:t>
            </w:r>
            <w:proofErr w:type="spellEnd"/>
            <w:r w:rsidRPr="003B2883">
              <w:rPr>
                <w:rFonts w:cs="Arial"/>
                <w:szCs w:val="18"/>
                <w:lang w:eastAsia="zh-CN"/>
              </w:rPr>
              <w:t xml:space="preserve"> has been retrieved from </w:t>
            </w:r>
            <w:proofErr w:type="spellStart"/>
            <w:r w:rsidRPr="003B2883">
              <w:rPr>
                <w:rFonts w:cs="Arial"/>
                <w:szCs w:val="18"/>
                <w:lang w:eastAsia="zh-CN"/>
              </w:rPr>
              <w:t>UDM</w:t>
            </w:r>
            <w:proofErr w:type="spellEnd"/>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12312DF8" w14:textId="77777777" w:rsidR="00C8757E" w:rsidRPr="003B2883" w:rsidRDefault="00C8757E" w:rsidP="006729A0">
            <w:pPr>
              <w:pStyle w:val="TAL"/>
              <w:rPr>
                <w:rFonts w:cs="Arial"/>
                <w:szCs w:val="18"/>
                <w:lang w:eastAsia="zh-CN"/>
              </w:rPr>
            </w:pPr>
          </w:p>
          <w:p w14:paraId="03BD36CC"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this IE shall indicate the value of subscribed UE </w:t>
            </w:r>
            <w:proofErr w:type="spellStart"/>
            <w:r w:rsidRPr="003B2883">
              <w:rPr>
                <w:rFonts w:cs="Arial"/>
                <w:szCs w:val="18"/>
                <w:lang w:eastAsia="zh-CN"/>
              </w:rPr>
              <w:t>AMBR</w:t>
            </w:r>
            <w:proofErr w:type="spellEnd"/>
            <w:r w:rsidRPr="003B2883">
              <w:rPr>
                <w:rFonts w:cs="Arial"/>
                <w:szCs w:val="18"/>
                <w:lang w:eastAsia="zh-CN"/>
              </w:rPr>
              <w:t xml:space="preserve"> of the UE.</w:t>
            </w:r>
          </w:p>
        </w:tc>
        <w:tc>
          <w:tcPr>
            <w:tcW w:w="1311" w:type="dxa"/>
            <w:tcBorders>
              <w:top w:val="single" w:sz="4" w:space="0" w:color="auto"/>
              <w:left w:val="single" w:sz="4" w:space="0" w:color="auto"/>
              <w:bottom w:val="single" w:sz="4" w:space="0" w:color="auto"/>
              <w:right w:val="single" w:sz="4" w:space="0" w:color="auto"/>
            </w:tcBorders>
          </w:tcPr>
          <w:p w14:paraId="0CEBF054" w14:textId="77777777" w:rsidR="00C8757E" w:rsidRPr="003B2883" w:rsidRDefault="00C8757E" w:rsidP="006729A0">
            <w:pPr>
              <w:pStyle w:val="TAL"/>
              <w:rPr>
                <w:rFonts w:cs="Arial"/>
                <w:szCs w:val="18"/>
                <w:lang w:eastAsia="zh-CN"/>
              </w:rPr>
            </w:pPr>
          </w:p>
        </w:tc>
      </w:tr>
      <w:tr w:rsidR="00C8757E" w:rsidRPr="003B2883" w14:paraId="759420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7BC4D10" w14:textId="77777777" w:rsidR="00C8757E" w:rsidRPr="003B2883" w:rsidRDefault="00C8757E" w:rsidP="006729A0">
            <w:pPr>
              <w:pStyle w:val="TAL"/>
            </w:pPr>
            <w:proofErr w:type="spellStart"/>
            <w:r>
              <w:t>pcfUeAmbr</w:t>
            </w:r>
            <w:proofErr w:type="spellEnd"/>
          </w:p>
        </w:tc>
        <w:tc>
          <w:tcPr>
            <w:tcW w:w="1593" w:type="dxa"/>
            <w:tcBorders>
              <w:top w:val="single" w:sz="4" w:space="0" w:color="auto"/>
              <w:left w:val="single" w:sz="4" w:space="0" w:color="auto"/>
              <w:bottom w:val="single" w:sz="4" w:space="0" w:color="auto"/>
              <w:right w:val="single" w:sz="4" w:space="0" w:color="auto"/>
            </w:tcBorders>
          </w:tcPr>
          <w:p w14:paraId="2DE52000" w14:textId="77777777" w:rsidR="00C8757E" w:rsidRPr="003B2883" w:rsidRDefault="00C8757E" w:rsidP="006729A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A097AE3"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C3CF7" w14:textId="77777777" w:rsidR="00C8757E" w:rsidRPr="003B2883"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87BBC2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5DEDF7A3" w14:textId="77777777" w:rsidR="00C8757E" w:rsidRDefault="00C8757E" w:rsidP="006729A0">
            <w:pPr>
              <w:pStyle w:val="TAL"/>
              <w:rPr>
                <w:rFonts w:cs="Arial"/>
                <w:szCs w:val="18"/>
                <w:lang w:eastAsia="zh-CN"/>
              </w:rPr>
            </w:pPr>
          </w:p>
          <w:p w14:paraId="0D420F65"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 xml:space="preserve">UE </w:t>
            </w:r>
            <w:proofErr w:type="spellStart"/>
            <w:r w:rsidRPr="003B2883">
              <w:rPr>
                <w:rFonts w:cs="Arial"/>
                <w:szCs w:val="18"/>
                <w:lang w:eastAsia="zh-CN"/>
              </w:rPr>
              <w:t>AMBR</w:t>
            </w:r>
            <w:proofErr w:type="spellEnd"/>
            <w:r w:rsidRPr="003B2883">
              <w:rPr>
                <w:rFonts w:cs="Arial"/>
                <w:szCs w:val="18"/>
                <w:lang w:eastAsia="zh-CN"/>
              </w:rPr>
              <w:t xml:space="preserve"> of the UE.</w:t>
            </w:r>
          </w:p>
        </w:tc>
        <w:tc>
          <w:tcPr>
            <w:tcW w:w="1311" w:type="dxa"/>
            <w:tcBorders>
              <w:top w:val="single" w:sz="4" w:space="0" w:color="auto"/>
              <w:left w:val="single" w:sz="4" w:space="0" w:color="auto"/>
              <w:bottom w:val="single" w:sz="4" w:space="0" w:color="auto"/>
              <w:right w:val="single" w:sz="4" w:space="0" w:color="auto"/>
            </w:tcBorders>
          </w:tcPr>
          <w:p w14:paraId="3A554DBD" w14:textId="77777777" w:rsidR="00C8757E" w:rsidRPr="003B2883" w:rsidRDefault="00C8757E" w:rsidP="006729A0">
            <w:pPr>
              <w:pStyle w:val="TAL"/>
              <w:rPr>
                <w:rFonts w:cs="Arial"/>
                <w:szCs w:val="18"/>
                <w:lang w:eastAsia="zh-CN"/>
              </w:rPr>
            </w:pPr>
          </w:p>
        </w:tc>
      </w:tr>
      <w:tr w:rsidR="00C8757E" w:rsidRPr="003B2883" w14:paraId="6A31BE3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ABF9F7" w14:textId="77777777" w:rsidR="00C8757E" w:rsidRPr="003B2883" w:rsidRDefault="00C8757E" w:rsidP="006729A0">
            <w:pPr>
              <w:pStyle w:val="TAL"/>
            </w:pPr>
            <w:proofErr w:type="spellStart"/>
            <w:r>
              <w:rPr>
                <w:rFonts w:hint="eastAsia"/>
                <w:lang w:eastAsia="zh-CN"/>
              </w:rPr>
              <w:t>subUeSliceMbr</w:t>
            </w:r>
            <w:r>
              <w:rPr>
                <w:lang w:eastAsia="zh-CN"/>
              </w:rPr>
              <w:t>List</w:t>
            </w:r>
            <w:proofErr w:type="spellEnd"/>
          </w:p>
        </w:tc>
        <w:tc>
          <w:tcPr>
            <w:tcW w:w="1593" w:type="dxa"/>
            <w:tcBorders>
              <w:top w:val="single" w:sz="4" w:space="0" w:color="auto"/>
              <w:left w:val="single" w:sz="4" w:space="0" w:color="auto"/>
              <w:bottom w:val="single" w:sz="4" w:space="0" w:color="auto"/>
              <w:right w:val="single" w:sz="4" w:space="0" w:color="auto"/>
            </w:tcBorders>
          </w:tcPr>
          <w:p w14:paraId="36A15DF6" w14:textId="77777777" w:rsidR="00C8757E" w:rsidRPr="003B2883" w:rsidRDefault="00C8757E" w:rsidP="006729A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9E690D"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10AE3" w14:textId="77777777" w:rsidR="00C8757E" w:rsidRPr="003B2883" w:rsidRDefault="00C8757E" w:rsidP="006729A0">
            <w:pPr>
              <w:pStyle w:val="TAL"/>
            </w:pPr>
            <w:proofErr w:type="spellStart"/>
            <w:proofErr w:type="gramStart"/>
            <w:r>
              <w:rPr>
                <w:rFonts w:hint="eastAsia"/>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4B7B8746" w14:textId="77777777" w:rsidR="00C8757E" w:rsidRDefault="00C8757E" w:rsidP="006729A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w:t>
            </w:r>
            <w:proofErr w:type="spellStart"/>
            <w:r>
              <w:t>NSSAI</w:t>
            </w:r>
            <w:proofErr w:type="spellEnd"/>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5D0155FB" w14:textId="77777777" w:rsidR="00C8757E" w:rsidRPr="003E6701" w:rsidRDefault="00C8757E" w:rsidP="006729A0">
            <w:pPr>
              <w:pStyle w:val="TAL"/>
              <w:rPr>
                <w:rFonts w:cs="Arial"/>
                <w:szCs w:val="18"/>
                <w:lang w:eastAsia="zh-CN"/>
              </w:rPr>
            </w:pPr>
          </w:p>
          <w:p w14:paraId="174C57F3" w14:textId="77777777" w:rsidR="00C8757E" w:rsidRPr="003B2883" w:rsidRDefault="00C8757E" w:rsidP="006729A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w:t>
            </w:r>
            <w:proofErr w:type="spellStart"/>
            <w:r w:rsidRPr="003B2883">
              <w:rPr>
                <w:rFonts w:cs="Arial"/>
                <w:szCs w:val="18"/>
                <w:lang w:eastAsia="zh-CN"/>
              </w:rPr>
              <w:t>UDM</w:t>
            </w:r>
            <w:proofErr w:type="spellEnd"/>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66D6CFFB" w14:textId="77777777" w:rsidR="00C8757E" w:rsidRPr="003B2883" w:rsidRDefault="00C8757E" w:rsidP="006729A0">
            <w:pPr>
              <w:pStyle w:val="TAL"/>
              <w:rPr>
                <w:rFonts w:cs="Arial"/>
                <w:szCs w:val="18"/>
                <w:lang w:eastAsia="zh-CN"/>
              </w:rPr>
            </w:pPr>
          </w:p>
          <w:p w14:paraId="59F5ADB1"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w:t>
            </w:r>
            <w:proofErr w:type="spellStart"/>
            <w:r>
              <w:rPr>
                <w:rFonts w:cs="Arial"/>
                <w:szCs w:val="18"/>
                <w:lang w:eastAsia="zh-CN"/>
              </w:rPr>
              <w:t>NSSAI</w:t>
            </w:r>
            <w:proofErr w:type="spellEnd"/>
            <w:r>
              <w:rPr>
                <w:rFonts w:cs="Arial"/>
                <w:szCs w:val="18"/>
                <w:lang w:eastAsia="zh-CN"/>
              </w:rPr>
              <w:t xml:space="preserve">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1155384" w14:textId="77777777" w:rsidR="00C8757E" w:rsidRPr="003B2883" w:rsidRDefault="00C8757E" w:rsidP="006729A0">
            <w:pPr>
              <w:pStyle w:val="TAL"/>
              <w:rPr>
                <w:rFonts w:cs="Arial"/>
                <w:szCs w:val="18"/>
                <w:lang w:eastAsia="zh-CN"/>
              </w:rPr>
            </w:pPr>
          </w:p>
        </w:tc>
      </w:tr>
      <w:tr w:rsidR="00C8757E" w:rsidRPr="003B2883" w14:paraId="341B879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5B97A8" w14:textId="77777777" w:rsidR="00C8757E" w:rsidRPr="003B2883" w:rsidRDefault="00C8757E" w:rsidP="006729A0">
            <w:pPr>
              <w:pStyle w:val="TAL"/>
              <w:rPr>
                <w:lang w:eastAsia="zh-CN"/>
              </w:rPr>
            </w:pPr>
            <w:proofErr w:type="spellStart"/>
            <w:r w:rsidRPr="003B2883">
              <w:rPr>
                <w:lang w:eastAsia="zh-CN"/>
              </w:rPr>
              <w:t>smsfId</w:t>
            </w:r>
            <w:proofErr w:type="spellEnd"/>
          </w:p>
        </w:tc>
        <w:tc>
          <w:tcPr>
            <w:tcW w:w="1593" w:type="dxa"/>
            <w:tcBorders>
              <w:top w:val="single" w:sz="4" w:space="0" w:color="auto"/>
              <w:left w:val="single" w:sz="4" w:space="0" w:color="auto"/>
              <w:bottom w:val="single" w:sz="4" w:space="0" w:color="auto"/>
              <w:right w:val="single" w:sz="4" w:space="0" w:color="auto"/>
            </w:tcBorders>
          </w:tcPr>
          <w:p w14:paraId="01D5C0AE" w14:textId="77777777" w:rsidR="00C8757E" w:rsidRPr="003B2883" w:rsidRDefault="00C8757E" w:rsidP="006729A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4D92F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C4A67"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8F2A20" w14:textId="77777777" w:rsidR="00C8757E" w:rsidRPr="003B2883" w:rsidRDefault="00C8757E" w:rsidP="006729A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t xml:space="preserve">. When present, it indicates the identifier of the SMSF network function instance serving the UE. The NF service consumer (e.g. target AMF) may use this information to identify the SMSF NF service profile from among the SMSF NF service profiles it received from the </w:t>
            </w:r>
            <w:proofErr w:type="spellStart"/>
            <w:r w:rsidRPr="003B2883">
              <w:t>NRF</w:t>
            </w:r>
            <w:proofErr w:type="spellEnd"/>
            <w:r w:rsidRPr="003B2883">
              <w:t>.</w:t>
            </w:r>
          </w:p>
        </w:tc>
        <w:tc>
          <w:tcPr>
            <w:tcW w:w="1311" w:type="dxa"/>
            <w:tcBorders>
              <w:top w:val="single" w:sz="4" w:space="0" w:color="auto"/>
              <w:left w:val="single" w:sz="4" w:space="0" w:color="auto"/>
              <w:bottom w:val="single" w:sz="4" w:space="0" w:color="auto"/>
              <w:right w:val="single" w:sz="4" w:space="0" w:color="auto"/>
            </w:tcBorders>
          </w:tcPr>
          <w:p w14:paraId="4C4FFFF7" w14:textId="77777777" w:rsidR="00C8757E" w:rsidRPr="003B2883" w:rsidRDefault="00C8757E" w:rsidP="006729A0">
            <w:pPr>
              <w:pStyle w:val="TAL"/>
            </w:pPr>
          </w:p>
        </w:tc>
      </w:tr>
      <w:tr w:rsidR="00C8757E" w:rsidRPr="003B2883" w14:paraId="57A0462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2E668E" w14:textId="77777777" w:rsidR="00C8757E" w:rsidRPr="003B2883" w:rsidRDefault="00C8757E" w:rsidP="006729A0">
            <w:pPr>
              <w:pStyle w:val="TAL"/>
              <w:rPr>
                <w:lang w:eastAsia="zh-CN"/>
              </w:rPr>
            </w:pPr>
            <w:proofErr w:type="spellStart"/>
            <w:r w:rsidRPr="003B2883">
              <w:rPr>
                <w:lang w:eastAsia="zh-CN"/>
              </w:rPr>
              <w:t>seafData</w:t>
            </w:r>
            <w:proofErr w:type="spellEnd"/>
          </w:p>
        </w:tc>
        <w:tc>
          <w:tcPr>
            <w:tcW w:w="1593" w:type="dxa"/>
            <w:tcBorders>
              <w:top w:val="single" w:sz="4" w:space="0" w:color="auto"/>
              <w:left w:val="single" w:sz="4" w:space="0" w:color="auto"/>
              <w:bottom w:val="single" w:sz="4" w:space="0" w:color="auto"/>
              <w:right w:val="single" w:sz="4" w:space="0" w:color="auto"/>
            </w:tcBorders>
          </w:tcPr>
          <w:p w14:paraId="52212B3A" w14:textId="77777777" w:rsidR="00C8757E" w:rsidRPr="003B2883" w:rsidRDefault="00C8757E" w:rsidP="006729A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D84418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2189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05C55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xml:space="preserve">. When present, this IE contains the security data derived from data received from </w:t>
            </w:r>
            <w:proofErr w:type="spellStart"/>
            <w:r w:rsidRPr="003B2883">
              <w:rPr>
                <w:rFonts w:cs="Arial"/>
                <w:szCs w:val="18"/>
                <w:lang w:eastAsia="zh-CN"/>
              </w:rPr>
              <w:t>AUSF</w:t>
            </w:r>
            <w:proofErr w:type="spellEnd"/>
            <w:r w:rsidRPr="003B2883">
              <w:rPr>
                <w:rFonts w:cs="Arial"/>
                <w:szCs w:val="18"/>
                <w:lang w:eastAsia="zh-CN"/>
              </w:rPr>
              <w:t xml:space="preserve"> of the UE.</w:t>
            </w:r>
          </w:p>
        </w:tc>
        <w:tc>
          <w:tcPr>
            <w:tcW w:w="1311" w:type="dxa"/>
            <w:tcBorders>
              <w:top w:val="single" w:sz="4" w:space="0" w:color="auto"/>
              <w:left w:val="single" w:sz="4" w:space="0" w:color="auto"/>
              <w:bottom w:val="single" w:sz="4" w:space="0" w:color="auto"/>
              <w:right w:val="single" w:sz="4" w:space="0" w:color="auto"/>
            </w:tcBorders>
          </w:tcPr>
          <w:p w14:paraId="7071C505" w14:textId="77777777" w:rsidR="00C8757E" w:rsidRPr="003B2883" w:rsidRDefault="00C8757E" w:rsidP="006729A0">
            <w:pPr>
              <w:pStyle w:val="TAL"/>
              <w:rPr>
                <w:rFonts w:cs="Arial"/>
                <w:szCs w:val="18"/>
                <w:lang w:eastAsia="zh-CN"/>
              </w:rPr>
            </w:pPr>
          </w:p>
        </w:tc>
      </w:tr>
      <w:tr w:rsidR="00C8757E" w:rsidRPr="003B2883" w14:paraId="44DFEC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B03164" w14:textId="77777777" w:rsidR="00C8757E" w:rsidRPr="003B2883" w:rsidRDefault="00C8757E" w:rsidP="006729A0">
            <w:pPr>
              <w:pStyle w:val="TAL"/>
              <w:rPr>
                <w:lang w:eastAsia="zh-CN"/>
              </w:rPr>
            </w:pPr>
            <w:proofErr w:type="spellStart"/>
            <w:r w:rsidRPr="003B2883">
              <w:t>5gMmCapability</w:t>
            </w:r>
            <w:proofErr w:type="spellEnd"/>
          </w:p>
        </w:tc>
        <w:tc>
          <w:tcPr>
            <w:tcW w:w="1593" w:type="dxa"/>
            <w:tcBorders>
              <w:top w:val="single" w:sz="4" w:space="0" w:color="auto"/>
              <w:left w:val="single" w:sz="4" w:space="0" w:color="auto"/>
              <w:bottom w:val="single" w:sz="4" w:space="0" w:color="auto"/>
              <w:right w:val="single" w:sz="4" w:space="0" w:color="auto"/>
            </w:tcBorders>
          </w:tcPr>
          <w:p w14:paraId="1463A066" w14:textId="77777777" w:rsidR="00C8757E" w:rsidRPr="003B2883" w:rsidRDefault="00C8757E" w:rsidP="006729A0">
            <w:pPr>
              <w:pStyle w:val="TAL"/>
              <w:rPr>
                <w:lang w:eastAsia="zh-CN"/>
              </w:rPr>
            </w:pPr>
            <w:proofErr w:type="spellStart"/>
            <w:r w:rsidRPr="003B2883">
              <w:t>5GMmCapability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D0D1F1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6E1AAF"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026BF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xml:space="preserve">. When present, this IE shall contain </w:t>
            </w:r>
            <w:proofErr w:type="spellStart"/>
            <w:r w:rsidRPr="003B2883">
              <w:rPr>
                <w:rFonts w:cs="Arial"/>
                <w:szCs w:val="18"/>
                <w:lang w:eastAsia="zh-CN"/>
              </w:rPr>
              <w:t>5G</w:t>
            </w:r>
            <w:proofErr w:type="spellEnd"/>
            <w:r w:rsidRPr="003B2883">
              <w:rPr>
                <w:rFonts w:cs="Arial"/>
                <w:szCs w:val="18"/>
                <w:lang w:eastAsia="zh-CN"/>
              </w:rPr>
              <w:t xml:space="preserve"> MM capability of the UE.</w:t>
            </w:r>
          </w:p>
        </w:tc>
        <w:tc>
          <w:tcPr>
            <w:tcW w:w="1311" w:type="dxa"/>
            <w:tcBorders>
              <w:top w:val="single" w:sz="4" w:space="0" w:color="auto"/>
              <w:left w:val="single" w:sz="4" w:space="0" w:color="auto"/>
              <w:bottom w:val="single" w:sz="4" w:space="0" w:color="auto"/>
              <w:right w:val="single" w:sz="4" w:space="0" w:color="auto"/>
            </w:tcBorders>
          </w:tcPr>
          <w:p w14:paraId="69F3B126" w14:textId="77777777" w:rsidR="00C8757E" w:rsidRPr="003B2883" w:rsidRDefault="00C8757E" w:rsidP="006729A0">
            <w:pPr>
              <w:pStyle w:val="TAL"/>
              <w:rPr>
                <w:rFonts w:cs="Arial"/>
                <w:szCs w:val="18"/>
                <w:lang w:eastAsia="zh-CN"/>
              </w:rPr>
            </w:pPr>
          </w:p>
        </w:tc>
      </w:tr>
      <w:tr w:rsidR="00C8757E" w:rsidRPr="003B2883" w14:paraId="25B2D7C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D7821BA" w14:textId="77777777" w:rsidR="00C8757E" w:rsidRPr="003B2883" w:rsidRDefault="00C8757E" w:rsidP="006729A0">
            <w:pPr>
              <w:pStyle w:val="TAL"/>
              <w:rPr>
                <w:lang w:eastAsia="zh-CN"/>
              </w:rPr>
            </w:pPr>
            <w:proofErr w:type="spellStart"/>
            <w:r w:rsidRPr="003B2883">
              <w:rPr>
                <w:lang w:eastAsia="zh-CN"/>
              </w:rPr>
              <w:t>pcfId</w:t>
            </w:r>
            <w:proofErr w:type="spellEnd"/>
          </w:p>
        </w:tc>
        <w:tc>
          <w:tcPr>
            <w:tcW w:w="1593" w:type="dxa"/>
            <w:tcBorders>
              <w:top w:val="single" w:sz="4" w:space="0" w:color="auto"/>
              <w:left w:val="single" w:sz="4" w:space="0" w:color="auto"/>
              <w:bottom w:val="single" w:sz="4" w:space="0" w:color="auto"/>
              <w:right w:val="single" w:sz="4" w:space="0" w:color="auto"/>
            </w:tcBorders>
          </w:tcPr>
          <w:p w14:paraId="64B2D6C7" w14:textId="77777777" w:rsidR="00C8757E" w:rsidRPr="003B2883" w:rsidRDefault="00C8757E" w:rsidP="006729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BE673F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FAFB16"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7F2B3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AAE8D4" w14:textId="77777777" w:rsidR="00C8757E" w:rsidRPr="003B2883" w:rsidRDefault="00C8757E" w:rsidP="006729A0">
            <w:pPr>
              <w:pStyle w:val="TAL"/>
              <w:rPr>
                <w:rFonts w:cs="Arial"/>
                <w:szCs w:val="18"/>
                <w:lang w:eastAsia="zh-CN"/>
              </w:rPr>
            </w:pPr>
          </w:p>
        </w:tc>
      </w:tr>
      <w:tr w:rsidR="00C8757E" w:rsidRPr="003B2883" w14:paraId="3B5DFCC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0D6B39" w14:textId="77777777" w:rsidR="00C8757E" w:rsidRPr="003B2883" w:rsidRDefault="00C8757E" w:rsidP="006729A0">
            <w:pPr>
              <w:pStyle w:val="TAL"/>
              <w:rPr>
                <w:lang w:eastAsia="zh-CN"/>
              </w:rPr>
            </w:pPr>
            <w:proofErr w:type="spellStart"/>
            <w:r>
              <w:rPr>
                <w:lang w:val="en-US" w:eastAsia="zh-CN"/>
              </w:rPr>
              <w:t>pcfSetId</w:t>
            </w:r>
            <w:proofErr w:type="spellEnd"/>
          </w:p>
        </w:tc>
        <w:tc>
          <w:tcPr>
            <w:tcW w:w="1593" w:type="dxa"/>
            <w:tcBorders>
              <w:top w:val="single" w:sz="4" w:space="0" w:color="auto"/>
              <w:left w:val="single" w:sz="4" w:space="0" w:color="auto"/>
              <w:bottom w:val="single" w:sz="4" w:space="0" w:color="auto"/>
              <w:right w:val="single" w:sz="4" w:space="0" w:color="auto"/>
            </w:tcBorders>
          </w:tcPr>
          <w:p w14:paraId="72D759CC" w14:textId="77777777" w:rsidR="00C8757E" w:rsidRPr="003B2883" w:rsidRDefault="00C8757E" w:rsidP="006729A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A9CDD1F"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DBCB6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116D96D" w14:textId="77777777" w:rsidR="00C8757E" w:rsidRPr="003B2883" w:rsidRDefault="00C8757E" w:rsidP="006729A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4A00EA0" w14:textId="77777777" w:rsidR="00C8757E" w:rsidRDefault="00C8757E" w:rsidP="006729A0">
            <w:pPr>
              <w:pStyle w:val="TAL"/>
              <w:rPr>
                <w:rFonts w:cs="Arial"/>
                <w:szCs w:val="18"/>
                <w:lang w:val="en-US" w:eastAsia="zh-CN"/>
              </w:rPr>
            </w:pPr>
          </w:p>
        </w:tc>
      </w:tr>
      <w:tr w:rsidR="00C8757E" w:rsidRPr="003B2883" w14:paraId="4CDFA3A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B6FA18" w14:textId="77777777" w:rsidR="00C8757E" w:rsidRPr="003B2883" w:rsidRDefault="00C8757E" w:rsidP="006729A0">
            <w:pPr>
              <w:pStyle w:val="TAL"/>
              <w:rPr>
                <w:lang w:eastAsia="zh-CN"/>
              </w:rPr>
            </w:pPr>
            <w:proofErr w:type="spellStart"/>
            <w:r>
              <w:rPr>
                <w:lang w:val="en-US" w:eastAsia="zh-CN"/>
              </w:rPr>
              <w:t>pcfAmpServiceSetId</w:t>
            </w:r>
            <w:proofErr w:type="spellEnd"/>
          </w:p>
        </w:tc>
        <w:tc>
          <w:tcPr>
            <w:tcW w:w="1593" w:type="dxa"/>
            <w:tcBorders>
              <w:top w:val="single" w:sz="4" w:space="0" w:color="auto"/>
              <w:left w:val="single" w:sz="4" w:space="0" w:color="auto"/>
              <w:bottom w:val="single" w:sz="4" w:space="0" w:color="auto"/>
              <w:right w:val="single" w:sz="4" w:space="0" w:color="auto"/>
            </w:tcBorders>
          </w:tcPr>
          <w:p w14:paraId="49A52D1B" w14:textId="77777777" w:rsidR="00C8757E" w:rsidRPr="003B2883" w:rsidRDefault="00C8757E" w:rsidP="006729A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0C03C19"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CE7C60"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863AEE"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58F7DF2" w14:textId="77777777" w:rsidR="00C8757E" w:rsidRDefault="00C8757E" w:rsidP="006729A0">
            <w:pPr>
              <w:pStyle w:val="TAL"/>
              <w:rPr>
                <w:rFonts w:cs="Arial"/>
                <w:szCs w:val="18"/>
                <w:lang w:val="en-US" w:eastAsia="zh-CN"/>
              </w:rPr>
            </w:pPr>
          </w:p>
        </w:tc>
      </w:tr>
      <w:tr w:rsidR="00C8757E" w:rsidRPr="003B2883" w14:paraId="19FE86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96F9DE" w14:textId="77777777" w:rsidR="00C8757E" w:rsidRPr="003B2883" w:rsidRDefault="00C8757E" w:rsidP="006729A0">
            <w:pPr>
              <w:pStyle w:val="TAL"/>
              <w:rPr>
                <w:lang w:eastAsia="zh-CN"/>
              </w:rPr>
            </w:pPr>
            <w:proofErr w:type="spellStart"/>
            <w:r>
              <w:rPr>
                <w:lang w:val="en-US" w:eastAsia="zh-CN"/>
              </w:rPr>
              <w:t>pcfUepServiceSetId</w:t>
            </w:r>
            <w:proofErr w:type="spellEnd"/>
          </w:p>
        </w:tc>
        <w:tc>
          <w:tcPr>
            <w:tcW w:w="1593" w:type="dxa"/>
            <w:tcBorders>
              <w:top w:val="single" w:sz="4" w:space="0" w:color="auto"/>
              <w:left w:val="single" w:sz="4" w:space="0" w:color="auto"/>
              <w:bottom w:val="single" w:sz="4" w:space="0" w:color="auto"/>
              <w:right w:val="single" w:sz="4" w:space="0" w:color="auto"/>
            </w:tcBorders>
          </w:tcPr>
          <w:p w14:paraId="4CFC8134" w14:textId="77777777" w:rsidR="00C8757E" w:rsidRPr="003B2883" w:rsidRDefault="00C8757E" w:rsidP="006729A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DF593A4"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2DB5B3"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A05390"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EB2BCB7" w14:textId="77777777" w:rsidR="00C8757E" w:rsidRDefault="00C8757E" w:rsidP="006729A0">
            <w:pPr>
              <w:pStyle w:val="TAL"/>
              <w:rPr>
                <w:rFonts w:cs="Arial"/>
                <w:szCs w:val="18"/>
                <w:lang w:val="en-US" w:eastAsia="zh-CN"/>
              </w:rPr>
            </w:pPr>
          </w:p>
        </w:tc>
      </w:tr>
      <w:tr w:rsidR="00C8757E" w:rsidRPr="003B2883" w14:paraId="186C1C2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47FB9A3" w14:textId="77777777" w:rsidR="00C8757E" w:rsidRPr="003B2883" w:rsidRDefault="00C8757E" w:rsidP="006729A0">
            <w:pPr>
              <w:pStyle w:val="TAL"/>
              <w:rPr>
                <w:lang w:eastAsia="zh-CN"/>
              </w:rPr>
            </w:pPr>
            <w:proofErr w:type="spellStart"/>
            <w:r>
              <w:rPr>
                <w:lang w:val="en-US" w:eastAsia="zh-CN"/>
              </w:rPr>
              <w:t>pcfBindingLevel</w:t>
            </w:r>
            <w:proofErr w:type="spellEnd"/>
          </w:p>
        </w:tc>
        <w:tc>
          <w:tcPr>
            <w:tcW w:w="1593" w:type="dxa"/>
            <w:tcBorders>
              <w:top w:val="single" w:sz="4" w:space="0" w:color="auto"/>
              <w:left w:val="single" w:sz="4" w:space="0" w:color="auto"/>
              <w:bottom w:val="single" w:sz="4" w:space="0" w:color="auto"/>
              <w:right w:val="single" w:sz="4" w:space="0" w:color="auto"/>
            </w:tcBorders>
          </w:tcPr>
          <w:p w14:paraId="43017250" w14:textId="77777777" w:rsidR="00C8757E" w:rsidRPr="003B2883" w:rsidRDefault="00C8757E" w:rsidP="006729A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98B4792"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458414"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E8DD85" w14:textId="77777777" w:rsidR="00C8757E" w:rsidRPr="003B2883" w:rsidRDefault="00C8757E" w:rsidP="006729A0">
            <w:pPr>
              <w:pStyle w:val="TAL"/>
              <w:rPr>
                <w:rFonts w:cs="Arial"/>
                <w:szCs w:val="18"/>
                <w:lang w:eastAsia="zh-CN"/>
              </w:rPr>
            </w:pPr>
            <w:r>
              <w:t xml:space="preserve">This IE shall be present if available. When present, this IE shall contain the </w:t>
            </w:r>
            <w:proofErr w:type="spellStart"/>
            <w:r>
              <w:t>SBI</w:t>
            </w:r>
            <w:proofErr w:type="spellEnd"/>
            <w:r>
              <w:t xml:space="preserve">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886DA28" w14:textId="77777777" w:rsidR="00C8757E" w:rsidRDefault="00C8757E" w:rsidP="006729A0">
            <w:pPr>
              <w:pStyle w:val="TAL"/>
            </w:pPr>
          </w:p>
        </w:tc>
      </w:tr>
      <w:tr w:rsidR="00C8757E" w:rsidRPr="003B2883" w14:paraId="194FBF2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7FF18A" w14:textId="77777777" w:rsidR="00C8757E" w:rsidRPr="003B2883" w:rsidRDefault="00C8757E" w:rsidP="006729A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593" w:type="dxa"/>
            <w:tcBorders>
              <w:top w:val="single" w:sz="4" w:space="0" w:color="auto"/>
              <w:left w:val="single" w:sz="4" w:space="0" w:color="auto"/>
              <w:bottom w:val="single" w:sz="4" w:space="0" w:color="auto"/>
              <w:right w:val="single" w:sz="4" w:space="0" w:color="auto"/>
            </w:tcBorders>
          </w:tcPr>
          <w:p w14:paraId="7561DC8C" w14:textId="77777777" w:rsidR="00C8757E" w:rsidRPr="003B2883" w:rsidRDefault="00C8757E" w:rsidP="006729A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56E783"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C61C9"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4023A8"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proofErr w:type="spellStart"/>
            <w:r>
              <w:rPr>
                <w:rFonts w:cs="Arial"/>
                <w:szCs w:val="18"/>
                <w:lang w:eastAsia="zh-CN"/>
              </w:rPr>
              <w:t>3GPP</w:t>
            </w:r>
            <w:proofErr w:type="spellEnd"/>
            <w:r>
              <w:rPr>
                <w:rFonts w:cs="Arial"/>
                <w:szCs w:val="18"/>
                <w:lang w:eastAsia="zh-CN"/>
              </w:rPr>
              <w:t>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A48A05" w14:textId="77777777" w:rsidR="00C8757E" w:rsidRPr="003B2883" w:rsidRDefault="00C8757E" w:rsidP="006729A0">
            <w:pPr>
              <w:pStyle w:val="TAL"/>
              <w:rPr>
                <w:rFonts w:cs="Arial"/>
                <w:szCs w:val="18"/>
                <w:lang w:eastAsia="zh-CN"/>
              </w:rPr>
            </w:pPr>
          </w:p>
        </w:tc>
      </w:tr>
      <w:tr w:rsidR="00C8757E" w:rsidRPr="003B2883" w14:paraId="6472D3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3661EA1" w14:textId="77777777" w:rsidR="00C8757E" w:rsidRPr="003B2883" w:rsidRDefault="00C8757E" w:rsidP="006729A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593" w:type="dxa"/>
            <w:tcBorders>
              <w:top w:val="single" w:sz="4" w:space="0" w:color="auto"/>
              <w:left w:val="single" w:sz="4" w:space="0" w:color="auto"/>
              <w:bottom w:val="single" w:sz="4" w:space="0" w:color="auto"/>
              <w:right w:val="single" w:sz="4" w:space="0" w:color="auto"/>
            </w:tcBorders>
          </w:tcPr>
          <w:p w14:paraId="1FB1D4F1" w14:textId="77777777" w:rsidR="00C8757E" w:rsidRPr="003B2883" w:rsidRDefault="00C8757E" w:rsidP="006729A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442DBD9"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8D373" w14:textId="77777777" w:rsidR="00C8757E" w:rsidRPr="003B2883" w:rsidRDefault="00C8757E" w:rsidP="006729A0">
            <w:pPr>
              <w:pStyle w:val="TAL"/>
              <w:rPr>
                <w:lang w:eastAsia="zh-CN"/>
              </w:rPr>
            </w:pPr>
            <w:proofErr w:type="spellStart"/>
            <w:proofErr w:type="gramStart"/>
            <w:r w:rsidRPr="003B2883">
              <w:rPr>
                <w:rFonts w:hint="eastAsia"/>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4BD49E6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6CE5F31" w14:textId="77777777" w:rsidR="00C8757E" w:rsidRPr="003B2883" w:rsidRDefault="00C8757E" w:rsidP="006729A0">
            <w:pPr>
              <w:pStyle w:val="TAL"/>
              <w:rPr>
                <w:rFonts w:cs="Arial"/>
                <w:szCs w:val="18"/>
                <w:lang w:eastAsia="zh-CN"/>
              </w:rPr>
            </w:pPr>
          </w:p>
          <w:p w14:paraId="262698FE" w14:textId="77777777" w:rsidR="00C8757E" w:rsidRPr="003B2883" w:rsidRDefault="00C8757E" w:rsidP="006729A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proofErr w:type="spellStart"/>
            <w:r>
              <w:rPr>
                <w:rFonts w:cs="Arial"/>
                <w:szCs w:val="18"/>
                <w:lang w:eastAsia="zh-CN"/>
              </w:rPr>
              <w:t>3GPP</w:t>
            </w:r>
            <w:proofErr w:type="spellEnd"/>
            <w:r>
              <w:rPr>
                <w:rFonts w:cs="Arial"/>
                <w:szCs w:val="18"/>
                <w:lang w:eastAsia="zh-CN"/>
              </w:rPr>
              <w:t>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1C818F9" w14:textId="77777777" w:rsidR="00C8757E" w:rsidRPr="003B2883" w:rsidRDefault="00C8757E" w:rsidP="006729A0">
            <w:pPr>
              <w:pStyle w:val="TAL"/>
              <w:rPr>
                <w:rFonts w:cs="Arial"/>
                <w:szCs w:val="18"/>
                <w:lang w:eastAsia="zh-CN"/>
              </w:rPr>
            </w:pPr>
          </w:p>
        </w:tc>
      </w:tr>
      <w:tr w:rsidR="00C8757E" w:rsidRPr="003B2883" w14:paraId="5C830D3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43B47FC" w14:textId="77777777" w:rsidR="00C8757E" w:rsidRPr="003B2883" w:rsidRDefault="00C8757E" w:rsidP="006729A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593" w:type="dxa"/>
            <w:tcBorders>
              <w:top w:val="single" w:sz="4" w:space="0" w:color="auto"/>
              <w:left w:val="single" w:sz="4" w:space="0" w:color="auto"/>
              <w:bottom w:val="single" w:sz="4" w:space="0" w:color="auto"/>
              <w:right w:val="single" w:sz="4" w:space="0" w:color="auto"/>
            </w:tcBorders>
          </w:tcPr>
          <w:p w14:paraId="1145556F" w14:textId="77777777" w:rsidR="00C8757E" w:rsidRPr="003B2883" w:rsidRDefault="00C8757E" w:rsidP="006729A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BEB305C"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AF343"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435A3C"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proofErr w:type="spellStart"/>
            <w:r>
              <w:rPr>
                <w:rFonts w:cs="Arial"/>
                <w:szCs w:val="18"/>
                <w:lang w:eastAsia="zh-CN"/>
              </w:rPr>
              <w:t>3GPP</w:t>
            </w:r>
            <w:proofErr w:type="spellEnd"/>
            <w:r>
              <w:rPr>
                <w:rFonts w:cs="Arial"/>
                <w:szCs w:val="18"/>
                <w:lang w:eastAsia="zh-CN"/>
              </w:rPr>
              <w:t>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FE9843E" w14:textId="77777777" w:rsidR="00C8757E" w:rsidRPr="003B2883" w:rsidRDefault="00C8757E" w:rsidP="006729A0">
            <w:pPr>
              <w:pStyle w:val="TAL"/>
              <w:rPr>
                <w:rFonts w:cs="Arial"/>
                <w:szCs w:val="18"/>
                <w:lang w:eastAsia="zh-CN"/>
              </w:rPr>
            </w:pPr>
          </w:p>
        </w:tc>
      </w:tr>
      <w:tr w:rsidR="00C8757E" w:rsidRPr="003B2883" w14:paraId="5BB5BF7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E2CBA" w14:textId="77777777" w:rsidR="00C8757E" w:rsidRPr="003B2883" w:rsidRDefault="00C8757E" w:rsidP="006729A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593" w:type="dxa"/>
            <w:tcBorders>
              <w:top w:val="single" w:sz="4" w:space="0" w:color="auto"/>
              <w:left w:val="single" w:sz="4" w:space="0" w:color="auto"/>
              <w:bottom w:val="single" w:sz="4" w:space="0" w:color="auto"/>
              <w:right w:val="single" w:sz="4" w:space="0" w:color="auto"/>
            </w:tcBorders>
          </w:tcPr>
          <w:p w14:paraId="1126B530" w14:textId="77777777" w:rsidR="00C8757E" w:rsidRPr="003B2883" w:rsidRDefault="00C8757E" w:rsidP="006729A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501AF35"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B43A4" w14:textId="77777777" w:rsidR="00C8757E" w:rsidRPr="003B2883" w:rsidRDefault="00C8757E" w:rsidP="006729A0">
            <w:pPr>
              <w:pStyle w:val="TAL"/>
              <w:rPr>
                <w:lang w:eastAsia="zh-CN"/>
              </w:rPr>
            </w:pPr>
            <w:proofErr w:type="spellStart"/>
            <w:proofErr w:type="gramStart"/>
            <w:r w:rsidRPr="003B2883">
              <w:rPr>
                <w:rFonts w:hint="eastAsia"/>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514EDE0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9A92263" w14:textId="77777777" w:rsidR="00C8757E" w:rsidRPr="003B2883" w:rsidRDefault="00C8757E" w:rsidP="006729A0">
            <w:pPr>
              <w:pStyle w:val="TAL"/>
              <w:rPr>
                <w:rFonts w:cs="Arial"/>
                <w:szCs w:val="18"/>
                <w:lang w:eastAsia="zh-CN"/>
              </w:rPr>
            </w:pPr>
          </w:p>
          <w:p w14:paraId="48991A5D" w14:textId="77777777" w:rsidR="00C8757E" w:rsidRPr="003B2883" w:rsidRDefault="00C8757E" w:rsidP="006729A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proofErr w:type="spellStart"/>
            <w:r>
              <w:rPr>
                <w:rFonts w:cs="Arial"/>
                <w:szCs w:val="18"/>
                <w:lang w:eastAsia="zh-CN"/>
              </w:rPr>
              <w:t>3GPP</w:t>
            </w:r>
            <w:proofErr w:type="spellEnd"/>
            <w:r>
              <w:rPr>
                <w:rFonts w:cs="Arial"/>
                <w:szCs w:val="18"/>
                <w:lang w:eastAsia="zh-CN"/>
              </w:rPr>
              <w:t>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49538EE" w14:textId="77777777" w:rsidR="00C8757E" w:rsidRPr="003B2883" w:rsidRDefault="00C8757E" w:rsidP="006729A0">
            <w:pPr>
              <w:pStyle w:val="TAL"/>
              <w:rPr>
                <w:rFonts w:cs="Arial"/>
                <w:szCs w:val="18"/>
                <w:lang w:eastAsia="zh-CN"/>
              </w:rPr>
            </w:pPr>
          </w:p>
        </w:tc>
      </w:tr>
      <w:tr w:rsidR="00C8757E" w:rsidRPr="003B2883" w14:paraId="7450C71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7E996F" w14:textId="77777777" w:rsidR="00C8757E" w:rsidRPr="003B2883" w:rsidRDefault="00C8757E" w:rsidP="006729A0">
            <w:pPr>
              <w:pStyle w:val="TAL"/>
              <w:rPr>
                <w:lang w:eastAsia="zh-CN"/>
              </w:rPr>
            </w:pPr>
            <w:proofErr w:type="spellStart"/>
            <w:r w:rsidRPr="003B2883">
              <w:rPr>
                <w:lang w:eastAsia="zh-CN"/>
              </w:rPr>
              <w:t>hpcfId</w:t>
            </w:r>
            <w:proofErr w:type="spellEnd"/>
          </w:p>
        </w:tc>
        <w:tc>
          <w:tcPr>
            <w:tcW w:w="1593" w:type="dxa"/>
            <w:tcBorders>
              <w:top w:val="single" w:sz="4" w:space="0" w:color="auto"/>
              <w:left w:val="single" w:sz="4" w:space="0" w:color="auto"/>
              <w:bottom w:val="single" w:sz="4" w:space="0" w:color="auto"/>
              <w:right w:val="single" w:sz="4" w:space="0" w:color="auto"/>
            </w:tcBorders>
          </w:tcPr>
          <w:p w14:paraId="21D11E6D" w14:textId="77777777" w:rsidR="00C8757E" w:rsidRPr="003B2883" w:rsidRDefault="00C8757E" w:rsidP="006729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891309"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C3F8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0CD57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indicates the identity of PCF for UE Policy in home </w:t>
            </w:r>
            <w:proofErr w:type="spellStart"/>
            <w:r w:rsidRPr="003B2883">
              <w:rPr>
                <w:rFonts w:cs="Arial"/>
                <w:szCs w:val="18"/>
                <w:lang w:eastAsia="zh-CN"/>
              </w:rPr>
              <w:t>PLMN</w:t>
            </w:r>
            <w:proofErr w:type="spellEnd"/>
            <w:r w:rsidRPr="003B2883">
              <w:rPr>
                <w:rFonts w:cs="Arial"/>
                <w:szCs w:val="18"/>
                <w:lang w:eastAsia="zh-CN"/>
              </w:rPr>
              <w:t>, when the UE is roaming.</w:t>
            </w:r>
          </w:p>
        </w:tc>
        <w:tc>
          <w:tcPr>
            <w:tcW w:w="1311" w:type="dxa"/>
            <w:tcBorders>
              <w:top w:val="single" w:sz="4" w:space="0" w:color="auto"/>
              <w:left w:val="single" w:sz="4" w:space="0" w:color="auto"/>
              <w:bottom w:val="single" w:sz="4" w:space="0" w:color="auto"/>
              <w:right w:val="single" w:sz="4" w:space="0" w:color="auto"/>
            </w:tcBorders>
          </w:tcPr>
          <w:p w14:paraId="1965E00B" w14:textId="77777777" w:rsidR="00C8757E" w:rsidRPr="003B2883" w:rsidRDefault="00C8757E" w:rsidP="006729A0">
            <w:pPr>
              <w:pStyle w:val="TAL"/>
              <w:rPr>
                <w:rFonts w:cs="Arial"/>
                <w:szCs w:val="18"/>
                <w:lang w:eastAsia="zh-CN"/>
              </w:rPr>
            </w:pPr>
          </w:p>
        </w:tc>
      </w:tr>
      <w:tr w:rsidR="00C8757E" w:rsidRPr="003B2883" w14:paraId="4870AB5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F35117" w14:textId="77777777" w:rsidR="00C8757E" w:rsidRPr="003B2883" w:rsidRDefault="00C8757E" w:rsidP="006729A0">
            <w:pPr>
              <w:pStyle w:val="TAL"/>
              <w:rPr>
                <w:lang w:eastAsia="zh-CN"/>
              </w:rPr>
            </w:pPr>
            <w:proofErr w:type="spellStart"/>
            <w:r>
              <w:rPr>
                <w:lang w:val="en-US" w:eastAsia="zh-CN"/>
              </w:rPr>
              <w:t>hpcfSetId</w:t>
            </w:r>
            <w:proofErr w:type="spellEnd"/>
          </w:p>
        </w:tc>
        <w:tc>
          <w:tcPr>
            <w:tcW w:w="1593" w:type="dxa"/>
            <w:tcBorders>
              <w:top w:val="single" w:sz="4" w:space="0" w:color="auto"/>
              <w:left w:val="single" w:sz="4" w:space="0" w:color="auto"/>
              <w:bottom w:val="single" w:sz="4" w:space="0" w:color="auto"/>
              <w:right w:val="single" w:sz="4" w:space="0" w:color="auto"/>
            </w:tcBorders>
          </w:tcPr>
          <w:p w14:paraId="667AC9FA" w14:textId="77777777" w:rsidR="00C8757E" w:rsidRPr="003B2883" w:rsidRDefault="00C8757E" w:rsidP="006729A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FA367DF" w14:textId="77777777" w:rsidR="00C8757E" w:rsidRPr="003B2883" w:rsidRDefault="00C8757E" w:rsidP="006729A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AD486A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3E1700" w14:textId="77777777" w:rsidR="00C8757E" w:rsidRPr="003B2883" w:rsidRDefault="00C8757E" w:rsidP="006729A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w:t>
            </w:r>
            <w:proofErr w:type="spellStart"/>
            <w:r w:rsidRPr="003B2883">
              <w:rPr>
                <w:rFonts w:cs="Arial"/>
                <w:szCs w:val="18"/>
                <w:lang w:eastAsia="zh-CN"/>
              </w:rPr>
              <w:t>PLMN</w:t>
            </w:r>
            <w:proofErr w:type="spellEnd"/>
            <w:r w:rsidRPr="003B2883">
              <w:rPr>
                <w:rFonts w:cs="Arial"/>
                <w:szCs w:val="18"/>
                <w:lang w:eastAsia="zh-CN"/>
              </w:rPr>
              <w:t>,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705112C" w14:textId="77777777" w:rsidR="00C8757E" w:rsidRPr="003B2883" w:rsidRDefault="00C8757E" w:rsidP="006729A0">
            <w:pPr>
              <w:pStyle w:val="TAL"/>
              <w:rPr>
                <w:rFonts w:cs="Arial"/>
                <w:szCs w:val="18"/>
                <w:lang w:eastAsia="zh-CN"/>
              </w:rPr>
            </w:pPr>
          </w:p>
        </w:tc>
      </w:tr>
      <w:tr w:rsidR="00C8757E" w:rsidRPr="003B2883" w14:paraId="37ECFFB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569E0BB" w14:textId="77777777" w:rsidR="00C8757E" w:rsidRPr="003B2883" w:rsidRDefault="00C8757E" w:rsidP="006729A0">
            <w:pPr>
              <w:pStyle w:val="TAL"/>
              <w:rPr>
                <w:lang w:eastAsia="zh-CN"/>
              </w:rPr>
            </w:pPr>
            <w:r w:rsidRPr="003B2883">
              <w:rPr>
                <w:noProof/>
              </w:rPr>
              <w:t>restrictedRatList</w:t>
            </w:r>
          </w:p>
        </w:tc>
        <w:tc>
          <w:tcPr>
            <w:tcW w:w="1593" w:type="dxa"/>
            <w:tcBorders>
              <w:top w:val="single" w:sz="4" w:space="0" w:color="auto"/>
              <w:left w:val="single" w:sz="4" w:space="0" w:color="auto"/>
              <w:bottom w:val="single" w:sz="4" w:space="0" w:color="auto"/>
              <w:right w:val="single" w:sz="4" w:space="0" w:color="auto"/>
            </w:tcBorders>
          </w:tcPr>
          <w:p w14:paraId="69DF1B48" w14:textId="77777777" w:rsidR="00C8757E" w:rsidRPr="003B2883" w:rsidRDefault="00C8757E" w:rsidP="006729A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267F9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F95C94" w14:textId="77777777" w:rsidR="00C8757E" w:rsidRPr="003B2883" w:rsidRDefault="00C8757E" w:rsidP="006729A0">
            <w:pPr>
              <w:pStyle w:val="TAL"/>
              <w:rPr>
                <w:lang w:eastAsia="zh-CN"/>
              </w:rPr>
            </w:pPr>
            <w:proofErr w:type="spellStart"/>
            <w:proofErr w:type="gramStart"/>
            <w:r w:rsidRPr="003B2883">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636197B8"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the list of RAT types that are restricted for the UE; see </w:t>
            </w:r>
            <w:proofErr w:type="spellStart"/>
            <w:r>
              <w:rPr>
                <w:rFonts w:cs="Arial"/>
                <w:szCs w:val="18"/>
              </w:rPr>
              <w:t>3GPP</w:t>
            </w:r>
            <w:proofErr w:type="spellEnd"/>
            <w:r>
              <w:rPr>
                <w:rFonts w:cs="Arial"/>
                <w:szCs w:val="18"/>
              </w:rPr>
              <w:t>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20654B9" w14:textId="77777777" w:rsidR="00C8757E" w:rsidRPr="003B2883" w:rsidRDefault="00C8757E" w:rsidP="006729A0">
            <w:pPr>
              <w:pStyle w:val="TAL"/>
              <w:rPr>
                <w:rFonts w:cs="Arial"/>
                <w:szCs w:val="18"/>
              </w:rPr>
            </w:pPr>
          </w:p>
        </w:tc>
      </w:tr>
      <w:tr w:rsidR="00C8757E" w:rsidRPr="003B2883" w14:paraId="5C74B24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A1C0141" w14:textId="77777777" w:rsidR="00C8757E" w:rsidRPr="003B2883" w:rsidRDefault="00C8757E" w:rsidP="006729A0">
            <w:pPr>
              <w:pStyle w:val="TAL"/>
              <w:rPr>
                <w:lang w:eastAsia="zh-CN"/>
              </w:rPr>
            </w:pPr>
            <w:r w:rsidRPr="003B2883">
              <w:rPr>
                <w:noProof/>
              </w:rPr>
              <w:t>forbiddenAreaList</w:t>
            </w:r>
          </w:p>
        </w:tc>
        <w:tc>
          <w:tcPr>
            <w:tcW w:w="1593" w:type="dxa"/>
            <w:tcBorders>
              <w:top w:val="single" w:sz="4" w:space="0" w:color="auto"/>
              <w:left w:val="single" w:sz="4" w:space="0" w:color="auto"/>
              <w:bottom w:val="single" w:sz="4" w:space="0" w:color="auto"/>
              <w:right w:val="single" w:sz="4" w:space="0" w:color="auto"/>
            </w:tcBorders>
          </w:tcPr>
          <w:p w14:paraId="3F68DD4D" w14:textId="77777777" w:rsidR="00C8757E" w:rsidRPr="003B2883" w:rsidRDefault="00C8757E" w:rsidP="006729A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4FE9FC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444FBD" w14:textId="77777777" w:rsidR="00C8757E" w:rsidRPr="003B2883" w:rsidRDefault="00C8757E" w:rsidP="006729A0">
            <w:pPr>
              <w:pStyle w:val="TAL"/>
              <w:rPr>
                <w:lang w:eastAsia="zh-CN"/>
              </w:rPr>
            </w:pPr>
            <w:proofErr w:type="spellStart"/>
            <w:proofErr w:type="gramStart"/>
            <w:r w:rsidRPr="003B2883">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02B3D337"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7BA9862" w14:textId="77777777" w:rsidR="00C8757E" w:rsidRPr="003B2883" w:rsidRDefault="00C8757E" w:rsidP="006729A0">
            <w:pPr>
              <w:pStyle w:val="TAL"/>
              <w:rPr>
                <w:rFonts w:cs="Arial"/>
                <w:szCs w:val="18"/>
              </w:rPr>
            </w:pPr>
          </w:p>
        </w:tc>
      </w:tr>
      <w:tr w:rsidR="00C8757E" w:rsidRPr="003B2883" w14:paraId="2839E7A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3E94EDA" w14:textId="77777777" w:rsidR="00C8757E" w:rsidRPr="003B2883" w:rsidRDefault="00C8757E" w:rsidP="006729A0">
            <w:pPr>
              <w:pStyle w:val="TAL"/>
              <w:rPr>
                <w:lang w:eastAsia="zh-CN"/>
              </w:rPr>
            </w:pPr>
            <w:r w:rsidRPr="003B2883">
              <w:rPr>
                <w:noProof/>
              </w:rPr>
              <w:t>serviceAreaRestriction</w:t>
            </w:r>
          </w:p>
        </w:tc>
        <w:tc>
          <w:tcPr>
            <w:tcW w:w="1593" w:type="dxa"/>
            <w:tcBorders>
              <w:top w:val="single" w:sz="4" w:space="0" w:color="auto"/>
              <w:left w:val="single" w:sz="4" w:space="0" w:color="auto"/>
              <w:bottom w:val="single" w:sz="4" w:space="0" w:color="auto"/>
              <w:right w:val="single" w:sz="4" w:space="0" w:color="auto"/>
            </w:tcBorders>
          </w:tcPr>
          <w:p w14:paraId="2882C5FB" w14:textId="77777777" w:rsidR="00C8757E" w:rsidRPr="003B2883" w:rsidRDefault="00C8757E" w:rsidP="006729A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BF1FE48"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B4F0AA"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8181CD"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05D595B" w14:textId="77777777" w:rsidR="00C8757E" w:rsidRPr="003B2883" w:rsidRDefault="00C8757E" w:rsidP="006729A0">
            <w:pPr>
              <w:pStyle w:val="TAL"/>
              <w:rPr>
                <w:rFonts w:cs="Arial"/>
                <w:szCs w:val="18"/>
              </w:rPr>
            </w:pPr>
          </w:p>
        </w:tc>
      </w:tr>
      <w:tr w:rsidR="00C8757E" w:rsidRPr="003B2883" w14:paraId="4F3642F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77D0B9" w14:textId="77777777" w:rsidR="00C8757E" w:rsidRPr="003B2883" w:rsidRDefault="00C8757E" w:rsidP="006729A0">
            <w:pPr>
              <w:pStyle w:val="TAL"/>
              <w:rPr>
                <w:lang w:eastAsia="zh-CN"/>
              </w:rPr>
            </w:pPr>
            <w:r w:rsidRPr="003B2883">
              <w:rPr>
                <w:noProof/>
              </w:rPr>
              <w:t>restrictedCnList</w:t>
            </w:r>
          </w:p>
        </w:tc>
        <w:tc>
          <w:tcPr>
            <w:tcW w:w="1593" w:type="dxa"/>
            <w:tcBorders>
              <w:top w:val="single" w:sz="4" w:space="0" w:color="auto"/>
              <w:left w:val="single" w:sz="4" w:space="0" w:color="auto"/>
              <w:bottom w:val="single" w:sz="4" w:space="0" w:color="auto"/>
              <w:right w:val="single" w:sz="4" w:space="0" w:color="auto"/>
            </w:tcBorders>
          </w:tcPr>
          <w:p w14:paraId="1F8F1CC1" w14:textId="77777777" w:rsidR="00C8757E" w:rsidRPr="003B2883" w:rsidRDefault="00C8757E" w:rsidP="006729A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04EDFE5"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02E7A" w14:textId="77777777" w:rsidR="00C8757E" w:rsidRPr="003B2883" w:rsidRDefault="00C8757E" w:rsidP="006729A0">
            <w:pPr>
              <w:pStyle w:val="TAL"/>
              <w:rPr>
                <w:lang w:eastAsia="zh-CN"/>
              </w:rPr>
            </w:pPr>
            <w:proofErr w:type="spellStart"/>
            <w:proofErr w:type="gramStart"/>
            <w:r w:rsidRPr="003B2883">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2533F9CE"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603147F" w14:textId="77777777" w:rsidR="00C8757E" w:rsidRPr="003B2883" w:rsidRDefault="00C8757E" w:rsidP="006729A0">
            <w:pPr>
              <w:pStyle w:val="TAL"/>
              <w:rPr>
                <w:rFonts w:cs="Arial"/>
                <w:szCs w:val="18"/>
              </w:rPr>
            </w:pPr>
          </w:p>
        </w:tc>
      </w:tr>
      <w:tr w:rsidR="00C8757E" w:rsidRPr="003B2883" w14:paraId="1A7FB37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B42771" w14:textId="77777777" w:rsidR="00C8757E" w:rsidRPr="003B2883" w:rsidRDefault="00C8757E" w:rsidP="006729A0">
            <w:pPr>
              <w:pStyle w:val="TAL"/>
              <w:rPr>
                <w:lang w:eastAsia="zh-CN"/>
              </w:rPr>
            </w:pPr>
            <w:proofErr w:type="spellStart"/>
            <w:r w:rsidRPr="003B2883">
              <w:rPr>
                <w:lang w:eastAsia="zh-CN"/>
              </w:rPr>
              <w:t>eventSubscriptionList</w:t>
            </w:r>
            <w:proofErr w:type="spellEnd"/>
          </w:p>
        </w:tc>
        <w:tc>
          <w:tcPr>
            <w:tcW w:w="1593" w:type="dxa"/>
            <w:tcBorders>
              <w:top w:val="single" w:sz="4" w:space="0" w:color="auto"/>
              <w:left w:val="single" w:sz="4" w:space="0" w:color="auto"/>
              <w:bottom w:val="single" w:sz="4" w:space="0" w:color="auto"/>
              <w:right w:val="single" w:sz="4" w:space="0" w:color="auto"/>
            </w:tcBorders>
          </w:tcPr>
          <w:p w14:paraId="6D5A03D9" w14:textId="77777777" w:rsidR="00C8757E" w:rsidRPr="003B2883" w:rsidRDefault="00C8757E" w:rsidP="006729A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287F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679AD" w14:textId="77777777" w:rsidR="00C8757E" w:rsidRPr="003B2883" w:rsidRDefault="00C8757E" w:rsidP="006729A0">
            <w:pPr>
              <w:pStyle w:val="TAL"/>
              <w:rPr>
                <w:lang w:eastAsia="zh-CN"/>
              </w:rPr>
            </w:pPr>
            <w:proofErr w:type="spellStart"/>
            <w:proofErr w:type="gramStart"/>
            <w:r w:rsidRPr="003B2883">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32E6BA1D" w14:textId="77777777" w:rsidR="00C8757E" w:rsidRDefault="00C8757E" w:rsidP="006729A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t>. When present, it shall indicate the event subscription(s) targeting the UE or the group the UE is part of.</w:t>
            </w:r>
          </w:p>
          <w:p w14:paraId="587EC353" w14:textId="77777777" w:rsidR="00C8757E" w:rsidRDefault="00C8757E" w:rsidP="006729A0">
            <w:pPr>
              <w:pStyle w:val="TAL"/>
            </w:pPr>
          </w:p>
          <w:p w14:paraId="12182A5C" w14:textId="77777777" w:rsidR="00C8757E" w:rsidRDefault="00C8757E" w:rsidP="006729A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41DD1C8" w14:textId="77777777" w:rsidR="00C8757E" w:rsidRDefault="00C8757E" w:rsidP="006729A0">
            <w:pPr>
              <w:pStyle w:val="TAL"/>
              <w:rPr>
                <w:rFonts w:cs="Arial"/>
                <w:szCs w:val="18"/>
              </w:rPr>
            </w:pPr>
          </w:p>
          <w:p w14:paraId="4705AEA3" w14:textId="77777777" w:rsidR="00C8757E" w:rsidRDefault="00C8757E" w:rsidP="006729A0">
            <w:pPr>
              <w:pStyle w:val="TAL"/>
              <w:rPr>
                <w:rFonts w:cs="Arial"/>
                <w:szCs w:val="18"/>
              </w:rPr>
            </w:pPr>
            <w:r>
              <w:rPr>
                <w:rFonts w:cs="Arial"/>
                <w:szCs w:val="18"/>
              </w:rPr>
              <w:t>If the source AMF knows the NF type of the NF that created the subscription, this information should also be indicated.</w:t>
            </w:r>
          </w:p>
          <w:p w14:paraId="400979E8"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969930" w14:textId="77777777" w:rsidR="00C8757E" w:rsidRPr="003B2883" w:rsidRDefault="00C8757E" w:rsidP="006729A0">
            <w:pPr>
              <w:pStyle w:val="TAL"/>
            </w:pPr>
          </w:p>
        </w:tc>
      </w:tr>
      <w:tr w:rsidR="00C8757E" w:rsidRPr="003B2883" w14:paraId="7B0B289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014745C" w14:textId="77777777" w:rsidR="00C8757E" w:rsidRPr="003B2883" w:rsidRDefault="00C8757E" w:rsidP="006729A0">
            <w:pPr>
              <w:pStyle w:val="TAL"/>
              <w:rPr>
                <w:lang w:eastAsia="zh-CN"/>
              </w:rPr>
            </w:pPr>
            <w:proofErr w:type="spellStart"/>
            <w:r w:rsidRPr="003B2883">
              <w:rPr>
                <w:lang w:eastAsia="zh-CN"/>
              </w:rPr>
              <w:t>mmContextList</w:t>
            </w:r>
            <w:proofErr w:type="spellEnd"/>
          </w:p>
        </w:tc>
        <w:tc>
          <w:tcPr>
            <w:tcW w:w="1593" w:type="dxa"/>
            <w:tcBorders>
              <w:top w:val="single" w:sz="4" w:space="0" w:color="auto"/>
              <w:left w:val="single" w:sz="4" w:space="0" w:color="auto"/>
              <w:bottom w:val="single" w:sz="4" w:space="0" w:color="auto"/>
              <w:right w:val="single" w:sz="4" w:space="0" w:color="auto"/>
            </w:tcBorders>
          </w:tcPr>
          <w:p w14:paraId="1BC0B3A2" w14:textId="77777777" w:rsidR="00C8757E" w:rsidRPr="003B2883" w:rsidRDefault="00C8757E" w:rsidP="006729A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808E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3A1821" w14:textId="77777777" w:rsidR="00C8757E" w:rsidRPr="003B2883" w:rsidRDefault="00C8757E" w:rsidP="006729A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CBC62C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686B8" w14:textId="77777777" w:rsidR="00C8757E" w:rsidRPr="003B2883" w:rsidRDefault="00C8757E" w:rsidP="006729A0">
            <w:pPr>
              <w:pStyle w:val="TAL"/>
              <w:rPr>
                <w:rFonts w:cs="Arial"/>
                <w:szCs w:val="18"/>
                <w:lang w:eastAsia="zh-CN"/>
              </w:rPr>
            </w:pPr>
          </w:p>
        </w:tc>
      </w:tr>
      <w:tr w:rsidR="00C8757E" w:rsidRPr="003B2883" w14:paraId="777882B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6222530" w14:textId="77777777" w:rsidR="00C8757E" w:rsidRPr="003B2883" w:rsidRDefault="00C8757E" w:rsidP="006729A0">
            <w:pPr>
              <w:pStyle w:val="TAL"/>
              <w:rPr>
                <w:lang w:eastAsia="zh-CN"/>
              </w:rPr>
            </w:pPr>
            <w:proofErr w:type="spellStart"/>
            <w:r w:rsidRPr="003B2883">
              <w:rPr>
                <w:lang w:eastAsia="zh-CN"/>
              </w:rPr>
              <w:t>sessionContextList</w:t>
            </w:r>
            <w:proofErr w:type="spellEnd"/>
          </w:p>
        </w:tc>
        <w:tc>
          <w:tcPr>
            <w:tcW w:w="1593" w:type="dxa"/>
            <w:tcBorders>
              <w:top w:val="single" w:sz="4" w:space="0" w:color="auto"/>
              <w:left w:val="single" w:sz="4" w:space="0" w:color="auto"/>
              <w:bottom w:val="single" w:sz="4" w:space="0" w:color="auto"/>
              <w:right w:val="single" w:sz="4" w:space="0" w:color="auto"/>
            </w:tcBorders>
          </w:tcPr>
          <w:p w14:paraId="16F9A2F1" w14:textId="77777777" w:rsidR="00C8757E" w:rsidRPr="003B2883" w:rsidRDefault="00C8757E" w:rsidP="006729A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BED0"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0DB12" w14:textId="77777777" w:rsidR="00C8757E" w:rsidRPr="003B2883" w:rsidRDefault="00C8757E" w:rsidP="006729A0">
            <w:pPr>
              <w:pStyle w:val="TAL"/>
              <w:rPr>
                <w:lang w:eastAsia="zh-CN"/>
              </w:rPr>
            </w:pPr>
            <w:proofErr w:type="spellStart"/>
            <w:proofErr w:type="gramStart"/>
            <w:r w:rsidRPr="003B2883">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08C13383" w14:textId="77777777" w:rsidR="00C8757E" w:rsidRDefault="00C8757E" w:rsidP="006729A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 When present, this IE contains the PDU Session Contexts of the UE.</w:t>
            </w:r>
          </w:p>
          <w:p w14:paraId="76E1D744" w14:textId="77777777" w:rsidR="00C8757E" w:rsidRDefault="00C8757E" w:rsidP="006729A0">
            <w:pPr>
              <w:pStyle w:val="TAL"/>
              <w:rPr>
                <w:rFonts w:cs="Arial"/>
                <w:szCs w:val="18"/>
                <w:lang w:val="en-US" w:eastAsia="zh-CN"/>
              </w:rPr>
            </w:pPr>
            <w:r>
              <w:rPr>
                <w:rFonts w:cs="Arial"/>
                <w:szCs w:val="18"/>
                <w:lang w:val="en-US" w:eastAsia="zh-CN"/>
              </w:rPr>
              <w:t>(NOTE 2)</w:t>
            </w:r>
          </w:p>
          <w:p w14:paraId="510C5220"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0B76A5E" w14:textId="77777777" w:rsidR="00C8757E" w:rsidRPr="003B2883" w:rsidRDefault="00C8757E" w:rsidP="006729A0">
            <w:pPr>
              <w:pStyle w:val="TAL"/>
              <w:rPr>
                <w:rFonts w:cs="Arial"/>
                <w:szCs w:val="18"/>
                <w:lang w:eastAsia="zh-CN"/>
              </w:rPr>
            </w:pPr>
          </w:p>
        </w:tc>
      </w:tr>
      <w:tr w:rsidR="00C8757E" w:rsidRPr="003B2883" w14:paraId="6ED2E8C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3ACBBE" w14:textId="77777777" w:rsidR="00C8757E" w:rsidRPr="003B2883" w:rsidRDefault="00C8757E" w:rsidP="006729A0">
            <w:pPr>
              <w:pStyle w:val="TAL"/>
              <w:rPr>
                <w:lang w:eastAsia="zh-CN"/>
              </w:rPr>
            </w:pPr>
            <w:proofErr w:type="spellStart"/>
            <w:r w:rsidRPr="00B06F7A">
              <w:rPr>
                <w:rFonts w:hint="eastAsia"/>
                <w:lang w:eastAsia="zh-CN"/>
              </w:rPr>
              <w:t>epsInterworkingInfo</w:t>
            </w:r>
            <w:proofErr w:type="spellEnd"/>
          </w:p>
        </w:tc>
        <w:tc>
          <w:tcPr>
            <w:tcW w:w="1593" w:type="dxa"/>
            <w:tcBorders>
              <w:top w:val="single" w:sz="4" w:space="0" w:color="auto"/>
              <w:left w:val="single" w:sz="4" w:space="0" w:color="auto"/>
              <w:bottom w:val="single" w:sz="4" w:space="0" w:color="auto"/>
              <w:right w:val="single" w:sz="4" w:space="0" w:color="auto"/>
            </w:tcBorders>
          </w:tcPr>
          <w:p w14:paraId="1BA71337" w14:textId="77777777" w:rsidR="00C8757E" w:rsidRPr="003B2883" w:rsidRDefault="00C8757E" w:rsidP="006729A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398DAA0"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82E6D"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E9E0A4" w14:textId="77777777" w:rsidR="00C8757E" w:rsidRPr="003B2883" w:rsidRDefault="00C8757E" w:rsidP="006729A0">
            <w:pPr>
              <w:pStyle w:val="TAL"/>
              <w:rPr>
                <w:rFonts w:cs="Arial"/>
                <w:szCs w:val="18"/>
                <w:lang w:eastAsia="zh-CN"/>
              </w:rPr>
            </w:pPr>
            <w:r>
              <w:rPr>
                <w:rFonts w:cs="Arial"/>
                <w:szCs w:val="18"/>
                <w:lang w:eastAsia="zh-CN"/>
              </w:rPr>
              <w:t>This IE shall contain the associations between APN/</w:t>
            </w:r>
            <w:proofErr w:type="spellStart"/>
            <w:r>
              <w:rPr>
                <w:rFonts w:cs="Arial"/>
                <w:szCs w:val="18"/>
                <w:lang w:eastAsia="zh-CN"/>
              </w:rPr>
              <w:t>DNN</w:t>
            </w:r>
            <w:proofErr w:type="spellEnd"/>
            <w:r>
              <w:rPr>
                <w:rFonts w:cs="Arial"/>
                <w:szCs w:val="18"/>
                <w:lang w:eastAsia="zh-CN"/>
              </w:rPr>
              <w:t xml:space="preserve"> and </w:t>
            </w:r>
            <w:proofErr w:type="spellStart"/>
            <w:r>
              <w:rPr>
                <w:rFonts w:cs="Arial"/>
                <w:szCs w:val="18"/>
                <w:lang w:eastAsia="zh-CN"/>
              </w:rPr>
              <w:t>PGW-C+SMF</w:t>
            </w:r>
            <w:proofErr w:type="spellEnd"/>
            <w:r>
              <w:rPr>
                <w:rFonts w:cs="Arial"/>
                <w:szCs w:val="18"/>
                <w:lang w:eastAsia="zh-CN"/>
              </w:rPr>
              <w:t xml:space="preserve">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55BD3A3" w14:textId="77777777" w:rsidR="00C8757E" w:rsidRPr="003B2883" w:rsidRDefault="00C8757E" w:rsidP="006729A0">
            <w:pPr>
              <w:pStyle w:val="TAL"/>
              <w:rPr>
                <w:rFonts w:cs="Arial"/>
                <w:szCs w:val="18"/>
                <w:lang w:eastAsia="zh-CN"/>
              </w:rPr>
            </w:pPr>
          </w:p>
        </w:tc>
      </w:tr>
      <w:tr w:rsidR="00C8757E" w:rsidRPr="003B2883" w14:paraId="476ABE0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3A29D0" w14:textId="77777777" w:rsidR="00C8757E" w:rsidRPr="003B2883" w:rsidRDefault="00C8757E" w:rsidP="006729A0">
            <w:pPr>
              <w:pStyle w:val="TAL"/>
              <w:rPr>
                <w:lang w:eastAsia="zh-CN"/>
              </w:rPr>
            </w:pPr>
            <w:proofErr w:type="spellStart"/>
            <w:r w:rsidRPr="003B2883">
              <w:rPr>
                <w:lang w:eastAsia="zh-CN"/>
              </w:rPr>
              <w:t>traceData</w:t>
            </w:r>
            <w:proofErr w:type="spellEnd"/>
          </w:p>
        </w:tc>
        <w:tc>
          <w:tcPr>
            <w:tcW w:w="1593" w:type="dxa"/>
            <w:tcBorders>
              <w:top w:val="single" w:sz="4" w:space="0" w:color="auto"/>
              <w:left w:val="single" w:sz="4" w:space="0" w:color="auto"/>
              <w:bottom w:val="single" w:sz="4" w:space="0" w:color="auto"/>
              <w:right w:val="single" w:sz="4" w:space="0" w:color="auto"/>
            </w:tcBorders>
          </w:tcPr>
          <w:p w14:paraId="4E62D785" w14:textId="77777777" w:rsidR="00C8757E" w:rsidRPr="003B2883" w:rsidRDefault="00C8757E" w:rsidP="006729A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0F2E3A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5664C"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D025483" w14:textId="77777777" w:rsidR="00C8757E" w:rsidRPr="003B2883" w:rsidRDefault="00C8757E" w:rsidP="006729A0">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(see </w:t>
            </w:r>
            <w:proofErr w:type="spellStart"/>
            <w:r w:rsidRPr="003B2883">
              <w:rPr>
                <w:szCs w:val="18"/>
              </w:rPr>
              <w:t>3GPP</w:t>
            </w:r>
            <w:proofErr w:type="spellEnd"/>
            <w:r w:rsidRPr="003B2883">
              <w:rPr>
                <w:szCs w:val="18"/>
              </w:rPr>
              <w:t>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711CCE" w14:textId="77777777" w:rsidR="00C8757E" w:rsidRPr="003B2883" w:rsidRDefault="00C8757E" w:rsidP="006729A0">
            <w:pPr>
              <w:pStyle w:val="TAL"/>
              <w:rPr>
                <w:rFonts w:cs="Arial"/>
                <w:szCs w:val="18"/>
              </w:rPr>
            </w:pPr>
          </w:p>
        </w:tc>
      </w:tr>
      <w:tr w:rsidR="00C8757E" w:rsidRPr="003B2883" w14:paraId="611C5D8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085540" w14:textId="77777777" w:rsidR="00C8757E" w:rsidRPr="003B2883" w:rsidRDefault="00C8757E" w:rsidP="006729A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593" w:type="dxa"/>
            <w:tcBorders>
              <w:top w:val="single" w:sz="4" w:space="0" w:color="auto"/>
              <w:left w:val="single" w:sz="4" w:space="0" w:color="auto"/>
              <w:bottom w:val="single" w:sz="4" w:space="0" w:color="auto"/>
              <w:right w:val="single" w:sz="4" w:space="0" w:color="auto"/>
            </w:tcBorders>
          </w:tcPr>
          <w:p w14:paraId="0BBB6221" w14:textId="77777777" w:rsidR="00C8757E" w:rsidRPr="003B2883" w:rsidRDefault="00C8757E" w:rsidP="006729A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0325A"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8089" w14:textId="77777777" w:rsidR="00C8757E" w:rsidRPr="003B2883" w:rsidRDefault="00C8757E" w:rsidP="006729A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7B7D970" w14:textId="77777777" w:rsidR="00C8757E" w:rsidRPr="003B2883" w:rsidRDefault="00C8757E" w:rsidP="006729A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proofErr w:type="spellStart"/>
            <w:r>
              <w:rPr>
                <w:rFonts w:cs="Arial"/>
                <w:szCs w:val="18"/>
                <w:lang w:eastAsia="zh-CN"/>
              </w:rPr>
              <w:t>3GPP</w:t>
            </w:r>
            <w:proofErr w:type="spellEnd"/>
            <w:r>
              <w:rPr>
                <w:rFonts w:cs="Arial"/>
                <w:szCs w:val="18"/>
                <w:lang w:eastAsia="zh-CN"/>
              </w:rPr>
              <w:t>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31D9D71" w14:textId="77777777" w:rsidR="00C8757E" w:rsidRPr="003B2883" w:rsidRDefault="00C8757E" w:rsidP="006729A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22DC646" w14:textId="77777777" w:rsidR="00C8757E" w:rsidRPr="003B2883" w:rsidRDefault="00C8757E" w:rsidP="006729A0">
            <w:pPr>
              <w:pStyle w:val="TAL"/>
            </w:pPr>
          </w:p>
        </w:tc>
      </w:tr>
      <w:tr w:rsidR="00C8757E" w:rsidRPr="003B2883" w14:paraId="5A2A7A2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83D8FEA" w14:textId="77777777" w:rsidR="00C8757E" w:rsidRPr="003B2883" w:rsidRDefault="00C8757E" w:rsidP="006729A0">
            <w:pPr>
              <w:pStyle w:val="TAL"/>
              <w:rPr>
                <w:lang w:eastAsia="zh-CN"/>
              </w:rPr>
            </w:pPr>
            <w:proofErr w:type="spellStart"/>
            <w:r>
              <w:rPr>
                <w:lang w:eastAsia="zh-CN"/>
              </w:rPr>
              <w:t>stnSr</w:t>
            </w:r>
            <w:proofErr w:type="spellEnd"/>
          </w:p>
        </w:tc>
        <w:tc>
          <w:tcPr>
            <w:tcW w:w="1593" w:type="dxa"/>
            <w:tcBorders>
              <w:top w:val="single" w:sz="4" w:space="0" w:color="auto"/>
              <w:left w:val="single" w:sz="4" w:space="0" w:color="auto"/>
              <w:bottom w:val="single" w:sz="4" w:space="0" w:color="auto"/>
              <w:right w:val="single" w:sz="4" w:space="0" w:color="auto"/>
            </w:tcBorders>
          </w:tcPr>
          <w:p w14:paraId="0CC6C580" w14:textId="77777777" w:rsidR="00C8757E" w:rsidRPr="003B2883" w:rsidRDefault="00C8757E" w:rsidP="006729A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93698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482C9" w14:textId="77777777" w:rsidR="00C8757E" w:rsidRPr="003B2883"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5A46F0" w14:textId="77777777" w:rsidR="00C8757E" w:rsidRDefault="00C8757E" w:rsidP="006729A0">
            <w:pPr>
              <w:pStyle w:val="TAL"/>
              <w:keepNext w:val="0"/>
              <w:keepLines w:val="0"/>
              <w:widowControl w:val="0"/>
              <w:rPr>
                <w:rFonts w:cs="Arial"/>
                <w:szCs w:val="18"/>
                <w:lang w:eastAsia="zh-CN"/>
              </w:rPr>
            </w:pPr>
            <w:r>
              <w:rPr>
                <w:rFonts w:cs="Arial"/>
                <w:szCs w:val="18"/>
                <w:lang w:eastAsia="zh-CN"/>
              </w:rPr>
              <w:t xml:space="preserve">This IE shall be present if available, for UE supporting </w:t>
            </w:r>
            <w:proofErr w:type="spellStart"/>
            <w:r>
              <w:rPr>
                <w:rFonts w:cs="Arial"/>
                <w:szCs w:val="18"/>
                <w:lang w:eastAsia="zh-CN"/>
              </w:rPr>
              <w:t>5G-SRVCC</w:t>
            </w:r>
            <w:proofErr w:type="spellEnd"/>
            <w:r>
              <w:rPr>
                <w:rFonts w:cs="Arial"/>
                <w:szCs w:val="18"/>
                <w:lang w:eastAsia="zh-CN"/>
              </w:rPr>
              <w:t xml:space="preserve"> (see clause 5.2.2.2.11 of </w:t>
            </w:r>
            <w:proofErr w:type="spellStart"/>
            <w:r>
              <w:rPr>
                <w:rFonts w:cs="Arial"/>
                <w:szCs w:val="18"/>
                <w:lang w:eastAsia="zh-CN"/>
              </w:rPr>
              <w:t>3GPP</w:t>
            </w:r>
            <w:proofErr w:type="spellEnd"/>
            <w:r>
              <w:rPr>
                <w:rFonts w:cs="Arial"/>
                <w:szCs w:val="18"/>
                <w:lang w:eastAsia="zh-CN"/>
              </w:rPr>
              <w:t> TS 23.502 [</w:t>
            </w:r>
            <w:r w:rsidRPr="00FA0BAE">
              <w:rPr>
                <w:rFonts w:cs="Arial"/>
                <w:szCs w:val="18"/>
                <w:lang w:eastAsia="zh-CN"/>
              </w:rPr>
              <w:t>3</w:t>
            </w:r>
            <w:r>
              <w:rPr>
                <w:rFonts w:cs="Arial"/>
                <w:szCs w:val="18"/>
                <w:lang w:eastAsia="zh-CN"/>
              </w:rPr>
              <w:t>]).</w:t>
            </w:r>
          </w:p>
          <w:p w14:paraId="27605103" w14:textId="77777777" w:rsidR="00C8757E" w:rsidRPr="00FA0BAE" w:rsidRDefault="00C8757E" w:rsidP="006729A0">
            <w:pPr>
              <w:pStyle w:val="TAL"/>
              <w:rPr>
                <w:rFonts w:cs="Arial"/>
                <w:szCs w:val="18"/>
                <w:lang w:eastAsia="zh-CN"/>
              </w:rPr>
            </w:pPr>
            <w:r>
              <w:rPr>
                <w:rFonts w:cs="Arial"/>
                <w:szCs w:val="18"/>
                <w:lang w:eastAsia="zh-CN"/>
              </w:rPr>
              <w:t xml:space="preserve">When present, this IE contains </w:t>
            </w:r>
            <w:proofErr w:type="spellStart"/>
            <w:r>
              <w:rPr>
                <w:rFonts w:cs="Arial"/>
                <w:szCs w:val="18"/>
                <w:lang w:eastAsia="zh-CN"/>
              </w:rPr>
              <w:t>STN</w:t>
            </w:r>
            <w:proofErr w:type="spellEnd"/>
            <w:r>
              <w:rPr>
                <w:rFonts w:cs="Arial"/>
                <w:szCs w:val="18"/>
                <w:lang w:eastAsia="zh-CN"/>
              </w:rPr>
              <w:t>-SR of the UE.</w:t>
            </w:r>
          </w:p>
        </w:tc>
        <w:tc>
          <w:tcPr>
            <w:tcW w:w="1311" w:type="dxa"/>
            <w:tcBorders>
              <w:top w:val="single" w:sz="4" w:space="0" w:color="auto"/>
              <w:left w:val="single" w:sz="4" w:space="0" w:color="auto"/>
              <w:bottom w:val="single" w:sz="4" w:space="0" w:color="auto"/>
              <w:right w:val="single" w:sz="4" w:space="0" w:color="auto"/>
            </w:tcBorders>
          </w:tcPr>
          <w:p w14:paraId="3510A22D" w14:textId="77777777" w:rsidR="00C8757E" w:rsidRDefault="00C8757E" w:rsidP="006729A0">
            <w:pPr>
              <w:pStyle w:val="TAL"/>
              <w:keepNext w:val="0"/>
              <w:keepLines w:val="0"/>
              <w:widowControl w:val="0"/>
              <w:rPr>
                <w:rFonts w:cs="Arial"/>
                <w:szCs w:val="18"/>
                <w:lang w:eastAsia="zh-CN"/>
              </w:rPr>
            </w:pPr>
          </w:p>
        </w:tc>
      </w:tr>
      <w:tr w:rsidR="00C8757E" w:rsidRPr="003B2883" w14:paraId="7DCEF5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C1F67" w14:textId="77777777" w:rsidR="00C8757E" w:rsidRDefault="00C8757E" w:rsidP="006729A0">
            <w:pPr>
              <w:pStyle w:val="TAL"/>
              <w:rPr>
                <w:lang w:eastAsia="zh-CN"/>
              </w:rPr>
            </w:pPr>
            <w:proofErr w:type="spellStart"/>
            <w:r>
              <w:rPr>
                <w:lang w:eastAsia="zh-CN"/>
              </w:rPr>
              <w:t>cMsisdn</w:t>
            </w:r>
            <w:proofErr w:type="spellEnd"/>
          </w:p>
        </w:tc>
        <w:tc>
          <w:tcPr>
            <w:tcW w:w="1593" w:type="dxa"/>
            <w:tcBorders>
              <w:top w:val="single" w:sz="4" w:space="0" w:color="auto"/>
              <w:left w:val="single" w:sz="4" w:space="0" w:color="auto"/>
              <w:bottom w:val="single" w:sz="4" w:space="0" w:color="auto"/>
              <w:right w:val="single" w:sz="4" w:space="0" w:color="auto"/>
            </w:tcBorders>
          </w:tcPr>
          <w:p w14:paraId="426D7CF9" w14:textId="77777777" w:rsidR="00C8757E" w:rsidRDefault="00C8757E" w:rsidP="006729A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D602C0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604FF"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7A9F99" w14:textId="77777777" w:rsidR="00C8757E" w:rsidRDefault="00C8757E" w:rsidP="006729A0">
            <w:pPr>
              <w:pStyle w:val="TAL"/>
              <w:keepNext w:val="0"/>
              <w:keepLines w:val="0"/>
              <w:widowControl w:val="0"/>
              <w:rPr>
                <w:rFonts w:cs="Arial"/>
                <w:szCs w:val="18"/>
                <w:lang w:eastAsia="zh-CN"/>
              </w:rPr>
            </w:pPr>
            <w:r>
              <w:rPr>
                <w:rFonts w:cs="Arial"/>
                <w:szCs w:val="18"/>
                <w:lang w:eastAsia="zh-CN"/>
              </w:rPr>
              <w:t xml:space="preserve">This IE shall be present if available, for UE supporting </w:t>
            </w:r>
            <w:proofErr w:type="spellStart"/>
            <w:r>
              <w:rPr>
                <w:rFonts w:cs="Arial"/>
                <w:szCs w:val="18"/>
                <w:lang w:eastAsia="zh-CN"/>
              </w:rPr>
              <w:t>5G-SRVCC</w:t>
            </w:r>
            <w:proofErr w:type="spellEnd"/>
            <w:r>
              <w:rPr>
                <w:rFonts w:cs="Arial"/>
                <w:szCs w:val="18"/>
                <w:lang w:eastAsia="zh-CN"/>
              </w:rPr>
              <w:t xml:space="preserve"> (see clause 5.2.2.2.11 of </w:t>
            </w:r>
            <w:proofErr w:type="spellStart"/>
            <w:r>
              <w:rPr>
                <w:rFonts w:cs="Arial"/>
                <w:szCs w:val="18"/>
                <w:lang w:eastAsia="zh-CN"/>
              </w:rPr>
              <w:t>3GPP</w:t>
            </w:r>
            <w:proofErr w:type="spellEnd"/>
            <w:r>
              <w:rPr>
                <w:rFonts w:cs="Arial"/>
                <w:szCs w:val="18"/>
                <w:lang w:eastAsia="zh-CN"/>
              </w:rPr>
              <w:t> TS 23.502 [</w:t>
            </w:r>
            <w:r w:rsidRPr="00FA0BAE">
              <w:rPr>
                <w:rFonts w:cs="Arial"/>
                <w:szCs w:val="18"/>
                <w:lang w:eastAsia="zh-CN"/>
              </w:rPr>
              <w:t>3</w:t>
            </w:r>
            <w:r>
              <w:rPr>
                <w:rFonts w:cs="Arial"/>
                <w:szCs w:val="18"/>
                <w:lang w:eastAsia="zh-CN"/>
              </w:rPr>
              <w:t>]).</w:t>
            </w:r>
          </w:p>
          <w:p w14:paraId="00499F41"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contains C-</w:t>
            </w:r>
            <w:proofErr w:type="spellStart"/>
            <w:r w:rsidRPr="00FA0BAE">
              <w:rPr>
                <w:rFonts w:cs="Arial"/>
                <w:szCs w:val="18"/>
                <w:lang w:eastAsia="zh-CN"/>
              </w:rPr>
              <w:t>MSISDN</w:t>
            </w:r>
            <w:proofErr w:type="spellEnd"/>
            <w:r w:rsidRPr="00FA0BAE">
              <w:rPr>
                <w:rFonts w:cs="Arial"/>
                <w:szCs w:val="18"/>
                <w:lang w:eastAsia="zh-CN"/>
              </w:rPr>
              <w:t xml:space="preserve"> of the UE.</w:t>
            </w:r>
          </w:p>
        </w:tc>
        <w:tc>
          <w:tcPr>
            <w:tcW w:w="1311" w:type="dxa"/>
            <w:tcBorders>
              <w:top w:val="single" w:sz="4" w:space="0" w:color="auto"/>
              <w:left w:val="single" w:sz="4" w:space="0" w:color="auto"/>
              <w:bottom w:val="single" w:sz="4" w:space="0" w:color="auto"/>
              <w:right w:val="single" w:sz="4" w:space="0" w:color="auto"/>
            </w:tcBorders>
          </w:tcPr>
          <w:p w14:paraId="236F3EF5" w14:textId="77777777" w:rsidR="00C8757E" w:rsidRDefault="00C8757E" w:rsidP="006729A0">
            <w:pPr>
              <w:pStyle w:val="TAL"/>
              <w:keepNext w:val="0"/>
              <w:keepLines w:val="0"/>
              <w:widowControl w:val="0"/>
              <w:rPr>
                <w:rFonts w:cs="Arial"/>
                <w:szCs w:val="18"/>
                <w:lang w:eastAsia="zh-CN"/>
              </w:rPr>
            </w:pPr>
          </w:p>
        </w:tc>
      </w:tr>
      <w:tr w:rsidR="00C8757E" w:rsidRPr="003B2883" w14:paraId="7292287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A47678" w14:textId="77777777" w:rsidR="00C8757E" w:rsidRDefault="00C8757E" w:rsidP="006729A0">
            <w:pPr>
              <w:pStyle w:val="TAL"/>
              <w:rPr>
                <w:lang w:eastAsia="zh-CN"/>
              </w:rPr>
            </w:pPr>
            <w:proofErr w:type="spellStart"/>
            <w:r>
              <w:rPr>
                <w:lang w:eastAsia="zh-CN"/>
              </w:rPr>
              <w:t>msClassmark2</w:t>
            </w:r>
            <w:proofErr w:type="spellEnd"/>
          </w:p>
        </w:tc>
        <w:tc>
          <w:tcPr>
            <w:tcW w:w="1593" w:type="dxa"/>
            <w:tcBorders>
              <w:top w:val="single" w:sz="4" w:space="0" w:color="auto"/>
              <w:left w:val="single" w:sz="4" w:space="0" w:color="auto"/>
              <w:bottom w:val="single" w:sz="4" w:space="0" w:color="auto"/>
              <w:right w:val="single" w:sz="4" w:space="0" w:color="auto"/>
            </w:tcBorders>
          </w:tcPr>
          <w:p w14:paraId="4B618CC5" w14:textId="77777777" w:rsidR="00C8757E" w:rsidRDefault="00C8757E" w:rsidP="006729A0">
            <w:pPr>
              <w:pStyle w:val="TAL"/>
              <w:rPr>
                <w:lang w:eastAsia="zh-CN"/>
              </w:rPr>
            </w:pPr>
            <w:proofErr w:type="spellStart"/>
            <w:r>
              <w:rPr>
                <w:lang w:eastAsia="zh-CN"/>
              </w:rPr>
              <w:t>MSClassmark2</w:t>
            </w:r>
            <w:proofErr w:type="spellEnd"/>
          </w:p>
        </w:tc>
        <w:tc>
          <w:tcPr>
            <w:tcW w:w="425" w:type="dxa"/>
            <w:tcBorders>
              <w:top w:val="single" w:sz="4" w:space="0" w:color="auto"/>
              <w:left w:val="single" w:sz="4" w:space="0" w:color="auto"/>
              <w:bottom w:val="single" w:sz="4" w:space="0" w:color="auto"/>
              <w:right w:val="single" w:sz="4" w:space="0" w:color="auto"/>
            </w:tcBorders>
          </w:tcPr>
          <w:p w14:paraId="78623DB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6F271"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FCC38" w14:textId="77777777" w:rsidR="00C8757E" w:rsidRDefault="00C8757E" w:rsidP="006729A0">
            <w:pPr>
              <w:pStyle w:val="TAL"/>
              <w:keepNext w:val="0"/>
              <w:keepLines w:val="0"/>
              <w:widowControl w:val="0"/>
              <w:rPr>
                <w:rFonts w:cs="Arial"/>
                <w:szCs w:val="18"/>
                <w:lang w:eastAsia="zh-CN"/>
              </w:rPr>
            </w:pPr>
            <w:r>
              <w:rPr>
                <w:rFonts w:cs="Arial"/>
                <w:szCs w:val="18"/>
                <w:lang w:eastAsia="zh-CN"/>
              </w:rPr>
              <w:t xml:space="preserve">This IE shall be present if available, for UE supporting </w:t>
            </w:r>
            <w:proofErr w:type="spellStart"/>
            <w:r>
              <w:rPr>
                <w:rFonts w:cs="Arial"/>
                <w:szCs w:val="18"/>
                <w:lang w:eastAsia="zh-CN"/>
              </w:rPr>
              <w:t>5G-SRVCC</w:t>
            </w:r>
            <w:proofErr w:type="spellEnd"/>
            <w:r>
              <w:rPr>
                <w:rFonts w:cs="Arial"/>
                <w:szCs w:val="18"/>
                <w:lang w:eastAsia="zh-CN"/>
              </w:rPr>
              <w:t xml:space="preserve"> (see clause 5.2.2.2.11 of </w:t>
            </w:r>
            <w:proofErr w:type="spellStart"/>
            <w:r>
              <w:rPr>
                <w:rFonts w:cs="Arial"/>
                <w:szCs w:val="18"/>
                <w:lang w:eastAsia="zh-CN"/>
              </w:rPr>
              <w:t>3GPP</w:t>
            </w:r>
            <w:proofErr w:type="spellEnd"/>
            <w:r>
              <w:rPr>
                <w:rFonts w:cs="Arial"/>
                <w:szCs w:val="18"/>
                <w:lang w:eastAsia="zh-CN"/>
              </w:rPr>
              <w:t> TS 23.502 [</w:t>
            </w:r>
            <w:r w:rsidRPr="00FA0BAE">
              <w:rPr>
                <w:rFonts w:cs="Arial"/>
                <w:szCs w:val="18"/>
                <w:lang w:eastAsia="zh-CN"/>
              </w:rPr>
              <w:t>3</w:t>
            </w:r>
            <w:r>
              <w:rPr>
                <w:rFonts w:cs="Arial"/>
                <w:szCs w:val="18"/>
                <w:lang w:eastAsia="zh-CN"/>
              </w:rPr>
              <w:t>]).</w:t>
            </w:r>
          </w:p>
          <w:p w14:paraId="2B7A3ADD"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B3104CF" w14:textId="77777777" w:rsidR="00C8757E" w:rsidRDefault="00C8757E" w:rsidP="006729A0">
            <w:pPr>
              <w:pStyle w:val="TAL"/>
              <w:keepNext w:val="0"/>
              <w:keepLines w:val="0"/>
              <w:widowControl w:val="0"/>
              <w:rPr>
                <w:rFonts w:cs="Arial"/>
                <w:szCs w:val="18"/>
                <w:lang w:eastAsia="zh-CN"/>
              </w:rPr>
            </w:pPr>
          </w:p>
        </w:tc>
      </w:tr>
      <w:tr w:rsidR="00C8757E" w:rsidRPr="003B2883" w14:paraId="3DA5F42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27C1C2" w14:textId="77777777" w:rsidR="00C8757E" w:rsidRDefault="00C8757E" w:rsidP="006729A0">
            <w:pPr>
              <w:pStyle w:val="TAL"/>
              <w:rPr>
                <w:lang w:eastAsia="zh-CN"/>
              </w:rPr>
            </w:pPr>
            <w:proofErr w:type="spellStart"/>
            <w:r>
              <w:rPr>
                <w:lang w:eastAsia="zh-CN"/>
              </w:rPr>
              <w:t>supportedCodecList</w:t>
            </w:r>
            <w:proofErr w:type="spellEnd"/>
          </w:p>
        </w:tc>
        <w:tc>
          <w:tcPr>
            <w:tcW w:w="1593" w:type="dxa"/>
            <w:tcBorders>
              <w:top w:val="single" w:sz="4" w:space="0" w:color="auto"/>
              <w:left w:val="single" w:sz="4" w:space="0" w:color="auto"/>
              <w:bottom w:val="single" w:sz="4" w:space="0" w:color="auto"/>
              <w:right w:val="single" w:sz="4" w:space="0" w:color="auto"/>
            </w:tcBorders>
          </w:tcPr>
          <w:p w14:paraId="4C412FFA" w14:textId="77777777" w:rsidR="00C8757E" w:rsidRDefault="00C8757E" w:rsidP="006729A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A7770"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4F9EE" w14:textId="77777777" w:rsidR="00C8757E" w:rsidRDefault="00C8757E" w:rsidP="006729A0">
            <w:pPr>
              <w:pStyle w:val="TAL"/>
              <w:rPr>
                <w:lang w:eastAsia="zh-CN"/>
              </w:rPr>
            </w:pPr>
            <w:proofErr w:type="spellStart"/>
            <w:proofErr w:type="gramStart"/>
            <w:r>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3094C4DA" w14:textId="77777777" w:rsidR="00C8757E" w:rsidRDefault="00C8757E" w:rsidP="006729A0">
            <w:pPr>
              <w:pStyle w:val="TAL"/>
              <w:keepNext w:val="0"/>
              <w:keepLines w:val="0"/>
              <w:widowControl w:val="0"/>
              <w:rPr>
                <w:rFonts w:cs="Arial"/>
                <w:szCs w:val="18"/>
                <w:lang w:eastAsia="zh-CN"/>
              </w:rPr>
            </w:pPr>
            <w:r>
              <w:rPr>
                <w:rFonts w:cs="Arial"/>
                <w:szCs w:val="18"/>
                <w:lang w:eastAsia="zh-CN"/>
              </w:rPr>
              <w:t xml:space="preserve">This IE shall be present if available, for UE supporting </w:t>
            </w:r>
            <w:proofErr w:type="spellStart"/>
            <w:r>
              <w:rPr>
                <w:rFonts w:cs="Arial"/>
                <w:szCs w:val="18"/>
                <w:lang w:eastAsia="zh-CN"/>
              </w:rPr>
              <w:t>5G-SRVCC</w:t>
            </w:r>
            <w:proofErr w:type="spellEnd"/>
            <w:r>
              <w:rPr>
                <w:rFonts w:cs="Arial"/>
                <w:szCs w:val="18"/>
                <w:lang w:eastAsia="zh-CN"/>
              </w:rPr>
              <w:t xml:space="preserve"> (see clause 5.2.2.2.11 of </w:t>
            </w:r>
            <w:proofErr w:type="spellStart"/>
            <w:r>
              <w:rPr>
                <w:rFonts w:cs="Arial"/>
                <w:szCs w:val="18"/>
                <w:lang w:eastAsia="zh-CN"/>
              </w:rPr>
              <w:t>3GPP</w:t>
            </w:r>
            <w:proofErr w:type="spellEnd"/>
            <w:r>
              <w:rPr>
                <w:rFonts w:cs="Arial"/>
                <w:szCs w:val="18"/>
                <w:lang w:eastAsia="zh-CN"/>
              </w:rPr>
              <w:t> TS 23.502 [</w:t>
            </w:r>
            <w:r w:rsidRPr="00FA0BAE">
              <w:rPr>
                <w:rFonts w:cs="Arial"/>
                <w:szCs w:val="18"/>
                <w:lang w:eastAsia="zh-CN"/>
              </w:rPr>
              <w:t>3</w:t>
            </w:r>
            <w:r>
              <w:rPr>
                <w:rFonts w:cs="Arial"/>
                <w:szCs w:val="18"/>
                <w:lang w:eastAsia="zh-CN"/>
              </w:rPr>
              <w:t>]).</w:t>
            </w:r>
          </w:p>
          <w:p w14:paraId="5650AB2C"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FC397DD" w14:textId="77777777" w:rsidR="00C8757E" w:rsidRDefault="00C8757E" w:rsidP="006729A0">
            <w:pPr>
              <w:pStyle w:val="TAL"/>
              <w:keepNext w:val="0"/>
              <w:keepLines w:val="0"/>
              <w:widowControl w:val="0"/>
              <w:rPr>
                <w:rFonts w:cs="Arial"/>
                <w:szCs w:val="18"/>
                <w:lang w:eastAsia="zh-CN"/>
              </w:rPr>
            </w:pPr>
          </w:p>
        </w:tc>
      </w:tr>
      <w:tr w:rsidR="00C8757E" w:rsidRPr="003B2883" w14:paraId="12B24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294EB44" w14:textId="77777777" w:rsidR="00C8757E" w:rsidRDefault="00C8757E" w:rsidP="006729A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593" w:type="dxa"/>
            <w:tcBorders>
              <w:top w:val="single" w:sz="4" w:space="0" w:color="auto"/>
              <w:left w:val="single" w:sz="4" w:space="0" w:color="auto"/>
              <w:bottom w:val="single" w:sz="4" w:space="0" w:color="auto"/>
              <w:right w:val="single" w:sz="4" w:space="0" w:color="auto"/>
            </w:tcBorders>
          </w:tcPr>
          <w:p w14:paraId="46125AC8" w14:textId="77777777" w:rsidR="00C8757E" w:rsidRDefault="00C8757E" w:rsidP="006729A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184A5" w14:textId="77777777" w:rsidR="00C8757E"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A8D8E" w14:textId="77777777" w:rsidR="00C8757E" w:rsidRDefault="00C8757E" w:rsidP="006729A0">
            <w:pPr>
              <w:pStyle w:val="TAL"/>
              <w:rPr>
                <w:lang w:eastAsia="zh-CN"/>
              </w:rPr>
            </w:pPr>
            <w:proofErr w:type="spellStart"/>
            <w:proofErr w:type="gramStart"/>
            <w:r>
              <w:rPr>
                <w:lang w:eastAsia="zh-CN"/>
              </w:rPr>
              <w:t>1</w:t>
            </w:r>
            <w:r>
              <w:rPr>
                <w:rFonts w:hint="eastAsia"/>
                <w:lang w:eastAsia="zh-CN"/>
              </w:rPr>
              <w:t>..N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0ED52B60" w14:textId="77777777" w:rsidR="00C8757E" w:rsidRDefault="00C8757E" w:rsidP="006729A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2EDAA7D" w14:textId="77777777" w:rsidR="00C8757E" w:rsidRDefault="00C8757E" w:rsidP="006729A0">
            <w:pPr>
              <w:pStyle w:val="TAL"/>
              <w:keepNext w:val="0"/>
              <w:keepLines w:val="0"/>
              <w:widowControl w:val="0"/>
            </w:pPr>
            <w:proofErr w:type="spellStart"/>
            <w:r>
              <w:t>CIOT</w:t>
            </w:r>
            <w:proofErr w:type="spellEnd"/>
          </w:p>
        </w:tc>
      </w:tr>
      <w:tr w:rsidR="00C8757E" w:rsidRPr="003B2883" w14:paraId="1C3999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B9F6864" w14:textId="77777777" w:rsidR="00C8757E" w:rsidRDefault="00C8757E" w:rsidP="006729A0">
            <w:pPr>
              <w:pStyle w:val="TAL"/>
              <w:rPr>
                <w:lang w:eastAsia="zh-CN"/>
              </w:rPr>
            </w:pPr>
            <w:proofErr w:type="spellStart"/>
            <w:r>
              <w:rPr>
                <w:lang w:eastAsia="zh-CN"/>
              </w:rPr>
              <w:t>restrictedPrimaryRatList</w:t>
            </w:r>
            <w:proofErr w:type="spellEnd"/>
          </w:p>
        </w:tc>
        <w:tc>
          <w:tcPr>
            <w:tcW w:w="1593" w:type="dxa"/>
            <w:tcBorders>
              <w:top w:val="single" w:sz="4" w:space="0" w:color="auto"/>
              <w:left w:val="single" w:sz="4" w:space="0" w:color="auto"/>
              <w:bottom w:val="single" w:sz="4" w:space="0" w:color="auto"/>
              <w:right w:val="single" w:sz="4" w:space="0" w:color="auto"/>
            </w:tcBorders>
          </w:tcPr>
          <w:p w14:paraId="0D74A8F6" w14:textId="77777777" w:rsidR="00C8757E" w:rsidRDefault="00C8757E" w:rsidP="006729A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8296AB"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DB0BE4" w14:textId="77777777" w:rsidR="00C8757E" w:rsidRDefault="00C8757E" w:rsidP="006729A0">
            <w:pPr>
              <w:pStyle w:val="TAL"/>
              <w:rPr>
                <w:lang w:eastAsia="zh-CN"/>
              </w:rPr>
            </w:pPr>
            <w:proofErr w:type="spellStart"/>
            <w:proofErr w:type="gramStart"/>
            <w:r w:rsidRPr="003B2883">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716407A3"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proofErr w:type="spellStart"/>
            <w:r>
              <w:rPr>
                <w:rFonts w:cs="Arial"/>
                <w:szCs w:val="18"/>
              </w:rPr>
              <w:t>3GPP</w:t>
            </w:r>
            <w:proofErr w:type="spellEnd"/>
            <w:r>
              <w:rPr>
                <w:rFonts w:cs="Arial"/>
                <w:szCs w:val="18"/>
              </w:rPr>
              <w:t>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85E1F1" w14:textId="77777777" w:rsidR="00C8757E" w:rsidRPr="003B2883" w:rsidRDefault="00C8757E" w:rsidP="006729A0">
            <w:pPr>
              <w:pStyle w:val="TAL"/>
              <w:keepNext w:val="0"/>
              <w:keepLines w:val="0"/>
              <w:widowControl w:val="0"/>
              <w:rPr>
                <w:rFonts w:cs="Arial"/>
                <w:szCs w:val="18"/>
              </w:rPr>
            </w:pPr>
          </w:p>
        </w:tc>
      </w:tr>
      <w:tr w:rsidR="00C8757E" w:rsidRPr="003B2883" w14:paraId="214BA9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8BF608E" w14:textId="77777777" w:rsidR="00C8757E" w:rsidRDefault="00C8757E" w:rsidP="006729A0">
            <w:pPr>
              <w:pStyle w:val="TAL"/>
              <w:rPr>
                <w:lang w:eastAsia="zh-CN"/>
              </w:rPr>
            </w:pPr>
            <w:proofErr w:type="spellStart"/>
            <w:r>
              <w:rPr>
                <w:lang w:eastAsia="zh-CN"/>
              </w:rPr>
              <w:t>restrictedSecondaryRatList</w:t>
            </w:r>
            <w:proofErr w:type="spellEnd"/>
          </w:p>
        </w:tc>
        <w:tc>
          <w:tcPr>
            <w:tcW w:w="1593" w:type="dxa"/>
            <w:tcBorders>
              <w:top w:val="single" w:sz="4" w:space="0" w:color="auto"/>
              <w:left w:val="single" w:sz="4" w:space="0" w:color="auto"/>
              <w:bottom w:val="single" w:sz="4" w:space="0" w:color="auto"/>
              <w:right w:val="single" w:sz="4" w:space="0" w:color="auto"/>
            </w:tcBorders>
          </w:tcPr>
          <w:p w14:paraId="10E81AC1" w14:textId="77777777" w:rsidR="00C8757E" w:rsidRDefault="00C8757E" w:rsidP="006729A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357188F"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55F380" w14:textId="77777777" w:rsidR="00C8757E" w:rsidRDefault="00C8757E" w:rsidP="006729A0">
            <w:pPr>
              <w:pStyle w:val="TAL"/>
              <w:rPr>
                <w:lang w:eastAsia="zh-CN"/>
              </w:rPr>
            </w:pPr>
            <w:proofErr w:type="spellStart"/>
            <w:proofErr w:type="gramStart"/>
            <w:r w:rsidRPr="003B2883">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0F6B4F44"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proofErr w:type="spellStart"/>
            <w:r>
              <w:rPr>
                <w:rFonts w:cs="Arial"/>
                <w:szCs w:val="18"/>
              </w:rPr>
              <w:t>3GPP</w:t>
            </w:r>
            <w:proofErr w:type="spellEnd"/>
            <w:r>
              <w:rPr>
                <w:rFonts w:cs="Arial"/>
                <w:szCs w:val="18"/>
              </w:rPr>
              <w:t>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CCAE69" w14:textId="77777777" w:rsidR="00C8757E" w:rsidRPr="003B2883" w:rsidRDefault="00C8757E" w:rsidP="006729A0">
            <w:pPr>
              <w:pStyle w:val="TAL"/>
              <w:keepNext w:val="0"/>
              <w:keepLines w:val="0"/>
              <w:widowControl w:val="0"/>
              <w:rPr>
                <w:rFonts w:cs="Arial"/>
                <w:szCs w:val="18"/>
              </w:rPr>
            </w:pPr>
          </w:p>
        </w:tc>
      </w:tr>
      <w:tr w:rsidR="00C8757E" w:rsidRPr="003B2883" w14:paraId="307E013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EAA7018" w14:textId="77777777" w:rsidR="00C8757E" w:rsidRDefault="00C8757E" w:rsidP="006729A0">
            <w:pPr>
              <w:pStyle w:val="TAL"/>
              <w:rPr>
                <w:lang w:eastAsia="zh-CN"/>
              </w:rPr>
            </w:pPr>
            <w:proofErr w:type="spellStart"/>
            <w:r>
              <w:rPr>
                <w:lang w:eastAsia="zh-CN"/>
              </w:rPr>
              <w:t>v2xContext</w:t>
            </w:r>
            <w:proofErr w:type="spellEnd"/>
          </w:p>
        </w:tc>
        <w:tc>
          <w:tcPr>
            <w:tcW w:w="1593" w:type="dxa"/>
            <w:tcBorders>
              <w:top w:val="single" w:sz="4" w:space="0" w:color="auto"/>
              <w:left w:val="single" w:sz="4" w:space="0" w:color="auto"/>
              <w:bottom w:val="single" w:sz="4" w:space="0" w:color="auto"/>
              <w:right w:val="single" w:sz="4" w:space="0" w:color="auto"/>
            </w:tcBorders>
          </w:tcPr>
          <w:p w14:paraId="1B9B3E5C" w14:textId="77777777" w:rsidR="00C8757E" w:rsidRPr="003B2883" w:rsidRDefault="00C8757E" w:rsidP="006729A0">
            <w:pPr>
              <w:pStyle w:val="TAL"/>
            </w:pPr>
            <w:proofErr w:type="spellStart"/>
            <w:r>
              <w:rPr>
                <w:rFonts w:hint="eastAsia"/>
                <w:lang w:eastAsia="zh-CN"/>
              </w:rPr>
              <w:t>V</w:t>
            </w:r>
            <w:r>
              <w:rPr>
                <w:lang w:eastAsia="zh-CN"/>
              </w:rPr>
              <w:t>2xContext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DB409CB" w14:textId="77777777" w:rsidR="00C8757E" w:rsidRPr="003B2883" w:rsidRDefault="00C8757E" w:rsidP="006729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87753" w14:textId="77777777" w:rsidR="00C8757E" w:rsidRPr="003B2883"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736AF66"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xml:space="preserve"> 6.5.4 of </w:t>
            </w:r>
            <w:proofErr w:type="spellStart"/>
            <w:r>
              <w:rPr>
                <w:rFonts w:cs="Arial"/>
                <w:szCs w:val="18"/>
                <w:lang w:val="en-US" w:eastAsia="zh-CN"/>
              </w:rPr>
              <w:t>3GPP</w:t>
            </w:r>
            <w:proofErr w:type="spellEnd"/>
            <w:r>
              <w:rPr>
                <w:rFonts w:cs="Arial"/>
                <w:szCs w:val="18"/>
                <w:lang w:val="en-US" w:eastAsia="zh-CN"/>
              </w:rPr>
              <w:t> TS 23.287 [47])</w:t>
            </w:r>
            <w:r>
              <w:rPr>
                <w:rFonts w:cs="Arial"/>
                <w:szCs w:val="18"/>
                <w:lang w:eastAsia="zh-CN"/>
              </w:rPr>
              <w:t>.</w:t>
            </w:r>
          </w:p>
          <w:p w14:paraId="37F3CCD3" w14:textId="77777777" w:rsidR="00C8757E" w:rsidRPr="003B2883" w:rsidRDefault="00C8757E" w:rsidP="006729A0">
            <w:pPr>
              <w:pStyle w:val="TAL"/>
              <w:keepNext w:val="0"/>
              <w:keepLines w:val="0"/>
              <w:widowControl w:val="0"/>
              <w:rPr>
                <w:rFonts w:cs="Arial"/>
                <w:szCs w:val="18"/>
              </w:rPr>
            </w:pPr>
            <w:r>
              <w:rPr>
                <w:lang w:eastAsia="zh-CN"/>
              </w:rPr>
              <w:t xml:space="preserve">When present, this IE shall indicate the parameters related to the </w:t>
            </w:r>
            <w:proofErr w:type="spellStart"/>
            <w:r>
              <w:rPr>
                <w:lang w:eastAsia="zh-CN"/>
              </w:rPr>
              <w:t>V2X</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F057C4B" w14:textId="77777777" w:rsidR="00C8757E" w:rsidRPr="003B2883" w:rsidRDefault="00C8757E" w:rsidP="006729A0">
            <w:pPr>
              <w:pStyle w:val="TAL"/>
              <w:keepNext w:val="0"/>
              <w:keepLines w:val="0"/>
              <w:widowControl w:val="0"/>
              <w:rPr>
                <w:rFonts w:cs="Arial"/>
                <w:szCs w:val="18"/>
              </w:rPr>
            </w:pPr>
          </w:p>
        </w:tc>
      </w:tr>
      <w:tr w:rsidR="00C8757E" w:rsidRPr="003B2883" w14:paraId="0CB7E70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D018F1E" w14:textId="77777777" w:rsidR="00C8757E" w:rsidRDefault="00C8757E" w:rsidP="006729A0">
            <w:pPr>
              <w:pStyle w:val="TAL"/>
              <w:rPr>
                <w:lang w:eastAsia="zh-CN"/>
              </w:rPr>
            </w:pPr>
            <w:proofErr w:type="spellStart"/>
            <w:r>
              <w:rPr>
                <w:lang w:eastAsia="zh-CN"/>
              </w:rPr>
              <w:t>lteCatMInd</w:t>
            </w:r>
            <w:proofErr w:type="spellEnd"/>
          </w:p>
        </w:tc>
        <w:tc>
          <w:tcPr>
            <w:tcW w:w="1593" w:type="dxa"/>
            <w:tcBorders>
              <w:top w:val="single" w:sz="4" w:space="0" w:color="auto"/>
              <w:left w:val="single" w:sz="4" w:space="0" w:color="auto"/>
              <w:bottom w:val="single" w:sz="4" w:space="0" w:color="auto"/>
              <w:right w:val="single" w:sz="4" w:space="0" w:color="auto"/>
            </w:tcBorders>
          </w:tcPr>
          <w:p w14:paraId="6FDC6091" w14:textId="77777777" w:rsidR="00C8757E" w:rsidRDefault="00C8757E" w:rsidP="006729A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717F74"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336AD2"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C95C07F" w14:textId="77777777" w:rsidR="00C8757E" w:rsidRDefault="00C8757E" w:rsidP="006729A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 xml:space="preserve">based on indication provided by the NG-RAN or by the MME at EPS to </w:t>
            </w:r>
            <w:proofErr w:type="spellStart"/>
            <w:r>
              <w:t>5GS</w:t>
            </w:r>
            <w:proofErr w:type="spellEnd"/>
            <w:r>
              <w:t xml:space="preserve"> handover, as specified in </w:t>
            </w:r>
            <w:proofErr w:type="spellStart"/>
            <w:r>
              <w:t>3GPP</w:t>
            </w:r>
            <w:proofErr w:type="spellEnd"/>
            <w:r>
              <w:t> TS 23.502 [3].</w:t>
            </w:r>
          </w:p>
          <w:p w14:paraId="4806A98B" w14:textId="77777777" w:rsidR="00C8757E" w:rsidRDefault="00C8757E" w:rsidP="006729A0">
            <w:pPr>
              <w:pStyle w:val="TAL"/>
              <w:keepNext w:val="0"/>
              <w:keepLines w:val="0"/>
              <w:widowControl w:val="0"/>
            </w:pPr>
          </w:p>
          <w:p w14:paraId="42A3186E" w14:textId="77777777" w:rsidR="00C8757E" w:rsidRDefault="00C8757E" w:rsidP="006729A0">
            <w:pPr>
              <w:pStyle w:val="TAL"/>
              <w:keepNext w:val="0"/>
              <w:keepLines w:val="0"/>
              <w:widowControl w:val="0"/>
            </w:pPr>
            <w:r>
              <w:t>When present, this IE shall be set as following:</w:t>
            </w:r>
          </w:p>
          <w:p w14:paraId="05ED1320" w14:textId="77777777" w:rsidR="00C8757E" w:rsidRDefault="00C8757E" w:rsidP="006729A0">
            <w:pPr>
              <w:pStyle w:val="TAL"/>
              <w:keepNext w:val="0"/>
              <w:keepLines w:val="0"/>
              <w:widowControl w:val="0"/>
            </w:pPr>
            <w:r>
              <w:t>- true: the UE is a Category M UE</w:t>
            </w:r>
          </w:p>
          <w:p w14:paraId="730359F6" w14:textId="77777777" w:rsidR="00C8757E" w:rsidRDefault="00C8757E" w:rsidP="006729A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9F1A11" w14:textId="77777777" w:rsidR="00C8757E" w:rsidRPr="003B2883" w:rsidRDefault="00C8757E" w:rsidP="006729A0">
            <w:pPr>
              <w:pStyle w:val="TAL"/>
              <w:keepNext w:val="0"/>
              <w:keepLines w:val="0"/>
              <w:widowControl w:val="0"/>
              <w:rPr>
                <w:rFonts w:cs="Arial"/>
                <w:szCs w:val="18"/>
              </w:rPr>
            </w:pPr>
          </w:p>
        </w:tc>
      </w:tr>
      <w:tr w:rsidR="00C8757E" w:rsidRPr="003B2883" w14:paraId="43BD09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25C943" w14:textId="77777777" w:rsidR="00C8757E" w:rsidRDefault="00C8757E" w:rsidP="006729A0">
            <w:pPr>
              <w:pStyle w:val="TAL"/>
              <w:rPr>
                <w:lang w:eastAsia="zh-CN"/>
              </w:rPr>
            </w:pPr>
            <w:proofErr w:type="spellStart"/>
            <w:r>
              <w:rPr>
                <w:rFonts w:hint="eastAsia"/>
                <w:lang w:eastAsia="zh-CN"/>
              </w:rPr>
              <w:t>r</w:t>
            </w:r>
            <w:r>
              <w:rPr>
                <w:lang w:eastAsia="zh-CN"/>
              </w:rPr>
              <w:t>edCapInd</w:t>
            </w:r>
            <w:proofErr w:type="spellEnd"/>
          </w:p>
        </w:tc>
        <w:tc>
          <w:tcPr>
            <w:tcW w:w="1593" w:type="dxa"/>
            <w:tcBorders>
              <w:top w:val="single" w:sz="4" w:space="0" w:color="auto"/>
              <w:left w:val="single" w:sz="4" w:space="0" w:color="auto"/>
              <w:bottom w:val="single" w:sz="4" w:space="0" w:color="auto"/>
              <w:right w:val="single" w:sz="4" w:space="0" w:color="auto"/>
            </w:tcBorders>
          </w:tcPr>
          <w:p w14:paraId="72A6D625" w14:textId="77777777" w:rsidR="00C8757E" w:rsidRDefault="00C8757E" w:rsidP="006729A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723C3C" w14:textId="77777777" w:rsidR="00C8757E"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D87C4" w14:textId="77777777" w:rsidR="00C8757E"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CE2600" w14:textId="77777777" w:rsidR="00C8757E" w:rsidRDefault="00C8757E" w:rsidP="006729A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 xml:space="preserve">based on indication provided by the NG-RAN, as specified in </w:t>
            </w:r>
            <w:proofErr w:type="spellStart"/>
            <w:r>
              <w:t>3GPP</w:t>
            </w:r>
            <w:proofErr w:type="spellEnd"/>
            <w:r>
              <w:t> TS 23.502 [3].</w:t>
            </w:r>
          </w:p>
          <w:p w14:paraId="5B947F87" w14:textId="77777777" w:rsidR="00C8757E" w:rsidRDefault="00C8757E" w:rsidP="006729A0">
            <w:pPr>
              <w:pStyle w:val="TAL"/>
              <w:keepNext w:val="0"/>
              <w:keepLines w:val="0"/>
              <w:widowControl w:val="0"/>
            </w:pPr>
          </w:p>
          <w:p w14:paraId="6AED3A5A" w14:textId="77777777" w:rsidR="00C8757E" w:rsidRDefault="00C8757E" w:rsidP="006729A0">
            <w:pPr>
              <w:pStyle w:val="TAL"/>
              <w:keepNext w:val="0"/>
              <w:keepLines w:val="0"/>
              <w:widowControl w:val="0"/>
            </w:pPr>
            <w:r>
              <w:t>When present, this IE shall be set as following:</w:t>
            </w:r>
          </w:p>
          <w:p w14:paraId="29E48682" w14:textId="77777777" w:rsidR="00C8757E" w:rsidRDefault="00C8757E" w:rsidP="006729A0">
            <w:pPr>
              <w:pStyle w:val="TAL"/>
              <w:keepNext w:val="0"/>
              <w:keepLines w:val="0"/>
              <w:widowControl w:val="0"/>
            </w:pPr>
            <w:r>
              <w:t xml:space="preserve">- true: the UE is a NR </w:t>
            </w:r>
            <w:proofErr w:type="spellStart"/>
            <w:r>
              <w:t>RedCap</w:t>
            </w:r>
            <w:proofErr w:type="spellEnd"/>
            <w:r>
              <w:t xml:space="preserve"> UE</w:t>
            </w:r>
          </w:p>
          <w:p w14:paraId="3F08EDC9" w14:textId="77777777" w:rsidR="00C8757E" w:rsidRDefault="00C8757E" w:rsidP="006729A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4971993" w14:textId="77777777" w:rsidR="00C8757E" w:rsidRPr="003B2883" w:rsidRDefault="00C8757E" w:rsidP="006729A0">
            <w:pPr>
              <w:pStyle w:val="TAL"/>
              <w:keepNext w:val="0"/>
              <w:keepLines w:val="0"/>
              <w:widowControl w:val="0"/>
              <w:rPr>
                <w:rFonts w:cs="Arial"/>
                <w:szCs w:val="18"/>
              </w:rPr>
            </w:pPr>
          </w:p>
        </w:tc>
      </w:tr>
      <w:tr w:rsidR="00C8757E" w:rsidRPr="003B2883" w14:paraId="0AB4130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6199959" w14:textId="77777777" w:rsidR="00C8757E" w:rsidRDefault="00C8757E" w:rsidP="006729A0">
            <w:pPr>
              <w:pStyle w:val="TAL"/>
              <w:rPr>
                <w:lang w:eastAsia="zh-CN"/>
              </w:rPr>
            </w:pPr>
            <w:proofErr w:type="spellStart"/>
            <w:r>
              <w:rPr>
                <w:lang w:eastAsia="zh-CN"/>
              </w:rPr>
              <w:t>eRedCapInd</w:t>
            </w:r>
            <w:proofErr w:type="spellEnd"/>
          </w:p>
        </w:tc>
        <w:tc>
          <w:tcPr>
            <w:tcW w:w="1593" w:type="dxa"/>
            <w:tcBorders>
              <w:top w:val="single" w:sz="4" w:space="0" w:color="auto"/>
              <w:left w:val="single" w:sz="4" w:space="0" w:color="auto"/>
              <w:bottom w:val="single" w:sz="4" w:space="0" w:color="auto"/>
              <w:right w:val="single" w:sz="4" w:space="0" w:color="auto"/>
            </w:tcBorders>
          </w:tcPr>
          <w:p w14:paraId="5F1CB9C8" w14:textId="77777777" w:rsidR="00C8757E" w:rsidRDefault="00C8757E" w:rsidP="006729A0">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100E50"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1F90A" w14:textId="77777777" w:rsidR="00C8757E" w:rsidRDefault="00C8757E" w:rsidP="006729A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9BBD6B7" w14:textId="77777777" w:rsidR="00C8757E" w:rsidRDefault="00C8757E" w:rsidP="006729A0">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proofErr w:type="spellStart"/>
            <w:r>
              <w:t>3GPP</w:t>
            </w:r>
            <w:proofErr w:type="spellEnd"/>
            <w:r>
              <w:t> TS 23.501 [2].</w:t>
            </w:r>
          </w:p>
          <w:p w14:paraId="4628FB67" w14:textId="77777777" w:rsidR="00C8757E" w:rsidRDefault="00C8757E" w:rsidP="006729A0">
            <w:pPr>
              <w:pStyle w:val="TAL"/>
              <w:keepNext w:val="0"/>
              <w:keepLines w:val="0"/>
              <w:widowControl w:val="0"/>
            </w:pPr>
          </w:p>
          <w:p w14:paraId="2D417EDA" w14:textId="77777777" w:rsidR="00C8757E" w:rsidRDefault="00C8757E" w:rsidP="006729A0">
            <w:pPr>
              <w:pStyle w:val="TAL"/>
              <w:keepNext w:val="0"/>
              <w:keepLines w:val="0"/>
              <w:widowControl w:val="0"/>
            </w:pPr>
            <w:r>
              <w:t>When present, this IE shall be set as following:</w:t>
            </w:r>
          </w:p>
          <w:p w14:paraId="44AC4245" w14:textId="77777777" w:rsidR="00C8757E" w:rsidRDefault="00C8757E" w:rsidP="006729A0">
            <w:pPr>
              <w:pStyle w:val="TAL"/>
              <w:keepNext w:val="0"/>
              <w:keepLines w:val="0"/>
              <w:widowControl w:val="0"/>
            </w:pPr>
            <w:r>
              <w:t xml:space="preserve">- true: the UE is a NR </w:t>
            </w:r>
            <w:proofErr w:type="spellStart"/>
            <w:r>
              <w:t>eRedCap</w:t>
            </w:r>
            <w:proofErr w:type="spellEnd"/>
            <w:r>
              <w:t xml:space="preserve"> UE</w:t>
            </w:r>
          </w:p>
          <w:p w14:paraId="1F771913" w14:textId="77777777" w:rsidR="00C8757E" w:rsidRDefault="00C8757E" w:rsidP="006729A0">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3709B6BC" w14:textId="77777777" w:rsidR="00C8757E" w:rsidRPr="003B2883" w:rsidRDefault="00C8757E" w:rsidP="006729A0">
            <w:pPr>
              <w:pStyle w:val="TAL"/>
              <w:keepNext w:val="0"/>
              <w:keepLines w:val="0"/>
              <w:widowControl w:val="0"/>
              <w:rPr>
                <w:rFonts w:cs="Arial"/>
                <w:szCs w:val="18"/>
              </w:rPr>
            </w:pPr>
          </w:p>
        </w:tc>
      </w:tr>
      <w:tr w:rsidR="00C8757E" w:rsidRPr="003B2883" w14:paraId="6087A55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94BC1E0" w14:textId="77777777" w:rsidR="00C8757E" w:rsidRDefault="00C8757E" w:rsidP="006729A0">
            <w:pPr>
              <w:pStyle w:val="TAL"/>
              <w:rPr>
                <w:lang w:eastAsia="zh-CN"/>
              </w:rPr>
            </w:pPr>
            <w:proofErr w:type="spellStart"/>
            <w:r>
              <w:rPr>
                <w:lang w:eastAsia="zh-CN"/>
              </w:rPr>
              <w:t>moExpDataCounter</w:t>
            </w:r>
            <w:proofErr w:type="spellEnd"/>
          </w:p>
        </w:tc>
        <w:tc>
          <w:tcPr>
            <w:tcW w:w="1593" w:type="dxa"/>
            <w:tcBorders>
              <w:top w:val="single" w:sz="4" w:space="0" w:color="auto"/>
              <w:left w:val="single" w:sz="4" w:space="0" w:color="auto"/>
              <w:bottom w:val="single" w:sz="4" w:space="0" w:color="auto"/>
              <w:right w:val="single" w:sz="4" w:space="0" w:color="auto"/>
            </w:tcBorders>
          </w:tcPr>
          <w:p w14:paraId="2A597449" w14:textId="77777777" w:rsidR="00C8757E" w:rsidRDefault="00C8757E" w:rsidP="006729A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4CEDA0E"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901424"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86186BE" w14:textId="77777777" w:rsidR="00C8757E" w:rsidRDefault="00C8757E" w:rsidP="006729A0">
            <w:pPr>
              <w:pStyle w:val="TAL"/>
              <w:keepNext w:val="0"/>
              <w:keepLines w:val="0"/>
              <w:widowControl w:val="0"/>
              <w:rPr>
                <w:rFonts w:cs="Arial"/>
                <w:szCs w:val="18"/>
              </w:rPr>
            </w:pPr>
            <w:r>
              <w:rPr>
                <w:rFonts w:cs="Arial"/>
                <w:szCs w:val="18"/>
              </w:rPr>
              <w:t xml:space="preserve">This IE shall be present </w:t>
            </w:r>
            <w:r>
              <w:t xml:space="preserve">if a non-zero MO Exception counter has not been reported yet to </w:t>
            </w:r>
            <w:proofErr w:type="spellStart"/>
            <w:r>
              <w:t>SMF</w:t>
            </w:r>
            <w:proofErr w:type="spellEnd"/>
            <w:r>
              <w:rPr>
                <w:rFonts w:cs="Arial"/>
                <w:szCs w:val="18"/>
              </w:rPr>
              <w:t>.</w:t>
            </w:r>
          </w:p>
          <w:p w14:paraId="207ADC73" w14:textId="77777777" w:rsidR="00C8757E" w:rsidRDefault="00C8757E" w:rsidP="006729A0">
            <w:pPr>
              <w:pStyle w:val="TAL"/>
              <w:keepNext w:val="0"/>
              <w:keepLines w:val="0"/>
              <w:widowControl w:val="0"/>
              <w:rPr>
                <w:rFonts w:cs="Arial"/>
                <w:szCs w:val="18"/>
              </w:rPr>
            </w:pPr>
          </w:p>
          <w:p w14:paraId="2467EED0" w14:textId="77777777" w:rsidR="00C8757E" w:rsidRDefault="00C8757E" w:rsidP="006729A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 xml:space="preserve">5.31.14.3 of </w:t>
            </w:r>
            <w:proofErr w:type="spellStart"/>
            <w:r w:rsidRPr="00460550">
              <w:rPr>
                <w:rFonts w:cs="Arial"/>
                <w:szCs w:val="18"/>
              </w:rPr>
              <w:t>3GPP</w:t>
            </w:r>
            <w:proofErr w:type="spellEnd"/>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2415C88" w14:textId="77777777" w:rsidR="00C8757E" w:rsidRPr="003B2883" w:rsidRDefault="00C8757E" w:rsidP="006729A0">
            <w:pPr>
              <w:pStyle w:val="TAL"/>
              <w:keepNext w:val="0"/>
              <w:keepLines w:val="0"/>
              <w:widowControl w:val="0"/>
              <w:rPr>
                <w:rFonts w:cs="Arial"/>
                <w:szCs w:val="18"/>
              </w:rPr>
            </w:pPr>
          </w:p>
        </w:tc>
      </w:tr>
      <w:tr w:rsidR="00C8757E" w:rsidRPr="003B2883" w14:paraId="7D4CAA1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E010CB" w14:textId="77777777" w:rsidR="00C8757E" w:rsidRDefault="00C8757E" w:rsidP="006729A0">
            <w:pPr>
              <w:pStyle w:val="TAL"/>
              <w:rPr>
                <w:lang w:eastAsia="zh-CN"/>
              </w:rPr>
            </w:pPr>
            <w:proofErr w:type="spellStart"/>
            <w:r w:rsidRPr="006A7EE2">
              <w:t>cagData</w:t>
            </w:r>
            <w:proofErr w:type="spellEnd"/>
          </w:p>
        </w:tc>
        <w:tc>
          <w:tcPr>
            <w:tcW w:w="1593" w:type="dxa"/>
            <w:tcBorders>
              <w:top w:val="single" w:sz="4" w:space="0" w:color="auto"/>
              <w:left w:val="single" w:sz="4" w:space="0" w:color="auto"/>
              <w:bottom w:val="single" w:sz="4" w:space="0" w:color="auto"/>
              <w:right w:val="single" w:sz="4" w:space="0" w:color="auto"/>
            </w:tcBorders>
          </w:tcPr>
          <w:p w14:paraId="04F10913" w14:textId="77777777" w:rsidR="00C8757E" w:rsidRDefault="00C8757E" w:rsidP="006729A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DF5E2C3" w14:textId="77777777" w:rsidR="00C8757E" w:rsidRDefault="00C8757E" w:rsidP="006729A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D0929E8" w14:textId="77777777" w:rsidR="00C8757E" w:rsidRDefault="00C8757E" w:rsidP="006729A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39985AA" w14:textId="77777777" w:rsidR="00C8757E" w:rsidRDefault="00C8757E" w:rsidP="006729A0">
            <w:pPr>
              <w:pStyle w:val="TAL"/>
              <w:rPr>
                <w:rFonts w:cs="Arial"/>
                <w:szCs w:val="18"/>
              </w:rPr>
            </w:pPr>
            <w:r w:rsidRPr="006A7EE2">
              <w:rPr>
                <w:rFonts w:cs="Arial"/>
                <w:szCs w:val="18"/>
              </w:rPr>
              <w:t>Closed Access Group Data</w:t>
            </w:r>
          </w:p>
          <w:p w14:paraId="63A9C989" w14:textId="77777777" w:rsidR="00C8757E" w:rsidRDefault="00C8757E" w:rsidP="006729A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3A57380" w14:textId="77777777" w:rsidR="00C8757E" w:rsidRPr="003B2883" w:rsidRDefault="00C8757E" w:rsidP="006729A0">
            <w:pPr>
              <w:pStyle w:val="TAL"/>
              <w:keepNext w:val="0"/>
              <w:keepLines w:val="0"/>
              <w:widowControl w:val="0"/>
              <w:rPr>
                <w:rFonts w:cs="Arial"/>
                <w:szCs w:val="18"/>
              </w:rPr>
            </w:pPr>
            <w:r>
              <w:t>NPN</w:t>
            </w:r>
          </w:p>
        </w:tc>
      </w:tr>
      <w:tr w:rsidR="00C8757E" w:rsidRPr="003B2883" w14:paraId="0C93D6F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1266E8E" w14:textId="77777777" w:rsidR="00C8757E" w:rsidRPr="006A7EE2" w:rsidRDefault="00C8757E" w:rsidP="006729A0">
            <w:pPr>
              <w:pStyle w:val="TAL"/>
            </w:pPr>
            <w:proofErr w:type="spellStart"/>
            <w:r>
              <w:rPr>
                <w:rFonts w:hint="eastAsia"/>
                <w:lang w:eastAsia="zh-CN"/>
              </w:rPr>
              <w:t>m</w:t>
            </w:r>
            <w:r>
              <w:rPr>
                <w:lang w:eastAsia="zh-CN"/>
              </w:rPr>
              <w:t>anagementMdtInd</w:t>
            </w:r>
            <w:proofErr w:type="spellEnd"/>
          </w:p>
        </w:tc>
        <w:tc>
          <w:tcPr>
            <w:tcW w:w="1593" w:type="dxa"/>
            <w:tcBorders>
              <w:top w:val="single" w:sz="4" w:space="0" w:color="auto"/>
              <w:left w:val="single" w:sz="4" w:space="0" w:color="auto"/>
              <w:bottom w:val="single" w:sz="4" w:space="0" w:color="auto"/>
              <w:right w:val="single" w:sz="4" w:space="0" w:color="auto"/>
            </w:tcBorders>
          </w:tcPr>
          <w:p w14:paraId="3A6BFF99" w14:textId="77777777" w:rsidR="00C8757E" w:rsidRPr="006A7EE2" w:rsidRDefault="00C8757E" w:rsidP="006729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96B65"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D9ECB1"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5A0476" w14:textId="77777777" w:rsidR="00C8757E" w:rsidRDefault="00C8757E" w:rsidP="006729A0">
            <w:pPr>
              <w:pStyle w:val="TAL"/>
              <w:keepNext w:val="0"/>
              <w:keepLines w:val="0"/>
              <w:widowControl w:val="0"/>
              <w:rPr>
                <w:rFonts w:cs="Arial"/>
                <w:szCs w:val="18"/>
              </w:rPr>
            </w:pPr>
            <w:r>
              <w:rPr>
                <w:rFonts w:cs="Arial"/>
                <w:szCs w:val="18"/>
              </w:rPr>
              <w:t xml:space="preserve">This flag shall be present with value "true" if Management Based Minimization of Drive Tests (MDT) is allowed, as specified in </w:t>
            </w:r>
            <w:proofErr w:type="spellStart"/>
            <w:r>
              <w:rPr>
                <w:rFonts w:cs="Arial"/>
                <w:szCs w:val="18"/>
              </w:rPr>
              <w:t>3GPP</w:t>
            </w:r>
            <w:proofErr w:type="spellEnd"/>
            <w:r>
              <w:rPr>
                <w:rFonts w:cs="Arial"/>
                <w:szCs w:val="18"/>
              </w:rPr>
              <w:t> TS 32.422 [30].</w:t>
            </w:r>
          </w:p>
          <w:p w14:paraId="586A0B9E" w14:textId="77777777" w:rsidR="00C8757E" w:rsidRDefault="00C8757E" w:rsidP="006729A0">
            <w:pPr>
              <w:pStyle w:val="TAL"/>
              <w:keepNext w:val="0"/>
              <w:keepLines w:val="0"/>
              <w:widowControl w:val="0"/>
              <w:rPr>
                <w:rFonts w:cs="Arial"/>
                <w:szCs w:val="18"/>
              </w:rPr>
            </w:pPr>
          </w:p>
          <w:p w14:paraId="774C83B0" w14:textId="77777777" w:rsidR="00C8757E" w:rsidRDefault="00C8757E" w:rsidP="006729A0">
            <w:pPr>
              <w:pStyle w:val="TAL"/>
              <w:keepNext w:val="0"/>
              <w:keepLines w:val="0"/>
              <w:widowControl w:val="0"/>
            </w:pPr>
            <w:r>
              <w:t>When present, this IE shall be set as following:</w:t>
            </w:r>
          </w:p>
          <w:p w14:paraId="4D64E83B" w14:textId="77777777" w:rsidR="00C8757E" w:rsidRDefault="00C8757E" w:rsidP="006729A0">
            <w:pPr>
              <w:pStyle w:val="TAL"/>
              <w:keepNext w:val="0"/>
              <w:keepLines w:val="0"/>
              <w:widowControl w:val="0"/>
            </w:pPr>
            <w:r>
              <w:t xml:space="preserve">- true: </w:t>
            </w:r>
            <w:proofErr w:type="gramStart"/>
            <w:r>
              <w:t>management based</w:t>
            </w:r>
            <w:proofErr w:type="gramEnd"/>
            <w:r>
              <w:t xml:space="preserve"> MDT is allowed.</w:t>
            </w:r>
          </w:p>
          <w:p w14:paraId="332DEB7D" w14:textId="77777777" w:rsidR="00C8757E" w:rsidRPr="006A7EE2" w:rsidRDefault="00C8757E" w:rsidP="006729A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3AFDBE7" w14:textId="77777777" w:rsidR="00C8757E" w:rsidRDefault="00C8757E" w:rsidP="006729A0">
            <w:pPr>
              <w:pStyle w:val="TAL"/>
              <w:keepNext w:val="0"/>
              <w:keepLines w:val="0"/>
              <w:widowControl w:val="0"/>
            </w:pPr>
          </w:p>
        </w:tc>
      </w:tr>
      <w:tr w:rsidR="00C8757E" w:rsidRPr="003B2883" w14:paraId="560028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EAA24A9" w14:textId="77777777" w:rsidR="00C8757E" w:rsidRDefault="00C8757E" w:rsidP="006729A0">
            <w:pPr>
              <w:pStyle w:val="TAL"/>
              <w:rPr>
                <w:lang w:eastAsia="zh-CN"/>
              </w:rPr>
            </w:pPr>
            <w:proofErr w:type="spellStart"/>
            <w:r>
              <w:rPr>
                <w:lang w:eastAsia="zh-CN"/>
              </w:rPr>
              <w:t>adjacentPlmnMngtMdtInds</w:t>
            </w:r>
            <w:proofErr w:type="spellEnd"/>
          </w:p>
        </w:tc>
        <w:tc>
          <w:tcPr>
            <w:tcW w:w="1593" w:type="dxa"/>
            <w:tcBorders>
              <w:top w:val="single" w:sz="4" w:space="0" w:color="auto"/>
              <w:left w:val="single" w:sz="4" w:space="0" w:color="auto"/>
              <w:bottom w:val="single" w:sz="4" w:space="0" w:color="auto"/>
              <w:right w:val="single" w:sz="4" w:space="0" w:color="auto"/>
            </w:tcBorders>
          </w:tcPr>
          <w:p w14:paraId="004D2EF5" w14:textId="77777777" w:rsidR="00C8757E" w:rsidRDefault="00C8757E" w:rsidP="006729A0">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0F0C07"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D23A9" w14:textId="77777777" w:rsidR="00C8757E" w:rsidRDefault="00C8757E" w:rsidP="006729A0">
            <w:pPr>
              <w:pStyle w:val="TAL"/>
              <w:rPr>
                <w:lang w:eastAsia="zh-CN"/>
              </w:rPr>
            </w:pPr>
            <w:proofErr w:type="spellStart"/>
            <w:proofErr w:type="gramStart"/>
            <w:r>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225DFEAF" w14:textId="77777777" w:rsidR="00C8757E" w:rsidRDefault="00C8757E" w:rsidP="006729A0">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w:t>
            </w:r>
            <w:proofErr w:type="spellStart"/>
            <w:r w:rsidRPr="00B06F7A">
              <w:t>3GPP</w:t>
            </w:r>
            <w:proofErr w:type="spellEnd"/>
            <w:r w:rsidRPr="00B06F7A">
              <w:t xml:space="preserve"> TS 29.571 [7]) of </w:t>
            </w:r>
            <w:r>
              <w:t xml:space="preserve">Booleans, each indicating whether Management Based MDT is allowed in the corresponding </w:t>
            </w:r>
            <w:proofErr w:type="spellStart"/>
            <w:r>
              <w:t>PLMN</w:t>
            </w:r>
            <w:proofErr w:type="spellEnd"/>
            <w:r>
              <w:t>:</w:t>
            </w:r>
            <w:r>
              <w:br/>
              <w:t xml:space="preserve">- true: </w:t>
            </w:r>
            <w:proofErr w:type="gramStart"/>
            <w:r>
              <w:t>management based</w:t>
            </w:r>
            <w:proofErr w:type="gramEnd"/>
            <w:r>
              <w:t xml:space="preserve"> MDT is allowed in the </w:t>
            </w:r>
            <w:proofErr w:type="spellStart"/>
            <w:r>
              <w:t>PLMN</w:t>
            </w:r>
            <w:proofErr w:type="spellEnd"/>
            <w:r>
              <w:t>.</w:t>
            </w:r>
          </w:p>
          <w:p w14:paraId="0B0055D2" w14:textId="77777777" w:rsidR="00C8757E" w:rsidRDefault="00C8757E" w:rsidP="006729A0">
            <w:pPr>
              <w:pStyle w:val="TAL"/>
              <w:keepNext w:val="0"/>
              <w:keepLines w:val="0"/>
              <w:widowControl w:val="0"/>
              <w:rPr>
                <w:rFonts w:cs="Arial"/>
                <w:szCs w:val="18"/>
              </w:rPr>
            </w:pPr>
            <w:r>
              <w:t xml:space="preserve">- false: </w:t>
            </w:r>
            <w:proofErr w:type="gramStart"/>
            <w:r>
              <w:t>management based</w:t>
            </w:r>
            <w:proofErr w:type="gramEnd"/>
            <w:r>
              <w:t xml:space="preserve"> MDT is not allowed in the </w:t>
            </w:r>
            <w:proofErr w:type="spellStart"/>
            <w:r>
              <w:t>PLMN</w:t>
            </w:r>
            <w:proofErr w:type="spellEnd"/>
            <w:r>
              <w:t>.</w:t>
            </w:r>
          </w:p>
        </w:tc>
        <w:tc>
          <w:tcPr>
            <w:tcW w:w="1311" w:type="dxa"/>
            <w:tcBorders>
              <w:top w:val="single" w:sz="4" w:space="0" w:color="auto"/>
              <w:left w:val="single" w:sz="4" w:space="0" w:color="auto"/>
              <w:bottom w:val="single" w:sz="4" w:space="0" w:color="auto"/>
              <w:right w:val="single" w:sz="4" w:space="0" w:color="auto"/>
            </w:tcBorders>
          </w:tcPr>
          <w:p w14:paraId="26E90F64" w14:textId="77777777" w:rsidR="00C8757E" w:rsidRDefault="00C8757E" w:rsidP="006729A0">
            <w:pPr>
              <w:pStyle w:val="TAL"/>
              <w:keepNext w:val="0"/>
              <w:keepLines w:val="0"/>
              <w:widowControl w:val="0"/>
            </w:pPr>
          </w:p>
        </w:tc>
      </w:tr>
      <w:tr w:rsidR="00C8757E" w:rsidRPr="003B2883" w14:paraId="787F008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18C0F0" w14:textId="77777777" w:rsidR="00C8757E" w:rsidRPr="006A7EE2" w:rsidRDefault="00C8757E" w:rsidP="006729A0">
            <w:pPr>
              <w:pStyle w:val="TAL"/>
            </w:pPr>
            <w:proofErr w:type="spellStart"/>
            <w:r>
              <w:t>i</w:t>
            </w:r>
            <w:r w:rsidRPr="006C1437">
              <w:t>mmediate</w:t>
            </w:r>
            <w:r>
              <w:t>MdtConf</w:t>
            </w:r>
            <w:proofErr w:type="spellEnd"/>
          </w:p>
        </w:tc>
        <w:tc>
          <w:tcPr>
            <w:tcW w:w="1593" w:type="dxa"/>
            <w:tcBorders>
              <w:top w:val="single" w:sz="4" w:space="0" w:color="auto"/>
              <w:left w:val="single" w:sz="4" w:space="0" w:color="auto"/>
              <w:bottom w:val="single" w:sz="4" w:space="0" w:color="auto"/>
              <w:right w:val="single" w:sz="4" w:space="0" w:color="auto"/>
            </w:tcBorders>
          </w:tcPr>
          <w:p w14:paraId="53AE9286" w14:textId="77777777" w:rsidR="00C8757E" w:rsidRPr="006A7EE2" w:rsidRDefault="00C8757E" w:rsidP="006729A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B3808A0"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FDC2E"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9ECCDD" w14:textId="77777777" w:rsidR="00C8757E" w:rsidRPr="006A7EE2" w:rsidRDefault="00C8757E" w:rsidP="006729A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proofErr w:type="spellStart"/>
            <w:r w:rsidRPr="006C1437">
              <w:t>3GPP</w:t>
            </w:r>
            <w:proofErr w:type="spellEnd"/>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F2639A9" w14:textId="77777777" w:rsidR="00C8757E" w:rsidRDefault="00C8757E" w:rsidP="006729A0">
            <w:pPr>
              <w:pStyle w:val="TAL"/>
              <w:keepNext w:val="0"/>
              <w:keepLines w:val="0"/>
              <w:widowControl w:val="0"/>
            </w:pPr>
          </w:p>
        </w:tc>
      </w:tr>
      <w:tr w:rsidR="00C8757E" w:rsidRPr="003B2883" w14:paraId="164B6E8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43354C" w14:textId="77777777" w:rsidR="00C8757E" w:rsidRDefault="00C8757E" w:rsidP="006729A0">
            <w:pPr>
              <w:pStyle w:val="TAL"/>
            </w:pPr>
            <w:proofErr w:type="spellStart"/>
            <w:r w:rsidRPr="00B3056F">
              <w:rPr>
                <w:lang w:eastAsia="zh-CN"/>
              </w:rPr>
              <w:t>ecRestrictionData</w:t>
            </w:r>
            <w:r>
              <w:rPr>
                <w:lang w:eastAsia="zh-CN"/>
              </w:rPr>
              <w:t>Wb</w:t>
            </w:r>
            <w:proofErr w:type="spellEnd"/>
          </w:p>
        </w:tc>
        <w:tc>
          <w:tcPr>
            <w:tcW w:w="1593" w:type="dxa"/>
            <w:tcBorders>
              <w:top w:val="single" w:sz="4" w:space="0" w:color="auto"/>
              <w:left w:val="single" w:sz="4" w:space="0" w:color="auto"/>
              <w:bottom w:val="single" w:sz="4" w:space="0" w:color="auto"/>
              <w:right w:val="single" w:sz="4" w:space="0" w:color="auto"/>
            </w:tcBorders>
          </w:tcPr>
          <w:p w14:paraId="1C6075C2" w14:textId="77777777" w:rsidR="00C8757E" w:rsidRDefault="00C8757E" w:rsidP="006729A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B926274"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D7C0D9" w14:textId="77777777" w:rsidR="00C8757E" w:rsidRDefault="00C8757E" w:rsidP="006729A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50E3453" w14:textId="77777777" w:rsidR="00C8757E" w:rsidRPr="00ED1D10" w:rsidRDefault="00C8757E" w:rsidP="006729A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w:t>
            </w:r>
            <w:proofErr w:type="spellStart"/>
            <w:r w:rsidRPr="00ED1D10">
              <w:t>N1</w:t>
            </w:r>
            <w:proofErr w:type="spellEnd"/>
            <w:r w:rsidRPr="00ED1D10">
              <w:t xml:space="preserve"> mode</w:t>
            </w:r>
            <w:r w:rsidRPr="00ED1D10">
              <w:rPr>
                <w:rFonts w:hint="eastAsia"/>
              </w:rPr>
              <w:t>.</w:t>
            </w:r>
          </w:p>
          <w:p w14:paraId="6CFA38C7" w14:textId="77777777" w:rsidR="00C8757E" w:rsidRDefault="00C8757E" w:rsidP="006729A0">
            <w:pPr>
              <w:pStyle w:val="TAL"/>
            </w:pPr>
            <w:r w:rsidRPr="00ED1D10">
              <w:t xml:space="preserve">If absent, </w:t>
            </w:r>
            <w:r w:rsidRPr="00ED1D10">
              <w:rPr>
                <w:rFonts w:hint="eastAsia"/>
              </w:rPr>
              <w:t>t</w:t>
            </w:r>
            <w:r w:rsidRPr="00ED1D10">
              <w:t>his IE indicates Enhanced Coverage is not restricted for WB-</w:t>
            </w:r>
            <w:proofErr w:type="spellStart"/>
            <w:r w:rsidRPr="00ED1D10">
              <w:t>N1</w:t>
            </w:r>
            <w:proofErr w:type="spellEnd"/>
            <w:r w:rsidRPr="00ED1D10">
              <w:t xml:space="preserve"> mode.</w:t>
            </w:r>
          </w:p>
          <w:p w14:paraId="56612852" w14:textId="77777777" w:rsidR="00C8757E" w:rsidRPr="006C1437" w:rsidRDefault="00C8757E" w:rsidP="006729A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854BFB5" w14:textId="77777777" w:rsidR="00C8757E" w:rsidRDefault="00C8757E" w:rsidP="006729A0">
            <w:pPr>
              <w:pStyle w:val="TAL"/>
              <w:keepNext w:val="0"/>
              <w:keepLines w:val="0"/>
              <w:widowControl w:val="0"/>
            </w:pPr>
          </w:p>
        </w:tc>
      </w:tr>
      <w:tr w:rsidR="00C8757E" w:rsidRPr="003B2883" w14:paraId="47CF2A4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DB05FB" w14:textId="77777777" w:rsidR="00C8757E" w:rsidRDefault="00C8757E" w:rsidP="006729A0">
            <w:pPr>
              <w:pStyle w:val="TAL"/>
            </w:pPr>
            <w:proofErr w:type="spellStart"/>
            <w:r>
              <w:rPr>
                <w:lang w:eastAsia="zh-CN"/>
              </w:rPr>
              <w:t>ecRestrictionDataNb</w:t>
            </w:r>
            <w:proofErr w:type="spellEnd"/>
          </w:p>
        </w:tc>
        <w:tc>
          <w:tcPr>
            <w:tcW w:w="1593" w:type="dxa"/>
            <w:tcBorders>
              <w:top w:val="single" w:sz="4" w:space="0" w:color="auto"/>
              <w:left w:val="single" w:sz="4" w:space="0" w:color="auto"/>
              <w:bottom w:val="single" w:sz="4" w:space="0" w:color="auto"/>
              <w:right w:val="single" w:sz="4" w:space="0" w:color="auto"/>
            </w:tcBorders>
          </w:tcPr>
          <w:p w14:paraId="7B815415" w14:textId="77777777" w:rsidR="00C8757E" w:rsidRDefault="00C8757E" w:rsidP="006729A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83AB08"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5200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EBA43B" w14:textId="77777777" w:rsidR="00C8757E" w:rsidRPr="0095496B" w:rsidRDefault="00C8757E" w:rsidP="006729A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w:t>
            </w:r>
            <w:proofErr w:type="spellStart"/>
            <w:r w:rsidRPr="0095496B">
              <w:t>N1</w:t>
            </w:r>
            <w:proofErr w:type="spellEnd"/>
            <w:r w:rsidRPr="0095496B">
              <w:t xml:space="preserve"> mode.</w:t>
            </w:r>
          </w:p>
          <w:p w14:paraId="2608620C" w14:textId="77777777" w:rsidR="00C8757E" w:rsidRPr="0095496B" w:rsidRDefault="00C8757E" w:rsidP="006729A0">
            <w:pPr>
              <w:pStyle w:val="TAL"/>
            </w:pPr>
          </w:p>
          <w:p w14:paraId="2AA62E84" w14:textId="77777777" w:rsidR="00C8757E" w:rsidRPr="0095496B" w:rsidDel="003F1E22" w:rsidRDefault="00C8757E" w:rsidP="006729A0">
            <w:pPr>
              <w:pStyle w:val="TAL"/>
            </w:pPr>
            <w:r w:rsidRPr="0095496B">
              <w:t>If present, this IE shall indicate whether Enhanced Coverage for NB-</w:t>
            </w:r>
            <w:proofErr w:type="spellStart"/>
            <w:r w:rsidRPr="0095496B">
              <w:t>N1</w:t>
            </w:r>
            <w:proofErr w:type="spellEnd"/>
            <w:r w:rsidRPr="0095496B">
              <w:t xml:space="preserve"> mode is restricted or not.</w:t>
            </w:r>
          </w:p>
          <w:p w14:paraId="445354B8" w14:textId="77777777" w:rsidR="00C8757E" w:rsidRPr="0095496B" w:rsidRDefault="00C8757E" w:rsidP="006729A0">
            <w:pPr>
              <w:pStyle w:val="TAL"/>
            </w:pPr>
          </w:p>
          <w:p w14:paraId="4BE5FDB8" w14:textId="77777777" w:rsidR="00C8757E" w:rsidRPr="003E42ED" w:rsidRDefault="00C8757E" w:rsidP="006729A0">
            <w:pPr>
              <w:pStyle w:val="B1"/>
            </w:pPr>
            <w:r>
              <w:rPr>
                <w:rFonts w:ascii="Arial" w:hAnsi="Arial"/>
                <w:sz w:val="18"/>
              </w:rPr>
              <w:t>-</w:t>
            </w:r>
            <w:r>
              <w:rPr>
                <w:rFonts w:ascii="Arial" w:hAnsi="Arial"/>
                <w:sz w:val="18"/>
              </w:rPr>
              <w:tab/>
            </w:r>
            <w:r w:rsidRPr="003E42ED">
              <w:rPr>
                <w:rFonts w:ascii="Arial" w:hAnsi="Arial"/>
                <w:sz w:val="18"/>
              </w:rPr>
              <w:t>true: Enhanced Coverage for NB-</w:t>
            </w:r>
            <w:proofErr w:type="spellStart"/>
            <w:r w:rsidRPr="003E42ED">
              <w:rPr>
                <w:rFonts w:ascii="Arial" w:hAnsi="Arial"/>
                <w:sz w:val="18"/>
              </w:rPr>
              <w:t>N1</w:t>
            </w:r>
            <w:proofErr w:type="spellEnd"/>
            <w:r w:rsidRPr="003E42ED">
              <w:rPr>
                <w:rFonts w:ascii="Arial" w:hAnsi="Arial"/>
                <w:sz w:val="18"/>
              </w:rPr>
              <w:t xml:space="preserve"> mode is restricted.</w:t>
            </w:r>
          </w:p>
          <w:p w14:paraId="514364BE" w14:textId="77777777" w:rsidR="00C8757E" w:rsidRPr="006C1437" w:rsidRDefault="00C8757E" w:rsidP="006729A0">
            <w:pPr>
              <w:pStyle w:val="B1"/>
            </w:pPr>
            <w:r>
              <w:rPr>
                <w:rFonts w:ascii="Arial" w:hAnsi="Arial"/>
                <w:sz w:val="18"/>
              </w:rPr>
              <w:t>-</w:t>
            </w:r>
            <w:r>
              <w:rPr>
                <w:rFonts w:ascii="Arial" w:hAnsi="Arial"/>
                <w:sz w:val="18"/>
              </w:rPr>
              <w:tab/>
            </w:r>
            <w:r w:rsidRPr="003E42ED">
              <w:rPr>
                <w:rFonts w:ascii="Arial" w:hAnsi="Arial"/>
                <w:sz w:val="18"/>
              </w:rPr>
              <w:t>false or absent: Enhanced Coverage for NB-</w:t>
            </w:r>
            <w:proofErr w:type="spellStart"/>
            <w:r w:rsidRPr="003E42ED">
              <w:rPr>
                <w:rFonts w:ascii="Arial" w:hAnsi="Arial"/>
                <w:sz w:val="18"/>
              </w:rPr>
              <w:t>N1</w:t>
            </w:r>
            <w:proofErr w:type="spellEnd"/>
            <w:r w:rsidRPr="003E42ED">
              <w:rPr>
                <w:rFonts w:ascii="Arial" w:hAnsi="Arial"/>
                <w:sz w:val="18"/>
              </w:rPr>
              <w:t xml:space="preserve"> mode is allowed. (NOTE 3)</w:t>
            </w:r>
          </w:p>
        </w:tc>
        <w:tc>
          <w:tcPr>
            <w:tcW w:w="1311" w:type="dxa"/>
            <w:tcBorders>
              <w:top w:val="single" w:sz="4" w:space="0" w:color="auto"/>
              <w:left w:val="single" w:sz="4" w:space="0" w:color="auto"/>
              <w:bottom w:val="single" w:sz="4" w:space="0" w:color="auto"/>
              <w:right w:val="single" w:sz="4" w:space="0" w:color="auto"/>
            </w:tcBorders>
          </w:tcPr>
          <w:p w14:paraId="217CB241" w14:textId="77777777" w:rsidR="00C8757E" w:rsidRDefault="00C8757E" w:rsidP="006729A0">
            <w:pPr>
              <w:pStyle w:val="TAL"/>
              <w:keepNext w:val="0"/>
              <w:keepLines w:val="0"/>
              <w:widowControl w:val="0"/>
            </w:pPr>
          </w:p>
        </w:tc>
      </w:tr>
      <w:tr w:rsidR="00C8757E" w:rsidRPr="003B2883" w14:paraId="39D180F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19698C5" w14:textId="77777777" w:rsidR="00C8757E" w:rsidRDefault="00C8757E" w:rsidP="006729A0">
            <w:pPr>
              <w:pStyle w:val="TAL"/>
              <w:rPr>
                <w:lang w:eastAsia="zh-CN"/>
              </w:rPr>
            </w:pPr>
            <w:proofErr w:type="spellStart"/>
            <w:r w:rsidRPr="00B3056F">
              <w:t>iabOperationAllowed</w:t>
            </w:r>
            <w:proofErr w:type="spellEnd"/>
          </w:p>
        </w:tc>
        <w:tc>
          <w:tcPr>
            <w:tcW w:w="1593" w:type="dxa"/>
            <w:tcBorders>
              <w:top w:val="single" w:sz="4" w:space="0" w:color="auto"/>
              <w:left w:val="single" w:sz="4" w:space="0" w:color="auto"/>
              <w:bottom w:val="single" w:sz="4" w:space="0" w:color="auto"/>
              <w:right w:val="single" w:sz="4" w:space="0" w:color="auto"/>
            </w:tcBorders>
          </w:tcPr>
          <w:p w14:paraId="396FC4BD" w14:textId="77777777" w:rsidR="00C8757E" w:rsidRDefault="00C8757E" w:rsidP="006729A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DB5437" w14:textId="77777777" w:rsidR="00C8757E" w:rsidRDefault="00C8757E" w:rsidP="006729A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C3A7561" w14:textId="77777777" w:rsidR="00C8757E" w:rsidRDefault="00C8757E" w:rsidP="006729A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9B5FB4F" w14:textId="77777777" w:rsidR="00C8757E" w:rsidRDefault="00C8757E" w:rsidP="006729A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576BCEB" w14:textId="77777777" w:rsidR="00C8757E" w:rsidRDefault="00C8757E" w:rsidP="006729A0">
            <w:pPr>
              <w:pStyle w:val="TAL"/>
              <w:rPr>
                <w:rFonts w:cs="Arial"/>
                <w:szCs w:val="18"/>
              </w:rPr>
            </w:pPr>
          </w:p>
          <w:p w14:paraId="673A7E8D" w14:textId="77777777" w:rsidR="00C8757E" w:rsidRPr="00B3056F" w:rsidRDefault="00C8757E" w:rsidP="006729A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A15D8BD" w14:textId="77777777" w:rsidR="00C8757E" w:rsidRDefault="00C8757E" w:rsidP="006729A0">
            <w:pPr>
              <w:pStyle w:val="B1"/>
              <w:rPr>
                <w:rFonts w:ascii="Arial" w:hAnsi="Arial" w:cs="Arial"/>
                <w:sz w:val="18"/>
                <w:szCs w:val="18"/>
              </w:rPr>
            </w:pPr>
            <w:bookmarkStart w:id="1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4"/>
          <w:p w14:paraId="4328AB9E" w14:textId="77777777" w:rsidR="00C8757E" w:rsidRPr="00ED1D10" w:rsidRDefault="00C8757E" w:rsidP="006729A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A4CA7E4" w14:textId="77777777" w:rsidR="00C8757E" w:rsidRDefault="00C8757E" w:rsidP="006729A0">
            <w:pPr>
              <w:pStyle w:val="TAL"/>
              <w:keepNext w:val="0"/>
              <w:keepLines w:val="0"/>
              <w:widowControl w:val="0"/>
            </w:pPr>
          </w:p>
        </w:tc>
      </w:tr>
      <w:tr w:rsidR="00C8757E" w:rsidRPr="003B2883" w14:paraId="5AB3885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54E355D" w14:textId="77777777" w:rsidR="00C8757E" w:rsidRPr="00B3056F" w:rsidRDefault="00C8757E" w:rsidP="006729A0">
            <w:pPr>
              <w:pStyle w:val="TAL"/>
            </w:pPr>
            <w:proofErr w:type="spellStart"/>
            <w:r>
              <w:t>mbsr</w:t>
            </w:r>
            <w:r w:rsidRPr="004362DD">
              <w:t>OperationAllowed</w:t>
            </w:r>
            <w:proofErr w:type="spellEnd"/>
          </w:p>
        </w:tc>
        <w:tc>
          <w:tcPr>
            <w:tcW w:w="1593" w:type="dxa"/>
            <w:tcBorders>
              <w:top w:val="single" w:sz="4" w:space="0" w:color="auto"/>
              <w:left w:val="single" w:sz="4" w:space="0" w:color="auto"/>
              <w:bottom w:val="single" w:sz="4" w:space="0" w:color="auto"/>
              <w:right w:val="single" w:sz="4" w:space="0" w:color="auto"/>
            </w:tcBorders>
          </w:tcPr>
          <w:p w14:paraId="14620741" w14:textId="77777777" w:rsidR="00C8757E" w:rsidRPr="00B3056F" w:rsidRDefault="00C8757E" w:rsidP="006729A0">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FBD139F" w14:textId="77777777" w:rsidR="00C8757E" w:rsidRPr="00B3056F" w:rsidRDefault="00C8757E" w:rsidP="006729A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3A6676B" w14:textId="77777777" w:rsidR="00C8757E" w:rsidRPr="00B3056F" w:rsidRDefault="00C8757E" w:rsidP="006729A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01DA579B" w14:textId="77777777" w:rsidR="00C8757E" w:rsidRDefault="00C8757E" w:rsidP="006729A0">
            <w:pPr>
              <w:pStyle w:val="TAL"/>
              <w:rPr>
                <w:rFonts w:cs="Arial"/>
                <w:szCs w:val="18"/>
              </w:rPr>
            </w:pPr>
            <w:r>
              <w:rPr>
                <w:rFonts w:eastAsia="Malgun Gothic"/>
              </w:rPr>
              <w:t xml:space="preserve">Indicates whether the subscriber is allowed for </w:t>
            </w:r>
            <w:proofErr w:type="spellStart"/>
            <w:r>
              <w:rPr>
                <w:rFonts w:eastAsia="Malgun Gothic"/>
              </w:rPr>
              <w:t>MBSR</w:t>
            </w:r>
            <w:proofErr w:type="spellEnd"/>
            <w:r>
              <w:rPr>
                <w:rFonts w:eastAsia="Malgun Gothic"/>
              </w:rPr>
              <w:t xml:space="preserve"> operation as specified in clause </w:t>
            </w:r>
            <w:proofErr w:type="spellStart"/>
            <w:r>
              <w:rPr>
                <w:rFonts w:eastAsia="Malgun Gothic"/>
              </w:rPr>
              <w:t>5.35A.4</w:t>
            </w:r>
            <w:proofErr w:type="spellEnd"/>
            <w:r>
              <w:rPr>
                <w:rFonts w:eastAsia="Malgun Gothic"/>
              </w:rPr>
              <w:t xml:space="preserve"> of </w:t>
            </w:r>
            <w:proofErr w:type="spellStart"/>
            <w:r>
              <w:rPr>
                <w:rFonts w:cs="Arial"/>
                <w:szCs w:val="18"/>
              </w:rPr>
              <w:t>3GPP</w:t>
            </w:r>
            <w:proofErr w:type="spellEnd"/>
            <w:r>
              <w:rPr>
                <w:rFonts w:cs="Arial"/>
                <w:szCs w:val="18"/>
              </w:rPr>
              <w:t>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305F7FB8" w14:textId="77777777" w:rsidR="00C8757E" w:rsidRDefault="00C8757E" w:rsidP="006729A0">
            <w:pPr>
              <w:pStyle w:val="TAL"/>
              <w:keepNext w:val="0"/>
              <w:keepLines w:val="0"/>
              <w:widowControl w:val="0"/>
            </w:pPr>
          </w:p>
        </w:tc>
      </w:tr>
      <w:tr w:rsidR="00C8757E" w:rsidRPr="003B2883" w14:paraId="764DCE7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8261ED" w14:textId="77777777" w:rsidR="00C8757E" w:rsidRDefault="00C8757E" w:rsidP="006729A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593" w:type="dxa"/>
            <w:tcBorders>
              <w:top w:val="single" w:sz="4" w:space="0" w:color="auto"/>
              <w:left w:val="single" w:sz="4" w:space="0" w:color="auto"/>
              <w:bottom w:val="single" w:sz="4" w:space="0" w:color="auto"/>
              <w:right w:val="single" w:sz="4" w:space="0" w:color="auto"/>
            </w:tcBorders>
          </w:tcPr>
          <w:p w14:paraId="08F37F4B" w14:textId="77777777" w:rsidR="00C8757E" w:rsidRDefault="00C8757E" w:rsidP="006729A0">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0670A96"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DC1A9" w14:textId="77777777" w:rsidR="00C8757E"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B2779"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xml:space="preserve"> 6.7 of </w:t>
            </w:r>
            <w:proofErr w:type="spellStart"/>
            <w:r>
              <w:rPr>
                <w:rFonts w:cs="Arial"/>
                <w:szCs w:val="18"/>
                <w:lang w:val="en-US" w:eastAsia="zh-CN"/>
              </w:rPr>
              <w:t>3GPP</w:t>
            </w:r>
            <w:proofErr w:type="spellEnd"/>
            <w:r>
              <w:rPr>
                <w:rFonts w:cs="Arial"/>
                <w:szCs w:val="18"/>
                <w:lang w:val="en-US" w:eastAsia="zh-CN"/>
              </w:rPr>
              <w:t> TS 23.304 [51])</w:t>
            </w:r>
            <w:r>
              <w:rPr>
                <w:rFonts w:cs="Arial"/>
                <w:szCs w:val="18"/>
                <w:lang w:eastAsia="zh-CN"/>
              </w:rPr>
              <w:t>.</w:t>
            </w:r>
          </w:p>
          <w:p w14:paraId="3AB5FBDA" w14:textId="77777777" w:rsidR="00C8757E" w:rsidRPr="00ED1D10" w:rsidRDefault="00C8757E" w:rsidP="006729A0">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28BBFE6" w14:textId="77777777" w:rsidR="00C8757E" w:rsidRDefault="00C8757E" w:rsidP="006729A0">
            <w:pPr>
              <w:pStyle w:val="TAL"/>
              <w:keepNext w:val="0"/>
              <w:keepLines w:val="0"/>
              <w:widowControl w:val="0"/>
            </w:pPr>
            <w:proofErr w:type="spellStart"/>
            <w:r>
              <w:t>ProSe</w:t>
            </w:r>
            <w:proofErr w:type="spellEnd"/>
            <w:r>
              <w:t xml:space="preserve">, </w:t>
            </w:r>
            <w:proofErr w:type="spellStart"/>
            <w:r>
              <w:t>ProSe_Multihop</w:t>
            </w:r>
            <w:proofErr w:type="spellEnd"/>
          </w:p>
        </w:tc>
      </w:tr>
      <w:tr w:rsidR="00C8757E" w:rsidRPr="003B2883" w14:paraId="4078EA2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F6AB6F" w14:textId="77777777" w:rsidR="00C8757E" w:rsidRDefault="00C8757E" w:rsidP="006729A0">
            <w:pPr>
              <w:pStyle w:val="TAL"/>
              <w:rPr>
                <w:lang w:eastAsia="zh-CN"/>
              </w:rPr>
            </w:pPr>
            <w:proofErr w:type="spellStart"/>
            <w:r>
              <w:rPr>
                <w:rFonts w:hint="eastAsia"/>
                <w:lang w:eastAsia="zh-CN"/>
              </w:rPr>
              <w:t>a</w:t>
            </w:r>
            <w:r>
              <w:rPr>
                <w:lang w:eastAsia="zh-CN"/>
              </w:rPr>
              <w:t>nalyticsSubscriptionList</w:t>
            </w:r>
            <w:proofErr w:type="spellEnd"/>
          </w:p>
        </w:tc>
        <w:tc>
          <w:tcPr>
            <w:tcW w:w="1593" w:type="dxa"/>
            <w:tcBorders>
              <w:top w:val="single" w:sz="4" w:space="0" w:color="auto"/>
              <w:left w:val="single" w:sz="4" w:space="0" w:color="auto"/>
              <w:bottom w:val="single" w:sz="4" w:space="0" w:color="auto"/>
              <w:right w:val="single" w:sz="4" w:space="0" w:color="auto"/>
            </w:tcBorders>
          </w:tcPr>
          <w:p w14:paraId="0F1B9313" w14:textId="77777777" w:rsidR="00C8757E" w:rsidRDefault="00C8757E" w:rsidP="006729A0">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E5F9E6"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0B6A9" w14:textId="77777777" w:rsidR="00C8757E" w:rsidRDefault="00C8757E" w:rsidP="006729A0">
            <w:pPr>
              <w:pStyle w:val="TAL"/>
              <w:rPr>
                <w:lang w:eastAsia="zh-CN"/>
              </w:rPr>
            </w:pPr>
            <w:proofErr w:type="spellStart"/>
            <w:proofErr w:type="gramStart"/>
            <w:r>
              <w:rPr>
                <w:rFonts w:hint="eastAsia"/>
                <w:lang w:eastAsia="zh-CN"/>
              </w:rPr>
              <w:t>1</w:t>
            </w:r>
            <w:r>
              <w:rPr>
                <w:lang w:eastAsia="zh-CN"/>
              </w:rPr>
              <w:t>..N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2A5C3D86" w14:textId="77777777" w:rsidR="00C8757E" w:rsidRDefault="00C8757E" w:rsidP="006729A0">
            <w:pPr>
              <w:pStyle w:val="TAL"/>
            </w:pPr>
            <w:r>
              <w:rPr>
                <w:rFonts w:cs="Arial" w:hint="eastAsia"/>
                <w:szCs w:val="18"/>
                <w:lang w:eastAsia="zh-CN"/>
              </w:rPr>
              <w:t>T</w:t>
            </w:r>
            <w:r>
              <w:rPr>
                <w:rFonts w:cs="Arial"/>
                <w:szCs w:val="18"/>
                <w:lang w:eastAsia="zh-CN"/>
              </w:rPr>
              <w:t xml:space="preserve">his IE shall be present if the AMF </w:t>
            </w:r>
            <w:r>
              <w:t xml:space="preserve">has created analytics subscription(s) towards </w:t>
            </w:r>
            <w:proofErr w:type="spellStart"/>
            <w:r>
              <w:t>NWDAF</w:t>
            </w:r>
            <w:proofErr w:type="spellEnd"/>
            <w:r>
              <w:t xml:space="preserve"> related to the UE.</w:t>
            </w:r>
          </w:p>
          <w:p w14:paraId="2FB10623" w14:textId="77777777" w:rsidR="00C8757E" w:rsidRDefault="00C8757E" w:rsidP="006729A0">
            <w:pPr>
              <w:pStyle w:val="TAL"/>
              <w:rPr>
                <w:rFonts w:cs="Arial"/>
                <w:szCs w:val="18"/>
                <w:lang w:eastAsia="zh-CN"/>
              </w:rPr>
            </w:pPr>
          </w:p>
          <w:p w14:paraId="354538FE" w14:textId="77777777" w:rsidR="00C8757E" w:rsidRDefault="00C8757E" w:rsidP="006729A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w:t>
            </w:r>
            <w:proofErr w:type="spellStart"/>
            <w:r w:rsidRPr="00460550">
              <w:rPr>
                <w:rFonts w:cs="Arial"/>
                <w:szCs w:val="18"/>
              </w:rPr>
              <w:t>3GPP</w:t>
            </w:r>
            <w:proofErr w:type="spellEnd"/>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A83EAB" w14:textId="77777777" w:rsidR="00C8757E" w:rsidRDefault="00C8757E" w:rsidP="006729A0">
            <w:pPr>
              <w:pStyle w:val="TAL"/>
              <w:keepNext w:val="0"/>
              <w:keepLines w:val="0"/>
              <w:widowControl w:val="0"/>
            </w:pPr>
            <w:r>
              <w:t>ASUC</w:t>
            </w:r>
          </w:p>
        </w:tc>
      </w:tr>
      <w:tr w:rsidR="00C8757E" w:rsidRPr="003B2883" w14:paraId="164D14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9BBD7AB" w14:textId="77777777" w:rsidR="00C8757E" w:rsidRDefault="00C8757E" w:rsidP="006729A0">
            <w:pPr>
              <w:pStyle w:val="TAL"/>
              <w:rPr>
                <w:lang w:eastAsia="zh-CN"/>
              </w:rPr>
            </w:pPr>
            <w:proofErr w:type="spellStart"/>
            <w:r>
              <w:rPr>
                <w:lang w:val="en-US" w:eastAsia="zh-CN"/>
              </w:rPr>
              <w:t>pcfUep</w:t>
            </w:r>
            <w:r>
              <w:t>BindingInfo</w:t>
            </w:r>
            <w:proofErr w:type="spellEnd"/>
          </w:p>
        </w:tc>
        <w:tc>
          <w:tcPr>
            <w:tcW w:w="1593" w:type="dxa"/>
            <w:tcBorders>
              <w:top w:val="single" w:sz="4" w:space="0" w:color="auto"/>
              <w:left w:val="single" w:sz="4" w:space="0" w:color="auto"/>
              <w:bottom w:val="single" w:sz="4" w:space="0" w:color="auto"/>
              <w:right w:val="single" w:sz="4" w:space="0" w:color="auto"/>
            </w:tcBorders>
          </w:tcPr>
          <w:p w14:paraId="364DC4D7"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085408C"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0A2FE5"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8DC59C0" w14:textId="77777777" w:rsidR="00C8757E" w:rsidRDefault="00C8757E" w:rsidP="006729A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 xml:space="preserve">shall be set to the value of the </w:t>
            </w:r>
            <w:proofErr w:type="spellStart"/>
            <w:r>
              <w:rPr>
                <w:rFonts w:cs="Arial"/>
                <w:szCs w:val="18"/>
              </w:rPr>
              <w:t>3gpp</w:t>
            </w:r>
            <w:proofErr w:type="spellEnd"/>
            <w:r>
              <w:rPr>
                <w:rFonts w:cs="Arial"/>
                <w:szCs w:val="18"/>
              </w:rPr>
              <w:t>-</w:t>
            </w:r>
            <w:proofErr w:type="spellStart"/>
            <w:r>
              <w:rPr>
                <w:rFonts w:cs="Arial"/>
                <w:szCs w:val="18"/>
              </w:rPr>
              <w:t>Sbi</w:t>
            </w:r>
            <w:proofErr w:type="spellEnd"/>
            <w:r>
              <w:rPr>
                <w:rFonts w:cs="Arial"/>
                <w:szCs w:val="18"/>
              </w:rPr>
              <w:t xml:space="preserve">-Binding header defined in clause 5.2.3.2.6 of </w:t>
            </w:r>
            <w:proofErr w:type="spellStart"/>
            <w:r>
              <w:rPr>
                <w:rFonts w:cs="Arial"/>
                <w:szCs w:val="18"/>
              </w:rPr>
              <w:t>3GPP</w:t>
            </w:r>
            <w:proofErr w:type="spellEnd"/>
            <w:r>
              <w:rPr>
                <w:rFonts w:cs="Arial"/>
                <w:szCs w:val="18"/>
              </w:rPr>
              <w:t>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6C1ACD" w14:textId="77777777" w:rsidR="00C8757E" w:rsidRDefault="00C8757E" w:rsidP="006729A0">
            <w:pPr>
              <w:pStyle w:val="TAL"/>
              <w:keepNext w:val="0"/>
              <w:keepLines w:val="0"/>
              <w:widowControl w:val="0"/>
            </w:pPr>
          </w:p>
        </w:tc>
      </w:tr>
      <w:tr w:rsidR="00C8757E" w:rsidRPr="003B2883" w14:paraId="0E2C1C7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1B06AC" w14:textId="77777777" w:rsidR="00C8757E" w:rsidRDefault="00C8757E" w:rsidP="006729A0">
            <w:pPr>
              <w:pStyle w:val="TAL"/>
              <w:rPr>
                <w:lang w:eastAsia="zh-CN"/>
              </w:rPr>
            </w:pPr>
            <w:proofErr w:type="spellStart"/>
            <w:r>
              <w:rPr>
                <w:lang w:val="en-US" w:eastAsia="zh-CN"/>
              </w:rPr>
              <w:t>pcfAmp</w:t>
            </w:r>
            <w:r>
              <w:t>BindingInfo</w:t>
            </w:r>
            <w:proofErr w:type="spellEnd"/>
          </w:p>
        </w:tc>
        <w:tc>
          <w:tcPr>
            <w:tcW w:w="1593" w:type="dxa"/>
            <w:tcBorders>
              <w:top w:val="single" w:sz="4" w:space="0" w:color="auto"/>
              <w:left w:val="single" w:sz="4" w:space="0" w:color="auto"/>
              <w:bottom w:val="single" w:sz="4" w:space="0" w:color="auto"/>
              <w:right w:val="single" w:sz="4" w:space="0" w:color="auto"/>
            </w:tcBorders>
          </w:tcPr>
          <w:p w14:paraId="75DBC1F5"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AACCD2B"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479329"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E549A3" w14:textId="77777777" w:rsidR="00C8757E" w:rsidRDefault="00C8757E" w:rsidP="006729A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 xml:space="preserve">shall be set to the value of the </w:t>
            </w:r>
            <w:proofErr w:type="spellStart"/>
            <w:r>
              <w:rPr>
                <w:rFonts w:cs="Arial"/>
                <w:szCs w:val="18"/>
              </w:rPr>
              <w:t>3gpp</w:t>
            </w:r>
            <w:proofErr w:type="spellEnd"/>
            <w:r>
              <w:rPr>
                <w:rFonts w:cs="Arial"/>
                <w:szCs w:val="18"/>
              </w:rPr>
              <w:t>-</w:t>
            </w:r>
            <w:proofErr w:type="spellStart"/>
            <w:r>
              <w:rPr>
                <w:rFonts w:cs="Arial"/>
                <w:szCs w:val="18"/>
              </w:rPr>
              <w:t>Sbi</w:t>
            </w:r>
            <w:proofErr w:type="spellEnd"/>
            <w:r>
              <w:rPr>
                <w:rFonts w:cs="Arial"/>
                <w:szCs w:val="18"/>
              </w:rPr>
              <w:t xml:space="preserve">-Binding header defined in clause 5.2.3.2.6 of </w:t>
            </w:r>
            <w:proofErr w:type="spellStart"/>
            <w:r>
              <w:rPr>
                <w:rFonts w:cs="Arial"/>
                <w:szCs w:val="18"/>
              </w:rPr>
              <w:t>3GPP</w:t>
            </w:r>
            <w:proofErr w:type="spellEnd"/>
            <w:r>
              <w:rPr>
                <w:rFonts w:cs="Arial"/>
                <w:szCs w:val="18"/>
              </w:rPr>
              <w:t>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D46BF78" w14:textId="77777777" w:rsidR="00C8757E" w:rsidRDefault="00C8757E" w:rsidP="006729A0">
            <w:pPr>
              <w:pStyle w:val="TAL"/>
              <w:keepNext w:val="0"/>
              <w:keepLines w:val="0"/>
              <w:widowControl w:val="0"/>
            </w:pPr>
          </w:p>
        </w:tc>
      </w:tr>
      <w:tr w:rsidR="00C8757E" w:rsidRPr="003B2883" w14:paraId="49A4323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D4D9C3C" w14:textId="77777777" w:rsidR="00C8757E" w:rsidRDefault="00C8757E" w:rsidP="006729A0">
            <w:pPr>
              <w:pStyle w:val="TAL"/>
              <w:rPr>
                <w:lang w:val="en-US" w:eastAsia="zh-CN"/>
              </w:rPr>
            </w:pPr>
            <w:r>
              <w:rPr>
                <w:noProof/>
              </w:rPr>
              <w:t>usedServiceAreaRestriction</w:t>
            </w:r>
          </w:p>
        </w:tc>
        <w:tc>
          <w:tcPr>
            <w:tcW w:w="1593" w:type="dxa"/>
            <w:tcBorders>
              <w:top w:val="single" w:sz="4" w:space="0" w:color="auto"/>
              <w:left w:val="single" w:sz="4" w:space="0" w:color="auto"/>
              <w:bottom w:val="single" w:sz="4" w:space="0" w:color="auto"/>
              <w:right w:val="single" w:sz="4" w:space="0" w:color="auto"/>
            </w:tcBorders>
          </w:tcPr>
          <w:p w14:paraId="356F85CF" w14:textId="77777777" w:rsidR="00C8757E" w:rsidRDefault="00C8757E" w:rsidP="006729A0">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26D3224" w14:textId="77777777" w:rsidR="00C8757E" w:rsidRDefault="00C8757E" w:rsidP="006729A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93DB0"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303BAB" w14:textId="77777777" w:rsidR="00C8757E" w:rsidRDefault="00C8757E" w:rsidP="006729A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C6DC179" w14:textId="77777777" w:rsidR="00C8757E" w:rsidRDefault="00C8757E" w:rsidP="006729A0">
            <w:pPr>
              <w:pStyle w:val="TAL"/>
              <w:keepNext w:val="0"/>
              <w:keepLines w:val="0"/>
              <w:widowControl w:val="0"/>
            </w:pPr>
          </w:p>
        </w:tc>
      </w:tr>
      <w:tr w:rsidR="00C8757E" w:rsidRPr="003B2883" w14:paraId="65B5F92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266216" w14:textId="77777777" w:rsidR="00C8757E" w:rsidRDefault="00C8757E" w:rsidP="006729A0">
            <w:pPr>
              <w:pStyle w:val="TAL"/>
              <w:rPr>
                <w:lang w:val="en-US" w:eastAsia="zh-CN"/>
              </w:rPr>
            </w:pPr>
            <w:proofErr w:type="spellStart"/>
            <w:r>
              <w:rPr>
                <w:lang w:eastAsia="zh-CN"/>
              </w:rPr>
              <w:t>praInAmPolicy</w:t>
            </w:r>
            <w:proofErr w:type="spellEnd"/>
          </w:p>
        </w:tc>
        <w:tc>
          <w:tcPr>
            <w:tcW w:w="1593" w:type="dxa"/>
            <w:tcBorders>
              <w:top w:val="single" w:sz="4" w:space="0" w:color="auto"/>
              <w:left w:val="single" w:sz="4" w:space="0" w:color="auto"/>
              <w:bottom w:val="single" w:sz="4" w:space="0" w:color="auto"/>
              <w:right w:val="single" w:sz="4" w:space="0" w:color="auto"/>
            </w:tcBorders>
          </w:tcPr>
          <w:p w14:paraId="4A8DA921" w14:textId="77777777" w:rsidR="00C8757E" w:rsidRDefault="00C8757E" w:rsidP="006729A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9E273D"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4173E" w14:textId="77777777" w:rsidR="00C8757E" w:rsidRDefault="00C8757E" w:rsidP="006729A0">
            <w:pPr>
              <w:pStyle w:val="TAL"/>
              <w:rPr>
                <w:lang w:val="en-US" w:eastAsia="zh-CN"/>
              </w:rPr>
            </w:pPr>
            <w:proofErr w:type="spellStart"/>
            <w:proofErr w:type="gramStart"/>
            <w:r>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3A0C7553"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w:t>
            </w:r>
            <w:proofErr w:type="spellStart"/>
            <w:r>
              <w:t>PRA_CHANGE</w:t>
            </w:r>
            <w:proofErr w:type="spellEnd"/>
            <w:r>
              <w:t xml:space="preserve">" </w:t>
            </w:r>
            <w:r>
              <w:rPr>
                <w:noProof/>
              </w:rPr>
              <w:t xml:space="preserve">PolicyReqTrigger </w:t>
            </w:r>
            <w:r>
              <w:t>in the AM Policy Association.</w:t>
            </w:r>
          </w:p>
          <w:p w14:paraId="0AFDB5CA" w14:textId="77777777" w:rsidR="00C8757E" w:rsidRDefault="00C8757E" w:rsidP="006729A0">
            <w:pPr>
              <w:pStyle w:val="TAL"/>
            </w:pPr>
          </w:p>
          <w:p w14:paraId="4233C88B" w14:textId="77777777" w:rsidR="00C8757E" w:rsidRDefault="00C8757E" w:rsidP="006729A0">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7A1653F" w14:textId="77777777" w:rsidR="00C8757E" w:rsidRDefault="00C8757E" w:rsidP="006729A0">
            <w:pPr>
              <w:pStyle w:val="TAL"/>
              <w:keepNext w:val="0"/>
              <w:keepLines w:val="0"/>
              <w:widowControl w:val="0"/>
            </w:pPr>
          </w:p>
        </w:tc>
      </w:tr>
      <w:tr w:rsidR="00C8757E" w:rsidRPr="003B2883" w14:paraId="28BD865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2524A4" w14:textId="77777777" w:rsidR="00C8757E" w:rsidRDefault="00C8757E" w:rsidP="006729A0">
            <w:pPr>
              <w:pStyle w:val="TAL"/>
              <w:rPr>
                <w:lang w:eastAsia="zh-CN"/>
              </w:rPr>
            </w:pPr>
            <w:proofErr w:type="spellStart"/>
            <w:r>
              <w:rPr>
                <w:lang w:eastAsia="zh-CN"/>
              </w:rPr>
              <w:t>praInUePolicy</w:t>
            </w:r>
            <w:proofErr w:type="spellEnd"/>
          </w:p>
        </w:tc>
        <w:tc>
          <w:tcPr>
            <w:tcW w:w="1593" w:type="dxa"/>
            <w:tcBorders>
              <w:top w:val="single" w:sz="4" w:space="0" w:color="auto"/>
              <w:left w:val="single" w:sz="4" w:space="0" w:color="auto"/>
              <w:bottom w:val="single" w:sz="4" w:space="0" w:color="auto"/>
              <w:right w:val="single" w:sz="4" w:space="0" w:color="auto"/>
            </w:tcBorders>
          </w:tcPr>
          <w:p w14:paraId="58FB73A1" w14:textId="77777777" w:rsidR="00C8757E" w:rsidRDefault="00C8757E" w:rsidP="006729A0">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8FCF5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20D01" w14:textId="77777777" w:rsidR="00C8757E" w:rsidRDefault="00C8757E" w:rsidP="006729A0">
            <w:pPr>
              <w:pStyle w:val="TAL"/>
              <w:rPr>
                <w:lang w:eastAsia="zh-CN"/>
              </w:rPr>
            </w:pPr>
            <w:proofErr w:type="spellStart"/>
            <w:proofErr w:type="gramStart"/>
            <w:r>
              <w:rPr>
                <w:lang w:eastAsia="zh-CN"/>
              </w:rP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6089B561"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w:t>
            </w:r>
            <w:proofErr w:type="spellStart"/>
            <w:r>
              <w:t>PRA_CHANGE</w:t>
            </w:r>
            <w:proofErr w:type="spellEnd"/>
            <w:r>
              <w:t xml:space="preserve">" </w:t>
            </w:r>
            <w:r>
              <w:rPr>
                <w:noProof/>
              </w:rPr>
              <w:t xml:space="preserve">PolicyReqTrigger </w:t>
            </w:r>
            <w:r>
              <w:t>in the UE Policy Association.</w:t>
            </w:r>
          </w:p>
          <w:p w14:paraId="1E003829" w14:textId="77777777" w:rsidR="00C8757E" w:rsidRDefault="00C8757E" w:rsidP="006729A0">
            <w:pPr>
              <w:pStyle w:val="TAL"/>
            </w:pPr>
          </w:p>
          <w:p w14:paraId="09774248" w14:textId="77777777" w:rsidR="00C8757E" w:rsidRDefault="00C8757E" w:rsidP="006729A0">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F367F46" w14:textId="77777777" w:rsidR="00C8757E" w:rsidRDefault="00C8757E" w:rsidP="006729A0">
            <w:pPr>
              <w:pStyle w:val="TAL"/>
              <w:keepNext w:val="0"/>
              <w:keepLines w:val="0"/>
              <w:widowControl w:val="0"/>
            </w:pPr>
          </w:p>
        </w:tc>
      </w:tr>
      <w:tr w:rsidR="00C8757E" w:rsidRPr="003B2883" w14:paraId="0E9240B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9D745EC" w14:textId="77777777" w:rsidR="00C8757E" w:rsidRDefault="00C8757E" w:rsidP="006729A0">
            <w:pPr>
              <w:pStyle w:val="TAL"/>
              <w:rPr>
                <w:lang w:val="en-US" w:eastAsia="zh-CN"/>
              </w:rPr>
            </w:pPr>
            <w:proofErr w:type="spellStart"/>
            <w:r>
              <w:t>updpSubscriptionData</w:t>
            </w:r>
            <w:proofErr w:type="spellEnd"/>
          </w:p>
        </w:tc>
        <w:tc>
          <w:tcPr>
            <w:tcW w:w="1593" w:type="dxa"/>
            <w:tcBorders>
              <w:top w:val="single" w:sz="4" w:space="0" w:color="auto"/>
              <w:left w:val="single" w:sz="4" w:space="0" w:color="auto"/>
              <w:bottom w:val="single" w:sz="4" w:space="0" w:color="auto"/>
              <w:right w:val="single" w:sz="4" w:space="0" w:color="auto"/>
            </w:tcBorders>
          </w:tcPr>
          <w:p w14:paraId="22A21673" w14:textId="77777777" w:rsidR="00C8757E" w:rsidRDefault="00C8757E" w:rsidP="006729A0">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F43F798"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E5671"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C6E6D2" w14:textId="77777777" w:rsidR="00C8757E" w:rsidRDefault="00C8757E" w:rsidP="006729A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w:t>
            </w:r>
            <w:proofErr w:type="spellStart"/>
            <w:r>
              <w:t>N1</w:t>
            </w:r>
            <w:proofErr w:type="spellEnd"/>
            <w:r>
              <w:t xml:space="preserve"> message notification.</w:t>
            </w:r>
          </w:p>
        </w:tc>
        <w:tc>
          <w:tcPr>
            <w:tcW w:w="1311" w:type="dxa"/>
            <w:tcBorders>
              <w:top w:val="single" w:sz="4" w:space="0" w:color="auto"/>
              <w:left w:val="single" w:sz="4" w:space="0" w:color="auto"/>
              <w:bottom w:val="single" w:sz="4" w:space="0" w:color="auto"/>
              <w:right w:val="single" w:sz="4" w:space="0" w:color="auto"/>
            </w:tcBorders>
          </w:tcPr>
          <w:p w14:paraId="0391E1DB" w14:textId="77777777" w:rsidR="00C8757E" w:rsidRDefault="00C8757E" w:rsidP="006729A0">
            <w:pPr>
              <w:pStyle w:val="TAL"/>
              <w:keepNext w:val="0"/>
              <w:keepLines w:val="0"/>
              <w:widowControl w:val="0"/>
            </w:pPr>
          </w:p>
        </w:tc>
      </w:tr>
      <w:tr w:rsidR="00C8757E" w:rsidRPr="003B2883" w14:paraId="5643187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BC86746" w14:textId="77777777" w:rsidR="00C8757E" w:rsidRDefault="00C8757E" w:rsidP="006729A0">
            <w:pPr>
              <w:pStyle w:val="TAL"/>
            </w:pPr>
            <w:proofErr w:type="spellStart"/>
            <w:r>
              <w:t>smPolicyNotifyPduList</w:t>
            </w:r>
            <w:proofErr w:type="spellEnd"/>
          </w:p>
        </w:tc>
        <w:tc>
          <w:tcPr>
            <w:tcW w:w="1593" w:type="dxa"/>
            <w:tcBorders>
              <w:top w:val="single" w:sz="4" w:space="0" w:color="auto"/>
              <w:left w:val="single" w:sz="4" w:space="0" w:color="auto"/>
              <w:bottom w:val="single" w:sz="4" w:space="0" w:color="auto"/>
              <w:right w:val="single" w:sz="4" w:space="0" w:color="auto"/>
            </w:tcBorders>
          </w:tcPr>
          <w:p w14:paraId="722E98E8" w14:textId="77777777" w:rsidR="00C8757E" w:rsidRDefault="00C8757E" w:rsidP="006729A0">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ACEA21"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9EB28F" w14:textId="77777777" w:rsidR="00C8757E" w:rsidRDefault="00C8757E" w:rsidP="006729A0">
            <w:pPr>
              <w:pStyle w:val="TAL"/>
              <w:rPr>
                <w:lang w:eastAsia="zh-CN"/>
              </w:rPr>
            </w:pPr>
            <w:proofErr w:type="spellStart"/>
            <w:proofErr w:type="gramStart"/>
            <w: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5734BEC3" w14:textId="77777777" w:rsidR="00C8757E" w:rsidRDefault="00C8757E" w:rsidP="006729A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D8727A0" w14:textId="77777777" w:rsidR="00C8757E" w:rsidRDefault="00C8757E" w:rsidP="006729A0">
            <w:pPr>
              <w:pStyle w:val="TAL"/>
            </w:pPr>
          </w:p>
          <w:p w14:paraId="6507E51D" w14:textId="77777777" w:rsidR="00C8757E" w:rsidRDefault="00C8757E" w:rsidP="006729A0">
            <w:pPr>
              <w:pStyle w:val="TAL"/>
            </w:pPr>
            <w:r>
              <w:t xml:space="preserve">When present, this IE shall </w:t>
            </w:r>
            <w:proofErr w:type="gramStart"/>
            <w:r>
              <w:t xml:space="preserve">contain </w:t>
            </w:r>
            <w:r w:rsidDel="005F6683">
              <w:t xml:space="preserve"> </w:t>
            </w:r>
            <w:r>
              <w:t>the</w:t>
            </w:r>
            <w:proofErr w:type="gramEnd"/>
            <w:r>
              <w:t xml:space="preserve"> information (Slice and </w:t>
            </w:r>
            <w:proofErr w:type="spellStart"/>
            <w:r>
              <w:t>DNN</w:t>
            </w:r>
            <w:proofErr w:type="spellEnd"/>
            <w:r>
              <w:t xml:space="preserve"> combination) of the PDU session(s) applicable for the notification of </w:t>
            </w:r>
            <w:r>
              <w:rPr>
                <w:noProof/>
              </w:rPr>
              <w:t>SM Policy Association Establishment and  Termination events</w:t>
            </w:r>
            <w:r>
              <w:t>.</w:t>
            </w:r>
          </w:p>
          <w:p w14:paraId="7AED6804" w14:textId="77777777" w:rsidR="00C8757E" w:rsidRDefault="00C8757E" w:rsidP="006729A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0BC6388" w14:textId="77777777" w:rsidR="00C8757E" w:rsidRDefault="00C8757E" w:rsidP="006729A0">
            <w:pPr>
              <w:pStyle w:val="TAL"/>
              <w:keepNext w:val="0"/>
              <w:keepLines w:val="0"/>
              <w:widowControl w:val="0"/>
            </w:pPr>
            <w:proofErr w:type="spellStart"/>
            <w:r>
              <w:t>SPAE</w:t>
            </w:r>
            <w:proofErr w:type="spellEnd"/>
          </w:p>
        </w:tc>
      </w:tr>
      <w:tr w:rsidR="00C8757E" w:rsidRPr="003B2883" w14:paraId="47D270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70E990C" w14:textId="77777777" w:rsidR="00C8757E" w:rsidRDefault="00C8757E" w:rsidP="006729A0">
            <w:pPr>
              <w:pStyle w:val="TAL"/>
            </w:pPr>
            <w:r>
              <w:rPr>
                <w:noProof/>
                <w:lang w:eastAsia="zh-CN"/>
              </w:rPr>
              <w:t>pcfUeCallbackInfo</w:t>
            </w:r>
          </w:p>
        </w:tc>
        <w:tc>
          <w:tcPr>
            <w:tcW w:w="1593" w:type="dxa"/>
            <w:tcBorders>
              <w:top w:val="single" w:sz="4" w:space="0" w:color="auto"/>
              <w:left w:val="single" w:sz="4" w:space="0" w:color="auto"/>
              <w:bottom w:val="single" w:sz="4" w:space="0" w:color="auto"/>
              <w:right w:val="single" w:sz="4" w:space="0" w:color="auto"/>
            </w:tcBorders>
          </w:tcPr>
          <w:p w14:paraId="3612446A" w14:textId="77777777" w:rsidR="00C8757E" w:rsidRDefault="00C8757E" w:rsidP="006729A0">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5D7754A"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BB8F77"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7BC489" w14:textId="77777777" w:rsidR="00C8757E" w:rsidRDefault="00C8757E" w:rsidP="006729A0">
            <w:pPr>
              <w:pStyle w:val="TAL"/>
              <w:rPr>
                <w:noProof/>
              </w:rPr>
            </w:pPr>
            <w:r>
              <w:rPr>
                <w:noProof/>
              </w:rPr>
              <w:t xml:space="preserve">This IE shall be present </w:t>
            </w:r>
            <w:r w:rsidRPr="00B77840">
              <w:rPr>
                <w:noProof/>
              </w:rPr>
              <w:t>if the smPolicyNotifyPduList IE is present.</w:t>
            </w:r>
          </w:p>
          <w:p w14:paraId="122FA2B9" w14:textId="77777777" w:rsidR="00C8757E" w:rsidRDefault="00C8757E" w:rsidP="006729A0">
            <w:pPr>
              <w:pStyle w:val="TAL"/>
              <w:rPr>
                <w:noProof/>
              </w:rPr>
            </w:pPr>
          </w:p>
          <w:p w14:paraId="48825CB6" w14:textId="77777777" w:rsidR="00C8757E" w:rsidRDefault="00C8757E" w:rsidP="006729A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C2B9339" w14:textId="77777777" w:rsidR="00C8757E" w:rsidRDefault="00C8757E" w:rsidP="006729A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BBDB22" w14:textId="77777777" w:rsidR="00C8757E" w:rsidRDefault="00C8757E" w:rsidP="006729A0">
            <w:pPr>
              <w:pStyle w:val="TAL"/>
              <w:keepNext w:val="0"/>
              <w:keepLines w:val="0"/>
              <w:widowControl w:val="0"/>
            </w:pPr>
            <w:proofErr w:type="spellStart"/>
            <w:r>
              <w:t>SPAE</w:t>
            </w:r>
            <w:proofErr w:type="spellEnd"/>
          </w:p>
        </w:tc>
      </w:tr>
      <w:tr w:rsidR="00C8757E" w:rsidRPr="003B2883" w14:paraId="590A9D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37C30D" w14:textId="77777777" w:rsidR="00C8757E" w:rsidRDefault="00C8757E" w:rsidP="006729A0">
            <w:pPr>
              <w:pStyle w:val="TAL"/>
            </w:pPr>
            <w:proofErr w:type="spellStart"/>
            <w:r>
              <w:t>ue</w:t>
            </w:r>
            <w:r>
              <w:rPr>
                <w:rFonts w:hint="eastAsia"/>
                <w:lang w:eastAsia="zh-CN"/>
              </w:rPr>
              <w:t>Positioning</w:t>
            </w:r>
            <w:r>
              <w:t>Cap</w:t>
            </w:r>
            <w:proofErr w:type="spellEnd"/>
          </w:p>
        </w:tc>
        <w:tc>
          <w:tcPr>
            <w:tcW w:w="1593" w:type="dxa"/>
            <w:tcBorders>
              <w:top w:val="single" w:sz="4" w:space="0" w:color="auto"/>
              <w:left w:val="single" w:sz="4" w:space="0" w:color="auto"/>
              <w:bottom w:val="single" w:sz="4" w:space="0" w:color="auto"/>
              <w:right w:val="single" w:sz="4" w:space="0" w:color="auto"/>
            </w:tcBorders>
          </w:tcPr>
          <w:p w14:paraId="4942BF82" w14:textId="77777777" w:rsidR="00C8757E" w:rsidRDefault="00C8757E" w:rsidP="006729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0B9CCBF" w14:textId="77777777" w:rsidR="00C8757E" w:rsidRDefault="00C8757E" w:rsidP="006729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F09228" w14:textId="77777777" w:rsidR="00C8757E" w:rsidRDefault="00C8757E" w:rsidP="006729A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223C90C" w14:textId="77777777" w:rsidR="00C8757E" w:rsidRDefault="00C8757E" w:rsidP="006729A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1E493E6" w14:textId="77777777" w:rsidR="00C8757E" w:rsidRDefault="00C8757E" w:rsidP="006729A0">
            <w:pPr>
              <w:pStyle w:val="TAL"/>
              <w:keepNext w:val="0"/>
              <w:keepLines w:val="0"/>
              <w:widowControl w:val="0"/>
            </w:pPr>
          </w:p>
        </w:tc>
      </w:tr>
      <w:tr w:rsidR="00C8757E" w:rsidRPr="003B2883" w14:paraId="5AD64EB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45FAED" w14:textId="77777777" w:rsidR="00C8757E" w:rsidRDefault="00C8757E" w:rsidP="006729A0">
            <w:pPr>
              <w:pStyle w:val="TAL"/>
            </w:pPr>
            <w:bookmarkStart w:id="15" w:name="_PERM_MCCTEMPBM_CRPT03410130___7" w:colFirst="4" w:colLast="4"/>
            <w:proofErr w:type="spellStart"/>
            <w:r>
              <w:rPr>
                <w:rFonts w:hint="eastAsia"/>
                <w:lang w:eastAsia="zh-CN"/>
              </w:rPr>
              <w:t>s</w:t>
            </w:r>
            <w:r>
              <w:rPr>
                <w:lang w:eastAsia="zh-CN"/>
              </w:rPr>
              <w:t>npnOnboardInd</w:t>
            </w:r>
            <w:proofErr w:type="spellEnd"/>
          </w:p>
        </w:tc>
        <w:tc>
          <w:tcPr>
            <w:tcW w:w="1593" w:type="dxa"/>
            <w:tcBorders>
              <w:top w:val="single" w:sz="4" w:space="0" w:color="auto"/>
              <w:left w:val="single" w:sz="4" w:space="0" w:color="auto"/>
              <w:bottom w:val="single" w:sz="4" w:space="0" w:color="auto"/>
              <w:right w:val="single" w:sz="4" w:space="0" w:color="auto"/>
            </w:tcBorders>
          </w:tcPr>
          <w:p w14:paraId="22B7FC8A" w14:textId="77777777" w:rsidR="00C8757E" w:rsidDel="003504F8" w:rsidRDefault="00C8757E" w:rsidP="006729A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5FF495" w14:textId="77777777" w:rsidR="00C8757E" w:rsidRDefault="00C8757E" w:rsidP="006729A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369F52"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8AC030" w14:textId="77777777" w:rsidR="00C8757E" w:rsidRDefault="00C8757E" w:rsidP="006729A0">
            <w:pPr>
              <w:pStyle w:val="TAL"/>
            </w:pPr>
            <w:r>
              <w:rPr>
                <w:rFonts w:cs="Arial"/>
                <w:szCs w:val="18"/>
                <w:lang w:eastAsia="zh-CN"/>
              </w:rPr>
              <w:t xml:space="preserve">This IE shall be present if the UE is registered for onboarding in an </w:t>
            </w:r>
            <w:proofErr w:type="spellStart"/>
            <w:r>
              <w:rPr>
                <w:rFonts w:cs="Arial"/>
                <w:szCs w:val="18"/>
                <w:lang w:eastAsia="zh-CN"/>
              </w:rPr>
              <w:t>SNPN</w:t>
            </w:r>
            <w:proofErr w:type="spellEnd"/>
            <w:r>
              <w:t>.</w:t>
            </w:r>
          </w:p>
          <w:p w14:paraId="46FBE281" w14:textId="77777777" w:rsidR="00C8757E" w:rsidRDefault="00C8757E" w:rsidP="006729A0">
            <w:pPr>
              <w:pStyle w:val="TAL"/>
            </w:pPr>
          </w:p>
          <w:p w14:paraId="482D4C60" w14:textId="77777777" w:rsidR="00C8757E" w:rsidRDefault="00C8757E" w:rsidP="006729A0">
            <w:pPr>
              <w:pStyle w:val="TAL"/>
              <w:rPr>
                <w:rFonts w:cs="Arial"/>
                <w:szCs w:val="18"/>
                <w:lang w:eastAsia="zh-CN"/>
              </w:rPr>
            </w:pPr>
            <w:r>
              <w:rPr>
                <w:rFonts w:cs="Arial"/>
                <w:szCs w:val="18"/>
              </w:rPr>
              <w:t>When present, it shall indicate the following:</w:t>
            </w:r>
          </w:p>
          <w:p w14:paraId="0CD7CCBB" w14:textId="77777777" w:rsidR="00C8757E" w:rsidRDefault="00C8757E" w:rsidP="006729A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 xml:space="preserve">registered for onboarding in an </w:t>
            </w:r>
            <w:proofErr w:type="spellStart"/>
            <w:r w:rsidRPr="00FB1FB5">
              <w:rPr>
                <w:rFonts w:ascii="Arial" w:hAnsi="Arial" w:cs="Arial"/>
                <w:sz w:val="18"/>
                <w:szCs w:val="18"/>
              </w:rPr>
              <w:t>SNPN</w:t>
            </w:r>
            <w:proofErr w:type="spellEnd"/>
            <w:r>
              <w:rPr>
                <w:rFonts w:ascii="Arial" w:hAnsi="Arial" w:cs="Arial"/>
                <w:sz w:val="18"/>
                <w:szCs w:val="18"/>
              </w:rPr>
              <w:t>.</w:t>
            </w:r>
          </w:p>
          <w:p w14:paraId="4DD5CAD8" w14:textId="77777777" w:rsidR="00C8757E" w:rsidRPr="00920332" w:rsidRDefault="00C8757E" w:rsidP="006729A0">
            <w:pPr>
              <w:pStyle w:val="B1"/>
              <w:rPr>
                <w:rFonts w:cs="Arial"/>
                <w:szCs w:val="18"/>
              </w:rPr>
            </w:pPr>
            <w:r w:rsidRPr="00D67CF5">
              <w:rPr>
                <w:rFonts w:ascii="Arial" w:hAnsi="Arial" w:cs="Arial"/>
                <w:sz w:val="18"/>
                <w:szCs w:val="18"/>
              </w:rPr>
              <w:t>-</w:t>
            </w:r>
            <w:r w:rsidRPr="00D67CF5">
              <w:rPr>
                <w:rFonts w:ascii="Arial" w:hAnsi="Arial" w:cs="Arial"/>
                <w:sz w:val="18"/>
                <w:szCs w:val="18"/>
              </w:rPr>
              <w:tab/>
              <w:t xml:space="preserve">false (default): indicates that the UE is not registered for onboarding in an </w:t>
            </w:r>
            <w:proofErr w:type="spellStart"/>
            <w:r w:rsidRPr="00D67CF5">
              <w:rPr>
                <w:rFonts w:ascii="Arial" w:hAnsi="Arial" w:cs="Arial"/>
                <w:sz w:val="18"/>
                <w:szCs w:val="18"/>
              </w:rPr>
              <w:t>SNPN</w:t>
            </w:r>
            <w:proofErr w:type="spellEnd"/>
            <w:r w:rsidRPr="00D67CF5">
              <w:rPr>
                <w:rFonts w:ascii="Arial" w:hAnsi="Arial" w:cs="Arial"/>
                <w:sz w:val="18"/>
                <w:szCs w:val="18"/>
              </w:rPr>
              <w:t>.</w:t>
            </w:r>
          </w:p>
        </w:tc>
        <w:tc>
          <w:tcPr>
            <w:tcW w:w="1311" w:type="dxa"/>
            <w:tcBorders>
              <w:top w:val="single" w:sz="4" w:space="0" w:color="auto"/>
              <w:left w:val="single" w:sz="4" w:space="0" w:color="auto"/>
              <w:bottom w:val="single" w:sz="4" w:space="0" w:color="auto"/>
              <w:right w:val="single" w:sz="4" w:space="0" w:color="auto"/>
            </w:tcBorders>
          </w:tcPr>
          <w:p w14:paraId="1DD3A10E" w14:textId="77777777" w:rsidR="00C8757E" w:rsidRDefault="00C8757E" w:rsidP="006729A0">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8757E" w:rsidRPr="003B2883" w14:paraId="34B22FF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A97420F" w14:textId="77777777" w:rsidR="00C8757E" w:rsidRDefault="00C8757E" w:rsidP="006729A0">
            <w:pPr>
              <w:pStyle w:val="TAL"/>
            </w:pPr>
            <w:bookmarkStart w:id="16" w:name="_PERM_MCCTEMPBM_CRPT03410131___7" w:colFirst="4" w:colLast="4"/>
            <w:bookmarkEnd w:id="15"/>
            <w:proofErr w:type="spellStart"/>
            <w:r>
              <w:t>astiDistributionIndication</w:t>
            </w:r>
            <w:proofErr w:type="spellEnd"/>
          </w:p>
        </w:tc>
        <w:tc>
          <w:tcPr>
            <w:tcW w:w="1593" w:type="dxa"/>
            <w:tcBorders>
              <w:top w:val="single" w:sz="4" w:space="0" w:color="auto"/>
              <w:left w:val="single" w:sz="4" w:space="0" w:color="auto"/>
              <w:bottom w:val="single" w:sz="4" w:space="0" w:color="auto"/>
              <w:right w:val="single" w:sz="4" w:space="0" w:color="auto"/>
            </w:tcBorders>
          </w:tcPr>
          <w:p w14:paraId="47CE2964" w14:textId="77777777" w:rsidR="00C8757E" w:rsidRDefault="00C8757E" w:rsidP="006729A0">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16C967"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3959B9"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3D7DC" w14:textId="77777777" w:rsidR="00C8757E" w:rsidRDefault="00C8757E" w:rsidP="006729A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4AED01F7" w14:textId="77777777" w:rsidR="00C8757E" w:rsidRDefault="00C8757E" w:rsidP="006729A0">
            <w:pPr>
              <w:pStyle w:val="TAL"/>
              <w:keepNext w:val="0"/>
              <w:keepLines w:val="0"/>
              <w:widowControl w:val="0"/>
            </w:pPr>
            <w:r>
              <w:t>When present, this IE shall be set as following:</w:t>
            </w:r>
          </w:p>
          <w:p w14:paraId="017141EB" w14:textId="77777777" w:rsidR="00C8757E" w:rsidRDefault="00C8757E" w:rsidP="006729A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0FA7809" w14:textId="77777777" w:rsidR="00C8757E" w:rsidRPr="0005247A" w:rsidRDefault="00C8757E" w:rsidP="006729A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3DBDCCB" w14:textId="77777777" w:rsidR="00C8757E" w:rsidRDefault="00C8757E" w:rsidP="006729A0">
            <w:pPr>
              <w:pStyle w:val="TAL"/>
              <w:keepNext w:val="0"/>
              <w:keepLines w:val="0"/>
              <w:widowControl w:val="0"/>
            </w:pPr>
          </w:p>
        </w:tc>
      </w:tr>
      <w:bookmarkEnd w:id="16"/>
      <w:tr w:rsidR="00C8757E" w:rsidRPr="003B2883" w14:paraId="0782AC6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2E5DC03" w14:textId="77777777" w:rsidR="00C8757E" w:rsidRDefault="00C8757E" w:rsidP="006729A0">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593" w:type="dxa"/>
            <w:tcBorders>
              <w:top w:val="single" w:sz="4" w:space="0" w:color="auto"/>
              <w:left w:val="single" w:sz="4" w:space="0" w:color="auto"/>
              <w:bottom w:val="single" w:sz="4" w:space="0" w:color="auto"/>
              <w:right w:val="single" w:sz="4" w:space="0" w:color="auto"/>
            </w:tcBorders>
          </w:tcPr>
          <w:p w14:paraId="3736200E" w14:textId="77777777" w:rsidR="00C8757E" w:rsidRDefault="00C8757E" w:rsidP="006729A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2787F12"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AFA20A"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E844EF" w14:textId="77777777" w:rsidR="00C8757E" w:rsidRDefault="00C8757E" w:rsidP="006729A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0A93C7F" w14:textId="77777777" w:rsidR="00C8757E" w:rsidRDefault="00C8757E" w:rsidP="006729A0">
            <w:pPr>
              <w:pStyle w:val="TAL"/>
              <w:keepNext w:val="0"/>
              <w:keepLines w:val="0"/>
              <w:widowControl w:val="0"/>
            </w:pPr>
          </w:p>
        </w:tc>
      </w:tr>
      <w:tr w:rsidR="00C8757E" w:rsidRPr="003B2883" w14:paraId="2EFDF0B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1CC435" w14:textId="77777777" w:rsidR="00C8757E" w:rsidRDefault="00C8757E" w:rsidP="006729A0">
            <w:pPr>
              <w:pStyle w:val="TAL"/>
              <w:rPr>
                <w:rFonts w:eastAsia="Malgun Gothic"/>
              </w:rPr>
            </w:pPr>
            <w:r>
              <w:rPr>
                <w:noProof/>
              </w:rPr>
              <w:t>smfSelInfo</w:t>
            </w:r>
          </w:p>
        </w:tc>
        <w:tc>
          <w:tcPr>
            <w:tcW w:w="1593" w:type="dxa"/>
            <w:tcBorders>
              <w:top w:val="single" w:sz="4" w:space="0" w:color="auto"/>
              <w:left w:val="single" w:sz="4" w:space="0" w:color="auto"/>
              <w:bottom w:val="single" w:sz="4" w:space="0" w:color="auto"/>
              <w:right w:val="single" w:sz="4" w:space="0" w:color="auto"/>
            </w:tcBorders>
          </w:tcPr>
          <w:p w14:paraId="59A00875" w14:textId="77777777" w:rsidR="00C8757E" w:rsidRDefault="00C8757E" w:rsidP="006729A0">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B715D39" w14:textId="77777777" w:rsidR="00C8757E" w:rsidRDefault="00C8757E" w:rsidP="006729A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12430C" w14:textId="77777777" w:rsidR="00C8757E" w:rsidRDefault="00C8757E" w:rsidP="006729A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2A32091" w14:textId="77777777" w:rsidR="00C8757E" w:rsidRDefault="00C8757E" w:rsidP="006729A0">
            <w:pPr>
              <w:pStyle w:val="TAL"/>
              <w:rPr>
                <w:noProof/>
              </w:rPr>
            </w:pPr>
            <w:r>
              <w:rPr>
                <w:noProof/>
              </w:rPr>
              <w:t>This IE shall be present if conditions for SMF Selection information replacement are received from the PCF for AM Policy.</w:t>
            </w:r>
          </w:p>
          <w:p w14:paraId="1725223C" w14:textId="77777777" w:rsidR="00C8757E" w:rsidRDefault="00C8757E" w:rsidP="006729A0">
            <w:pPr>
              <w:pStyle w:val="TAL"/>
              <w:rPr>
                <w:noProof/>
              </w:rPr>
            </w:pPr>
          </w:p>
          <w:p w14:paraId="069F1D2F" w14:textId="77777777" w:rsidR="00C8757E" w:rsidRDefault="00C8757E" w:rsidP="006729A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12F4F32" w14:textId="77777777" w:rsidR="00C8757E" w:rsidRDefault="00C8757E" w:rsidP="006729A0">
            <w:pPr>
              <w:pStyle w:val="TAL"/>
              <w:keepNext w:val="0"/>
              <w:keepLines w:val="0"/>
              <w:widowControl w:val="0"/>
            </w:pPr>
          </w:p>
        </w:tc>
      </w:tr>
      <w:tr w:rsidR="00C8757E" w:rsidRPr="003B2883" w14:paraId="35BF21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08046D" w14:textId="77777777" w:rsidR="00C8757E" w:rsidRDefault="00C8757E" w:rsidP="006729A0">
            <w:pPr>
              <w:pStyle w:val="TAL"/>
              <w:rPr>
                <w:noProof/>
              </w:rPr>
            </w:pPr>
            <w:r>
              <w:rPr>
                <w:noProof/>
                <w:lang w:eastAsia="zh-CN"/>
              </w:rPr>
              <w:t>pcfU</w:t>
            </w:r>
            <w:r>
              <w:rPr>
                <w:rFonts w:hint="eastAsia"/>
                <w:noProof/>
                <w:lang w:eastAsia="zh-CN"/>
              </w:rPr>
              <w:t>eSliceMbr</w:t>
            </w:r>
            <w:r>
              <w:rPr>
                <w:noProof/>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519EBE09" w14:textId="77777777" w:rsidR="00C8757E" w:rsidRDefault="00C8757E" w:rsidP="006729A0">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ED4373"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6416700" w14:textId="77777777" w:rsidR="00C8757E" w:rsidRDefault="00C8757E" w:rsidP="006729A0">
            <w:pPr>
              <w:pStyle w:val="TAL"/>
              <w:rPr>
                <w:noProof/>
              </w:rPr>
            </w:pPr>
            <w:proofErr w:type="spellStart"/>
            <w:proofErr w:type="gramStart"/>
            <w:r>
              <w:t>1..N</w:t>
            </w:r>
            <w:proofErr w:type="spellEnd"/>
            <w:proofErr w:type="gramEnd"/>
          </w:p>
        </w:tc>
        <w:tc>
          <w:tcPr>
            <w:tcW w:w="3792" w:type="dxa"/>
            <w:tcBorders>
              <w:top w:val="single" w:sz="4" w:space="0" w:color="auto"/>
              <w:left w:val="single" w:sz="4" w:space="0" w:color="auto"/>
              <w:bottom w:val="single" w:sz="4" w:space="0" w:color="auto"/>
              <w:right w:val="single" w:sz="4" w:space="0" w:color="auto"/>
            </w:tcBorders>
          </w:tcPr>
          <w:p w14:paraId="661924C5" w14:textId="77777777" w:rsidR="00C8757E" w:rsidRDefault="00C8757E" w:rsidP="006729A0">
            <w:pPr>
              <w:pStyle w:val="TAL"/>
              <w:rPr>
                <w:noProof/>
              </w:rPr>
            </w:pPr>
            <w:r>
              <w:rPr>
                <w:noProof/>
              </w:rPr>
              <w:t>This IE shall be present when UE Slice MBR(s) were received from the PCF for AM Policy.</w:t>
            </w:r>
          </w:p>
          <w:p w14:paraId="6DA47520" w14:textId="77777777" w:rsidR="00C8757E" w:rsidRDefault="00C8757E" w:rsidP="006729A0">
            <w:pPr>
              <w:pStyle w:val="TAL"/>
              <w:rPr>
                <w:noProof/>
              </w:rPr>
            </w:pPr>
          </w:p>
          <w:p w14:paraId="592E4B7A" w14:textId="77777777" w:rsidR="00C8757E" w:rsidRDefault="00C8757E" w:rsidP="006729A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w:t>
            </w:r>
            <w:proofErr w:type="spellStart"/>
            <w:r>
              <w:rPr>
                <w:rFonts w:cs="Arial"/>
                <w:szCs w:val="18"/>
                <w:lang w:eastAsia="zh-CN"/>
              </w:rPr>
              <w:t>NSSAI</w:t>
            </w:r>
            <w:proofErr w:type="spellEnd"/>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0127517"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F22D12B" w14:textId="77777777" w:rsidR="00C8757E" w:rsidRDefault="00C8757E" w:rsidP="006729A0">
            <w:pPr>
              <w:pStyle w:val="TAL"/>
              <w:keepNext w:val="0"/>
              <w:keepLines w:val="0"/>
              <w:widowControl w:val="0"/>
            </w:pPr>
          </w:p>
        </w:tc>
      </w:tr>
      <w:tr w:rsidR="00C8757E" w:rsidRPr="003B2883" w14:paraId="69F3FF0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0877F57" w14:textId="77777777" w:rsidR="00C8757E" w:rsidRDefault="00C8757E" w:rsidP="006729A0">
            <w:pPr>
              <w:pStyle w:val="TAL"/>
              <w:rPr>
                <w:noProof/>
                <w:lang w:eastAsia="zh-CN"/>
              </w:rPr>
            </w:pPr>
            <w:proofErr w:type="spellStart"/>
            <w:r>
              <w:rPr>
                <w:lang w:val="en-US" w:eastAsia="zh-CN"/>
              </w:rPr>
              <w:t>smsfSetId</w:t>
            </w:r>
            <w:proofErr w:type="spellEnd"/>
          </w:p>
        </w:tc>
        <w:tc>
          <w:tcPr>
            <w:tcW w:w="1593" w:type="dxa"/>
            <w:tcBorders>
              <w:top w:val="single" w:sz="4" w:space="0" w:color="auto"/>
              <w:left w:val="single" w:sz="4" w:space="0" w:color="auto"/>
              <w:bottom w:val="single" w:sz="4" w:space="0" w:color="auto"/>
              <w:right w:val="single" w:sz="4" w:space="0" w:color="auto"/>
            </w:tcBorders>
          </w:tcPr>
          <w:p w14:paraId="692CE852" w14:textId="77777777" w:rsidR="00C8757E" w:rsidRDefault="00C8757E" w:rsidP="006729A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D98913"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6C89CE"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F4688"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527186B4" w14:textId="77777777" w:rsidR="00C8757E" w:rsidRDefault="00C8757E" w:rsidP="006729A0">
            <w:pPr>
              <w:pStyle w:val="TAL"/>
              <w:rPr>
                <w:rFonts w:cs="Arial"/>
                <w:szCs w:val="18"/>
                <w:lang w:val="en-US" w:eastAsia="zh-CN"/>
              </w:rPr>
            </w:pPr>
          </w:p>
          <w:p w14:paraId="6849832D" w14:textId="77777777" w:rsidR="00C8757E" w:rsidRDefault="00C8757E" w:rsidP="006729A0">
            <w:pPr>
              <w:pStyle w:val="TAL"/>
              <w:rPr>
                <w:rFonts w:cs="Arial"/>
                <w:szCs w:val="18"/>
                <w:lang w:val="en-US" w:eastAsia="zh-CN"/>
              </w:rPr>
            </w:pPr>
            <w:r>
              <w:rPr>
                <w:rFonts w:cs="Arial"/>
                <w:szCs w:val="18"/>
                <w:lang w:val="en-US" w:eastAsia="zh-CN"/>
              </w:rPr>
              <w:t>When present, this IE shall contain the NF Set ID of the SMSF serving the UE.</w:t>
            </w:r>
          </w:p>
          <w:p w14:paraId="673A42BE"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11F545B" w14:textId="77777777" w:rsidR="00C8757E" w:rsidRDefault="00C8757E" w:rsidP="006729A0">
            <w:pPr>
              <w:pStyle w:val="TAL"/>
              <w:keepNext w:val="0"/>
              <w:keepLines w:val="0"/>
              <w:widowControl w:val="0"/>
            </w:pPr>
          </w:p>
        </w:tc>
      </w:tr>
      <w:tr w:rsidR="00C8757E" w:rsidRPr="003B2883" w14:paraId="7B64B3E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8B6C76" w14:textId="77777777" w:rsidR="00C8757E" w:rsidRDefault="00C8757E" w:rsidP="006729A0">
            <w:pPr>
              <w:pStyle w:val="TAL"/>
              <w:rPr>
                <w:noProof/>
                <w:lang w:eastAsia="zh-CN"/>
              </w:rPr>
            </w:pPr>
            <w:proofErr w:type="spellStart"/>
            <w:r>
              <w:rPr>
                <w:lang w:val="en-US" w:eastAsia="zh-CN"/>
              </w:rPr>
              <w:t>smsfServiceSetId</w:t>
            </w:r>
            <w:proofErr w:type="spellEnd"/>
          </w:p>
        </w:tc>
        <w:tc>
          <w:tcPr>
            <w:tcW w:w="1593" w:type="dxa"/>
            <w:tcBorders>
              <w:top w:val="single" w:sz="4" w:space="0" w:color="auto"/>
              <w:left w:val="single" w:sz="4" w:space="0" w:color="auto"/>
              <w:bottom w:val="single" w:sz="4" w:space="0" w:color="auto"/>
              <w:right w:val="single" w:sz="4" w:space="0" w:color="auto"/>
            </w:tcBorders>
          </w:tcPr>
          <w:p w14:paraId="0FCCB832" w14:textId="77777777" w:rsidR="00C8757E" w:rsidRDefault="00C8757E" w:rsidP="006729A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BC31B06"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F08C3F"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12947" w14:textId="77777777" w:rsidR="00C8757E" w:rsidRDefault="00C8757E" w:rsidP="006729A0">
            <w:pPr>
              <w:pStyle w:val="TAL"/>
              <w:rPr>
                <w:rFonts w:cs="Arial"/>
                <w:szCs w:val="18"/>
                <w:lang w:val="en-US" w:eastAsia="zh-CN"/>
              </w:rPr>
            </w:pPr>
            <w:r>
              <w:rPr>
                <w:rFonts w:cs="Arial"/>
                <w:szCs w:val="18"/>
                <w:lang w:val="en-US" w:eastAsia="zh-CN"/>
              </w:rPr>
              <w:t>This shall be present, if available.</w:t>
            </w:r>
          </w:p>
          <w:p w14:paraId="7FD93AD7" w14:textId="77777777" w:rsidR="00C8757E" w:rsidRDefault="00C8757E" w:rsidP="006729A0">
            <w:pPr>
              <w:pStyle w:val="TAL"/>
              <w:rPr>
                <w:rFonts w:cs="Arial"/>
                <w:szCs w:val="18"/>
                <w:lang w:val="en-US" w:eastAsia="zh-CN"/>
              </w:rPr>
            </w:pPr>
          </w:p>
          <w:p w14:paraId="4BB35732" w14:textId="77777777" w:rsidR="00C8757E" w:rsidRDefault="00C8757E" w:rsidP="006729A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24F434"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B93CF8" w14:textId="77777777" w:rsidR="00C8757E" w:rsidRDefault="00C8757E" w:rsidP="006729A0">
            <w:pPr>
              <w:pStyle w:val="TAL"/>
              <w:keepNext w:val="0"/>
              <w:keepLines w:val="0"/>
              <w:widowControl w:val="0"/>
            </w:pPr>
          </w:p>
        </w:tc>
      </w:tr>
      <w:tr w:rsidR="00C8757E" w:rsidRPr="003B2883" w14:paraId="00360A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156C5DD" w14:textId="77777777" w:rsidR="00C8757E" w:rsidRDefault="00C8757E" w:rsidP="006729A0">
            <w:pPr>
              <w:pStyle w:val="TAL"/>
              <w:rPr>
                <w:noProof/>
                <w:lang w:eastAsia="zh-CN"/>
              </w:rPr>
            </w:pPr>
            <w:proofErr w:type="spellStart"/>
            <w:r>
              <w:rPr>
                <w:lang w:val="en-US" w:eastAsia="zh-CN"/>
              </w:rPr>
              <w:t>smsf</w:t>
            </w:r>
            <w:r>
              <w:t>BindingInfo</w:t>
            </w:r>
            <w:proofErr w:type="spellEnd"/>
          </w:p>
        </w:tc>
        <w:tc>
          <w:tcPr>
            <w:tcW w:w="1593" w:type="dxa"/>
            <w:tcBorders>
              <w:top w:val="single" w:sz="4" w:space="0" w:color="auto"/>
              <w:left w:val="single" w:sz="4" w:space="0" w:color="auto"/>
              <w:bottom w:val="single" w:sz="4" w:space="0" w:color="auto"/>
              <w:right w:val="single" w:sz="4" w:space="0" w:color="auto"/>
            </w:tcBorders>
          </w:tcPr>
          <w:p w14:paraId="58F18F6B" w14:textId="77777777" w:rsidR="00C8757E" w:rsidRDefault="00C8757E" w:rsidP="006729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17D76F"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B095D1"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703A42"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4C77CCD1" w14:textId="77777777" w:rsidR="00C8757E" w:rsidRDefault="00C8757E" w:rsidP="006729A0">
            <w:pPr>
              <w:pStyle w:val="TAL"/>
              <w:rPr>
                <w:lang w:val="en-US"/>
              </w:rPr>
            </w:pPr>
          </w:p>
          <w:p w14:paraId="2AF95BC6" w14:textId="77777777" w:rsidR="00C8757E" w:rsidRDefault="00C8757E" w:rsidP="006729A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 xml:space="preserve">shall be set to the value of the </w:t>
            </w:r>
            <w:proofErr w:type="spellStart"/>
            <w:r>
              <w:rPr>
                <w:rFonts w:cs="Arial"/>
                <w:szCs w:val="18"/>
              </w:rPr>
              <w:t>3gpp</w:t>
            </w:r>
            <w:proofErr w:type="spellEnd"/>
            <w:r>
              <w:rPr>
                <w:rFonts w:cs="Arial"/>
                <w:szCs w:val="18"/>
              </w:rPr>
              <w:t>-</w:t>
            </w:r>
            <w:proofErr w:type="spellStart"/>
            <w:r>
              <w:rPr>
                <w:rFonts w:cs="Arial"/>
                <w:szCs w:val="18"/>
              </w:rPr>
              <w:t>Sbi</w:t>
            </w:r>
            <w:proofErr w:type="spellEnd"/>
            <w:r>
              <w:rPr>
                <w:rFonts w:cs="Arial"/>
                <w:szCs w:val="18"/>
              </w:rPr>
              <w:t xml:space="preserve">-Binding header defined in clause 5.2.3.2.6 of </w:t>
            </w:r>
            <w:proofErr w:type="spellStart"/>
            <w:r>
              <w:rPr>
                <w:rFonts w:cs="Arial"/>
                <w:szCs w:val="18"/>
              </w:rPr>
              <w:t>3GPP</w:t>
            </w:r>
            <w:proofErr w:type="spellEnd"/>
            <w:r>
              <w:rPr>
                <w:rFonts w:cs="Arial"/>
                <w:szCs w:val="18"/>
              </w:rPr>
              <w:t>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27958" w14:textId="77777777" w:rsidR="00C8757E" w:rsidRDefault="00C8757E" w:rsidP="006729A0">
            <w:pPr>
              <w:pStyle w:val="TAL"/>
              <w:keepNext w:val="0"/>
              <w:keepLines w:val="0"/>
              <w:widowControl w:val="0"/>
            </w:pPr>
          </w:p>
        </w:tc>
      </w:tr>
      <w:tr w:rsidR="00C8757E" w:rsidRPr="003B2883" w14:paraId="08C18C4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406891" w14:textId="77777777" w:rsidR="00C8757E" w:rsidRDefault="00C8757E" w:rsidP="006729A0">
            <w:pPr>
              <w:pStyle w:val="TAL"/>
              <w:rPr>
                <w:lang w:val="en-US" w:eastAsia="zh-CN"/>
              </w:rPr>
            </w:pPr>
            <w:proofErr w:type="spellStart"/>
            <w:r>
              <w:t>disasterRoamingInd</w:t>
            </w:r>
            <w:proofErr w:type="spellEnd"/>
          </w:p>
        </w:tc>
        <w:tc>
          <w:tcPr>
            <w:tcW w:w="1593" w:type="dxa"/>
            <w:tcBorders>
              <w:top w:val="single" w:sz="4" w:space="0" w:color="auto"/>
              <w:left w:val="single" w:sz="4" w:space="0" w:color="auto"/>
              <w:bottom w:val="single" w:sz="4" w:space="0" w:color="auto"/>
              <w:right w:val="single" w:sz="4" w:space="0" w:color="auto"/>
            </w:tcBorders>
          </w:tcPr>
          <w:p w14:paraId="25F8613D" w14:textId="77777777" w:rsidR="00C8757E" w:rsidRDefault="00C8757E" w:rsidP="006729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B72BDD" w14:textId="77777777" w:rsidR="00C8757E" w:rsidRDefault="00C8757E" w:rsidP="006729A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1A9ACC"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1B151F7" w14:textId="77777777" w:rsidR="00C8757E" w:rsidRDefault="00C8757E" w:rsidP="006729A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AA219A4" w14:textId="77777777" w:rsidR="00C8757E" w:rsidRDefault="00C8757E" w:rsidP="006729A0">
            <w:pPr>
              <w:pStyle w:val="TAL"/>
              <w:rPr>
                <w:rFonts w:cs="Arial"/>
                <w:szCs w:val="18"/>
                <w:lang w:val="en-US" w:eastAsia="zh-CN"/>
              </w:rPr>
            </w:pPr>
          </w:p>
          <w:p w14:paraId="17BE892A" w14:textId="77777777" w:rsidR="00C8757E" w:rsidRPr="00872133" w:rsidRDefault="00C8757E" w:rsidP="006729A0">
            <w:pPr>
              <w:pStyle w:val="TAL"/>
            </w:pPr>
            <w:r w:rsidRPr="00872133">
              <w:t>When present, this IE shall be set as follows:</w:t>
            </w:r>
          </w:p>
          <w:p w14:paraId="03A0C8E8" w14:textId="77777777" w:rsidR="00C8757E" w:rsidRPr="003B2883" w:rsidRDefault="00C8757E" w:rsidP="006729A0">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4A482C0C" w14:textId="77777777" w:rsidR="00C8757E" w:rsidRDefault="00C8757E" w:rsidP="006729A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CE91F0" w14:textId="77777777" w:rsidR="00C8757E" w:rsidRDefault="00C8757E" w:rsidP="006729A0">
            <w:pPr>
              <w:pStyle w:val="TAL"/>
              <w:keepNext w:val="0"/>
              <w:keepLines w:val="0"/>
              <w:widowControl w:val="0"/>
            </w:pPr>
          </w:p>
        </w:tc>
      </w:tr>
      <w:tr w:rsidR="00C8757E" w:rsidRPr="003B2883" w14:paraId="731BC8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42ECBA6" w14:textId="77777777" w:rsidR="00C8757E" w:rsidRDefault="00C8757E" w:rsidP="006729A0">
            <w:pPr>
              <w:pStyle w:val="TAL"/>
              <w:rPr>
                <w:lang w:val="en-US" w:eastAsia="zh-CN"/>
              </w:rPr>
            </w:pPr>
            <w:proofErr w:type="spellStart"/>
            <w:r>
              <w:t>disasterPlmn</w:t>
            </w:r>
            <w:proofErr w:type="spellEnd"/>
          </w:p>
        </w:tc>
        <w:tc>
          <w:tcPr>
            <w:tcW w:w="1593" w:type="dxa"/>
            <w:tcBorders>
              <w:top w:val="single" w:sz="4" w:space="0" w:color="auto"/>
              <w:left w:val="single" w:sz="4" w:space="0" w:color="auto"/>
              <w:bottom w:val="single" w:sz="4" w:space="0" w:color="auto"/>
              <w:right w:val="single" w:sz="4" w:space="0" w:color="auto"/>
            </w:tcBorders>
          </w:tcPr>
          <w:p w14:paraId="12474299" w14:textId="77777777" w:rsidR="00C8757E" w:rsidRDefault="00C8757E" w:rsidP="006729A0">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D2B043" w14:textId="77777777" w:rsidR="00C8757E" w:rsidRDefault="00C8757E" w:rsidP="006729A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C0DB85"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B26DB6" w14:textId="77777777" w:rsidR="00C8757E" w:rsidRDefault="00C8757E" w:rsidP="006729A0">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427A447" w14:textId="77777777" w:rsidR="00C8757E" w:rsidRDefault="00C8757E" w:rsidP="006729A0">
            <w:pPr>
              <w:pStyle w:val="TAL"/>
              <w:rPr>
                <w:rFonts w:cs="Arial"/>
                <w:szCs w:val="18"/>
                <w:lang w:eastAsia="zh-CN"/>
              </w:rPr>
            </w:pPr>
          </w:p>
          <w:p w14:paraId="1FD6045F" w14:textId="77777777" w:rsidR="00C8757E" w:rsidRDefault="00C8757E" w:rsidP="006729A0">
            <w:pPr>
              <w:pStyle w:val="TAL"/>
              <w:rPr>
                <w:rFonts w:cs="Arial"/>
                <w:szCs w:val="18"/>
                <w:lang w:val="en-US" w:eastAsia="zh-CN"/>
              </w:rPr>
            </w:pPr>
            <w:r>
              <w:rPr>
                <w:rFonts w:cs="Arial"/>
                <w:szCs w:val="18"/>
                <w:lang w:eastAsia="zh-CN"/>
              </w:rPr>
              <w:t xml:space="preserve">When present, this IE includes the </w:t>
            </w:r>
            <w:proofErr w:type="spellStart"/>
            <w:r>
              <w:t>PLMN</w:t>
            </w:r>
            <w:proofErr w:type="spellEnd"/>
            <w:r>
              <w:t xml:space="preserve">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0727C69" w14:textId="77777777" w:rsidR="00C8757E" w:rsidRDefault="00C8757E" w:rsidP="006729A0">
            <w:pPr>
              <w:pStyle w:val="TAL"/>
              <w:keepNext w:val="0"/>
              <w:keepLines w:val="0"/>
              <w:widowControl w:val="0"/>
            </w:pPr>
          </w:p>
        </w:tc>
      </w:tr>
      <w:tr w:rsidR="00C8757E" w:rsidRPr="003B2883" w14:paraId="5F01038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E4AFE1" w14:textId="77777777" w:rsidR="00C8757E" w:rsidRDefault="00C8757E" w:rsidP="006729A0">
            <w:pPr>
              <w:pStyle w:val="TAL"/>
            </w:pPr>
            <w:proofErr w:type="spellStart"/>
            <w:r>
              <w:t>satelliteBackhaulCat</w:t>
            </w:r>
            <w:proofErr w:type="spellEnd"/>
          </w:p>
        </w:tc>
        <w:tc>
          <w:tcPr>
            <w:tcW w:w="1593" w:type="dxa"/>
            <w:tcBorders>
              <w:top w:val="single" w:sz="4" w:space="0" w:color="auto"/>
              <w:left w:val="single" w:sz="4" w:space="0" w:color="auto"/>
              <w:bottom w:val="single" w:sz="4" w:space="0" w:color="auto"/>
              <w:right w:val="single" w:sz="4" w:space="0" w:color="auto"/>
            </w:tcBorders>
          </w:tcPr>
          <w:p w14:paraId="5F3BF9B7" w14:textId="77777777" w:rsidR="00C8757E" w:rsidRPr="002F505B" w:rsidRDefault="00C8757E" w:rsidP="006729A0">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AE7DD6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5EF9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665E82" w14:textId="77777777" w:rsidR="00C8757E" w:rsidRDefault="00C8757E" w:rsidP="006729A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proofErr w:type="spellStart"/>
            <w:r>
              <w:rPr>
                <w:noProof/>
              </w:rPr>
              <w:t>SAT_</w:t>
            </w:r>
            <w:r>
              <w:t>BACKHAUL</w:t>
            </w:r>
            <w:r>
              <w:rPr>
                <w:noProof/>
              </w:rPr>
              <w:t>_CHANGE</w:t>
            </w:r>
            <w:proofErr w:type="spellEnd"/>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0448077" w14:textId="77777777" w:rsidR="00C8757E" w:rsidRDefault="00C8757E" w:rsidP="006729A0">
            <w:pPr>
              <w:pStyle w:val="TAL"/>
              <w:keepNext w:val="0"/>
              <w:keepLines w:val="0"/>
              <w:widowControl w:val="0"/>
            </w:pPr>
          </w:p>
        </w:tc>
      </w:tr>
      <w:tr w:rsidR="00C8757E" w:rsidRPr="003B2883" w14:paraId="65F40D3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4F1825A" w14:textId="77777777" w:rsidR="00C8757E" w:rsidRDefault="00C8757E" w:rsidP="006729A0">
            <w:pPr>
              <w:pStyle w:val="TAL"/>
            </w:pPr>
            <w:r>
              <w:rPr>
                <w:noProof/>
              </w:rPr>
              <w:t>wlServAreaRes</w:t>
            </w:r>
          </w:p>
        </w:tc>
        <w:tc>
          <w:tcPr>
            <w:tcW w:w="1593" w:type="dxa"/>
            <w:tcBorders>
              <w:top w:val="single" w:sz="4" w:space="0" w:color="auto"/>
              <w:left w:val="single" w:sz="4" w:space="0" w:color="auto"/>
              <w:bottom w:val="single" w:sz="4" w:space="0" w:color="auto"/>
              <w:right w:val="single" w:sz="4" w:space="0" w:color="auto"/>
            </w:tcBorders>
          </w:tcPr>
          <w:p w14:paraId="002287EC" w14:textId="77777777" w:rsidR="00C8757E" w:rsidRDefault="00C8757E" w:rsidP="006729A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C51850"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F429C03" w14:textId="77777777" w:rsidR="00C8757E" w:rsidRDefault="00C8757E" w:rsidP="006729A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9681D5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5A3A955B" w14:textId="77777777" w:rsidR="00C8757E" w:rsidRDefault="00C8757E" w:rsidP="006729A0">
            <w:pPr>
              <w:pStyle w:val="TAL"/>
              <w:rPr>
                <w:rFonts w:cs="Arial"/>
                <w:szCs w:val="18"/>
                <w:lang w:eastAsia="zh-CN"/>
              </w:rPr>
            </w:pPr>
          </w:p>
          <w:p w14:paraId="14809C7A" w14:textId="77777777" w:rsidR="00C8757E" w:rsidRDefault="00C8757E" w:rsidP="006729A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4FFB4B0" w14:textId="77777777" w:rsidR="00C8757E" w:rsidRDefault="00C8757E" w:rsidP="006729A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0C3788B" w14:textId="77777777" w:rsidR="00C8757E" w:rsidRDefault="00C8757E" w:rsidP="006729A0">
            <w:pPr>
              <w:pStyle w:val="TAL"/>
              <w:keepNext w:val="0"/>
              <w:keepLines w:val="0"/>
              <w:widowControl w:val="0"/>
            </w:pPr>
          </w:p>
        </w:tc>
      </w:tr>
      <w:tr w:rsidR="00C8757E" w:rsidRPr="003B2883" w14:paraId="0C7973A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EACC576" w14:textId="77777777" w:rsidR="00C8757E" w:rsidRDefault="00C8757E" w:rsidP="006729A0">
            <w:pPr>
              <w:pStyle w:val="TAL"/>
            </w:pPr>
            <w:r>
              <w:rPr>
                <w:noProof/>
              </w:rPr>
              <w:t>asTimeDisParam</w:t>
            </w:r>
          </w:p>
        </w:tc>
        <w:tc>
          <w:tcPr>
            <w:tcW w:w="1593" w:type="dxa"/>
            <w:tcBorders>
              <w:top w:val="single" w:sz="4" w:space="0" w:color="auto"/>
              <w:left w:val="single" w:sz="4" w:space="0" w:color="auto"/>
              <w:bottom w:val="single" w:sz="4" w:space="0" w:color="auto"/>
              <w:right w:val="single" w:sz="4" w:space="0" w:color="auto"/>
            </w:tcBorders>
          </w:tcPr>
          <w:p w14:paraId="25201F2E" w14:textId="77777777" w:rsidR="00C8757E" w:rsidRDefault="00C8757E" w:rsidP="006729A0">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C58DCFC"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228F01"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0D502F0"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46DE8867" w14:textId="77777777" w:rsidR="00C8757E" w:rsidRDefault="00C8757E" w:rsidP="006729A0">
            <w:pPr>
              <w:pStyle w:val="TAL"/>
              <w:rPr>
                <w:noProof/>
              </w:rPr>
            </w:pPr>
          </w:p>
          <w:p w14:paraId="6223C1BD" w14:textId="77777777" w:rsidR="00C8757E" w:rsidRDefault="00C8757E" w:rsidP="006729A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0CC6633" w14:textId="77777777" w:rsidR="00C8757E" w:rsidRDefault="00C8757E" w:rsidP="006729A0">
            <w:pPr>
              <w:pStyle w:val="TAL"/>
              <w:keepNext w:val="0"/>
              <w:keepLines w:val="0"/>
              <w:widowControl w:val="0"/>
            </w:pPr>
          </w:p>
        </w:tc>
      </w:tr>
      <w:tr w:rsidR="00C8757E" w:rsidRPr="003B2883" w14:paraId="116FE45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562E80" w14:textId="77777777" w:rsidR="00C8757E" w:rsidRDefault="00C8757E" w:rsidP="006729A0">
            <w:pPr>
              <w:pStyle w:val="TAL"/>
              <w:rPr>
                <w:noProof/>
              </w:rPr>
            </w:pPr>
            <w:r>
              <w:rPr>
                <w:noProof/>
              </w:rPr>
              <w:t>amPolicyInfoContainer</w:t>
            </w:r>
          </w:p>
        </w:tc>
        <w:tc>
          <w:tcPr>
            <w:tcW w:w="1593" w:type="dxa"/>
            <w:tcBorders>
              <w:top w:val="single" w:sz="4" w:space="0" w:color="auto"/>
              <w:left w:val="single" w:sz="4" w:space="0" w:color="auto"/>
              <w:bottom w:val="single" w:sz="4" w:space="0" w:color="auto"/>
              <w:right w:val="single" w:sz="4" w:space="0" w:color="auto"/>
            </w:tcBorders>
          </w:tcPr>
          <w:p w14:paraId="4742A8C2" w14:textId="77777777" w:rsidR="00C8757E" w:rsidRDefault="00C8757E" w:rsidP="006729A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3510685"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7419AC"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F09B0E8" w14:textId="77777777" w:rsidR="00C8757E" w:rsidRDefault="00C8757E" w:rsidP="006729A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 xml:space="preserve">5.2.2.2.1.1 step </w:t>
            </w:r>
            <w:proofErr w:type="spellStart"/>
            <w:r w:rsidRPr="003B2883">
              <w:t>2a</w:t>
            </w:r>
            <w:proofErr w:type="spellEnd"/>
            <w:r w:rsidRPr="003B2883">
              <w:rPr>
                <w:rFonts w:cs="Arial"/>
                <w:szCs w:val="18"/>
                <w:lang w:eastAsia="zh-CN"/>
              </w:rPr>
              <w:t>.</w:t>
            </w:r>
          </w:p>
          <w:p w14:paraId="51D46A74" w14:textId="77777777" w:rsidR="00C8757E" w:rsidRDefault="00C8757E" w:rsidP="006729A0">
            <w:pPr>
              <w:pStyle w:val="TAL"/>
              <w:rPr>
                <w:noProof/>
              </w:rPr>
            </w:pPr>
          </w:p>
          <w:p w14:paraId="5D04CA7E" w14:textId="77777777" w:rsidR="00C8757E" w:rsidRDefault="00C8757E" w:rsidP="006729A0">
            <w:pPr>
              <w:pStyle w:val="TAL"/>
              <w:rPr>
                <w:noProof/>
              </w:rPr>
            </w:pPr>
            <w:r>
              <w:rPr>
                <w:noProof/>
              </w:rPr>
              <w:t>When present, this IE shall contain the AM Policy information parts received from the PCF for AM Policy.</w:t>
            </w:r>
          </w:p>
          <w:p w14:paraId="1BD92243" w14:textId="77777777" w:rsidR="00C8757E" w:rsidRDefault="00C8757E" w:rsidP="006729A0">
            <w:pPr>
              <w:pStyle w:val="TAL"/>
              <w:rPr>
                <w:noProof/>
              </w:rPr>
            </w:pPr>
          </w:p>
          <w:p w14:paraId="740419B0" w14:textId="77777777" w:rsidR="00C8757E"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C5A5B5D" w14:textId="77777777" w:rsidR="00C8757E" w:rsidRDefault="00C8757E" w:rsidP="006729A0">
            <w:pPr>
              <w:pStyle w:val="TAL"/>
              <w:keepNext w:val="0"/>
              <w:keepLines w:val="0"/>
              <w:widowControl w:val="0"/>
            </w:pPr>
          </w:p>
        </w:tc>
      </w:tr>
      <w:tr w:rsidR="00C8757E" w:rsidRPr="003B2883" w14:paraId="107021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C96AFA0" w14:textId="77777777" w:rsidR="00C8757E" w:rsidRDefault="00C8757E" w:rsidP="006729A0">
            <w:pPr>
              <w:pStyle w:val="TAL"/>
              <w:rPr>
                <w:noProof/>
              </w:rPr>
            </w:pPr>
            <w:proofErr w:type="spellStart"/>
            <w:r>
              <w:rPr>
                <w:rFonts w:eastAsia="Malgun Gothic"/>
              </w:rPr>
              <w:t>uePolicyContainer</w:t>
            </w:r>
            <w:proofErr w:type="spellEnd"/>
          </w:p>
        </w:tc>
        <w:tc>
          <w:tcPr>
            <w:tcW w:w="1593" w:type="dxa"/>
            <w:tcBorders>
              <w:top w:val="single" w:sz="4" w:space="0" w:color="auto"/>
              <w:left w:val="single" w:sz="4" w:space="0" w:color="auto"/>
              <w:bottom w:val="single" w:sz="4" w:space="0" w:color="auto"/>
              <w:right w:val="single" w:sz="4" w:space="0" w:color="auto"/>
            </w:tcBorders>
          </w:tcPr>
          <w:p w14:paraId="0BDC4972" w14:textId="77777777" w:rsidR="00C8757E" w:rsidRDefault="00C8757E" w:rsidP="006729A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CFA565C"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CFC6E3"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00DC689" w14:textId="77777777" w:rsidR="00C8757E" w:rsidRDefault="00C8757E" w:rsidP="006729A0">
            <w:pPr>
              <w:pStyle w:val="TAL"/>
              <w:rPr>
                <w:rFonts w:cs="Arial"/>
                <w:szCs w:val="18"/>
                <w:lang w:eastAsia="zh-CN"/>
              </w:rPr>
            </w:pPr>
            <w:r>
              <w:rPr>
                <w:rFonts w:cs="Arial"/>
                <w:szCs w:val="18"/>
                <w:lang w:eastAsia="zh-CN"/>
              </w:rPr>
              <w:t>This IE shall be present when UE policy information is received from UE and stored in the source AMF.</w:t>
            </w:r>
          </w:p>
          <w:p w14:paraId="4B8647F7" w14:textId="77777777" w:rsidR="00C8757E" w:rsidRDefault="00C8757E" w:rsidP="006729A0">
            <w:pPr>
              <w:pStyle w:val="TAL"/>
              <w:rPr>
                <w:rFonts w:cs="Arial"/>
                <w:szCs w:val="18"/>
                <w:lang w:eastAsia="zh-CN"/>
              </w:rPr>
            </w:pPr>
          </w:p>
          <w:p w14:paraId="7983B288" w14:textId="77777777" w:rsidR="00C8757E" w:rsidRDefault="00C8757E" w:rsidP="006729A0">
            <w:pPr>
              <w:pStyle w:val="TAL"/>
              <w:rPr>
                <w:rFonts w:cs="Arial"/>
                <w:szCs w:val="18"/>
                <w:lang w:eastAsia="zh-CN"/>
              </w:rPr>
            </w:pPr>
            <w:r>
              <w:rPr>
                <w:rFonts w:cs="Arial"/>
                <w:szCs w:val="18"/>
                <w:lang w:eastAsia="zh-CN"/>
              </w:rPr>
              <w:t>When present, this IE shall contain the UE policy information as received from the UE.</w:t>
            </w:r>
          </w:p>
          <w:p w14:paraId="4C650983" w14:textId="77777777" w:rsidR="00C8757E" w:rsidRDefault="00C8757E" w:rsidP="006729A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5B2AB50A" w14:textId="77777777" w:rsidR="00C8757E" w:rsidRDefault="00C8757E" w:rsidP="006729A0">
            <w:pPr>
              <w:pStyle w:val="TAL"/>
              <w:keepNext w:val="0"/>
              <w:keepLines w:val="0"/>
              <w:widowControl w:val="0"/>
            </w:pPr>
          </w:p>
        </w:tc>
      </w:tr>
      <w:tr w:rsidR="00C8757E" w:rsidRPr="003B2883" w14:paraId="5EF83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8B9F9DC" w14:textId="77777777" w:rsidR="00C8757E" w:rsidRDefault="00C8757E" w:rsidP="006729A0">
            <w:pPr>
              <w:pStyle w:val="TAL"/>
              <w:rPr>
                <w:noProof/>
              </w:rPr>
            </w:pPr>
            <w:proofErr w:type="spellStart"/>
            <w:r w:rsidRPr="00622DB1">
              <w:rPr>
                <w:lang w:eastAsia="zh-CN"/>
              </w:rPr>
              <w:t>a2xContext</w:t>
            </w:r>
            <w:proofErr w:type="spellEnd"/>
          </w:p>
        </w:tc>
        <w:tc>
          <w:tcPr>
            <w:tcW w:w="1593" w:type="dxa"/>
            <w:tcBorders>
              <w:top w:val="single" w:sz="4" w:space="0" w:color="auto"/>
              <w:left w:val="single" w:sz="4" w:space="0" w:color="auto"/>
              <w:bottom w:val="single" w:sz="4" w:space="0" w:color="auto"/>
              <w:right w:val="single" w:sz="4" w:space="0" w:color="auto"/>
            </w:tcBorders>
          </w:tcPr>
          <w:p w14:paraId="51B34EED" w14:textId="77777777" w:rsidR="00C8757E" w:rsidRDefault="00C8757E" w:rsidP="006729A0">
            <w:pPr>
              <w:pStyle w:val="TAL"/>
              <w:rPr>
                <w:noProof/>
              </w:rPr>
            </w:pPr>
            <w:proofErr w:type="spellStart"/>
            <w:r w:rsidRPr="00622DB1">
              <w:rPr>
                <w:lang w:eastAsia="zh-CN"/>
              </w:rPr>
              <w:t>A2xContext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6E7CA6A" w14:textId="77777777" w:rsidR="00C8757E" w:rsidRDefault="00C8757E" w:rsidP="006729A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D290F" w14:textId="77777777" w:rsidR="00C8757E" w:rsidRDefault="00C8757E" w:rsidP="006729A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2D1B82" w14:textId="77777777" w:rsidR="00C8757E" w:rsidRPr="00622DB1" w:rsidRDefault="00C8757E" w:rsidP="006729A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xml:space="preserve"> 6.3.5.4 of </w:t>
            </w:r>
            <w:proofErr w:type="spellStart"/>
            <w:r w:rsidRPr="00622DB1">
              <w:rPr>
                <w:rFonts w:ascii="Arial" w:hAnsi="Arial" w:cs="Arial"/>
                <w:sz w:val="18"/>
                <w:szCs w:val="18"/>
                <w:lang w:val="en-US" w:eastAsia="zh-CN"/>
              </w:rPr>
              <w:t>3GPP</w:t>
            </w:r>
            <w:proofErr w:type="spellEnd"/>
            <w:r w:rsidRPr="00622DB1">
              <w:rPr>
                <w:rFonts w:ascii="Arial" w:hAnsi="Arial" w:cs="Arial"/>
                <w:sz w:val="18"/>
                <w:szCs w:val="18"/>
                <w:lang w:val="en-US" w:eastAsia="zh-CN"/>
              </w:rPr>
              <w:t> TS 23.256 [56])</w:t>
            </w:r>
            <w:r w:rsidRPr="00622DB1">
              <w:rPr>
                <w:rFonts w:ascii="Arial" w:hAnsi="Arial" w:cs="Arial"/>
                <w:sz w:val="18"/>
                <w:szCs w:val="18"/>
                <w:lang w:eastAsia="zh-CN"/>
              </w:rPr>
              <w:t>.</w:t>
            </w:r>
          </w:p>
          <w:p w14:paraId="49853C1E" w14:textId="77777777" w:rsidR="00C8757E" w:rsidRDefault="00C8757E" w:rsidP="006729A0">
            <w:pPr>
              <w:pStyle w:val="TAL"/>
              <w:rPr>
                <w:rFonts w:cs="Arial"/>
                <w:szCs w:val="18"/>
                <w:lang w:eastAsia="zh-CN"/>
              </w:rPr>
            </w:pPr>
            <w:r w:rsidRPr="00622DB1">
              <w:rPr>
                <w:lang w:eastAsia="zh-CN"/>
              </w:rPr>
              <w:t xml:space="preserve">When present, this IE shall indicate the parameters related to the </w:t>
            </w:r>
            <w:proofErr w:type="spellStart"/>
            <w:r w:rsidRPr="00622DB1">
              <w:rPr>
                <w:lang w:eastAsia="zh-CN"/>
              </w:rPr>
              <w:t>A2X</w:t>
            </w:r>
            <w:proofErr w:type="spellEnd"/>
            <w:r w:rsidRPr="00622DB1">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7602856" w14:textId="77777777" w:rsidR="00C8757E" w:rsidRDefault="00C8757E" w:rsidP="006729A0">
            <w:pPr>
              <w:pStyle w:val="TAL"/>
              <w:keepNext w:val="0"/>
              <w:keepLines w:val="0"/>
              <w:widowControl w:val="0"/>
            </w:pPr>
            <w:proofErr w:type="spellStart"/>
            <w:r w:rsidRPr="00622DB1">
              <w:rPr>
                <w:lang w:eastAsia="zh-CN"/>
              </w:rPr>
              <w:t>A2X</w:t>
            </w:r>
            <w:proofErr w:type="spellEnd"/>
          </w:p>
        </w:tc>
      </w:tr>
      <w:tr w:rsidR="00C8757E" w:rsidRPr="003B2883" w14:paraId="1DF5D3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2A7C904" w14:textId="77777777" w:rsidR="00C8757E" w:rsidRPr="00622DB1" w:rsidRDefault="00C8757E" w:rsidP="006729A0">
            <w:pPr>
              <w:pStyle w:val="TAL"/>
              <w:rPr>
                <w:lang w:eastAsia="zh-CN"/>
              </w:rPr>
            </w:pPr>
            <w:proofErr w:type="spellStart"/>
            <w:r>
              <w:rPr>
                <w:lang w:eastAsia="zh-CN"/>
              </w:rPr>
              <w:t>lcsUpContext</w:t>
            </w:r>
            <w:proofErr w:type="spellEnd"/>
          </w:p>
        </w:tc>
        <w:tc>
          <w:tcPr>
            <w:tcW w:w="1593" w:type="dxa"/>
            <w:tcBorders>
              <w:top w:val="single" w:sz="4" w:space="0" w:color="auto"/>
              <w:left w:val="single" w:sz="4" w:space="0" w:color="auto"/>
              <w:bottom w:val="single" w:sz="4" w:space="0" w:color="auto"/>
              <w:right w:val="single" w:sz="4" w:space="0" w:color="auto"/>
            </w:tcBorders>
          </w:tcPr>
          <w:p w14:paraId="29D7A507" w14:textId="77777777" w:rsidR="00C8757E" w:rsidRPr="00622DB1" w:rsidRDefault="00C8757E" w:rsidP="006729A0">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0E2B9B6" w14:textId="77777777" w:rsidR="00C8757E" w:rsidRPr="00622DB1"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B4F7D"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25361E" w14:textId="77777777" w:rsidR="00C8757E" w:rsidRDefault="00C8757E" w:rsidP="006729A0">
            <w:pPr>
              <w:pStyle w:val="TAL"/>
              <w:rPr>
                <w:lang w:eastAsia="zh-CN"/>
              </w:rPr>
            </w:pPr>
            <w:r>
              <w:rPr>
                <w:lang w:eastAsia="zh-CN"/>
              </w:rPr>
              <w:t>This IE shall be present if available (see clause</w:t>
            </w:r>
            <w:r>
              <w:rPr>
                <w:lang w:val="en-US" w:eastAsia="zh-CN"/>
              </w:rPr>
              <w:t> </w:t>
            </w:r>
            <w:r>
              <w:t>4.3.7</w:t>
            </w:r>
            <w:r>
              <w:rPr>
                <w:lang w:val="en-US" w:eastAsia="zh-CN"/>
              </w:rPr>
              <w:t xml:space="preserve"> of </w:t>
            </w:r>
            <w:proofErr w:type="spellStart"/>
            <w:r>
              <w:rPr>
                <w:lang w:val="en-US" w:eastAsia="zh-CN"/>
              </w:rPr>
              <w:t>3GPP</w:t>
            </w:r>
            <w:proofErr w:type="spellEnd"/>
            <w:r>
              <w:rPr>
                <w:lang w:val="en-US" w:eastAsia="zh-CN"/>
              </w:rPr>
              <w:t> TS 23.273 [42])</w:t>
            </w:r>
            <w:r>
              <w:rPr>
                <w:lang w:eastAsia="zh-CN"/>
              </w:rPr>
              <w:t>.</w:t>
            </w:r>
          </w:p>
          <w:p w14:paraId="2699F038" w14:textId="77777777" w:rsidR="00C8757E" w:rsidRPr="00622DB1" w:rsidRDefault="00C8757E" w:rsidP="006729A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A16D95" w14:textId="77777777" w:rsidR="00C8757E" w:rsidRPr="00622DB1" w:rsidRDefault="00C8757E" w:rsidP="006729A0">
            <w:pPr>
              <w:pStyle w:val="TAL"/>
              <w:keepNext w:val="0"/>
              <w:keepLines w:val="0"/>
              <w:widowControl w:val="0"/>
              <w:rPr>
                <w:lang w:eastAsia="zh-CN"/>
              </w:rPr>
            </w:pPr>
          </w:p>
        </w:tc>
      </w:tr>
      <w:tr w:rsidR="00C8757E" w:rsidRPr="003B2883" w14:paraId="6858845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ACA73CC" w14:textId="77777777" w:rsidR="00C8757E" w:rsidRDefault="00C8757E" w:rsidP="006729A0">
            <w:pPr>
              <w:pStyle w:val="TAL"/>
              <w:rPr>
                <w:lang w:eastAsia="zh-CN"/>
              </w:rPr>
            </w:pPr>
            <w:proofErr w:type="spellStart"/>
            <w:r>
              <w:t>reconnectInd</w:t>
            </w:r>
            <w:proofErr w:type="spellEnd"/>
          </w:p>
        </w:tc>
        <w:tc>
          <w:tcPr>
            <w:tcW w:w="1593" w:type="dxa"/>
            <w:tcBorders>
              <w:top w:val="single" w:sz="4" w:space="0" w:color="auto"/>
              <w:left w:val="single" w:sz="4" w:space="0" w:color="auto"/>
              <w:bottom w:val="single" w:sz="4" w:space="0" w:color="auto"/>
              <w:right w:val="single" w:sz="4" w:space="0" w:color="auto"/>
            </w:tcBorders>
          </w:tcPr>
          <w:p w14:paraId="43C958A3" w14:textId="77777777" w:rsidR="00C8757E" w:rsidRDefault="00C8757E" w:rsidP="006729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5A450D"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17C36A" w14:textId="77777777" w:rsidR="00C8757E" w:rsidRDefault="00C8757E" w:rsidP="006729A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B07C1F" w14:textId="77777777" w:rsidR="00C8757E" w:rsidRDefault="00C8757E" w:rsidP="006729A0">
            <w:pPr>
              <w:pStyle w:val="TAL"/>
              <w:rPr>
                <w:lang w:eastAsia="zh-CN"/>
              </w:rPr>
            </w:pPr>
            <w:r>
              <w:rPr>
                <w:lang w:eastAsia="zh-CN"/>
              </w:rPr>
              <w:t xml:space="preserve">Indicates whether the UE is to reconnect to the network in the case the UE determines that it does not have the latest available clock quality information as described in clause 5.27.1.12 in </w:t>
            </w:r>
            <w:proofErr w:type="spellStart"/>
            <w:r>
              <w:rPr>
                <w:lang w:eastAsia="zh-CN"/>
              </w:rPr>
              <w:t>3GPP</w:t>
            </w:r>
            <w:proofErr w:type="spellEnd"/>
            <w:r>
              <w:rPr>
                <w:lang w:eastAsia="zh-CN"/>
              </w:rPr>
              <w:t xml:space="preserve"> TS 23.501 [2].</w:t>
            </w:r>
          </w:p>
          <w:p w14:paraId="17967719" w14:textId="77777777" w:rsidR="00C8757E" w:rsidRDefault="00C8757E" w:rsidP="006729A0">
            <w:pPr>
              <w:pStyle w:val="TAL"/>
              <w:rPr>
                <w:lang w:eastAsia="zh-CN"/>
              </w:rPr>
            </w:pPr>
          </w:p>
          <w:p w14:paraId="0263B8A7" w14:textId="77777777" w:rsidR="00C8757E" w:rsidRDefault="00C8757E" w:rsidP="006729A0">
            <w:pPr>
              <w:pStyle w:val="TAL"/>
              <w:rPr>
                <w:lang w:eastAsia="zh-CN"/>
              </w:rPr>
            </w:pPr>
            <w:r>
              <w:rPr>
                <w:lang w:eastAsia="zh-CN"/>
              </w:rPr>
              <w:t>When present, this IE shall be set as follows:</w:t>
            </w:r>
          </w:p>
          <w:p w14:paraId="46AF857B" w14:textId="77777777" w:rsidR="00C8757E" w:rsidRDefault="00C8757E" w:rsidP="006729A0">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56A09CF8" w14:textId="77777777" w:rsidR="00C8757E" w:rsidRDefault="00C8757E" w:rsidP="006729A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6AB2CC67" w14:textId="77777777" w:rsidR="00C8757E" w:rsidRPr="00622DB1" w:rsidRDefault="00C8757E" w:rsidP="006729A0">
            <w:pPr>
              <w:pStyle w:val="TAL"/>
              <w:keepNext w:val="0"/>
              <w:keepLines w:val="0"/>
              <w:widowControl w:val="0"/>
              <w:rPr>
                <w:lang w:eastAsia="zh-CN"/>
              </w:rPr>
            </w:pPr>
          </w:p>
        </w:tc>
      </w:tr>
      <w:tr w:rsidR="00C8757E" w:rsidRPr="003B2883" w14:paraId="0693A40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DA50FB" w14:textId="77777777" w:rsidR="00C8757E" w:rsidRDefault="00C8757E" w:rsidP="006729A0">
            <w:pPr>
              <w:pStyle w:val="TAL"/>
            </w:pPr>
            <w:proofErr w:type="spellStart"/>
            <w:r>
              <w:rPr>
                <w:rFonts w:eastAsia="Malgun Gothic"/>
              </w:rPr>
              <w:t>amPolicyInd</w:t>
            </w:r>
            <w:proofErr w:type="spellEnd"/>
          </w:p>
        </w:tc>
        <w:tc>
          <w:tcPr>
            <w:tcW w:w="1593" w:type="dxa"/>
            <w:tcBorders>
              <w:top w:val="single" w:sz="4" w:space="0" w:color="auto"/>
              <w:left w:val="single" w:sz="4" w:space="0" w:color="auto"/>
              <w:bottom w:val="single" w:sz="4" w:space="0" w:color="auto"/>
              <w:right w:val="single" w:sz="4" w:space="0" w:color="auto"/>
            </w:tcBorders>
          </w:tcPr>
          <w:p w14:paraId="20617052" w14:textId="77777777" w:rsidR="00C8757E" w:rsidRDefault="00C8757E" w:rsidP="006729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1ECA09"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9A9B7"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30A147" w14:textId="77777777" w:rsidR="00C8757E" w:rsidRDefault="00C8757E" w:rsidP="006729A0">
            <w:pPr>
              <w:pStyle w:val="TAL"/>
              <w:rPr>
                <w:lang w:eastAsia="zh-CN"/>
              </w:rPr>
            </w:pPr>
            <w:r>
              <w:rPr>
                <w:lang w:eastAsia="zh-CN"/>
              </w:rPr>
              <w:t xml:space="preserve">This IE shall be present when the </w:t>
            </w:r>
          </w:p>
          <w:p w14:paraId="68A80BCA" w14:textId="77777777" w:rsidR="00C8757E" w:rsidRDefault="00C8757E" w:rsidP="006729A0">
            <w:pPr>
              <w:pStyle w:val="TAL"/>
              <w:rPr>
                <w:lang w:eastAsia="zh-CN"/>
              </w:rPr>
            </w:pPr>
            <w:r>
              <w:rPr>
                <w:lang w:eastAsia="zh-CN"/>
              </w:rPr>
              <w:t xml:space="preserve">AM policy indicator is received from </w:t>
            </w:r>
            <w:proofErr w:type="spellStart"/>
            <w:r>
              <w:rPr>
                <w:lang w:eastAsia="zh-CN"/>
              </w:rPr>
              <w:t>UDM</w:t>
            </w:r>
            <w:proofErr w:type="spellEnd"/>
            <w:r>
              <w:rPr>
                <w:lang w:eastAsia="zh-CN"/>
              </w:rPr>
              <w:t xml:space="preserve">. </w:t>
            </w:r>
          </w:p>
          <w:p w14:paraId="11D92CE9" w14:textId="77777777" w:rsidR="00C8757E" w:rsidRDefault="00C8757E" w:rsidP="006729A0">
            <w:pPr>
              <w:pStyle w:val="TAL"/>
              <w:rPr>
                <w:lang w:eastAsia="zh-CN"/>
              </w:rPr>
            </w:pPr>
          </w:p>
          <w:p w14:paraId="539CA908" w14:textId="77777777" w:rsidR="00C8757E" w:rsidRDefault="00C8757E" w:rsidP="006729A0">
            <w:pPr>
              <w:pStyle w:val="TAL"/>
              <w:rPr>
                <w:lang w:eastAsia="zh-CN"/>
              </w:rPr>
            </w:pPr>
            <w:r>
              <w:rPr>
                <w:lang w:eastAsia="zh-CN"/>
              </w:rPr>
              <w:t xml:space="preserve">When present, this IE shall be set to the value received from </w:t>
            </w:r>
            <w:proofErr w:type="spellStart"/>
            <w:r>
              <w:rPr>
                <w:lang w:eastAsia="zh-CN"/>
              </w:rPr>
              <w:t>UDM</w:t>
            </w:r>
            <w:proofErr w:type="spellEnd"/>
            <w:r>
              <w:rPr>
                <w:lang w:eastAsia="zh-CN"/>
              </w:rPr>
              <w:t>:</w:t>
            </w:r>
          </w:p>
          <w:p w14:paraId="3C0D6F33" w14:textId="77777777" w:rsidR="00C8757E" w:rsidRDefault="00C8757E" w:rsidP="006729A0">
            <w:pPr>
              <w:pStyle w:val="TAL"/>
              <w:rPr>
                <w:lang w:eastAsia="zh-CN"/>
              </w:rPr>
            </w:pPr>
          </w:p>
          <w:p w14:paraId="6A6FC274" w14:textId="77777777" w:rsidR="00C8757E" w:rsidRDefault="00C8757E" w:rsidP="006729A0">
            <w:pPr>
              <w:pStyle w:val="TAL"/>
              <w:ind w:left="284"/>
              <w:rPr>
                <w:lang w:eastAsia="zh-CN"/>
              </w:rPr>
            </w:pPr>
            <w:r>
              <w:rPr>
                <w:lang w:eastAsia="zh-CN"/>
              </w:rPr>
              <w:t>- true: indicates that the AM policy association is enabled.</w:t>
            </w:r>
          </w:p>
          <w:p w14:paraId="5C83CE8E" w14:textId="77777777" w:rsidR="00C8757E" w:rsidRDefault="00C8757E" w:rsidP="006729A0">
            <w:pPr>
              <w:pStyle w:val="TAL"/>
              <w:ind w:left="284"/>
            </w:pPr>
            <w:r>
              <w:t>- false: indicates that the AM policy association is disabled.</w:t>
            </w:r>
          </w:p>
          <w:p w14:paraId="47980570"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E156A16" w14:textId="77777777" w:rsidR="00C8757E" w:rsidRPr="00622DB1" w:rsidRDefault="00C8757E" w:rsidP="006729A0">
            <w:pPr>
              <w:pStyle w:val="TAL"/>
              <w:keepNext w:val="0"/>
              <w:keepLines w:val="0"/>
              <w:widowControl w:val="0"/>
              <w:rPr>
                <w:lang w:eastAsia="zh-CN"/>
              </w:rPr>
            </w:pPr>
          </w:p>
        </w:tc>
      </w:tr>
      <w:tr w:rsidR="00C8757E" w:rsidRPr="003B2883" w14:paraId="207701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907CEA5" w14:textId="77777777" w:rsidR="00C8757E" w:rsidRDefault="00C8757E" w:rsidP="006729A0">
            <w:pPr>
              <w:pStyle w:val="TAL"/>
            </w:pPr>
            <w:proofErr w:type="spellStart"/>
            <w:r>
              <w:rPr>
                <w:rFonts w:eastAsia="Malgun Gothic"/>
              </w:rPr>
              <w:t>uePolicyInd</w:t>
            </w:r>
            <w:proofErr w:type="spellEnd"/>
          </w:p>
        </w:tc>
        <w:tc>
          <w:tcPr>
            <w:tcW w:w="1593" w:type="dxa"/>
            <w:tcBorders>
              <w:top w:val="single" w:sz="4" w:space="0" w:color="auto"/>
              <w:left w:val="single" w:sz="4" w:space="0" w:color="auto"/>
              <w:bottom w:val="single" w:sz="4" w:space="0" w:color="auto"/>
              <w:right w:val="single" w:sz="4" w:space="0" w:color="auto"/>
            </w:tcBorders>
          </w:tcPr>
          <w:p w14:paraId="6B8F7BB0" w14:textId="77777777" w:rsidR="00C8757E" w:rsidRDefault="00C8757E" w:rsidP="006729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88F06A"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C1ED9"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B84CEA" w14:textId="77777777" w:rsidR="00C8757E" w:rsidRDefault="00C8757E" w:rsidP="006729A0">
            <w:pPr>
              <w:pStyle w:val="TAL"/>
              <w:rPr>
                <w:lang w:eastAsia="zh-CN"/>
              </w:rPr>
            </w:pPr>
            <w:r>
              <w:rPr>
                <w:lang w:eastAsia="zh-CN"/>
              </w:rPr>
              <w:t xml:space="preserve">This IE shall be present when the </w:t>
            </w:r>
          </w:p>
          <w:p w14:paraId="1F6B7E02" w14:textId="77777777" w:rsidR="00C8757E" w:rsidRDefault="00C8757E" w:rsidP="006729A0">
            <w:pPr>
              <w:pStyle w:val="TAL"/>
              <w:rPr>
                <w:lang w:eastAsia="zh-CN"/>
              </w:rPr>
            </w:pPr>
            <w:r>
              <w:rPr>
                <w:lang w:eastAsia="zh-CN"/>
              </w:rPr>
              <w:t xml:space="preserve">UE policy indicator is received from </w:t>
            </w:r>
            <w:proofErr w:type="spellStart"/>
            <w:r>
              <w:rPr>
                <w:lang w:eastAsia="zh-CN"/>
              </w:rPr>
              <w:t>UDM</w:t>
            </w:r>
            <w:proofErr w:type="spellEnd"/>
            <w:r>
              <w:rPr>
                <w:lang w:eastAsia="zh-CN"/>
              </w:rPr>
              <w:t xml:space="preserve">. </w:t>
            </w:r>
          </w:p>
          <w:p w14:paraId="79CDD3C3" w14:textId="77777777" w:rsidR="00C8757E" w:rsidRDefault="00C8757E" w:rsidP="006729A0">
            <w:pPr>
              <w:pStyle w:val="TAL"/>
              <w:rPr>
                <w:lang w:eastAsia="zh-CN"/>
              </w:rPr>
            </w:pPr>
          </w:p>
          <w:p w14:paraId="6841D327" w14:textId="77777777" w:rsidR="00C8757E" w:rsidRDefault="00C8757E" w:rsidP="006729A0">
            <w:pPr>
              <w:pStyle w:val="TAL"/>
              <w:rPr>
                <w:lang w:eastAsia="zh-CN"/>
              </w:rPr>
            </w:pPr>
            <w:r>
              <w:rPr>
                <w:lang w:eastAsia="zh-CN"/>
              </w:rPr>
              <w:t xml:space="preserve">When present, this IE shall be set to the value received from </w:t>
            </w:r>
            <w:proofErr w:type="spellStart"/>
            <w:r>
              <w:rPr>
                <w:lang w:eastAsia="zh-CN"/>
              </w:rPr>
              <w:t>UDM</w:t>
            </w:r>
            <w:proofErr w:type="spellEnd"/>
            <w:r>
              <w:rPr>
                <w:lang w:eastAsia="zh-CN"/>
              </w:rPr>
              <w:t>:</w:t>
            </w:r>
          </w:p>
          <w:p w14:paraId="404E6DFD" w14:textId="77777777" w:rsidR="00C8757E" w:rsidRDefault="00C8757E" w:rsidP="006729A0">
            <w:pPr>
              <w:pStyle w:val="TAL"/>
              <w:rPr>
                <w:lang w:eastAsia="zh-CN"/>
              </w:rPr>
            </w:pPr>
          </w:p>
          <w:p w14:paraId="1BDE4F31" w14:textId="77777777" w:rsidR="00C8757E" w:rsidRDefault="00C8757E" w:rsidP="006729A0">
            <w:pPr>
              <w:pStyle w:val="TAL"/>
              <w:ind w:left="284"/>
              <w:rPr>
                <w:lang w:eastAsia="zh-CN"/>
              </w:rPr>
            </w:pPr>
            <w:r>
              <w:rPr>
                <w:lang w:eastAsia="zh-CN"/>
              </w:rPr>
              <w:t>- true: indicates that the UE policy association is enabled.</w:t>
            </w:r>
          </w:p>
          <w:p w14:paraId="3A90BAD5" w14:textId="77777777" w:rsidR="00C8757E" w:rsidRDefault="00C8757E" w:rsidP="006729A0">
            <w:pPr>
              <w:pStyle w:val="TAL"/>
              <w:ind w:left="284"/>
            </w:pPr>
            <w:r>
              <w:t>- false: indicates that the UE policy association is disabled.</w:t>
            </w:r>
          </w:p>
          <w:p w14:paraId="5D5C416A"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74656A6" w14:textId="77777777" w:rsidR="00C8757E" w:rsidRPr="00622DB1" w:rsidRDefault="00C8757E" w:rsidP="006729A0">
            <w:pPr>
              <w:pStyle w:val="TAL"/>
              <w:keepNext w:val="0"/>
              <w:keepLines w:val="0"/>
              <w:widowControl w:val="0"/>
              <w:rPr>
                <w:lang w:eastAsia="zh-CN"/>
              </w:rPr>
            </w:pPr>
          </w:p>
        </w:tc>
      </w:tr>
      <w:tr w:rsidR="00C8757E" w:rsidRPr="003B2883" w14:paraId="355BFC0D" w14:textId="77777777" w:rsidTr="00DE5E89">
        <w:trPr>
          <w:jc w:val="center"/>
          <w:ins w:id="17" w:author="Ercsn_JS_v4" w:date="2025-03-20T15:25:00Z"/>
        </w:trPr>
        <w:tc>
          <w:tcPr>
            <w:tcW w:w="1736" w:type="dxa"/>
            <w:tcBorders>
              <w:top w:val="single" w:sz="4" w:space="0" w:color="auto"/>
              <w:left w:val="single" w:sz="4" w:space="0" w:color="auto"/>
              <w:bottom w:val="single" w:sz="4" w:space="0" w:color="auto"/>
              <w:right w:val="single" w:sz="4" w:space="0" w:color="auto"/>
            </w:tcBorders>
          </w:tcPr>
          <w:p w14:paraId="5D963CEB" w14:textId="2F246503" w:rsidR="00C8757E" w:rsidRDefault="00C8757E" w:rsidP="006729A0">
            <w:pPr>
              <w:pStyle w:val="TAL"/>
              <w:rPr>
                <w:ins w:id="18" w:author="Ercsn_JS_v4" w:date="2025-03-20T15:25:00Z"/>
                <w:rFonts w:eastAsia="Malgun Gothic"/>
              </w:rPr>
            </w:pPr>
            <w:proofErr w:type="spellStart"/>
            <w:ins w:id="19" w:author="Ercsn_JS_v4" w:date="2025-03-20T15:26:00Z">
              <w:r>
                <w:rPr>
                  <w:rFonts w:eastAsia="Malgun Gothic"/>
                </w:rPr>
                <w:t>energySavingInd</w:t>
              </w:r>
            </w:ins>
            <w:proofErr w:type="spellEnd"/>
          </w:p>
        </w:tc>
        <w:tc>
          <w:tcPr>
            <w:tcW w:w="1593" w:type="dxa"/>
            <w:tcBorders>
              <w:top w:val="single" w:sz="4" w:space="0" w:color="auto"/>
              <w:left w:val="single" w:sz="4" w:space="0" w:color="auto"/>
              <w:bottom w:val="single" w:sz="4" w:space="0" w:color="auto"/>
              <w:right w:val="single" w:sz="4" w:space="0" w:color="auto"/>
            </w:tcBorders>
          </w:tcPr>
          <w:p w14:paraId="67ABE5FA" w14:textId="1DBAC632" w:rsidR="00C8757E" w:rsidRDefault="00DE5E89" w:rsidP="006729A0">
            <w:pPr>
              <w:pStyle w:val="TAL"/>
              <w:rPr>
                <w:ins w:id="20" w:author="Ercsn_JS_v4" w:date="2025-03-20T15:25:00Z"/>
                <w:lang w:eastAsia="zh-CN"/>
              </w:rPr>
            </w:pPr>
            <w:proofErr w:type="spellStart"/>
            <w:ins w:id="21" w:author="Ercsn_JS_v4" w:date="2025-03-20T16:14:00Z">
              <w:r>
                <w:rPr>
                  <w:rFonts w:eastAsia="Malgun Gothic"/>
                </w:rPr>
                <w:t>EnergySavingInd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A28328" w14:textId="2CA56A62" w:rsidR="00C8757E" w:rsidRDefault="00C8757E" w:rsidP="006729A0">
            <w:pPr>
              <w:pStyle w:val="TAC"/>
              <w:rPr>
                <w:ins w:id="22" w:author="Ercsn_JS_v4" w:date="2025-03-20T15:25:00Z"/>
                <w:lang w:eastAsia="zh-CN"/>
              </w:rPr>
            </w:pPr>
            <w:ins w:id="23" w:author="Ercsn_JS_v4" w:date="2025-03-20T15: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8E7F7B" w14:textId="46CD51DF" w:rsidR="00C8757E" w:rsidRDefault="00C8757E" w:rsidP="006729A0">
            <w:pPr>
              <w:pStyle w:val="TAL"/>
              <w:rPr>
                <w:ins w:id="24" w:author="Ercsn_JS_v4" w:date="2025-03-20T15:25:00Z"/>
                <w:lang w:eastAsia="zh-CN"/>
              </w:rPr>
            </w:pPr>
            <w:ins w:id="25" w:author="Ercsn_JS_v4" w:date="2025-03-20T15:27: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50DDD714" w14:textId="15DF230A" w:rsidR="00C8757E" w:rsidRDefault="00C8757E" w:rsidP="006729A0">
            <w:pPr>
              <w:pStyle w:val="TAL"/>
              <w:rPr>
                <w:ins w:id="26" w:author="Ercsn_JS_v4" w:date="2025-03-25T10:13:00Z"/>
                <w:lang w:eastAsia="zh-CN"/>
              </w:rPr>
            </w:pPr>
            <w:ins w:id="27" w:author="Ercsn_JS_v4" w:date="2025-03-20T15:27:00Z">
              <w:r>
                <w:rPr>
                  <w:lang w:eastAsia="zh-CN"/>
                </w:rPr>
                <w:t xml:space="preserve">This IE shall be present when the </w:t>
              </w:r>
            </w:ins>
            <w:ins w:id="28" w:author="Ercsn_JS_v4" w:date="2025-03-20T15:35:00Z">
              <w:r w:rsidR="00AD7B90">
                <w:rPr>
                  <w:lang w:eastAsia="zh-CN"/>
                </w:rPr>
                <w:t xml:space="preserve">subscription data contains energy savings indicator and </w:t>
              </w:r>
            </w:ins>
            <w:ins w:id="29" w:author="Ercsn_JS_v4" w:date="2025-03-20T15:36:00Z">
              <w:r w:rsidR="00AD7B90">
                <w:rPr>
                  <w:lang w:eastAsia="zh-CN"/>
                </w:rPr>
                <w:t xml:space="preserve">AMF receives the same from </w:t>
              </w:r>
              <w:proofErr w:type="spellStart"/>
              <w:r w:rsidR="00AD7B90">
                <w:rPr>
                  <w:lang w:eastAsia="zh-CN"/>
                </w:rPr>
                <w:t>UDM</w:t>
              </w:r>
              <w:proofErr w:type="spellEnd"/>
              <w:r w:rsidR="00AD7B90">
                <w:rPr>
                  <w:lang w:eastAsia="zh-CN"/>
                </w:rPr>
                <w:t>.</w:t>
              </w:r>
            </w:ins>
          </w:p>
          <w:p w14:paraId="4828EA8C" w14:textId="77777777" w:rsidR="00CD5FEF" w:rsidRDefault="00CD5FEF" w:rsidP="006729A0">
            <w:pPr>
              <w:pStyle w:val="TAL"/>
              <w:rPr>
                <w:ins w:id="30" w:author="Ercsn_JS_v4" w:date="2025-03-25T10:13:00Z"/>
                <w:lang w:eastAsia="zh-CN"/>
              </w:rPr>
            </w:pPr>
          </w:p>
          <w:p w14:paraId="7EBD6560" w14:textId="62A1E55A" w:rsidR="00AD7B90" w:rsidRDefault="00CD5FEF" w:rsidP="00CD5FEF">
            <w:pPr>
              <w:pStyle w:val="TAL"/>
              <w:rPr>
                <w:ins w:id="31" w:author="Ercsn_JS_v4" w:date="2025-03-20T15:25:00Z"/>
                <w:lang w:eastAsia="zh-CN"/>
              </w:rPr>
            </w:pPr>
            <w:ins w:id="32" w:author="Ercsn_JS_v4" w:date="2025-03-25T10:13:00Z">
              <w:r>
                <w:t>The absence of this indicator means the energy saving feature is not defined.</w:t>
              </w:r>
            </w:ins>
          </w:p>
        </w:tc>
        <w:tc>
          <w:tcPr>
            <w:tcW w:w="1311" w:type="dxa"/>
            <w:tcBorders>
              <w:top w:val="single" w:sz="4" w:space="0" w:color="auto"/>
              <w:left w:val="single" w:sz="4" w:space="0" w:color="auto"/>
              <w:bottom w:val="single" w:sz="4" w:space="0" w:color="auto"/>
              <w:right w:val="single" w:sz="4" w:space="0" w:color="auto"/>
            </w:tcBorders>
          </w:tcPr>
          <w:p w14:paraId="42E70FF5" w14:textId="77777777" w:rsidR="00C8757E" w:rsidRPr="00622DB1" w:rsidRDefault="00C8757E" w:rsidP="006729A0">
            <w:pPr>
              <w:pStyle w:val="TAL"/>
              <w:keepNext w:val="0"/>
              <w:keepLines w:val="0"/>
              <w:widowControl w:val="0"/>
              <w:rPr>
                <w:ins w:id="33" w:author="Ercsn_JS_v4" w:date="2025-03-20T15:25:00Z"/>
                <w:lang w:eastAsia="zh-CN"/>
              </w:rPr>
            </w:pPr>
          </w:p>
        </w:tc>
      </w:tr>
      <w:tr w:rsidR="00C8757E" w:rsidRPr="003B2883" w14:paraId="102F0C19" w14:textId="77777777" w:rsidTr="006729A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08784B1" w14:textId="77777777" w:rsidR="00C8757E" w:rsidRDefault="00C8757E" w:rsidP="006729A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9FA3B0A" w14:textId="77777777" w:rsidR="00C8757E" w:rsidRDefault="00C8757E" w:rsidP="006729A0">
            <w:pPr>
              <w:pStyle w:val="TAN"/>
            </w:pPr>
            <w:r>
              <w:t>NOTE 2:</w:t>
            </w:r>
            <w:r>
              <w:tab/>
              <w:t xml:space="preserve">A particular PDU session not supported by the target AMF shall not be transferred, e.g. MA-PDU session context shall not be transferred if target AMF does not support </w:t>
            </w:r>
            <w:proofErr w:type="spellStart"/>
            <w:r>
              <w:t>ATSSS</w:t>
            </w:r>
            <w:proofErr w:type="spellEnd"/>
            <w:r>
              <w:t>.</w:t>
            </w:r>
          </w:p>
          <w:p w14:paraId="4FB7C613" w14:textId="77777777" w:rsidR="00C8757E" w:rsidRDefault="00C8757E" w:rsidP="006729A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w:t>
            </w:r>
            <w:proofErr w:type="spellStart"/>
            <w:r w:rsidRPr="00A36F08">
              <w:rPr>
                <w:lang w:eastAsia="zh-CN"/>
              </w:rPr>
              <w:t>UDM</w:t>
            </w:r>
            <w:proofErr w:type="spellEnd"/>
            <w:r w:rsidRPr="00A36F08">
              <w:rPr>
                <w:lang w:eastAsia="zh-CN"/>
              </w:rPr>
              <w:t xml:space="preserve"> and UE </w:t>
            </w:r>
            <w:proofErr w:type="spellStart"/>
            <w:r w:rsidRPr="00A36F08">
              <w:rPr>
                <w:lang w:eastAsia="zh-CN"/>
              </w:rPr>
              <w:t>5GMM</w:t>
            </w:r>
            <w:proofErr w:type="spellEnd"/>
            <w:r w:rsidRPr="00A36F08">
              <w:rPr>
                <w:lang w:eastAsia="zh-CN"/>
              </w:rPr>
              <w:t xml:space="preserve">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w:t>
            </w:r>
            <w:proofErr w:type="spellStart"/>
            <w:r>
              <w:rPr>
                <w:rFonts w:hint="eastAsia"/>
              </w:rPr>
              <w:t>UDM</w:t>
            </w:r>
            <w:proofErr w:type="spellEnd"/>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proofErr w:type="spellStart"/>
            <w:r w:rsidRPr="00045A1A">
              <w:rPr>
                <w:lang w:eastAsia="zh-CN"/>
              </w:rPr>
              <w:t>3GPP</w:t>
            </w:r>
            <w:proofErr w:type="spellEnd"/>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8369FC4" w14:textId="77777777" w:rsidR="00C8757E" w:rsidRDefault="00C8757E" w:rsidP="006729A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 xml:space="preserve">This attribute is only used by the </w:t>
            </w:r>
            <w:proofErr w:type="spellStart"/>
            <w:r w:rsidRPr="00D4126D">
              <w:rPr>
                <w:lang w:eastAsia="zh-CN"/>
              </w:rPr>
              <w:t>HPLMN</w:t>
            </w:r>
            <w:proofErr w:type="spellEnd"/>
            <w:r w:rsidRPr="00D4126D">
              <w:rPr>
                <w:lang w:eastAsia="zh-CN"/>
              </w:rPr>
              <w:t xml:space="preserve"> in roaming scenarios.</w:t>
            </w:r>
          </w:p>
          <w:p w14:paraId="429C0C60" w14:textId="77777777" w:rsidR="00C8757E" w:rsidRDefault="00C8757E" w:rsidP="006729A0">
            <w:pPr>
              <w:pStyle w:val="TAN"/>
              <w:rPr>
                <w:lang w:eastAsia="ko-KR"/>
              </w:rPr>
            </w:pPr>
            <w:bookmarkStart w:id="34"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 xml:space="preserve">4.3.2.2.1 of </w:t>
            </w:r>
            <w:proofErr w:type="spellStart"/>
            <w:r>
              <w:rPr>
                <w:lang w:eastAsia="ko-KR"/>
              </w:rPr>
              <w:t>3GPP</w:t>
            </w:r>
            <w:proofErr w:type="spellEnd"/>
            <w:r>
              <w:rPr>
                <w:lang w:eastAsia="ko-KR"/>
              </w:rPr>
              <w:t> TS 23.502 [3].</w:t>
            </w:r>
          </w:p>
          <w:bookmarkEnd w:id="34"/>
          <w:p w14:paraId="7793A779" w14:textId="77777777" w:rsidR="00C8757E" w:rsidRDefault="00C8757E" w:rsidP="006729A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68CBCAC" w14:textId="77777777" w:rsidR="00C8757E" w:rsidRDefault="00C8757E" w:rsidP="006729A0">
            <w:pPr>
              <w:pStyle w:val="TAN"/>
            </w:pPr>
          </w:p>
        </w:tc>
      </w:tr>
    </w:tbl>
    <w:p w14:paraId="77EFC710" w14:textId="77777777" w:rsidR="00C8757E" w:rsidRDefault="00C8757E" w:rsidP="00C8757E"/>
    <w:p w14:paraId="0D310594" w14:textId="77777777" w:rsidR="00566EAD" w:rsidRPr="003B2883" w:rsidRDefault="00566EAD" w:rsidP="00566EAD">
      <w:pPr>
        <w:pStyle w:val="Heading3"/>
      </w:pPr>
      <w:bookmarkStart w:id="35" w:name="_Toc25156446"/>
      <w:bookmarkStart w:id="36" w:name="_Toc34124750"/>
      <w:bookmarkStart w:id="37" w:name="_Toc43207876"/>
      <w:bookmarkStart w:id="38" w:name="_Toc49857349"/>
      <w:bookmarkStart w:id="39" w:name="_Toc56677189"/>
      <w:bookmarkStart w:id="40" w:name="_Toc56691712"/>
      <w:bookmarkStart w:id="41" w:name="_Toc56698976"/>
      <w:bookmarkStart w:id="42" w:name="_Toc89035226"/>
      <w:bookmarkStart w:id="43" w:name="_Toc89065024"/>
      <w:bookmarkStart w:id="44" w:name="_Toc89180323"/>
      <w:bookmarkStart w:id="45" w:name="_Toc97072002"/>
      <w:bookmarkStart w:id="46" w:name="_Toc120051407"/>
      <w:bookmarkStart w:id="47" w:name="_Toc192835970"/>
      <w:r w:rsidRPr="003B2883">
        <w:t>6.1.8</w:t>
      </w:r>
      <w:r w:rsidRPr="003B2883">
        <w:tab/>
        <w:t>Feature Negotiation</w:t>
      </w:r>
      <w:bookmarkEnd w:id="35"/>
      <w:bookmarkEnd w:id="36"/>
      <w:bookmarkEnd w:id="37"/>
      <w:bookmarkEnd w:id="38"/>
      <w:bookmarkEnd w:id="39"/>
      <w:bookmarkEnd w:id="40"/>
      <w:bookmarkEnd w:id="41"/>
      <w:bookmarkEnd w:id="42"/>
      <w:bookmarkEnd w:id="43"/>
      <w:bookmarkEnd w:id="44"/>
      <w:bookmarkEnd w:id="45"/>
      <w:bookmarkEnd w:id="46"/>
      <w:bookmarkEnd w:id="47"/>
    </w:p>
    <w:p w14:paraId="2CAFB311" w14:textId="77777777" w:rsidR="00566EAD" w:rsidRPr="003B2883" w:rsidRDefault="00566EAD" w:rsidP="00566EAD">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w:t>
      </w:r>
      <w:proofErr w:type="spellStart"/>
      <w:r>
        <w:rPr>
          <w:lang w:val="en-US"/>
        </w:rPr>
        <w:t>3GPP</w:t>
      </w:r>
      <w:proofErr w:type="spellEnd"/>
      <w:r>
        <w:rPr>
          <w:lang w:val="en-US"/>
        </w:rPr>
        <w:t>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6B7564C5" w14:textId="77777777" w:rsidR="00566EAD" w:rsidRDefault="00566EAD" w:rsidP="00566EAD">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11A7D25B" w14:textId="77777777" w:rsidR="00566EAD" w:rsidRPr="003B2883" w:rsidRDefault="00566EAD" w:rsidP="00566EAD">
      <w:pPr>
        <w:pStyle w:val="B1"/>
        <w:rPr>
          <w:lang w:val="en-US"/>
        </w:rPr>
      </w:pPr>
      <w:r w:rsidRPr="003B2883">
        <w:rPr>
          <w:lang w:val="en-US"/>
        </w:rPr>
        <w:t>-</w:t>
      </w:r>
      <w:r w:rsidRPr="003B2883">
        <w:rPr>
          <w:lang w:val="en-US"/>
        </w:rPr>
        <w:tab/>
      </w:r>
      <w:proofErr w:type="spellStart"/>
      <w:r w:rsidRPr="003B2883">
        <w:rPr>
          <w:lang w:val="en-US"/>
        </w:rPr>
        <w:t>N1N2MessgeTransfer</w:t>
      </w:r>
      <w:proofErr w:type="spellEnd"/>
      <w:r w:rsidRPr="003B2883">
        <w:rPr>
          <w:lang w:val="en-US"/>
        </w:rPr>
        <w:t xml:space="preserve">, as specified in </w:t>
      </w:r>
      <w:r>
        <w:rPr>
          <w:lang w:val="en-US"/>
        </w:rPr>
        <w:t>clause </w:t>
      </w:r>
      <w:proofErr w:type="gramStart"/>
      <w:r w:rsidRPr="003B2883">
        <w:rPr>
          <w:lang w:val="en-US"/>
        </w:rPr>
        <w:t>5.2.2.3.1;</w:t>
      </w:r>
      <w:proofErr w:type="gramEnd"/>
    </w:p>
    <w:p w14:paraId="6E3D990A" w14:textId="77777777" w:rsidR="00566EAD" w:rsidRPr="003B2883" w:rsidRDefault="00566EAD" w:rsidP="00566EAD">
      <w:pPr>
        <w:pStyle w:val="B1"/>
        <w:rPr>
          <w:lang w:val="en-US"/>
        </w:rPr>
      </w:pPr>
      <w:r w:rsidRPr="003B2883">
        <w:rPr>
          <w:lang w:val="en-US"/>
        </w:rPr>
        <w:t>-</w:t>
      </w:r>
      <w:r w:rsidRPr="003B2883">
        <w:rPr>
          <w:lang w:val="en-US"/>
        </w:rPr>
        <w:tab/>
      </w:r>
      <w:proofErr w:type="spellStart"/>
      <w:r w:rsidRPr="003B2883">
        <w:rPr>
          <w:lang w:val="en-US"/>
        </w:rPr>
        <w:t>N1N2MessageSubscribe</w:t>
      </w:r>
      <w:proofErr w:type="spellEnd"/>
      <w:r w:rsidRPr="003B2883">
        <w:rPr>
          <w:lang w:val="en-US"/>
        </w:rPr>
        <w:t xml:space="preserve">, as specified in </w:t>
      </w:r>
      <w:r>
        <w:rPr>
          <w:lang w:val="en-US"/>
        </w:rPr>
        <w:t>clause </w:t>
      </w:r>
      <w:proofErr w:type="gramStart"/>
      <w:r w:rsidRPr="003B2883">
        <w:rPr>
          <w:lang w:val="en-US"/>
        </w:rPr>
        <w:t>5.2.2.3.3;</w:t>
      </w:r>
      <w:proofErr w:type="gramEnd"/>
    </w:p>
    <w:p w14:paraId="4C250660" w14:textId="77777777" w:rsidR="00566EAD" w:rsidRPr="003B2883" w:rsidRDefault="00566EAD" w:rsidP="00566EAD">
      <w:pPr>
        <w:pStyle w:val="B1"/>
        <w:rPr>
          <w:lang w:val="en-US"/>
        </w:rPr>
      </w:pPr>
      <w:r w:rsidRPr="003B2883">
        <w:rPr>
          <w:lang w:val="en-US"/>
        </w:rPr>
        <w:t>-</w:t>
      </w:r>
      <w:r w:rsidRPr="003B2883">
        <w:rPr>
          <w:lang w:val="en-US"/>
        </w:rPr>
        <w:tab/>
      </w:r>
      <w:proofErr w:type="spellStart"/>
      <w:r w:rsidRPr="003B2883">
        <w:rPr>
          <w:lang w:val="en-US"/>
        </w:rPr>
        <w:t>NonUeN2InfoSubscribe</w:t>
      </w:r>
      <w:proofErr w:type="spellEnd"/>
      <w:r w:rsidRPr="003B2883">
        <w:rPr>
          <w:lang w:val="en-US"/>
        </w:rPr>
        <w:t xml:space="preserve">, as specified in </w:t>
      </w:r>
      <w:r>
        <w:rPr>
          <w:lang w:val="en-US"/>
        </w:rPr>
        <w:t>clause </w:t>
      </w:r>
      <w:proofErr w:type="gramStart"/>
      <w:r w:rsidRPr="003B2883">
        <w:rPr>
          <w:lang w:val="en-US"/>
        </w:rPr>
        <w:t>5.2.2.4.2;</w:t>
      </w:r>
      <w:proofErr w:type="gramEnd"/>
    </w:p>
    <w:p w14:paraId="43726086" w14:textId="77777777" w:rsidR="00566EAD" w:rsidRPr="003B2883" w:rsidRDefault="00566EAD" w:rsidP="00566EA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proofErr w:type="gramStart"/>
      <w:r w:rsidRPr="003B2883">
        <w:rPr>
          <w:lang w:val="en-US"/>
        </w:rPr>
        <w:t>5.2.2.2.1;</w:t>
      </w:r>
      <w:proofErr w:type="gramEnd"/>
    </w:p>
    <w:p w14:paraId="15EDD1BE" w14:textId="77777777" w:rsidR="00566EAD" w:rsidRPr="003B2883" w:rsidRDefault="00566EAD" w:rsidP="00566EA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5F94306D" w14:textId="77777777" w:rsidR="00566EAD" w:rsidRPr="003B2883" w:rsidRDefault="00566EAD" w:rsidP="00566EAD">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w:t>
      </w:r>
      <w:proofErr w:type="spellStart"/>
      <w:r>
        <w:rPr>
          <w:lang w:val="en-US"/>
        </w:rPr>
        <w:t>3GPP</w:t>
      </w:r>
      <w:proofErr w:type="spellEnd"/>
      <w:r>
        <w:rPr>
          <w:lang w:val="en-US"/>
        </w:rPr>
        <w:t>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5312AD99" w14:textId="77777777" w:rsidR="00566EAD" w:rsidRPr="003B2883" w:rsidRDefault="00566EAD" w:rsidP="00566EAD">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w:t>
      </w:r>
      <w:proofErr w:type="spellStart"/>
      <w:r>
        <w:rPr>
          <w:lang w:val="en-US"/>
        </w:rPr>
        <w:t>3GPP</w:t>
      </w:r>
      <w:proofErr w:type="spellEnd"/>
      <w:r>
        <w:rPr>
          <w:lang w:val="en-US"/>
        </w:rPr>
        <w:t> TS </w:t>
      </w:r>
      <w:r w:rsidRPr="003B2883">
        <w:rPr>
          <w:lang w:val="en-US"/>
        </w:rPr>
        <w:t>29.571</w:t>
      </w:r>
      <w:r>
        <w:rPr>
          <w:lang w:val="en-US"/>
        </w:rPr>
        <w:t> </w:t>
      </w:r>
      <w:r w:rsidRPr="003B2883">
        <w:rPr>
          <w:lang w:val="en-US"/>
        </w:rPr>
        <w:t>[</w:t>
      </w:r>
      <w:r>
        <w:rPr>
          <w:lang w:val="en-US"/>
        </w:rPr>
        <w:t>6</w:t>
      </w:r>
      <w:r w:rsidRPr="003B2883">
        <w:rPr>
          <w:lang w:val="en-US"/>
        </w:rPr>
        <w:t>].</w:t>
      </w:r>
    </w:p>
    <w:p w14:paraId="0E9AA4EC" w14:textId="77777777" w:rsidR="00566EAD" w:rsidRPr="003B2883" w:rsidRDefault="00566EAD" w:rsidP="00566EAD">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5DB59925" w14:textId="77777777" w:rsidR="00566EAD" w:rsidRPr="003B2883" w:rsidRDefault="00566EAD" w:rsidP="00566EAD">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29"/>
        <w:gridCol w:w="573"/>
        <w:gridCol w:w="6520"/>
      </w:tblGrid>
      <w:tr w:rsidR="00566EAD" w:rsidRPr="003B2883" w14:paraId="7C405BED" w14:textId="77777777" w:rsidTr="00566EAD">
        <w:trPr>
          <w:cantSplit/>
          <w:jc w:val="center"/>
        </w:trPr>
        <w:tc>
          <w:tcPr>
            <w:tcW w:w="993" w:type="dxa"/>
            <w:shd w:val="clear" w:color="auto" w:fill="BFBFBF"/>
          </w:tcPr>
          <w:p w14:paraId="1AC10F1D" w14:textId="77777777" w:rsidR="00566EAD" w:rsidRPr="003B2883" w:rsidRDefault="00566EAD" w:rsidP="006729A0">
            <w:pPr>
              <w:pStyle w:val="TAH"/>
            </w:pPr>
            <w:r w:rsidRPr="003B2883">
              <w:t>Feature Number</w:t>
            </w:r>
          </w:p>
        </w:tc>
        <w:tc>
          <w:tcPr>
            <w:tcW w:w="1129" w:type="dxa"/>
            <w:shd w:val="clear" w:color="auto" w:fill="BFBFBF"/>
          </w:tcPr>
          <w:p w14:paraId="7B6D89DF" w14:textId="77777777" w:rsidR="00566EAD" w:rsidRPr="003B2883" w:rsidRDefault="00566EAD" w:rsidP="006729A0">
            <w:pPr>
              <w:pStyle w:val="TAH"/>
            </w:pPr>
            <w:r w:rsidRPr="003B2883">
              <w:t>Feature</w:t>
            </w:r>
          </w:p>
        </w:tc>
        <w:tc>
          <w:tcPr>
            <w:tcW w:w="573" w:type="dxa"/>
            <w:shd w:val="clear" w:color="auto" w:fill="BFBFBF"/>
          </w:tcPr>
          <w:p w14:paraId="344F3503" w14:textId="77777777" w:rsidR="00566EAD" w:rsidRPr="003B2883" w:rsidRDefault="00566EAD" w:rsidP="006729A0">
            <w:pPr>
              <w:pStyle w:val="TAH"/>
            </w:pPr>
            <w:r w:rsidRPr="003B2883">
              <w:t>M/O</w:t>
            </w:r>
          </w:p>
        </w:tc>
        <w:tc>
          <w:tcPr>
            <w:tcW w:w="6520" w:type="dxa"/>
            <w:shd w:val="clear" w:color="auto" w:fill="BFBFBF"/>
          </w:tcPr>
          <w:p w14:paraId="5DB17773" w14:textId="77777777" w:rsidR="00566EAD" w:rsidRPr="003B2883" w:rsidRDefault="00566EAD" w:rsidP="006729A0">
            <w:pPr>
              <w:pStyle w:val="TAH"/>
            </w:pPr>
            <w:r w:rsidRPr="003B2883">
              <w:t>Description</w:t>
            </w:r>
          </w:p>
        </w:tc>
      </w:tr>
      <w:tr w:rsidR="00566EAD" w:rsidRPr="003B2883" w14:paraId="0FC28E68" w14:textId="77777777" w:rsidTr="00566EAD">
        <w:trPr>
          <w:cantSplit/>
          <w:jc w:val="center"/>
        </w:trPr>
        <w:tc>
          <w:tcPr>
            <w:tcW w:w="993" w:type="dxa"/>
          </w:tcPr>
          <w:p w14:paraId="4C139B8B" w14:textId="77777777" w:rsidR="00566EAD" w:rsidRPr="003B2883" w:rsidRDefault="00566EAD" w:rsidP="006729A0">
            <w:pPr>
              <w:pStyle w:val="TAL"/>
            </w:pPr>
            <w:r w:rsidRPr="003B2883">
              <w:t>1</w:t>
            </w:r>
          </w:p>
        </w:tc>
        <w:tc>
          <w:tcPr>
            <w:tcW w:w="1129" w:type="dxa"/>
          </w:tcPr>
          <w:p w14:paraId="2742F47F" w14:textId="77777777" w:rsidR="00566EAD" w:rsidRPr="003B2883" w:rsidRDefault="00566EAD" w:rsidP="006729A0">
            <w:pPr>
              <w:pStyle w:val="TAL"/>
            </w:pPr>
            <w:proofErr w:type="spellStart"/>
            <w:r w:rsidRPr="003B2883">
              <w:t>DTSSA</w:t>
            </w:r>
            <w:proofErr w:type="spellEnd"/>
          </w:p>
        </w:tc>
        <w:tc>
          <w:tcPr>
            <w:tcW w:w="573" w:type="dxa"/>
          </w:tcPr>
          <w:p w14:paraId="4EAA6D2D" w14:textId="77777777" w:rsidR="00566EAD" w:rsidRPr="003B2883" w:rsidRDefault="00566EAD" w:rsidP="006729A0">
            <w:pPr>
              <w:pStyle w:val="TAL"/>
            </w:pPr>
            <w:r w:rsidRPr="003B2883">
              <w:t>O</w:t>
            </w:r>
          </w:p>
        </w:tc>
        <w:tc>
          <w:tcPr>
            <w:tcW w:w="6520" w:type="dxa"/>
          </w:tcPr>
          <w:p w14:paraId="7B2B244C" w14:textId="77777777" w:rsidR="00566EAD" w:rsidRPr="003B2883" w:rsidRDefault="00566EAD" w:rsidP="006729A0">
            <w:pPr>
              <w:pStyle w:val="TAL"/>
            </w:pPr>
            <w:r w:rsidRPr="003B2883">
              <w:t xml:space="preserve">Deployments Topologies with specific </w:t>
            </w:r>
            <w:proofErr w:type="spellStart"/>
            <w:r w:rsidRPr="003B2883">
              <w:t>SMF</w:t>
            </w:r>
            <w:proofErr w:type="spellEnd"/>
            <w:r w:rsidRPr="003B2883">
              <w:t xml:space="preserve"> Service Areas.</w:t>
            </w:r>
          </w:p>
          <w:p w14:paraId="411C665B" w14:textId="77777777" w:rsidR="00566EAD" w:rsidRPr="003B2883" w:rsidRDefault="00566EAD" w:rsidP="006729A0">
            <w:pPr>
              <w:pStyle w:val="TAL"/>
            </w:pPr>
          </w:p>
          <w:p w14:paraId="798F7684" w14:textId="77777777" w:rsidR="00566EAD" w:rsidRPr="003B2883" w:rsidRDefault="00566EAD" w:rsidP="006729A0">
            <w:pPr>
              <w:pStyle w:val="TAL"/>
            </w:pPr>
            <w:r w:rsidRPr="003B2883">
              <w:t xml:space="preserve">An AMF that supports this feature shall support the procedures specified in </w:t>
            </w:r>
            <w:r>
              <w:t>clause </w:t>
            </w:r>
            <w:r w:rsidRPr="003B2883">
              <w:t xml:space="preserve">5.34 of </w:t>
            </w:r>
            <w:proofErr w:type="spellStart"/>
            <w:r w:rsidRPr="003B2883">
              <w:t>3GPP</w:t>
            </w:r>
            <w:proofErr w:type="spellEnd"/>
            <w:r w:rsidRPr="003B2883">
              <w:t xml:space="preserve"> TS 23.501 [2] and in </w:t>
            </w:r>
            <w:r>
              <w:t>clause </w:t>
            </w:r>
            <w:r w:rsidRPr="003B2883">
              <w:t xml:space="preserve">4.23 of </w:t>
            </w:r>
            <w:proofErr w:type="spellStart"/>
            <w:r w:rsidRPr="003B2883">
              <w:t>3GPP</w:t>
            </w:r>
            <w:proofErr w:type="spellEnd"/>
            <w:r w:rsidRPr="003B2883">
              <w:t> TS 23.502 [3].</w:t>
            </w:r>
          </w:p>
        </w:tc>
      </w:tr>
      <w:tr w:rsidR="00566EAD" w:rsidRPr="003B2883" w14:paraId="6465FD6E" w14:textId="77777777" w:rsidTr="00566EAD">
        <w:trPr>
          <w:cantSplit/>
          <w:jc w:val="center"/>
        </w:trPr>
        <w:tc>
          <w:tcPr>
            <w:tcW w:w="993" w:type="dxa"/>
          </w:tcPr>
          <w:p w14:paraId="35DDE75A" w14:textId="77777777" w:rsidR="00566EAD" w:rsidRPr="003B2883" w:rsidRDefault="00566EAD" w:rsidP="006729A0">
            <w:pPr>
              <w:pStyle w:val="TAL"/>
            </w:pPr>
            <w:r w:rsidRPr="003B2883">
              <w:rPr>
                <w:lang w:eastAsia="zh-CN"/>
              </w:rPr>
              <w:t>2</w:t>
            </w:r>
          </w:p>
        </w:tc>
        <w:tc>
          <w:tcPr>
            <w:tcW w:w="1129" w:type="dxa"/>
          </w:tcPr>
          <w:p w14:paraId="1D012AAF" w14:textId="77777777" w:rsidR="00566EAD" w:rsidRPr="003B2883" w:rsidRDefault="00566EAD" w:rsidP="006729A0">
            <w:pPr>
              <w:pStyle w:val="TAL"/>
            </w:pPr>
            <w:r w:rsidRPr="003B2883">
              <w:rPr>
                <w:rFonts w:hint="eastAsia"/>
                <w:lang w:eastAsia="zh-CN"/>
              </w:rPr>
              <w:t>ENS</w:t>
            </w:r>
          </w:p>
        </w:tc>
        <w:tc>
          <w:tcPr>
            <w:tcW w:w="573" w:type="dxa"/>
          </w:tcPr>
          <w:p w14:paraId="50CF3DE3" w14:textId="77777777" w:rsidR="00566EAD" w:rsidRPr="003B2883" w:rsidRDefault="00566EAD" w:rsidP="006729A0">
            <w:pPr>
              <w:pStyle w:val="TAL"/>
            </w:pPr>
            <w:r w:rsidRPr="003B2883">
              <w:rPr>
                <w:rFonts w:hint="eastAsia"/>
                <w:lang w:eastAsia="zh-CN"/>
              </w:rPr>
              <w:t>O</w:t>
            </w:r>
          </w:p>
        </w:tc>
        <w:tc>
          <w:tcPr>
            <w:tcW w:w="6520" w:type="dxa"/>
          </w:tcPr>
          <w:p w14:paraId="3985FDCA" w14:textId="77777777" w:rsidR="00566EAD" w:rsidRPr="003B2883" w:rsidRDefault="00566EAD" w:rsidP="006729A0">
            <w:pPr>
              <w:pStyle w:val="TAL"/>
            </w:pPr>
            <w:r w:rsidRPr="003B2883">
              <w:rPr>
                <w:rFonts w:hint="eastAsia"/>
                <w:lang w:eastAsia="zh-CN"/>
              </w:rPr>
              <w:t xml:space="preserve">This feature bit indicates whether the AMF supports procedures related to Network Slicing (see </w:t>
            </w:r>
            <w:proofErr w:type="spellStart"/>
            <w:r w:rsidRPr="003B2883">
              <w:rPr>
                <w:rFonts w:hint="eastAsia"/>
                <w:lang w:eastAsia="zh-CN"/>
              </w:rPr>
              <w:t>3GPP</w:t>
            </w:r>
            <w:proofErr w:type="spellEnd"/>
            <w:r w:rsidRPr="003B2883">
              <w:rPr>
                <w:rFonts w:hint="eastAsia"/>
                <w:lang w:eastAsia="zh-CN"/>
              </w:rPr>
              <w:t>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566EAD" w:rsidRPr="003B2883" w14:paraId="39F0A775" w14:textId="77777777" w:rsidTr="00566EAD">
        <w:trPr>
          <w:cantSplit/>
          <w:jc w:val="center"/>
        </w:trPr>
        <w:tc>
          <w:tcPr>
            <w:tcW w:w="993" w:type="dxa"/>
          </w:tcPr>
          <w:p w14:paraId="37B85701" w14:textId="77777777" w:rsidR="00566EAD" w:rsidRPr="003B2883" w:rsidRDefault="00566EAD" w:rsidP="006729A0">
            <w:pPr>
              <w:pStyle w:val="TAL"/>
              <w:rPr>
                <w:lang w:eastAsia="zh-CN"/>
              </w:rPr>
            </w:pPr>
            <w:r w:rsidRPr="003B2883">
              <w:rPr>
                <w:lang w:eastAsia="zh-CN"/>
              </w:rPr>
              <w:t>3</w:t>
            </w:r>
          </w:p>
        </w:tc>
        <w:tc>
          <w:tcPr>
            <w:tcW w:w="1129" w:type="dxa"/>
          </w:tcPr>
          <w:p w14:paraId="35EE8660" w14:textId="77777777" w:rsidR="00566EAD" w:rsidRPr="003B2883" w:rsidRDefault="00566EAD" w:rsidP="006729A0">
            <w:pPr>
              <w:pStyle w:val="TAL"/>
              <w:rPr>
                <w:lang w:eastAsia="zh-CN"/>
              </w:rPr>
            </w:pPr>
            <w:proofErr w:type="spellStart"/>
            <w:r>
              <w:rPr>
                <w:rFonts w:cs="Arial"/>
                <w:szCs w:val="18"/>
              </w:rPr>
              <w:t>C</w:t>
            </w:r>
            <w:r w:rsidRPr="003B2883">
              <w:rPr>
                <w:rFonts w:cs="Arial"/>
                <w:szCs w:val="18"/>
              </w:rPr>
              <w:t>IOT</w:t>
            </w:r>
            <w:proofErr w:type="spellEnd"/>
          </w:p>
        </w:tc>
        <w:tc>
          <w:tcPr>
            <w:tcW w:w="573" w:type="dxa"/>
          </w:tcPr>
          <w:p w14:paraId="1AA5CF85" w14:textId="77777777" w:rsidR="00566EAD" w:rsidRPr="003B2883" w:rsidRDefault="00566EAD" w:rsidP="006729A0">
            <w:pPr>
              <w:pStyle w:val="TAL"/>
              <w:rPr>
                <w:lang w:eastAsia="zh-CN"/>
              </w:rPr>
            </w:pPr>
            <w:r w:rsidRPr="003B2883">
              <w:t>O</w:t>
            </w:r>
          </w:p>
        </w:tc>
        <w:tc>
          <w:tcPr>
            <w:tcW w:w="6520" w:type="dxa"/>
          </w:tcPr>
          <w:p w14:paraId="6616CF18" w14:textId="77777777" w:rsidR="00566EAD" w:rsidRDefault="00566EAD" w:rsidP="006729A0">
            <w:pPr>
              <w:pStyle w:val="TAL"/>
              <w:rPr>
                <w:noProof/>
              </w:rPr>
            </w:pPr>
            <w:r>
              <w:rPr>
                <w:noProof/>
              </w:rPr>
              <w:t>Cellular IoT</w:t>
            </w:r>
          </w:p>
          <w:p w14:paraId="1413CB40" w14:textId="77777777" w:rsidR="00566EAD" w:rsidRDefault="00566EAD" w:rsidP="006729A0">
            <w:pPr>
              <w:pStyle w:val="TAL"/>
            </w:pPr>
          </w:p>
          <w:p w14:paraId="56690F92" w14:textId="77777777" w:rsidR="00566EAD" w:rsidRDefault="00566EAD" w:rsidP="006729A0">
            <w:pPr>
              <w:pStyle w:val="TAL"/>
            </w:pPr>
            <w:r>
              <w:t xml:space="preserve">Support of this feature implies the support of all the </w:t>
            </w:r>
            <w:proofErr w:type="spellStart"/>
            <w:r>
              <w:t>CIoT</w:t>
            </w:r>
            <w:proofErr w:type="spellEnd"/>
            <w:r>
              <w:t xml:space="preserve"> features specified in clause 5.31 of </w:t>
            </w:r>
            <w:proofErr w:type="spellStart"/>
            <w:r>
              <w:t>3GPP</w:t>
            </w:r>
            <w:proofErr w:type="spellEnd"/>
            <w:r>
              <w:t> TS </w:t>
            </w:r>
            <w:r w:rsidRPr="005E4D39">
              <w:t>23.501 [2]</w:t>
            </w:r>
            <w:r>
              <w:t xml:space="preserve">, including </w:t>
            </w:r>
            <w:proofErr w:type="gramStart"/>
            <w:r>
              <w:t>in particular corresponding</w:t>
            </w:r>
            <w:proofErr w:type="gramEnd"/>
            <w:r>
              <w:t xml:space="preserve"> service's extensions to support:</w:t>
            </w:r>
          </w:p>
          <w:p w14:paraId="17872C28" w14:textId="77777777" w:rsidR="00566EAD" w:rsidRDefault="00566EAD" w:rsidP="006729A0">
            <w:pPr>
              <w:pStyle w:val="TAL"/>
            </w:pPr>
          </w:p>
          <w:p w14:paraId="37B5C563" w14:textId="77777777" w:rsidR="00566EAD" w:rsidRDefault="00566EAD" w:rsidP="006729A0">
            <w:pPr>
              <w:pStyle w:val="B1"/>
              <w:rPr>
                <w:rFonts w:ascii="Arial" w:hAnsi="Arial"/>
                <w:sz w:val="18"/>
              </w:rPr>
            </w:pPr>
            <w:bookmarkStart w:id="48" w:name="_PERM_MCCTEMPBM_CRPT03410201___7"/>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53622C0C" w14:textId="77777777" w:rsidR="00566EAD" w:rsidRDefault="00566EAD" w:rsidP="006729A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w:t>
            </w:r>
            <w:proofErr w:type="spellStart"/>
            <w:r>
              <w:rPr>
                <w:rFonts w:ascii="Arial" w:hAnsi="Arial"/>
                <w:sz w:val="18"/>
              </w:rPr>
              <w:t>5GS</w:t>
            </w:r>
            <w:proofErr w:type="spellEnd"/>
            <w:r>
              <w:rPr>
                <w:rFonts w:ascii="Arial" w:hAnsi="Arial"/>
                <w:sz w:val="18"/>
              </w:rPr>
              <w:t xml:space="preserve"> </w:t>
            </w:r>
            <w:proofErr w:type="gramStart"/>
            <w:r>
              <w:rPr>
                <w:rFonts w:ascii="Arial" w:hAnsi="Arial"/>
                <w:sz w:val="18"/>
              </w:rPr>
              <w:t>Optimisation;</w:t>
            </w:r>
            <w:proofErr w:type="gramEnd"/>
          </w:p>
          <w:p w14:paraId="7840B454" w14:textId="77777777" w:rsidR="00566EAD" w:rsidRPr="003100FE" w:rsidRDefault="00566EAD" w:rsidP="006729A0">
            <w:pPr>
              <w:pStyle w:val="B1"/>
            </w:pPr>
            <w:r>
              <w:rPr>
                <w:rFonts w:ascii="Arial" w:hAnsi="Arial"/>
                <w:sz w:val="18"/>
              </w:rPr>
              <w:t>-</w:t>
            </w:r>
            <w:r>
              <w:rPr>
                <w:rFonts w:ascii="Arial" w:hAnsi="Arial"/>
                <w:sz w:val="18"/>
              </w:rPr>
              <w:tab/>
              <w:t>Rate control of user data.</w:t>
            </w:r>
          </w:p>
          <w:bookmarkEnd w:id="48"/>
          <w:p w14:paraId="6552F0E6" w14:textId="77777777" w:rsidR="00566EAD" w:rsidRPr="003B2883" w:rsidRDefault="00566EAD" w:rsidP="006729A0">
            <w:pPr>
              <w:pStyle w:val="TAL"/>
              <w:rPr>
                <w:lang w:eastAsia="zh-CN"/>
              </w:rPr>
            </w:pPr>
          </w:p>
        </w:tc>
      </w:tr>
      <w:tr w:rsidR="00566EAD" w:rsidRPr="003B2883" w14:paraId="629CAFFB" w14:textId="77777777" w:rsidTr="00566EAD">
        <w:trPr>
          <w:cantSplit/>
          <w:jc w:val="center"/>
        </w:trPr>
        <w:tc>
          <w:tcPr>
            <w:tcW w:w="993" w:type="dxa"/>
          </w:tcPr>
          <w:p w14:paraId="60550FAA" w14:textId="77777777" w:rsidR="00566EAD" w:rsidRPr="003B2883" w:rsidRDefault="00566EAD" w:rsidP="006729A0">
            <w:pPr>
              <w:pStyle w:val="TAL"/>
              <w:rPr>
                <w:lang w:eastAsia="zh-CN"/>
              </w:rPr>
            </w:pPr>
            <w:r>
              <w:rPr>
                <w:lang w:eastAsia="zh-CN"/>
              </w:rPr>
              <w:t>4</w:t>
            </w:r>
          </w:p>
        </w:tc>
        <w:tc>
          <w:tcPr>
            <w:tcW w:w="1129" w:type="dxa"/>
          </w:tcPr>
          <w:p w14:paraId="3A46D6A2" w14:textId="77777777" w:rsidR="00566EAD" w:rsidRPr="003B2883" w:rsidRDefault="00566EAD" w:rsidP="006729A0">
            <w:pPr>
              <w:pStyle w:val="TAL"/>
              <w:rPr>
                <w:rFonts w:cs="Arial"/>
                <w:szCs w:val="18"/>
              </w:rPr>
            </w:pPr>
            <w:proofErr w:type="spellStart"/>
            <w:r>
              <w:rPr>
                <w:rFonts w:cs="Arial" w:hint="eastAsia"/>
                <w:szCs w:val="18"/>
                <w:lang w:eastAsia="zh-CN"/>
              </w:rPr>
              <w:t>M</w:t>
            </w:r>
            <w:r>
              <w:rPr>
                <w:rFonts w:cs="Arial"/>
                <w:szCs w:val="18"/>
                <w:lang w:eastAsia="zh-CN"/>
              </w:rPr>
              <w:t>APDU</w:t>
            </w:r>
            <w:proofErr w:type="spellEnd"/>
          </w:p>
        </w:tc>
        <w:tc>
          <w:tcPr>
            <w:tcW w:w="573" w:type="dxa"/>
          </w:tcPr>
          <w:p w14:paraId="4AA4D194" w14:textId="77777777" w:rsidR="00566EAD" w:rsidRPr="003B2883" w:rsidRDefault="00566EAD" w:rsidP="006729A0">
            <w:pPr>
              <w:pStyle w:val="TAL"/>
            </w:pPr>
            <w:r>
              <w:rPr>
                <w:rFonts w:hint="eastAsia"/>
                <w:lang w:eastAsia="zh-CN"/>
              </w:rPr>
              <w:t>O</w:t>
            </w:r>
          </w:p>
        </w:tc>
        <w:tc>
          <w:tcPr>
            <w:tcW w:w="6520" w:type="dxa"/>
          </w:tcPr>
          <w:p w14:paraId="3008F49B" w14:textId="77777777" w:rsidR="00566EAD" w:rsidRPr="003B2883" w:rsidRDefault="00566EAD" w:rsidP="006729A0">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w:t>
            </w:r>
            <w:proofErr w:type="spellStart"/>
            <w:r>
              <w:rPr>
                <w:rFonts w:hint="eastAsia"/>
                <w:lang w:eastAsia="zh-CN"/>
              </w:rPr>
              <w:t>3GPP</w:t>
            </w:r>
            <w:proofErr w:type="spellEnd"/>
            <w:r>
              <w:rPr>
                <w:rFonts w:hint="eastAsia"/>
                <w:lang w:eastAsia="zh-CN"/>
              </w:rPr>
              <w:t> TS 23.501 [2]).</w:t>
            </w:r>
          </w:p>
        </w:tc>
      </w:tr>
      <w:tr w:rsidR="00566EAD" w:rsidRPr="003B2883" w14:paraId="00F261E9" w14:textId="77777777" w:rsidTr="00566EAD">
        <w:trPr>
          <w:cantSplit/>
          <w:jc w:val="center"/>
        </w:trPr>
        <w:tc>
          <w:tcPr>
            <w:tcW w:w="993" w:type="dxa"/>
          </w:tcPr>
          <w:p w14:paraId="30180993" w14:textId="77777777" w:rsidR="00566EAD" w:rsidRDefault="00566EAD" w:rsidP="006729A0">
            <w:pPr>
              <w:pStyle w:val="TAL"/>
              <w:rPr>
                <w:lang w:eastAsia="zh-CN"/>
              </w:rPr>
            </w:pPr>
            <w:r>
              <w:rPr>
                <w:lang w:eastAsia="zh-CN"/>
              </w:rPr>
              <w:t>5</w:t>
            </w:r>
          </w:p>
        </w:tc>
        <w:tc>
          <w:tcPr>
            <w:tcW w:w="1129" w:type="dxa"/>
          </w:tcPr>
          <w:p w14:paraId="25341AA1" w14:textId="77777777" w:rsidR="00566EAD" w:rsidRDefault="00566EAD" w:rsidP="006729A0">
            <w:pPr>
              <w:pStyle w:val="TAL"/>
              <w:rPr>
                <w:rFonts w:cs="Arial"/>
                <w:szCs w:val="18"/>
                <w:lang w:eastAsia="zh-CN"/>
              </w:rPr>
            </w:pPr>
            <w:r>
              <w:rPr>
                <w:rFonts w:cs="Arial"/>
                <w:szCs w:val="18"/>
                <w:lang w:eastAsia="zh-CN"/>
              </w:rPr>
              <w:t>NPN</w:t>
            </w:r>
          </w:p>
        </w:tc>
        <w:tc>
          <w:tcPr>
            <w:tcW w:w="573" w:type="dxa"/>
          </w:tcPr>
          <w:p w14:paraId="5AEE5E3D" w14:textId="77777777" w:rsidR="00566EAD" w:rsidRDefault="00566EAD" w:rsidP="006729A0">
            <w:pPr>
              <w:pStyle w:val="TAL"/>
              <w:rPr>
                <w:lang w:eastAsia="zh-CN"/>
              </w:rPr>
            </w:pPr>
            <w:r>
              <w:rPr>
                <w:lang w:eastAsia="zh-CN"/>
              </w:rPr>
              <w:t>O</w:t>
            </w:r>
          </w:p>
        </w:tc>
        <w:tc>
          <w:tcPr>
            <w:tcW w:w="6520" w:type="dxa"/>
          </w:tcPr>
          <w:p w14:paraId="05A23C81" w14:textId="77777777" w:rsidR="00566EAD" w:rsidRDefault="00566EAD" w:rsidP="006729A0">
            <w:pPr>
              <w:pStyle w:val="TAL"/>
              <w:rPr>
                <w:lang w:eastAsia="zh-CN"/>
              </w:rPr>
            </w:pPr>
            <w:r>
              <w:rPr>
                <w:lang w:eastAsia="zh-CN"/>
              </w:rPr>
              <w:t>Non-Public Network</w:t>
            </w:r>
          </w:p>
          <w:p w14:paraId="3BF7DB62" w14:textId="77777777" w:rsidR="00566EAD" w:rsidRDefault="00566EAD" w:rsidP="006729A0">
            <w:pPr>
              <w:pStyle w:val="TAL"/>
              <w:rPr>
                <w:lang w:eastAsia="zh-CN"/>
              </w:rPr>
            </w:pPr>
          </w:p>
          <w:p w14:paraId="2EA8131F" w14:textId="77777777" w:rsidR="00566EAD" w:rsidRDefault="00566EAD" w:rsidP="006729A0">
            <w:pPr>
              <w:pStyle w:val="TAL"/>
              <w:rPr>
                <w:lang w:eastAsia="zh-CN"/>
              </w:rPr>
            </w:pPr>
            <w:r>
              <w:rPr>
                <w:lang w:eastAsia="zh-CN"/>
              </w:rPr>
              <w:t xml:space="preserve">Support of this feature implies support of NPN information and receipt of a Create UE context error response with a binary part during an Inter-AMF </w:t>
            </w:r>
            <w:proofErr w:type="spellStart"/>
            <w:r>
              <w:rPr>
                <w:lang w:eastAsia="zh-CN"/>
              </w:rPr>
              <w:t>N2</w:t>
            </w:r>
            <w:proofErr w:type="spellEnd"/>
            <w:r>
              <w:rPr>
                <w:lang w:eastAsia="zh-CN"/>
              </w:rPr>
              <w:t xml:space="preserve"> Handover.</w:t>
            </w:r>
          </w:p>
        </w:tc>
      </w:tr>
      <w:tr w:rsidR="00566EAD" w:rsidRPr="003B2883" w14:paraId="2EAF0D5E" w14:textId="77777777" w:rsidTr="00566EAD">
        <w:trPr>
          <w:cantSplit/>
          <w:jc w:val="center"/>
        </w:trPr>
        <w:tc>
          <w:tcPr>
            <w:tcW w:w="993" w:type="dxa"/>
          </w:tcPr>
          <w:p w14:paraId="6DA2CC5B" w14:textId="77777777" w:rsidR="00566EAD" w:rsidRDefault="00566EAD" w:rsidP="006729A0">
            <w:pPr>
              <w:pStyle w:val="TAL"/>
              <w:rPr>
                <w:lang w:eastAsia="zh-CN"/>
              </w:rPr>
            </w:pPr>
            <w:r>
              <w:rPr>
                <w:lang w:val="en-US" w:eastAsia="zh-CN"/>
              </w:rPr>
              <w:t>6</w:t>
            </w:r>
          </w:p>
        </w:tc>
        <w:tc>
          <w:tcPr>
            <w:tcW w:w="1129" w:type="dxa"/>
          </w:tcPr>
          <w:p w14:paraId="1986BF6A" w14:textId="77777777" w:rsidR="00566EAD" w:rsidRDefault="00566EAD" w:rsidP="006729A0">
            <w:pPr>
              <w:pStyle w:val="TAL"/>
              <w:rPr>
                <w:rFonts w:cs="Arial"/>
                <w:szCs w:val="18"/>
                <w:lang w:eastAsia="zh-CN"/>
              </w:rPr>
            </w:pPr>
            <w:r>
              <w:rPr>
                <w:rFonts w:eastAsiaTheme="minorEastAsia" w:hint="eastAsia"/>
                <w:szCs w:val="22"/>
                <w:lang w:eastAsia="zh-CN"/>
              </w:rPr>
              <w:t>ELCS</w:t>
            </w:r>
          </w:p>
        </w:tc>
        <w:tc>
          <w:tcPr>
            <w:tcW w:w="573" w:type="dxa"/>
          </w:tcPr>
          <w:p w14:paraId="616A0A5D" w14:textId="77777777" w:rsidR="00566EAD" w:rsidRDefault="00566EAD" w:rsidP="006729A0">
            <w:pPr>
              <w:pStyle w:val="TAL"/>
              <w:rPr>
                <w:lang w:eastAsia="zh-CN"/>
              </w:rPr>
            </w:pPr>
            <w:r w:rsidRPr="00C74710">
              <w:rPr>
                <w:szCs w:val="22"/>
                <w:lang w:val="en-US" w:eastAsia="zh-CN"/>
              </w:rPr>
              <w:t>O</w:t>
            </w:r>
          </w:p>
        </w:tc>
        <w:tc>
          <w:tcPr>
            <w:tcW w:w="6520" w:type="dxa"/>
          </w:tcPr>
          <w:p w14:paraId="3C1C8F37" w14:textId="77777777" w:rsidR="00566EAD" w:rsidRDefault="00566EAD" w:rsidP="006729A0">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566EAD" w:rsidRPr="003B2883" w14:paraId="35B7D618" w14:textId="77777777" w:rsidTr="00566EAD">
        <w:trPr>
          <w:cantSplit/>
          <w:jc w:val="center"/>
        </w:trPr>
        <w:tc>
          <w:tcPr>
            <w:tcW w:w="993" w:type="dxa"/>
          </w:tcPr>
          <w:p w14:paraId="0CA0A791" w14:textId="77777777" w:rsidR="00566EAD" w:rsidRDefault="00566EAD" w:rsidP="006729A0">
            <w:pPr>
              <w:pStyle w:val="TAL"/>
              <w:rPr>
                <w:lang w:val="en-US" w:eastAsia="zh-CN"/>
              </w:rPr>
            </w:pPr>
            <w:r>
              <w:rPr>
                <w:lang w:val="en-US" w:eastAsia="zh-CN"/>
              </w:rPr>
              <w:t>7</w:t>
            </w:r>
          </w:p>
        </w:tc>
        <w:tc>
          <w:tcPr>
            <w:tcW w:w="1129" w:type="dxa"/>
          </w:tcPr>
          <w:p w14:paraId="0A49260B" w14:textId="77777777" w:rsidR="00566EAD" w:rsidRDefault="00566EAD" w:rsidP="006729A0">
            <w:pPr>
              <w:pStyle w:val="TAL"/>
              <w:rPr>
                <w:rFonts w:eastAsiaTheme="minorEastAsia"/>
                <w:szCs w:val="22"/>
                <w:lang w:eastAsia="zh-CN"/>
              </w:rPr>
            </w:pPr>
            <w:proofErr w:type="spellStart"/>
            <w:r>
              <w:t>ES3XX</w:t>
            </w:r>
            <w:proofErr w:type="spellEnd"/>
          </w:p>
        </w:tc>
        <w:tc>
          <w:tcPr>
            <w:tcW w:w="573" w:type="dxa"/>
          </w:tcPr>
          <w:p w14:paraId="33452899" w14:textId="77777777" w:rsidR="00566EAD" w:rsidRPr="00C74710" w:rsidRDefault="00566EAD" w:rsidP="006729A0">
            <w:pPr>
              <w:pStyle w:val="TAL"/>
              <w:rPr>
                <w:szCs w:val="22"/>
                <w:lang w:val="en-US" w:eastAsia="zh-CN"/>
              </w:rPr>
            </w:pPr>
            <w:r>
              <w:t>M</w:t>
            </w:r>
          </w:p>
        </w:tc>
        <w:tc>
          <w:tcPr>
            <w:tcW w:w="6520" w:type="dxa"/>
          </w:tcPr>
          <w:p w14:paraId="7F333CAF" w14:textId="77777777" w:rsidR="00566EAD" w:rsidRDefault="00566EAD" w:rsidP="006729A0">
            <w:pPr>
              <w:pStyle w:val="TAL"/>
              <w:rPr>
                <w:lang w:val="en-US"/>
              </w:rPr>
            </w:pPr>
            <w:r>
              <w:rPr>
                <w:lang w:val="en-US"/>
              </w:rPr>
              <w:t>Extended Support of HTTP 307/308 redirection</w:t>
            </w:r>
          </w:p>
          <w:p w14:paraId="6BAC143C" w14:textId="77777777" w:rsidR="00566EAD" w:rsidRPr="00483836" w:rsidRDefault="00566EAD" w:rsidP="006729A0">
            <w:pPr>
              <w:pStyle w:val="TAL"/>
              <w:rPr>
                <w:lang w:val="en-US"/>
              </w:rPr>
            </w:pPr>
          </w:p>
          <w:p w14:paraId="43913C01" w14:textId="77777777" w:rsidR="00566EAD" w:rsidRDefault="00566EAD" w:rsidP="006729A0">
            <w:pPr>
              <w:pStyle w:val="TAL"/>
              <w:rPr>
                <w:rFonts w:eastAsiaTheme="minorEastAsia"/>
                <w:szCs w:val="22"/>
                <w:lang w:eastAsia="zh-CN"/>
              </w:rPr>
            </w:pPr>
            <w:r w:rsidRPr="00483836">
              <w:rPr>
                <w:lang w:val="en-US"/>
              </w:rPr>
              <w:t xml:space="preserve">An NF Service Consumer (e.g. </w:t>
            </w:r>
            <w:proofErr w:type="spellStart"/>
            <w:r>
              <w:rPr>
                <w:lang w:val="en-US"/>
              </w:rPr>
              <w:t>S</w:t>
            </w:r>
            <w:r w:rsidRPr="00483836">
              <w:rPr>
                <w:lang w:val="en-US"/>
              </w:rPr>
              <w:t>MF</w:t>
            </w:r>
            <w:proofErr w:type="spellEnd"/>
            <w:r w:rsidRPr="00483836">
              <w:rPr>
                <w:lang w:val="en-US"/>
              </w:rPr>
              <w:t xml:space="preserve">)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w:t>
            </w:r>
            <w:proofErr w:type="spellStart"/>
            <w:r w:rsidRPr="00483836">
              <w:rPr>
                <w:lang w:val="en-US"/>
              </w:rPr>
              <w:t>3GPP</w:t>
            </w:r>
            <w:proofErr w:type="spellEnd"/>
            <w:r w:rsidRPr="00483836">
              <w:rPr>
                <w:lang w:val="en-US"/>
              </w:rPr>
              <w:t xml:space="preserve"> Release</w:t>
            </w:r>
            <w:r w:rsidRPr="00483836" w:rsidDel="001844E2">
              <w:rPr>
                <w:lang w:val="en-US"/>
              </w:rPr>
              <w:t xml:space="preserve"> </w:t>
            </w:r>
            <w:r w:rsidRPr="00483836">
              <w:rPr>
                <w:lang w:val="en-US"/>
              </w:rPr>
              <w:t>15.</w:t>
            </w:r>
          </w:p>
        </w:tc>
      </w:tr>
      <w:tr w:rsidR="00566EAD" w:rsidRPr="003B2883" w14:paraId="0A638D6A" w14:textId="77777777" w:rsidTr="00566EAD">
        <w:trPr>
          <w:cantSplit/>
          <w:jc w:val="center"/>
        </w:trPr>
        <w:tc>
          <w:tcPr>
            <w:tcW w:w="993" w:type="dxa"/>
          </w:tcPr>
          <w:p w14:paraId="689D277D" w14:textId="77777777" w:rsidR="00566EAD" w:rsidRDefault="00566EAD" w:rsidP="006729A0">
            <w:pPr>
              <w:pStyle w:val="TAL"/>
              <w:rPr>
                <w:lang w:val="en-US" w:eastAsia="zh-CN"/>
              </w:rPr>
            </w:pPr>
            <w:r>
              <w:rPr>
                <w:lang w:val="en-US" w:eastAsia="zh-CN"/>
              </w:rPr>
              <w:t>8</w:t>
            </w:r>
          </w:p>
        </w:tc>
        <w:tc>
          <w:tcPr>
            <w:tcW w:w="1129" w:type="dxa"/>
          </w:tcPr>
          <w:p w14:paraId="7000DF44" w14:textId="77777777" w:rsidR="00566EAD" w:rsidRDefault="00566EAD" w:rsidP="006729A0">
            <w:pPr>
              <w:pStyle w:val="TAL"/>
            </w:pPr>
            <w:proofErr w:type="spellStart"/>
            <w:r>
              <w:rPr>
                <w:rFonts w:hint="eastAsia"/>
                <w:szCs w:val="22"/>
                <w:lang w:eastAsia="zh-CN"/>
              </w:rPr>
              <w:t>E</w:t>
            </w:r>
            <w:r>
              <w:rPr>
                <w:szCs w:val="22"/>
                <w:lang w:eastAsia="zh-CN"/>
              </w:rPr>
              <w:t>AEA</w:t>
            </w:r>
            <w:proofErr w:type="spellEnd"/>
          </w:p>
        </w:tc>
        <w:tc>
          <w:tcPr>
            <w:tcW w:w="573" w:type="dxa"/>
          </w:tcPr>
          <w:p w14:paraId="6C823361" w14:textId="77777777" w:rsidR="00566EAD" w:rsidRDefault="00566EAD" w:rsidP="006729A0">
            <w:pPr>
              <w:pStyle w:val="TAL"/>
            </w:pPr>
            <w:r>
              <w:rPr>
                <w:rFonts w:hint="eastAsia"/>
                <w:szCs w:val="22"/>
                <w:lang w:val="en-US" w:eastAsia="zh-CN"/>
              </w:rPr>
              <w:t>O</w:t>
            </w:r>
          </w:p>
        </w:tc>
        <w:tc>
          <w:tcPr>
            <w:tcW w:w="6520" w:type="dxa"/>
          </w:tcPr>
          <w:p w14:paraId="59F9FDDB" w14:textId="77777777" w:rsidR="00566EAD" w:rsidRDefault="00566EAD" w:rsidP="006729A0">
            <w:pPr>
              <w:pStyle w:val="TAL"/>
            </w:pPr>
            <w:r>
              <w:t xml:space="preserve">EBI and ARP mapping update in </w:t>
            </w:r>
            <w:proofErr w:type="spellStart"/>
            <w:r w:rsidRPr="003B2883">
              <w:t>EBIAssignment</w:t>
            </w:r>
            <w:proofErr w:type="spellEnd"/>
          </w:p>
          <w:p w14:paraId="668CB0DE" w14:textId="77777777" w:rsidR="00566EAD" w:rsidRDefault="00566EAD" w:rsidP="006729A0">
            <w:pPr>
              <w:pStyle w:val="TAL"/>
            </w:pPr>
          </w:p>
          <w:p w14:paraId="3E6A2D95" w14:textId="77777777" w:rsidR="00566EAD" w:rsidRDefault="00566EAD" w:rsidP="006729A0">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566EAD" w:rsidRPr="003B2883" w14:paraId="1988828E" w14:textId="77777777" w:rsidTr="00566EAD">
        <w:trPr>
          <w:cantSplit/>
          <w:jc w:val="center"/>
        </w:trPr>
        <w:tc>
          <w:tcPr>
            <w:tcW w:w="993" w:type="dxa"/>
          </w:tcPr>
          <w:p w14:paraId="2834DEA5" w14:textId="77777777" w:rsidR="00566EAD" w:rsidRDefault="00566EAD" w:rsidP="006729A0">
            <w:pPr>
              <w:pStyle w:val="TAL"/>
              <w:rPr>
                <w:lang w:val="en-US" w:eastAsia="zh-CN"/>
              </w:rPr>
            </w:pPr>
            <w:r>
              <w:rPr>
                <w:lang w:val="en-US" w:eastAsia="zh-CN"/>
              </w:rPr>
              <w:t>9</w:t>
            </w:r>
          </w:p>
        </w:tc>
        <w:tc>
          <w:tcPr>
            <w:tcW w:w="1129" w:type="dxa"/>
          </w:tcPr>
          <w:p w14:paraId="0F4E3031" w14:textId="77777777" w:rsidR="00566EAD" w:rsidRDefault="00566EAD" w:rsidP="006729A0">
            <w:pPr>
              <w:pStyle w:val="TAL"/>
              <w:rPr>
                <w:szCs w:val="22"/>
                <w:lang w:eastAsia="zh-CN"/>
              </w:rPr>
            </w:pPr>
            <w:proofErr w:type="spellStart"/>
            <w:r>
              <w:rPr>
                <w:szCs w:val="22"/>
                <w:lang w:eastAsia="zh-CN"/>
              </w:rPr>
              <w:t>ProSe</w:t>
            </w:r>
            <w:proofErr w:type="spellEnd"/>
          </w:p>
        </w:tc>
        <w:tc>
          <w:tcPr>
            <w:tcW w:w="573" w:type="dxa"/>
          </w:tcPr>
          <w:p w14:paraId="459B8FE2" w14:textId="77777777" w:rsidR="00566EAD" w:rsidRDefault="00566EAD" w:rsidP="006729A0">
            <w:pPr>
              <w:pStyle w:val="TAL"/>
              <w:rPr>
                <w:szCs w:val="22"/>
                <w:lang w:val="en-US" w:eastAsia="zh-CN"/>
              </w:rPr>
            </w:pPr>
            <w:r>
              <w:rPr>
                <w:szCs w:val="22"/>
                <w:lang w:val="en-US" w:eastAsia="zh-CN"/>
              </w:rPr>
              <w:t>O</w:t>
            </w:r>
          </w:p>
        </w:tc>
        <w:tc>
          <w:tcPr>
            <w:tcW w:w="6520" w:type="dxa"/>
          </w:tcPr>
          <w:p w14:paraId="7BEBA0E6" w14:textId="77777777" w:rsidR="00566EAD" w:rsidRDefault="00566EAD" w:rsidP="006729A0">
            <w:pPr>
              <w:pStyle w:val="TAL"/>
            </w:pPr>
            <w:r>
              <w:t xml:space="preserve">This feature indicates the support of UE policy and </w:t>
            </w:r>
            <w:proofErr w:type="spellStart"/>
            <w:r>
              <w:t>N2</w:t>
            </w:r>
            <w:proofErr w:type="spellEnd"/>
            <w:r>
              <w:t xml:space="preserve"> information provisioning for </w:t>
            </w:r>
            <w:proofErr w:type="spellStart"/>
            <w:r>
              <w:t>5G</w:t>
            </w:r>
            <w:proofErr w:type="spellEnd"/>
            <w:r>
              <w:t xml:space="preserve"> </w:t>
            </w:r>
            <w:proofErr w:type="spellStart"/>
            <w:r>
              <w:t>ProSe</w:t>
            </w:r>
            <w:proofErr w:type="spellEnd"/>
            <w:r>
              <w:rPr>
                <w:lang w:eastAsia="zh-CN"/>
              </w:rPr>
              <w:t>.</w:t>
            </w:r>
          </w:p>
        </w:tc>
      </w:tr>
      <w:tr w:rsidR="00566EAD" w:rsidRPr="003B2883" w14:paraId="05510E7C" w14:textId="77777777" w:rsidTr="00566EAD">
        <w:trPr>
          <w:cantSplit/>
          <w:jc w:val="center"/>
        </w:trPr>
        <w:tc>
          <w:tcPr>
            <w:tcW w:w="993" w:type="dxa"/>
          </w:tcPr>
          <w:p w14:paraId="250543C0" w14:textId="77777777" w:rsidR="00566EAD" w:rsidRDefault="00566EAD" w:rsidP="006729A0">
            <w:pPr>
              <w:pStyle w:val="TAL"/>
              <w:rPr>
                <w:lang w:val="en-US" w:eastAsia="zh-CN"/>
              </w:rPr>
            </w:pPr>
            <w:r>
              <w:rPr>
                <w:lang w:val="en-US" w:eastAsia="zh-CN"/>
              </w:rPr>
              <w:t>10</w:t>
            </w:r>
          </w:p>
        </w:tc>
        <w:tc>
          <w:tcPr>
            <w:tcW w:w="1129" w:type="dxa"/>
          </w:tcPr>
          <w:p w14:paraId="5604DF23" w14:textId="77777777" w:rsidR="00566EAD" w:rsidRDefault="00566EAD" w:rsidP="006729A0">
            <w:pPr>
              <w:pStyle w:val="TAL"/>
              <w:rPr>
                <w:szCs w:val="22"/>
                <w:lang w:eastAsia="zh-CN"/>
              </w:rPr>
            </w:pPr>
            <w:r>
              <w:rPr>
                <w:szCs w:val="22"/>
                <w:lang w:eastAsia="zh-CN"/>
              </w:rPr>
              <w:t>UAV</w:t>
            </w:r>
          </w:p>
        </w:tc>
        <w:tc>
          <w:tcPr>
            <w:tcW w:w="573" w:type="dxa"/>
          </w:tcPr>
          <w:p w14:paraId="13F11902" w14:textId="77777777" w:rsidR="00566EAD" w:rsidRDefault="00566EAD" w:rsidP="006729A0">
            <w:pPr>
              <w:pStyle w:val="TAL"/>
              <w:rPr>
                <w:szCs w:val="22"/>
                <w:lang w:val="en-US" w:eastAsia="zh-CN"/>
              </w:rPr>
            </w:pPr>
            <w:r>
              <w:rPr>
                <w:szCs w:val="22"/>
                <w:lang w:val="en-US" w:eastAsia="zh-CN"/>
              </w:rPr>
              <w:t>O</w:t>
            </w:r>
          </w:p>
        </w:tc>
        <w:tc>
          <w:tcPr>
            <w:tcW w:w="6520" w:type="dxa"/>
          </w:tcPr>
          <w:p w14:paraId="23592CA8" w14:textId="77777777" w:rsidR="00566EAD" w:rsidRDefault="00566EAD" w:rsidP="006729A0">
            <w:pPr>
              <w:pStyle w:val="TAL"/>
            </w:pPr>
            <w:r w:rsidRPr="00CA32B7">
              <w:t>Uncrewed Aerial Vehicle</w:t>
            </w:r>
          </w:p>
          <w:p w14:paraId="2F12F516" w14:textId="77777777" w:rsidR="00566EAD" w:rsidRDefault="00566EAD" w:rsidP="006729A0">
            <w:pPr>
              <w:pStyle w:val="TAL"/>
            </w:pPr>
            <w:r>
              <w:t xml:space="preserve">This feature indicates the support of UAV feature at AMF. When this feature is supported at the AMF, the </w:t>
            </w:r>
            <w:r w:rsidRPr="00B969C7">
              <w:t xml:space="preserve">AMF shall perform the </w:t>
            </w:r>
            <w:proofErr w:type="spellStart"/>
            <w:r w:rsidRPr="00B969C7">
              <w:t>UUAA</w:t>
            </w:r>
            <w:proofErr w:type="spellEnd"/>
            <w:r w:rsidRPr="00B969C7">
              <w:t xml:space="preserve">-MM procedure defined in </w:t>
            </w:r>
            <w:proofErr w:type="spellStart"/>
            <w:r w:rsidRPr="00B969C7">
              <w:rPr>
                <w:rFonts w:cs="Arial"/>
                <w:szCs w:val="18"/>
              </w:rPr>
              <w:t>3GPP</w:t>
            </w:r>
            <w:proofErr w:type="spellEnd"/>
            <w:r w:rsidRPr="00B969C7">
              <w:rPr>
                <w:rFonts w:cs="Arial"/>
                <w:szCs w:val="18"/>
              </w:rPr>
              <w:t> </w:t>
            </w:r>
            <w:r w:rsidRPr="00B8781D">
              <w:t>TS 23.256 [</w:t>
            </w:r>
            <w:r>
              <w:t>56</w:t>
            </w:r>
            <w:r w:rsidRPr="00B8781D">
              <w:t>].</w:t>
            </w:r>
          </w:p>
        </w:tc>
      </w:tr>
      <w:tr w:rsidR="00566EAD" w:rsidRPr="003B2883" w14:paraId="0A3E75DA" w14:textId="77777777" w:rsidTr="00566EAD">
        <w:trPr>
          <w:cantSplit/>
          <w:jc w:val="center"/>
        </w:trPr>
        <w:tc>
          <w:tcPr>
            <w:tcW w:w="993" w:type="dxa"/>
          </w:tcPr>
          <w:p w14:paraId="11A55516" w14:textId="77777777" w:rsidR="00566EAD" w:rsidRDefault="00566EAD" w:rsidP="006729A0">
            <w:pPr>
              <w:pStyle w:val="TAL"/>
              <w:rPr>
                <w:lang w:val="en-US" w:eastAsia="zh-CN"/>
              </w:rPr>
            </w:pPr>
            <w:r>
              <w:rPr>
                <w:lang w:eastAsia="zh-CN"/>
              </w:rPr>
              <w:t>11</w:t>
            </w:r>
          </w:p>
        </w:tc>
        <w:tc>
          <w:tcPr>
            <w:tcW w:w="1129" w:type="dxa"/>
          </w:tcPr>
          <w:p w14:paraId="0EBDDCA6" w14:textId="77777777" w:rsidR="00566EAD" w:rsidRDefault="00566EAD" w:rsidP="006729A0">
            <w:pPr>
              <w:pStyle w:val="TAL"/>
              <w:rPr>
                <w:szCs w:val="22"/>
                <w:lang w:eastAsia="zh-CN"/>
              </w:rPr>
            </w:pPr>
            <w:proofErr w:type="spellStart"/>
            <w:r>
              <w:t>SPAE</w:t>
            </w:r>
            <w:proofErr w:type="spellEnd"/>
          </w:p>
        </w:tc>
        <w:tc>
          <w:tcPr>
            <w:tcW w:w="573" w:type="dxa"/>
          </w:tcPr>
          <w:p w14:paraId="24C693DD" w14:textId="77777777" w:rsidR="00566EAD" w:rsidRDefault="00566EAD" w:rsidP="006729A0">
            <w:pPr>
              <w:pStyle w:val="TAL"/>
              <w:rPr>
                <w:szCs w:val="22"/>
                <w:lang w:val="en-US" w:eastAsia="zh-CN"/>
              </w:rPr>
            </w:pPr>
            <w:r>
              <w:rPr>
                <w:lang w:eastAsia="zh-CN"/>
              </w:rPr>
              <w:t>O</w:t>
            </w:r>
          </w:p>
        </w:tc>
        <w:tc>
          <w:tcPr>
            <w:tcW w:w="6520" w:type="dxa"/>
          </w:tcPr>
          <w:p w14:paraId="71234AAB" w14:textId="77777777" w:rsidR="00566EAD" w:rsidRDefault="00566EAD" w:rsidP="006729A0">
            <w:pPr>
              <w:pStyle w:val="TAL"/>
              <w:rPr>
                <w:lang w:eastAsia="ko-KR"/>
              </w:rPr>
            </w:pPr>
            <w:r>
              <w:rPr>
                <w:lang w:eastAsia="ko-KR"/>
              </w:rPr>
              <w:t>SM Policy Association Events</w:t>
            </w:r>
          </w:p>
          <w:p w14:paraId="71F4639A" w14:textId="77777777" w:rsidR="00566EAD" w:rsidRDefault="00566EAD" w:rsidP="006729A0">
            <w:pPr>
              <w:pStyle w:val="TAL"/>
              <w:rPr>
                <w:lang w:eastAsia="ko-KR"/>
              </w:rPr>
            </w:pPr>
          </w:p>
          <w:p w14:paraId="479DF0EC" w14:textId="77777777" w:rsidR="00566EAD" w:rsidRDefault="00566EAD" w:rsidP="006729A0">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 xml:space="preserve">i.e. whereby the PCF for UE subscribes to SM Policy Association events to the PCF for SM Policy via the AMF and </w:t>
            </w:r>
            <w:proofErr w:type="spellStart"/>
            <w:r>
              <w:rPr>
                <w:lang w:eastAsia="fr-FR"/>
              </w:rPr>
              <w:t>SMF</w:t>
            </w:r>
            <w:proofErr w:type="spellEnd"/>
            <w:r>
              <w:rPr>
                <w:lang w:eastAsia="ko-KR"/>
              </w:rPr>
              <w:t xml:space="preserve">, as specified in clause 4.3.2.2.1 and clause 4.3.3.2 of </w:t>
            </w:r>
            <w:proofErr w:type="spellStart"/>
            <w:r>
              <w:rPr>
                <w:lang w:eastAsia="ko-KR"/>
              </w:rPr>
              <w:t>3GPP</w:t>
            </w:r>
            <w:proofErr w:type="spellEnd"/>
            <w:r>
              <w:rPr>
                <w:lang w:eastAsia="ko-KR"/>
              </w:rPr>
              <w:t> TS 23.502 [3]</w:t>
            </w:r>
            <w:r>
              <w:t>.</w:t>
            </w:r>
          </w:p>
          <w:p w14:paraId="11306FD2" w14:textId="77777777" w:rsidR="00566EAD" w:rsidRPr="00CA32B7" w:rsidRDefault="00566EAD" w:rsidP="006729A0">
            <w:pPr>
              <w:pStyle w:val="TAL"/>
            </w:pPr>
          </w:p>
        </w:tc>
      </w:tr>
      <w:tr w:rsidR="00566EAD" w:rsidRPr="003B2883" w14:paraId="5BE5ADA2" w14:textId="77777777" w:rsidTr="00566EAD">
        <w:trPr>
          <w:cantSplit/>
          <w:jc w:val="center"/>
        </w:trPr>
        <w:tc>
          <w:tcPr>
            <w:tcW w:w="993" w:type="dxa"/>
          </w:tcPr>
          <w:p w14:paraId="193BE644" w14:textId="77777777" w:rsidR="00566EAD" w:rsidRDefault="00566EAD" w:rsidP="006729A0">
            <w:pPr>
              <w:pStyle w:val="TAL"/>
              <w:rPr>
                <w:lang w:eastAsia="zh-CN"/>
              </w:rPr>
            </w:pPr>
            <w:r>
              <w:rPr>
                <w:lang w:val="en-US" w:eastAsia="zh-CN"/>
              </w:rPr>
              <w:t>12</w:t>
            </w:r>
          </w:p>
        </w:tc>
        <w:tc>
          <w:tcPr>
            <w:tcW w:w="1129" w:type="dxa"/>
          </w:tcPr>
          <w:p w14:paraId="29FD8FC7" w14:textId="77777777" w:rsidR="00566EAD" w:rsidRDefault="00566EAD" w:rsidP="006729A0">
            <w:pPr>
              <w:pStyle w:val="TAL"/>
            </w:pPr>
            <w:proofErr w:type="spellStart"/>
            <w:r>
              <w:rPr>
                <w:szCs w:val="22"/>
                <w:lang w:eastAsia="zh-CN"/>
              </w:rPr>
              <w:t>eNPN</w:t>
            </w:r>
            <w:proofErr w:type="spellEnd"/>
          </w:p>
        </w:tc>
        <w:tc>
          <w:tcPr>
            <w:tcW w:w="573" w:type="dxa"/>
          </w:tcPr>
          <w:p w14:paraId="7F818D4C" w14:textId="77777777" w:rsidR="00566EAD" w:rsidRDefault="00566EAD" w:rsidP="006729A0">
            <w:pPr>
              <w:pStyle w:val="TAL"/>
              <w:rPr>
                <w:lang w:eastAsia="zh-CN"/>
              </w:rPr>
            </w:pPr>
            <w:r>
              <w:rPr>
                <w:szCs w:val="22"/>
                <w:lang w:val="en-US" w:eastAsia="zh-CN"/>
              </w:rPr>
              <w:t>O</w:t>
            </w:r>
          </w:p>
        </w:tc>
        <w:tc>
          <w:tcPr>
            <w:tcW w:w="6520" w:type="dxa"/>
          </w:tcPr>
          <w:p w14:paraId="28168BCE" w14:textId="77777777" w:rsidR="00566EAD" w:rsidRDefault="00566EAD" w:rsidP="006729A0">
            <w:pPr>
              <w:pStyle w:val="TAL"/>
            </w:pPr>
            <w:r w:rsidRPr="006976CD">
              <w:t>Enhanced support of Non-Public Networks</w:t>
            </w:r>
            <w:r>
              <w:t xml:space="preserve"> (</w:t>
            </w:r>
            <w:proofErr w:type="spellStart"/>
            <w:r>
              <w:t>eNPN</w:t>
            </w:r>
            <w:proofErr w:type="spellEnd"/>
            <w:r>
              <w:t>)</w:t>
            </w:r>
          </w:p>
          <w:p w14:paraId="03FE2698" w14:textId="77777777" w:rsidR="00566EAD" w:rsidRDefault="00566EAD" w:rsidP="006729A0">
            <w:pPr>
              <w:pStyle w:val="TAL"/>
            </w:pPr>
          </w:p>
          <w:p w14:paraId="481B5701" w14:textId="77777777" w:rsidR="00566EAD" w:rsidRDefault="00566EAD" w:rsidP="006729A0">
            <w:pPr>
              <w:pStyle w:val="TAL"/>
              <w:rPr>
                <w:lang w:eastAsia="ko-KR"/>
              </w:rPr>
            </w:pPr>
            <w:r>
              <w:rPr>
                <w:lang w:eastAsia="zh-CN"/>
              </w:rPr>
              <w:t xml:space="preserve">This feature indicates the </w:t>
            </w:r>
            <w:r w:rsidRPr="00BE270E">
              <w:t>AMF support</w:t>
            </w:r>
            <w:r>
              <w:t>s</w:t>
            </w:r>
            <w:r w:rsidRPr="00BE270E">
              <w:t xml:space="preserve"> UE registration for onboarding in an </w:t>
            </w:r>
            <w:proofErr w:type="spellStart"/>
            <w:r w:rsidRPr="00BE270E">
              <w:t>SNPN</w:t>
            </w:r>
            <w:proofErr w:type="spellEnd"/>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w:t>
            </w:r>
            <w:proofErr w:type="spellStart"/>
            <w:r>
              <w:rPr>
                <w:rFonts w:hint="eastAsia"/>
                <w:lang w:eastAsia="zh-CN"/>
              </w:rPr>
              <w:t>3GPP</w:t>
            </w:r>
            <w:proofErr w:type="spellEnd"/>
            <w:r>
              <w:rPr>
                <w:rFonts w:hint="eastAsia"/>
                <w:lang w:eastAsia="zh-CN"/>
              </w:rPr>
              <w:t> TS 23.501 [2]).</w:t>
            </w:r>
          </w:p>
        </w:tc>
      </w:tr>
      <w:tr w:rsidR="00566EAD" w:rsidRPr="003B2883" w14:paraId="1EBE1265" w14:textId="77777777" w:rsidTr="00566EAD">
        <w:trPr>
          <w:cantSplit/>
          <w:jc w:val="center"/>
        </w:trPr>
        <w:tc>
          <w:tcPr>
            <w:tcW w:w="993" w:type="dxa"/>
          </w:tcPr>
          <w:p w14:paraId="15430BC0" w14:textId="77777777" w:rsidR="00566EAD" w:rsidRDefault="00566EAD" w:rsidP="006729A0">
            <w:pPr>
              <w:pStyle w:val="TAL"/>
              <w:rPr>
                <w:lang w:val="en-US" w:eastAsia="zh-CN"/>
              </w:rPr>
            </w:pPr>
            <w:r>
              <w:rPr>
                <w:lang w:val="en-US" w:eastAsia="zh-CN"/>
              </w:rPr>
              <w:t>13</w:t>
            </w:r>
          </w:p>
        </w:tc>
        <w:tc>
          <w:tcPr>
            <w:tcW w:w="1129" w:type="dxa"/>
          </w:tcPr>
          <w:p w14:paraId="48268DCE" w14:textId="77777777" w:rsidR="00566EAD" w:rsidRDefault="00566EAD" w:rsidP="006729A0">
            <w:pPr>
              <w:pStyle w:val="TAL"/>
              <w:rPr>
                <w:szCs w:val="22"/>
                <w:lang w:eastAsia="zh-CN"/>
              </w:rPr>
            </w:pPr>
            <w:proofErr w:type="spellStart"/>
            <w:r>
              <w:t>3GA</w:t>
            </w:r>
            <w:proofErr w:type="spellEnd"/>
            <w:r>
              <w:t>-</w:t>
            </w:r>
            <w:proofErr w:type="spellStart"/>
            <w:r>
              <w:t>N3GA</w:t>
            </w:r>
            <w:proofErr w:type="spellEnd"/>
            <w:r>
              <w:t>-HO</w:t>
            </w:r>
          </w:p>
        </w:tc>
        <w:tc>
          <w:tcPr>
            <w:tcW w:w="573" w:type="dxa"/>
          </w:tcPr>
          <w:p w14:paraId="0A1AF580" w14:textId="77777777" w:rsidR="00566EAD" w:rsidRDefault="00566EAD" w:rsidP="006729A0">
            <w:pPr>
              <w:pStyle w:val="TAL"/>
              <w:rPr>
                <w:szCs w:val="22"/>
                <w:lang w:val="en-US" w:eastAsia="zh-CN"/>
              </w:rPr>
            </w:pPr>
            <w:r>
              <w:t>O</w:t>
            </w:r>
          </w:p>
        </w:tc>
        <w:tc>
          <w:tcPr>
            <w:tcW w:w="6520" w:type="dxa"/>
          </w:tcPr>
          <w:p w14:paraId="4748E4EC" w14:textId="77777777" w:rsidR="00566EAD" w:rsidRDefault="00566EAD" w:rsidP="006729A0">
            <w:pPr>
              <w:pStyle w:val="TAL"/>
              <w:rPr>
                <w:lang w:val="en-US"/>
              </w:rPr>
            </w:pPr>
            <w:r>
              <w:rPr>
                <w:lang w:val="en-US"/>
              </w:rPr>
              <w:t xml:space="preserve">Handover between </w:t>
            </w:r>
            <w:proofErr w:type="spellStart"/>
            <w:r>
              <w:rPr>
                <w:lang w:val="en-US"/>
              </w:rPr>
              <w:t>3GPP</w:t>
            </w:r>
            <w:proofErr w:type="spellEnd"/>
            <w:r>
              <w:rPr>
                <w:lang w:val="en-US"/>
              </w:rPr>
              <w:t xml:space="preserve"> and non-</w:t>
            </w:r>
            <w:proofErr w:type="spellStart"/>
            <w:r>
              <w:rPr>
                <w:lang w:val="en-US"/>
              </w:rPr>
              <w:t>3GPP</w:t>
            </w:r>
            <w:proofErr w:type="spellEnd"/>
            <w:r>
              <w:rPr>
                <w:lang w:val="en-US"/>
              </w:rPr>
              <w:t xml:space="preserve"> accesses</w:t>
            </w:r>
          </w:p>
          <w:p w14:paraId="52831F21" w14:textId="77777777" w:rsidR="00566EAD" w:rsidRDefault="00566EAD" w:rsidP="006729A0">
            <w:pPr>
              <w:pStyle w:val="TAL"/>
              <w:rPr>
                <w:lang w:val="en-US"/>
              </w:rPr>
            </w:pPr>
          </w:p>
          <w:p w14:paraId="0B4E1653" w14:textId="77777777" w:rsidR="00566EAD" w:rsidRDefault="00566EAD" w:rsidP="006729A0">
            <w:pPr>
              <w:pStyle w:val="TAL"/>
              <w:rPr>
                <w:lang w:val="en-US"/>
              </w:rPr>
            </w:pPr>
            <w:r>
              <w:rPr>
                <w:lang w:val="en-US"/>
              </w:rPr>
              <w:t xml:space="preserve">An AMF and </w:t>
            </w:r>
            <w:proofErr w:type="spellStart"/>
            <w:r>
              <w:rPr>
                <w:lang w:val="en-US"/>
              </w:rPr>
              <w:t>SMF</w:t>
            </w:r>
            <w:proofErr w:type="spellEnd"/>
            <w:r>
              <w:rPr>
                <w:lang w:val="en-US"/>
              </w:rPr>
              <w:t xml:space="preserve"> that supports Handover between </w:t>
            </w:r>
            <w:proofErr w:type="spellStart"/>
            <w:r>
              <w:rPr>
                <w:lang w:val="en-US"/>
              </w:rPr>
              <w:t>3GPP</w:t>
            </w:r>
            <w:proofErr w:type="spellEnd"/>
            <w:r>
              <w:rPr>
                <w:lang w:val="en-US"/>
              </w:rPr>
              <w:t xml:space="preserve"> and non-</w:t>
            </w:r>
            <w:proofErr w:type="spellStart"/>
            <w:r>
              <w:rPr>
                <w:lang w:val="en-US"/>
              </w:rPr>
              <w:t>3GPP</w:t>
            </w:r>
            <w:proofErr w:type="spellEnd"/>
            <w:r>
              <w:rPr>
                <w:lang w:val="en-US"/>
              </w:rPr>
              <w:t xml:space="preserve"> accesses shall support this feature, i.e. setting the </w:t>
            </w:r>
            <w:proofErr w:type="spellStart"/>
            <w:r>
              <w:rPr>
                <w:lang w:val="en-US"/>
              </w:rPr>
              <w:t>targetAccess</w:t>
            </w:r>
            <w:proofErr w:type="spellEnd"/>
            <w:r>
              <w:rPr>
                <w:lang w:val="en-US"/>
              </w:rPr>
              <w:t xml:space="preserve"> IE in </w:t>
            </w:r>
            <w:proofErr w:type="spellStart"/>
            <w:r>
              <w:rPr>
                <w:lang w:val="en-US"/>
              </w:rPr>
              <w:t>N1N2MessageTransfer</w:t>
            </w:r>
            <w:proofErr w:type="spellEnd"/>
            <w:r>
              <w:rPr>
                <w:lang w:val="en-US"/>
              </w:rPr>
              <w:t xml:space="preserve"> Request to the old access type when releasing the </w:t>
            </w:r>
            <w:proofErr w:type="spellStart"/>
            <w:r>
              <w:rPr>
                <w:lang w:val="en-US"/>
              </w:rPr>
              <w:t>N2</w:t>
            </w:r>
            <w:proofErr w:type="spellEnd"/>
            <w:r>
              <w:rPr>
                <w:lang w:val="en-US"/>
              </w:rPr>
              <w:t xml:space="preserve">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4DBB1FC1" w14:textId="77777777" w:rsidR="00566EAD" w:rsidRPr="006976CD" w:rsidRDefault="00566EAD" w:rsidP="006729A0">
            <w:pPr>
              <w:pStyle w:val="TAL"/>
            </w:pPr>
          </w:p>
        </w:tc>
      </w:tr>
      <w:tr w:rsidR="00566EAD" w:rsidRPr="003B2883" w14:paraId="10B35A8E" w14:textId="77777777" w:rsidTr="00566EAD">
        <w:trPr>
          <w:cantSplit/>
          <w:jc w:val="center"/>
        </w:trPr>
        <w:tc>
          <w:tcPr>
            <w:tcW w:w="993" w:type="dxa"/>
          </w:tcPr>
          <w:p w14:paraId="7CD47A04" w14:textId="77777777" w:rsidR="00566EAD" w:rsidRDefault="00566EAD" w:rsidP="006729A0">
            <w:pPr>
              <w:pStyle w:val="TAL"/>
              <w:rPr>
                <w:lang w:val="en-US" w:eastAsia="zh-CN"/>
              </w:rPr>
            </w:pPr>
            <w:r>
              <w:rPr>
                <w:lang w:val="en-US" w:eastAsia="zh-CN"/>
              </w:rPr>
              <w:t>14</w:t>
            </w:r>
          </w:p>
        </w:tc>
        <w:tc>
          <w:tcPr>
            <w:tcW w:w="1129" w:type="dxa"/>
          </w:tcPr>
          <w:p w14:paraId="7E59D6AC" w14:textId="77777777" w:rsidR="00566EAD" w:rsidRDefault="00566EAD" w:rsidP="006729A0">
            <w:pPr>
              <w:pStyle w:val="TAL"/>
            </w:pPr>
            <w:r>
              <w:t>PAR-NS</w:t>
            </w:r>
          </w:p>
        </w:tc>
        <w:tc>
          <w:tcPr>
            <w:tcW w:w="573" w:type="dxa"/>
          </w:tcPr>
          <w:p w14:paraId="578D81FD" w14:textId="77777777" w:rsidR="00566EAD" w:rsidRDefault="00566EAD" w:rsidP="006729A0">
            <w:pPr>
              <w:pStyle w:val="TAL"/>
            </w:pPr>
            <w:r>
              <w:t>O</w:t>
            </w:r>
          </w:p>
        </w:tc>
        <w:tc>
          <w:tcPr>
            <w:tcW w:w="6520" w:type="dxa"/>
          </w:tcPr>
          <w:p w14:paraId="6AC0AA56" w14:textId="77777777" w:rsidR="00566EAD" w:rsidRDefault="00566EAD" w:rsidP="006729A0">
            <w:pPr>
              <w:keepNext/>
              <w:keepLines/>
              <w:spacing w:after="0"/>
              <w:rPr>
                <w:rFonts w:ascii="Arial" w:hAnsi="Arial"/>
                <w:sz w:val="18"/>
                <w:lang w:val="en-US"/>
              </w:rPr>
            </w:pPr>
            <w:r>
              <w:rPr>
                <w:rFonts w:ascii="Arial" w:hAnsi="Arial"/>
                <w:sz w:val="18"/>
                <w:lang w:val="en-US"/>
              </w:rPr>
              <w:t>Partially Allowed/Rejected Network Slice</w:t>
            </w:r>
          </w:p>
          <w:p w14:paraId="7C53A6DD" w14:textId="77777777" w:rsidR="00566EAD" w:rsidRDefault="00566EAD" w:rsidP="006729A0">
            <w:pPr>
              <w:keepNext/>
              <w:keepLines/>
              <w:spacing w:after="0"/>
              <w:rPr>
                <w:rFonts w:ascii="Arial" w:hAnsi="Arial"/>
                <w:sz w:val="18"/>
                <w:lang w:val="en-US"/>
              </w:rPr>
            </w:pPr>
          </w:p>
          <w:p w14:paraId="303575A1" w14:textId="77777777" w:rsidR="00566EAD" w:rsidRDefault="00566EAD" w:rsidP="006729A0">
            <w:pPr>
              <w:keepNext/>
              <w:keepLines/>
              <w:spacing w:after="0"/>
              <w:rPr>
                <w:rFonts w:ascii="Arial" w:hAnsi="Arial"/>
                <w:sz w:val="18"/>
                <w:lang w:val="en-US"/>
              </w:rPr>
            </w:pPr>
            <w:r>
              <w:rPr>
                <w:rFonts w:ascii="Arial" w:hAnsi="Arial"/>
                <w:sz w:val="18"/>
                <w:lang w:val="en-US"/>
              </w:rPr>
              <w:t xml:space="preserve">This feature indicates the AMF supports the partially allowed network slice and the partially reject Network slice. See </w:t>
            </w:r>
            <w:proofErr w:type="spellStart"/>
            <w:r>
              <w:rPr>
                <w:rFonts w:ascii="Arial" w:hAnsi="Arial"/>
                <w:sz w:val="18"/>
                <w:lang w:val="en-US"/>
              </w:rPr>
              <w:t>3GPP</w:t>
            </w:r>
            <w:proofErr w:type="spellEnd"/>
            <w:r>
              <w:rPr>
                <w:rFonts w:ascii="Arial" w:hAnsi="Arial"/>
                <w:sz w:val="18"/>
                <w:lang w:val="en-US"/>
              </w:rPr>
              <w:t> TS 23.501 [2] clause </w:t>
            </w:r>
            <w:r w:rsidRPr="00D17497">
              <w:rPr>
                <w:rFonts w:ascii="Arial" w:hAnsi="Arial"/>
                <w:sz w:val="18"/>
                <w:lang w:val="en-US"/>
              </w:rPr>
              <w:t>5.15.17</w:t>
            </w:r>
            <w:r>
              <w:rPr>
                <w:rFonts w:ascii="Arial" w:hAnsi="Arial"/>
                <w:sz w:val="18"/>
                <w:lang w:val="en-US"/>
              </w:rPr>
              <w:t>.</w:t>
            </w:r>
          </w:p>
          <w:p w14:paraId="0DEE7962" w14:textId="77777777" w:rsidR="00566EAD" w:rsidRDefault="00566EAD" w:rsidP="006729A0">
            <w:pPr>
              <w:pStyle w:val="TAL"/>
              <w:rPr>
                <w:lang w:val="en-US"/>
              </w:rPr>
            </w:pPr>
          </w:p>
        </w:tc>
      </w:tr>
      <w:tr w:rsidR="00566EAD" w:rsidRPr="003B2883" w14:paraId="7013A854" w14:textId="77777777" w:rsidTr="00566EAD">
        <w:trPr>
          <w:cantSplit/>
          <w:jc w:val="center"/>
        </w:trPr>
        <w:tc>
          <w:tcPr>
            <w:tcW w:w="993" w:type="dxa"/>
          </w:tcPr>
          <w:p w14:paraId="4BA5A4AB" w14:textId="77777777" w:rsidR="00566EAD" w:rsidRDefault="00566EAD" w:rsidP="006729A0">
            <w:pPr>
              <w:pStyle w:val="TAL"/>
              <w:rPr>
                <w:lang w:val="en-US" w:eastAsia="zh-CN"/>
              </w:rPr>
            </w:pPr>
            <w:r>
              <w:rPr>
                <w:lang w:val="en-US" w:eastAsia="zh-CN"/>
              </w:rPr>
              <w:t>15</w:t>
            </w:r>
          </w:p>
        </w:tc>
        <w:tc>
          <w:tcPr>
            <w:tcW w:w="1129" w:type="dxa"/>
          </w:tcPr>
          <w:p w14:paraId="2CAB1EF8" w14:textId="77777777" w:rsidR="00566EAD" w:rsidRDefault="00566EAD" w:rsidP="006729A0">
            <w:pPr>
              <w:pStyle w:val="TAL"/>
            </w:pPr>
            <w:proofErr w:type="spellStart"/>
            <w:r>
              <w:t>NTSSM</w:t>
            </w:r>
            <w:proofErr w:type="spellEnd"/>
          </w:p>
        </w:tc>
        <w:tc>
          <w:tcPr>
            <w:tcW w:w="573" w:type="dxa"/>
          </w:tcPr>
          <w:p w14:paraId="3BCFEAAF" w14:textId="77777777" w:rsidR="00566EAD" w:rsidRDefault="00566EAD" w:rsidP="006729A0">
            <w:pPr>
              <w:pStyle w:val="TAL"/>
            </w:pPr>
            <w:r>
              <w:t>O</w:t>
            </w:r>
          </w:p>
        </w:tc>
        <w:tc>
          <w:tcPr>
            <w:tcW w:w="6520" w:type="dxa"/>
          </w:tcPr>
          <w:p w14:paraId="326B0634" w14:textId="77777777" w:rsidR="00566EAD" w:rsidRDefault="00566EAD" w:rsidP="006729A0">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4ED9CF6F" w14:textId="77777777" w:rsidR="00566EAD" w:rsidRDefault="00566EAD" w:rsidP="006729A0">
            <w:pPr>
              <w:pStyle w:val="TAL"/>
              <w:rPr>
                <w:rFonts w:cs="Arial"/>
                <w:noProof/>
              </w:rPr>
            </w:pPr>
          </w:p>
          <w:p w14:paraId="14F7A74C" w14:textId="77777777" w:rsidR="00566EAD" w:rsidRDefault="00566EAD" w:rsidP="006729A0">
            <w:pPr>
              <w:pStyle w:val="TAL"/>
              <w:rPr>
                <w:rFonts w:cs="Arial"/>
                <w:noProof/>
              </w:rPr>
            </w:pPr>
            <w:r>
              <w:rPr>
                <w:rFonts w:cs="Arial"/>
                <w:noProof/>
              </w:rPr>
              <w:t xml:space="preserve">This feature bit indicates that the AMF supports transferring TSS related information in the </w:t>
            </w:r>
            <w:proofErr w:type="spellStart"/>
            <w:r w:rsidRPr="003B2883">
              <w:t>N2InformationTransferReqData</w:t>
            </w:r>
            <w:proofErr w:type="spellEnd"/>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7BD9DD81" w14:textId="77777777" w:rsidR="00566EAD" w:rsidRDefault="00566EAD" w:rsidP="006729A0">
            <w:pPr>
              <w:keepNext/>
              <w:keepLines/>
              <w:spacing w:after="0"/>
              <w:rPr>
                <w:rFonts w:ascii="Arial" w:hAnsi="Arial"/>
                <w:sz w:val="18"/>
                <w:lang w:val="en-US"/>
              </w:rPr>
            </w:pPr>
          </w:p>
        </w:tc>
      </w:tr>
      <w:tr w:rsidR="00566EAD" w:rsidRPr="003B2883" w14:paraId="7F743F92" w14:textId="77777777" w:rsidTr="00566EAD">
        <w:trPr>
          <w:cantSplit/>
          <w:jc w:val="center"/>
        </w:trPr>
        <w:tc>
          <w:tcPr>
            <w:tcW w:w="993" w:type="dxa"/>
          </w:tcPr>
          <w:p w14:paraId="3D2D9221" w14:textId="77777777" w:rsidR="00566EAD" w:rsidRDefault="00566EAD" w:rsidP="006729A0">
            <w:pPr>
              <w:pStyle w:val="TAL"/>
              <w:rPr>
                <w:lang w:val="en-US" w:eastAsia="zh-CN"/>
              </w:rPr>
            </w:pPr>
            <w:r>
              <w:rPr>
                <w:lang w:val="en-US" w:eastAsia="zh-CN"/>
              </w:rPr>
              <w:t>16</w:t>
            </w:r>
          </w:p>
        </w:tc>
        <w:tc>
          <w:tcPr>
            <w:tcW w:w="1129" w:type="dxa"/>
          </w:tcPr>
          <w:p w14:paraId="184BE052" w14:textId="77777777" w:rsidR="00566EAD" w:rsidRDefault="00566EAD" w:rsidP="006729A0">
            <w:pPr>
              <w:pStyle w:val="TAL"/>
            </w:pPr>
            <w:proofErr w:type="spellStart"/>
            <w:r>
              <w:t>RACS</w:t>
            </w:r>
            <w:proofErr w:type="spellEnd"/>
          </w:p>
        </w:tc>
        <w:tc>
          <w:tcPr>
            <w:tcW w:w="573" w:type="dxa"/>
          </w:tcPr>
          <w:p w14:paraId="31E96595" w14:textId="77777777" w:rsidR="00566EAD" w:rsidRDefault="00566EAD" w:rsidP="006729A0">
            <w:pPr>
              <w:pStyle w:val="TAL"/>
            </w:pPr>
            <w:r>
              <w:t>O</w:t>
            </w:r>
          </w:p>
        </w:tc>
        <w:tc>
          <w:tcPr>
            <w:tcW w:w="6520" w:type="dxa"/>
          </w:tcPr>
          <w:p w14:paraId="61EADD05" w14:textId="77777777" w:rsidR="00566EAD" w:rsidRDefault="00566EAD" w:rsidP="006729A0">
            <w:pPr>
              <w:pStyle w:val="TAL"/>
              <w:rPr>
                <w:lang w:eastAsia="zh-CN"/>
              </w:rPr>
            </w:pPr>
            <w:r>
              <w:rPr>
                <w:lang w:val="en-US"/>
              </w:rPr>
              <w:t xml:space="preserve">Support of </w:t>
            </w:r>
            <w:proofErr w:type="spellStart"/>
            <w:r>
              <w:rPr>
                <w:lang w:val="en-US"/>
              </w:rPr>
              <w:t>RACS</w:t>
            </w:r>
            <w:proofErr w:type="spellEnd"/>
            <w:r>
              <w:rPr>
                <w:lang w:val="en-US"/>
              </w:rPr>
              <w:t xml:space="preserve"> feature as specified in </w:t>
            </w:r>
            <w:r>
              <w:rPr>
                <w:lang w:eastAsia="zh-CN"/>
              </w:rPr>
              <w:t>clause </w:t>
            </w:r>
            <w:proofErr w:type="spellStart"/>
            <w:r>
              <w:t>5.4.4.1a</w:t>
            </w:r>
            <w:proofErr w:type="spellEnd"/>
            <w:r>
              <w:t xml:space="preserve"> in</w:t>
            </w:r>
            <w:r>
              <w:rPr>
                <w:rFonts w:hint="eastAsia"/>
                <w:lang w:eastAsia="zh-CN"/>
              </w:rPr>
              <w:t xml:space="preserve"> </w:t>
            </w:r>
            <w:proofErr w:type="spellStart"/>
            <w:r>
              <w:rPr>
                <w:rFonts w:hint="eastAsia"/>
                <w:lang w:eastAsia="zh-CN"/>
              </w:rPr>
              <w:t>3GPP</w:t>
            </w:r>
            <w:proofErr w:type="spellEnd"/>
            <w:r>
              <w:rPr>
                <w:rFonts w:hint="eastAsia"/>
                <w:lang w:eastAsia="zh-CN"/>
              </w:rPr>
              <w:t> TS 23.501 [2]).</w:t>
            </w:r>
          </w:p>
          <w:p w14:paraId="0A2DE522" w14:textId="77777777" w:rsidR="00566EAD" w:rsidRDefault="00566EAD" w:rsidP="006729A0">
            <w:pPr>
              <w:pStyle w:val="TAL"/>
              <w:rPr>
                <w:lang w:eastAsia="zh-CN"/>
              </w:rPr>
            </w:pPr>
          </w:p>
          <w:p w14:paraId="1DBBF470" w14:textId="77777777" w:rsidR="00566EAD" w:rsidRDefault="00566EAD" w:rsidP="006729A0">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w:t>
            </w:r>
            <w:proofErr w:type="spellStart"/>
            <w:r>
              <w:rPr>
                <w:lang w:eastAsia="zh-CN"/>
              </w:rPr>
              <w:t>RACS</w:t>
            </w:r>
            <w:proofErr w:type="spellEnd"/>
            <w:r>
              <w:rPr>
                <w:lang w:eastAsia="zh-CN"/>
              </w:rPr>
              <w:t xml:space="preserve"> feature, the target AMF can retrieve the same using </w:t>
            </w:r>
            <w:r>
              <w:t>UE Radio Capability ID</w:t>
            </w:r>
            <w:r>
              <w:rPr>
                <w:lang w:eastAsia="zh-CN"/>
              </w:rPr>
              <w:t xml:space="preserve"> Id(s) included in the MM Context.</w:t>
            </w:r>
          </w:p>
          <w:p w14:paraId="4E9D312C" w14:textId="77777777" w:rsidR="00566EAD" w:rsidRDefault="00566EAD" w:rsidP="006729A0">
            <w:pPr>
              <w:pStyle w:val="TAL"/>
              <w:rPr>
                <w:rFonts w:cs="Arial"/>
                <w:noProof/>
              </w:rPr>
            </w:pPr>
          </w:p>
        </w:tc>
      </w:tr>
      <w:tr w:rsidR="00566EAD" w:rsidRPr="003B2883" w14:paraId="5485AF7C" w14:textId="77777777" w:rsidTr="00566EAD">
        <w:trPr>
          <w:cantSplit/>
          <w:jc w:val="center"/>
        </w:trPr>
        <w:tc>
          <w:tcPr>
            <w:tcW w:w="993" w:type="dxa"/>
          </w:tcPr>
          <w:p w14:paraId="29B7B508" w14:textId="77777777" w:rsidR="00566EAD" w:rsidRDefault="00566EAD" w:rsidP="006729A0">
            <w:pPr>
              <w:pStyle w:val="TAL"/>
              <w:rPr>
                <w:lang w:val="en-US" w:eastAsia="zh-CN"/>
              </w:rPr>
            </w:pPr>
            <w:r>
              <w:rPr>
                <w:lang w:val="en-US" w:eastAsia="zh-CN"/>
              </w:rPr>
              <w:t>17</w:t>
            </w:r>
          </w:p>
        </w:tc>
        <w:tc>
          <w:tcPr>
            <w:tcW w:w="1129" w:type="dxa"/>
          </w:tcPr>
          <w:p w14:paraId="07A8CA74" w14:textId="77777777" w:rsidR="00566EAD" w:rsidRDefault="00566EAD" w:rsidP="006729A0">
            <w:pPr>
              <w:pStyle w:val="TAL"/>
            </w:pPr>
            <w:proofErr w:type="spellStart"/>
            <w:r>
              <w:rPr>
                <w:szCs w:val="22"/>
                <w:lang w:eastAsia="zh-CN"/>
              </w:rPr>
              <w:t>Ranging_SL</w:t>
            </w:r>
            <w:proofErr w:type="spellEnd"/>
          </w:p>
        </w:tc>
        <w:tc>
          <w:tcPr>
            <w:tcW w:w="573" w:type="dxa"/>
          </w:tcPr>
          <w:p w14:paraId="716B6FBF" w14:textId="77777777" w:rsidR="00566EAD" w:rsidRDefault="00566EAD" w:rsidP="006729A0">
            <w:pPr>
              <w:pStyle w:val="TAL"/>
            </w:pPr>
            <w:r>
              <w:rPr>
                <w:szCs w:val="22"/>
                <w:lang w:val="en-US" w:eastAsia="zh-CN"/>
              </w:rPr>
              <w:t>O</w:t>
            </w:r>
          </w:p>
        </w:tc>
        <w:tc>
          <w:tcPr>
            <w:tcW w:w="6520" w:type="dxa"/>
          </w:tcPr>
          <w:p w14:paraId="41AAE7A6" w14:textId="77777777" w:rsidR="00566EAD" w:rsidRDefault="00566EAD" w:rsidP="006729A0">
            <w:pPr>
              <w:pStyle w:val="TAL"/>
              <w:rPr>
                <w:lang w:val="en-US"/>
              </w:rPr>
            </w:pPr>
            <w:r>
              <w:t xml:space="preserve">This feature indicates the support of UE policy and </w:t>
            </w:r>
            <w:proofErr w:type="spellStart"/>
            <w:r>
              <w:t>N2</w:t>
            </w:r>
            <w:proofErr w:type="spellEnd"/>
            <w:r>
              <w:t xml:space="preserve"> information provisioning for Ranging/SL positioning as specified in </w:t>
            </w:r>
            <w:proofErr w:type="spellStart"/>
            <w:r>
              <w:t>3GPP</w:t>
            </w:r>
            <w:proofErr w:type="spellEnd"/>
            <w:r>
              <w:t> TS 23.586</w:t>
            </w:r>
            <w:r>
              <w:rPr>
                <w:lang w:val="en-US"/>
              </w:rPr>
              <w:t> </w:t>
            </w:r>
            <w:r>
              <w:t>[59]</w:t>
            </w:r>
            <w:r>
              <w:rPr>
                <w:lang w:eastAsia="zh-CN"/>
              </w:rPr>
              <w:t>.</w:t>
            </w:r>
          </w:p>
        </w:tc>
      </w:tr>
      <w:tr w:rsidR="00566EAD" w:rsidRPr="003B2883" w14:paraId="6DA31558" w14:textId="77777777" w:rsidTr="00566EAD">
        <w:trPr>
          <w:cantSplit/>
          <w:jc w:val="center"/>
        </w:trPr>
        <w:tc>
          <w:tcPr>
            <w:tcW w:w="993" w:type="dxa"/>
          </w:tcPr>
          <w:p w14:paraId="27A9FC45" w14:textId="77777777" w:rsidR="00566EAD" w:rsidRDefault="00566EAD" w:rsidP="006729A0">
            <w:pPr>
              <w:pStyle w:val="TAL"/>
              <w:rPr>
                <w:lang w:val="en-US" w:eastAsia="zh-CN"/>
              </w:rPr>
            </w:pPr>
            <w:r>
              <w:rPr>
                <w:lang w:val="en-US" w:eastAsia="zh-CN"/>
              </w:rPr>
              <w:t>18</w:t>
            </w:r>
          </w:p>
        </w:tc>
        <w:tc>
          <w:tcPr>
            <w:tcW w:w="1129" w:type="dxa"/>
          </w:tcPr>
          <w:p w14:paraId="3F3F9CD6" w14:textId="77777777" w:rsidR="00566EAD" w:rsidRDefault="00566EAD" w:rsidP="006729A0">
            <w:pPr>
              <w:pStyle w:val="TAL"/>
              <w:rPr>
                <w:szCs w:val="22"/>
                <w:lang w:eastAsia="zh-CN"/>
              </w:rPr>
            </w:pPr>
            <w:proofErr w:type="spellStart"/>
            <w:r>
              <w:t>A2X</w:t>
            </w:r>
            <w:proofErr w:type="spellEnd"/>
          </w:p>
        </w:tc>
        <w:tc>
          <w:tcPr>
            <w:tcW w:w="573" w:type="dxa"/>
          </w:tcPr>
          <w:p w14:paraId="0670994F" w14:textId="77777777" w:rsidR="00566EAD" w:rsidRDefault="00566EAD" w:rsidP="006729A0">
            <w:pPr>
              <w:pStyle w:val="TAL"/>
              <w:rPr>
                <w:szCs w:val="22"/>
                <w:lang w:val="en-US" w:eastAsia="zh-CN"/>
              </w:rPr>
            </w:pPr>
            <w:r>
              <w:t>O</w:t>
            </w:r>
          </w:p>
        </w:tc>
        <w:tc>
          <w:tcPr>
            <w:tcW w:w="6520" w:type="dxa"/>
          </w:tcPr>
          <w:p w14:paraId="28B61DD4" w14:textId="77777777" w:rsidR="00566EAD" w:rsidRDefault="00566EAD" w:rsidP="006729A0">
            <w:pPr>
              <w:pStyle w:val="TAL"/>
            </w:pPr>
            <w:r w:rsidRPr="00340717">
              <w:t xml:space="preserve">This feature indicates the support of UE policy and </w:t>
            </w:r>
            <w:proofErr w:type="spellStart"/>
            <w:r w:rsidRPr="00340717">
              <w:t>N2</w:t>
            </w:r>
            <w:proofErr w:type="spellEnd"/>
            <w:r w:rsidRPr="00340717">
              <w:t xml:space="preserve"> information provisioning for </w:t>
            </w:r>
            <w:proofErr w:type="spellStart"/>
            <w:r>
              <w:rPr>
                <w:lang w:val="en-US"/>
              </w:rPr>
              <w:t>A2X</w:t>
            </w:r>
            <w:proofErr w:type="spellEnd"/>
            <w:r>
              <w:rPr>
                <w:lang w:val="en-US"/>
              </w:rPr>
              <w:t xml:space="preserve"> communication as specified in </w:t>
            </w:r>
            <w:proofErr w:type="spellStart"/>
            <w:r>
              <w:rPr>
                <w:lang w:val="en-US"/>
              </w:rPr>
              <w:t>3GPP</w:t>
            </w:r>
            <w:proofErr w:type="spellEnd"/>
            <w:r>
              <w:rPr>
                <w:lang w:val="en-US"/>
              </w:rPr>
              <w:t> TS 23.256 [</w:t>
            </w:r>
            <w:r w:rsidRPr="00340717">
              <w:rPr>
                <w:lang w:val="en-US"/>
              </w:rPr>
              <w:t>56</w:t>
            </w:r>
            <w:r>
              <w:rPr>
                <w:lang w:val="en-US"/>
              </w:rPr>
              <w:t>]</w:t>
            </w:r>
          </w:p>
        </w:tc>
      </w:tr>
      <w:tr w:rsidR="00566EAD" w:rsidRPr="003B2883" w14:paraId="14FE12AE" w14:textId="77777777" w:rsidTr="00566EAD">
        <w:trPr>
          <w:cantSplit/>
          <w:jc w:val="center"/>
        </w:trPr>
        <w:tc>
          <w:tcPr>
            <w:tcW w:w="993" w:type="dxa"/>
          </w:tcPr>
          <w:p w14:paraId="2476CE2D" w14:textId="77777777" w:rsidR="00566EAD" w:rsidRDefault="00566EAD" w:rsidP="006729A0">
            <w:pPr>
              <w:pStyle w:val="TAL"/>
              <w:rPr>
                <w:lang w:val="en-US" w:eastAsia="zh-CN"/>
              </w:rPr>
            </w:pPr>
            <w:r>
              <w:rPr>
                <w:lang w:val="en-US" w:eastAsia="zh-CN"/>
              </w:rPr>
              <w:t>19</w:t>
            </w:r>
          </w:p>
        </w:tc>
        <w:tc>
          <w:tcPr>
            <w:tcW w:w="1129" w:type="dxa"/>
          </w:tcPr>
          <w:p w14:paraId="7CD05BE7" w14:textId="77777777" w:rsidR="00566EAD" w:rsidRDefault="00566EAD" w:rsidP="006729A0">
            <w:pPr>
              <w:pStyle w:val="TAL"/>
            </w:pPr>
            <w:proofErr w:type="spellStart"/>
            <w:r>
              <w:t>AoV</w:t>
            </w:r>
            <w:proofErr w:type="spellEnd"/>
            <w:r>
              <w:t>-En</w:t>
            </w:r>
          </w:p>
        </w:tc>
        <w:tc>
          <w:tcPr>
            <w:tcW w:w="573" w:type="dxa"/>
          </w:tcPr>
          <w:p w14:paraId="606298AA" w14:textId="77777777" w:rsidR="00566EAD" w:rsidRDefault="00566EAD" w:rsidP="006729A0">
            <w:pPr>
              <w:pStyle w:val="TAL"/>
            </w:pPr>
            <w:r>
              <w:t>O</w:t>
            </w:r>
          </w:p>
        </w:tc>
        <w:tc>
          <w:tcPr>
            <w:tcW w:w="6520" w:type="dxa"/>
          </w:tcPr>
          <w:p w14:paraId="41879364" w14:textId="77777777" w:rsidR="00566EAD" w:rsidRDefault="00566EAD" w:rsidP="006729A0">
            <w:pPr>
              <w:pStyle w:val="TAL"/>
            </w:pPr>
            <w:r>
              <w:t xml:space="preserve">This feature indicates the support of enhanced </w:t>
            </w:r>
            <w:proofErr w:type="spellStart"/>
            <w:r>
              <w:t>AreaOfValidity</w:t>
            </w:r>
            <w:proofErr w:type="spellEnd"/>
            <w:r>
              <w:t xml:space="preserve"> handling.</w:t>
            </w:r>
          </w:p>
          <w:p w14:paraId="092E30CF" w14:textId="77777777" w:rsidR="00566EAD" w:rsidRDefault="00566EAD" w:rsidP="006729A0">
            <w:pPr>
              <w:pStyle w:val="TAL"/>
            </w:pPr>
          </w:p>
          <w:p w14:paraId="4C1321A2" w14:textId="77777777" w:rsidR="00566EAD" w:rsidRPr="00340717" w:rsidRDefault="00566EAD" w:rsidP="006729A0">
            <w:pPr>
              <w:pStyle w:val="TAL"/>
            </w:pPr>
            <w:r>
              <w:t xml:space="preserve">When invoking </w:t>
            </w:r>
            <w:proofErr w:type="spellStart"/>
            <w:r>
              <w:t>N1N2MessageTransfer</w:t>
            </w:r>
            <w:proofErr w:type="spellEnd"/>
            <w:r>
              <w:t xml:space="preserve"> to deliver </w:t>
            </w:r>
            <w:proofErr w:type="spellStart"/>
            <w:r>
              <w:t>N2</w:t>
            </w:r>
            <w:proofErr w:type="spellEnd"/>
            <w:r>
              <w:t xml:space="preserve"> information, the </w:t>
            </w:r>
            <w:proofErr w:type="spellStart"/>
            <w:r>
              <w:t>SMF</w:t>
            </w:r>
            <w:proofErr w:type="spellEnd"/>
            <w:r>
              <w:t xml:space="preserve"> may use the TAI range list to efficiently indicate the area scope to deliver the </w:t>
            </w:r>
            <w:proofErr w:type="spellStart"/>
            <w:r>
              <w:t>N2</w:t>
            </w:r>
            <w:proofErr w:type="spellEnd"/>
            <w:r>
              <w:t xml:space="preserve"> information, if the AMF supports this feature.</w:t>
            </w:r>
          </w:p>
        </w:tc>
      </w:tr>
      <w:tr w:rsidR="00566EAD" w:rsidRPr="003B2883" w14:paraId="6F6FCBB0" w14:textId="77777777" w:rsidTr="00566EAD">
        <w:trPr>
          <w:cantSplit/>
          <w:jc w:val="center"/>
        </w:trPr>
        <w:tc>
          <w:tcPr>
            <w:tcW w:w="993" w:type="dxa"/>
          </w:tcPr>
          <w:p w14:paraId="721F53FB" w14:textId="77777777" w:rsidR="00566EAD" w:rsidRDefault="00566EAD" w:rsidP="006729A0">
            <w:pPr>
              <w:pStyle w:val="TAL"/>
              <w:rPr>
                <w:lang w:val="en-US" w:eastAsia="zh-CN"/>
              </w:rPr>
            </w:pPr>
            <w:r>
              <w:rPr>
                <w:lang w:val="en-US" w:eastAsia="zh-CN"/>
              </w:rPr>
              <w:t>20</w:t>
            </w:r>
          </w:p>
        </w:tc>
        <w:tc>
          <w:tcPr>
            <w:tcW w:w="1129" w:type="dxa"/>
          </w:tcPr>
          <w:p w14:paraId="36E5BBEB" w14:textId="77777777" w:rsidR="00566EAD" w:rsidRDefault="00566EAD" w:rsidP="006729A0">
            <w:pPr>
              <w:pStyle w:val="TAL"/>
            </w:pPr>
            <w:r>
              <w:t>ASUC</w:t>
            </w:r>
          </w:p>
        </w:tc>
        <w:tc>
          <w:tcPr>
            <w:tcW w:w="573" w:type="dxa"/>
          </w:tcPr>
          <w:p w14:paraId="26670A67" w14:textId="77777777" w:rsidR="00566EAD" w:rsidRDefault="00566EAD" w:rsidP="006729A0">
            <w:pPr>
              <w:pStyle w:val="TAL"/>
            </w:pPr>
            <w:r>
              <w:t>O</w:t>
            </w:r>
          </w:p>
        </w:tc>
        <w:tc>
          <w:tcPr>
            <w:tcW w:w="6520" w:type="dxa"/>
          </w:tcPr>
          <w:p w14:paraId="5A06D7B3" w14:textId="77777777" w:rsidR="00566EAD" w:rsidRDefault="00566EAD" w:rsidP="006729A0">
            <w:pPr>
              <w:pStyle w:val="TAL"/>
              <w:rPr>
                <w:lang w:val="en-US"/>
              </w:rPr>
            </w:pPr>
            <w:r>
              <w:rPr>
                <w:lang w:val="en-US"/>
              </w:rPr>
              <w:t>Analytics Subscriptions in UE Context</w:t>
            </w:r>
          </w:p>
          <w:p w14:paraId="538DD667" w14:textId="77777777" w:rsidR="00566EAD" w:rsidRDefault="00566EAD" w:rsidP="006729A0">
            <w:pPr>
              <w:pStyle w:val="TAL"/>
              <w:rPr>
                <w:lang w:val="en-US"/>
              </w:rPr>
            </w:pPr>
          </w:p>
          <w:p w14:paraId="0367083C" w14:textId="77777777" w:rsidR="00566EAD" w:rsidRDefault="00566EAD" w:rsidP="006729A0">
            <w:pPr>
              <w:pStyle w:val="TAL"/>
              <w:rPr>
                <w:lang w:val="en-US"/>
              </w:rPr>
            </w:pPr>
            <w:r>
              <w:rPr>
                <w:lang w:val="en-US"/>
              </w:rPr>
              <w:t>An AMF that supports Analytics Subscriptions in UE context shall support this feature, i.e.,</w:t>
            </w:r>
          </w:p>
          <w:p w14:paraId="22B39EF8" w14:textId="77777777" w:rsidR="00566EAD" w:rsidRPr="002F66A0" w:rsidRDefault="00566EAD" w:rsidP="006729A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5FE65A45" w14:textId="77777777" w:rsidR="00566EAD" w:rsidRPr="002F66A0" w:rsidRDefault="00566EAD" w:rsidP="006729A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23220287" w14:textId="77777777" w:rsidR="00566EAD" w:rsidRPr="002F66A0" w:rsidRDefault="00566EAD" w:rsidP="006729A0">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6AC7B960" w14:textId="77777777" w:rsidR="00566EAD" w:rsidRDefault="00566EAD" w:rsidP="006729A0">
            <w:pPr>
              <w:pStyle w:val="TAL"/>
              <w:rPr>
                <w:lang w:val="en-US"/>
              </w:rPr>
            </w:pPr>
          </w:p>
          <w:p w14:paraId="0B1F8AE5" w14:textId="77777777" w:rsidR="00566EAD" w:rsidRDefault="00566EAD" w:rsidP="006729A0">
            <w:pPr>
              <w:pStyle w:val="TAL"/>
              <w:rPr>
                <w:lang w:val="en-US"/>
              </w:rPr>
            </w:pPr>
            <w:r>
              <w:rPr>
                <w:lang w:val="en-US"/>
              </w:rPr>
              <w:t>See clauses 5.2.2.2.1.1, 5.2.2.2.2.1 and 5.2.2.2.3.1.</w:t>
            </w:r>
          </w:p>
          <w:p w14:paraId="54201FC6" w14:textId="77777777" w:rsidR="00566EAD" w:rsidRDefault="00566EAD" w:rsidP="006729A0">
            <w:pPr>
              <w:pStyle w:val="TAL"/>
            </w:pPr>
          </w:p>
        </w:tc>
      </w:tr>
      <w:tr w:rsidR="00566EAD" w:rsidRPr="003B2883" w14:paraId="245FCB38" w14:textId="77777777" w:rsidTr="00566EAD">
        <w:trPr>
          <w:cantSplit/>
          <w:jc w:val="center"/>
        </w:trPr>
        <w:tc>
          <w:tcPr>
            <w:tcW w:w="993" w:type="dxa"/>
          </w:tcPr>
          <w:p w14:paraId="2EE61A32" w14:textId="77777777" w:rsidR="00566EAD" w:rsidRDefault="00566EAD" w:rsidP="006729A0">
            <w:pPr>
              <w:pStyle w:val="TAL"/>
              <w:rPr>
                <w:lang w:val="en-US" w:eastAsia="zh-CN"/>
              </w:rPr>
            </w:pPr>
            <w:r>
              <w:t>21</w:t>
            </w:r>
          </w:p>
        </w:tc>
        <w:tc>
          <w:tcPr>
            <w:tcW w:w="1129" w:type="dxa"/>
          </w:tcPr>
          <w:p w14:paraId="4C87C25C" w14:textId="77777777" w:rsidR="00566EAD" w:rsidRDefault="00566EAD" w:rsidP="006729A0">
            <w:pPr>
              <w:pStyle w:val="TAL"/>
            </w:pPr>
            <w:proofErr w:type="spellStart"/>
            <w:r w:rsidRPr="00992F00">
              <w:rPr>
                <w:lang w:eastAsia="zh-CN"/>
              </w:rPr>
              <w:t>SliceUsageCtrl</w:t>
            </w:r>
            <w:proofErr w:type="spellEnd"/>
          </w:p>
        </w:tc>
        <w:tc>
          <w:tcPr>
            <w:tcW w:w="573" w:type="dxa"/>
          </w:tcPr>
          <w:p w14:paraId="0F38273B" w14:textId="77777777" w:rsidR="00566EAD" w:rsidRDefault="00566EAD" w:rsidP="006729A0">
            <w:pPr>
              <w:pStyle w:val="TAL"/>
            </w:pPr>
            <w:r w:rsidRPr="00992F00">
              <w:t>O</w:t>
            </w:r>
          </w:p>
        </w:tc>
        <w:tc>
          <w:tcPr>
            <w:tcW w:w="6520" w:type="dxa"/>
          </w:tcPr>
          <w:p w14:paraId="7845B3CF" w14:textId="77777777" w:rsidR="00566EAD" w:rsidRPr="00992F00" w:rsidRDefault="00566EAD" w:rsidP="006729A0">
            <w:pPr>
              <w:pStyle w:val="TAL"/>
              <w:rPr>
                <w:noProof/>
              </w:rPr>
            </w:pPr>
            <w:r w:rsidRPr="00992F00">
              <w:rPr>
                <w:noProof/>
              </w:rPr>
              <w:t>Network Slice Usage Control</w:t>
            </w:r>
          </w:p>
          <w:p w14:paraId="251000F1" w14:textId="77777777" w:rsidR="00566EAD" w:rsidRPr="00992F00" w:rsidRDefault="00566EAD" w:rsidP="006729A0">
            <w:pPr>
              <w:pStyle w:val="TAL"/>
              <w:rPr>
                <w:noProof/>
              </w:rPr>
            </w:pPr>
          </w:p>
          <w:p w14:paraId="7200D106" w14:textId="77777777" w:rsidR="00566EAD" w:rsidRDefault="00566EAD" w:rsidP="006729A0">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w:t>
            </w:r>
            <w:proofErr w:type="spellStart"/>
            <w:r w:rsidRPr="00992F00">
              <w:rPr>
                <w:rFonts w:hint="eastAsia"/>
                <w:lang w:eastAsia="zh-CN"/>
              </w:rPr>
              <w:t>3GPP</w:t>
            </w:r>
            <w:proofErr w:type="spellEnd"/>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566EAD" w:rsidRPr="003B2883" w14:paraId="3344774E" w14:textId="77777777" w:rsidTr="00566EAD">
        <w:trPr>
          <w:cantSplit/>
          <w:jc w:val="center"/>
        </w:trPr>
        <w:tc>
          <w:tcPr>
            <w:tcW w:w="993" w:type="dxa"/>
          </w:tcPr>
          <w:p w14:paraId="0A03D686" w14:textId="77777777" w:rsidR="00566EAD" w:rsidRPr="00E20237" w:rsidRDefault="00566EAD" w:rsidP="006729A0">
            <w:pPr>
              <w:pStyle w:val="TAL"/>
            </w:pPr>
            <w:r>
              <w:t>22</w:t>
            </w:r>
          </w:p>
        </w:tc>
        <w:tc>
          <w:tcPr>
            <w:tcW w:w="1129" w:type="dxa"/>
          </w:tcPr>
          <w:p w14:paraId="5049887A" w14:textId="77777777" w:rsidR="00566EAD" w:rsidRPr="00992F00" w:rsidRDefault="00566EAD" w:rsidP="006729A0">
            <w:pPr>
              <w:pStyle w:val="TAL"/>
              <w:rPr>
                <w:lang w:eastAsia="zh-CN"/>
              </w:rPr>
            </w:pPr>
            <w:proofErr w:type="spellStart"/>
            <w:r>
              <w:t>ProSe_Multihop</w:t>
            </w:r>
            <w:proofErr w:type="spellEnd"/>
          </w:p>
        </w:tc>
        <w:tc>
          <w:tcPr>
            <w:tcW w:w="573" w:type="dxa"/>
          </w:tcPr>
          <w:p w14:paraId="30059A32" w14:textId="77777777" w:rsidR="00566EAD" w:rsidRPr="00992F00" w:rsidRDefault="00566EAD" w:rsidP="006729A0">
            <w:pPr>
              <w:pStyle w:val="TAL"/>
            </w:pPr>
            <w:r>
              <w:t>O</w:t>
            </w:r>
          </w:p>
        </w:tc>
        <w:tc>
          <w:tcPr>
            <w:tcW w:w="6520" w:type="dxa"/>
          </w:tcPr>
          <w:p w14:paraId="61F93CE4" w14:textId="77777777" w:rsidR="00566EAD" w:rsidRDefault="00566EAD" w:rsidP="006729A0">
            <w:pPr>
              <w:pStyle w:val="TAL"/>
              <w:rPr>
                <w:lang w:eastAsia="zh-CN"/>
              </w:rPr>
            </w:pPr>
            <w:r>
              <w:rPr>
                <w:color w:val="FF0000"/>
                <w:lang w:eastAsia="zh-CN"/>
              </w:rPr>
              <w:t xml:space="preserve">Support of </w:t>
            </w:r>
            <w:proofErr w:type="gramStart"/>
            <w:r>
              <w:rPr>
                <w:color w:val="FF0000"/>
                <w:lang w:eastAsia="zh-CN"/>
              </w:rPr>
              <w:t>Multi-hop</w:t>
            </w:r>
            <w:proofErr w:type="gramEnd"/>
            <w:r>
              <w:rPr>
                <w:color w:val="FF0000"/>
                <w:lang w:eastAsia="zh-CN"/>
              </w:rPr>
              <w:t xml:space="preserve"> </w:t>
            </w:r>
            <w:proofErr w:type="spellStart"/>
            <w:r>
              <w:rPr>
                <w:color w:val="FF0000"/>
                <w:lang w:eastAsia="zh-CN"/>
              </w:rPr>
              <w:t>5G</w:t>
            </w:r>
            <w:proofErr w:type="spellEnd"/>
            <w:r>
              <w:rPr>
                <w:color w:val="FF0000"/>
                <w:lang w:eastAsia="zh-CN"/>
              </w:rPr>
              <w:t xml:space="preserve"> </w:t>
            </w:r>
            <w:proofErr w:type="spellStart"/>
            <w:r>
              <w:rPr>
                <w:color w:val="FF0000"/>
                <w:lang w:eastAsia="zh-CN"/>
              </w:rPr>
              <w:t>ProSe</w:t>
            </w:r>
            <w:proofErr w:type="spellEnd"/>
            <w:r>
              <w:rPr>
                <w:color w:val="FF0000"/>
                <w:lang w:eastAsia="zh-CN"/>
              </w:rPr>
              <w:t xml:space="preserve"> Rela</w:t>
            </w:r>
            <w:r>
              <w:rPr>
                <w:lang w:eastAsia="zh-CN"/>
              </w:rPr>
              <w:t>y</w:t>
            </w:r>
          </w:p>
          <w:p w14:paraId="31A1D0AB" w14:textId="77777777" w:rsidR="00566EAD" w:rsidRPr="00E151FB" w:rsidRDefault="00566EAD" w:rsidP="006729A0">
            <w:pPr>
              <w:pStyle w:val="TAL"/>
              <w:rPr>
                <w:noProof/>
              </w:rPr>
            </w:pPr>
          </w:p>
          <w:p w14:paraId="27CF01CB" w14:textId="77777777" w:rsidR="00566EAD" w:rsidRDefault="00566EAD" w:rsidP="006729A0">
            <w:pPr>
              <w:pStyle w:val="TAL"/>
              <w:rPr>
                <w:lang w:eastAsia="zh-CN"/>
              </w:rPr>
            </w:pPr>
            <w:r>
              <w:rPr>
                <w:noProof/>
              </w:rPr>
              <w:t xml:space="preserve">An AMF supporting this feature </w:t>
            </w:r>
            <w:r w:rsidRPr="00992F00">
              <w:t>shall support the</w:t>
            </w:r>
            <w:r>
              <w:t xml:space="preserve"> </w:t>
            </w:r>
            <w:r w:rsidRPr="003573FB">
              <w:t>indication</w:t>
            </w:r>
            <w:r>
              <w:t>s</w:t>
            </w:r>
            <w:r w:rsidRPr="003573FB">
              <w:t xml:space="preserve"> </w:t>
            </w:r>
            <w:r>
              <w:t>of</w:t>
            </w:r>
            <w:r w:rsidRPr="003573FB">
              <w:t xml:space="preserve"> the UE authorization status</w:t>
            </w:r>
            <w:r>
              <w:t xml:space="preserve"> related to </w:t>
            </w:r>
            <w:proofErr w:type="gramStart"/>
            <w:r>
              <w:rPr>
                <w:lang w:eastAsia="zh-CN"/>
              </w:rPr>
              <w:t>Multi-hop</w:t>
            </w:r>
            <w:proofErr w:type="gramEnd"/>
            <w:r>
              <w:rPr>
                <w:lang w:eastAsia="zh-CN"/>
              </w:rPr>
              <w:t xml:space="preserve"> </w:t>
            </w: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Relay as specified in clause </w:t>
            </w:r>
            <w:r w:rsidRPr="00061BAA">
              <w:rPr>
                <w:noProof/>
              </w:rPr>
              <w:t>4.3.4 of 3GPP</w:t>
            </w:r>
            <w:r>
              <w:rPr>
                <w:noProof/>
              </w:rPr>
              <w:t> </w:t>
            </w:r>
            <w:r w:rsidRPr="00061BAA">
              <w:rPr>
                <w:noProof/>
              </w:rPr>
              <w:t>TS</w:t>
            </w:r>
            <w:r>
              <w:rPr>
                <w:noProof/>
              </w:rPr>
              <w:t> </w:t>
            </w:r>
            <w:r w:rsidRPr="00061BAA">
              <w:rPr>
                <w:noProof/>
              </w:rPr>
              <w:t>23.304</w:t>
            </w:r>
            <w:r w:rsidRPr="00992F00">
              <w:rPr>
                <w:lang w:eastAsia="zh-CN"/>
              </w:rPr>
              <w:t> </w:t>
            </w:r>
            <w:r w:rsidRPr="00992F00">
              <w:rPr>
                <w:rFonts w:hint="eastAsia"/>
                <w:lang w:eastAsia="zh-CN"/>
              </w:rPr>
              <w:t>[</w:t>
            </w:r>
            <w:r>
              <w:rPr>
                <w:lang w:eastAsia="zh-CN"/>
              </w:rPr>
              <w:t>51</w:t>
            </w:r>
            <w:r w:rsidRPr="00992F00">
              <w:rPr>
                <w:rFonts w:hint="eastAsia"/>
                <w:lang w:eastAsia="zh-CN"/>
              </w:rPr>
              <w:t>]).</w:t>
            </w:r>
          </w:p>
          <w:p w14:paraId="4B84A223" w14:textId="77777777" w:rsidR="00566EAD" w:rsidRDefault="00566EAD" w:rsidP="006729A0">
            <w:pPr>
              <w:pStyle w:val="TAL"/>
              <w:rPr>
                <w:lang w:eastAsia="zh-CN"/>
              </w:rPr>
            </w:pPr>
          </w:p>
          <w:p w14:paraId="3A4CE6F1" w14:textId="77777777" w:rsidR="00566EAD" w:rsidRPr="00992F00" w:rsidRDefault="00566EAD" w:rsidP="006729A0">
            <w:pPr>
              <w:pStyle w:val="TAL"/>
              <w:rPr>
                <w:noProof/>
              </w:rPr>
            </w:pPr>
            <w:r>
              <w:t>If the AMF supports this feature, the "</w:t>
            </w:r>
            <w:proofErr w:type="spellStart"/>
            <w:r>
              <w:t>ProSe</w:t>
            </w:r>
            <w:proofErr w:type="spellEnd"/>
            <w:r>
              <w:t>" feature shall be also supported by the AMF.</w:t>
            </w:r>
          </w:p>
        </w:tc>
      </w:tr>
      <w:tr w:rsidR="00566EAD" w:rsidRPr="003B2883" w14:paraId="7FA00A6F" w14:textId="77777777" w:rsidTr="00566EAD">
        <w:trPr>
          <w:cantSplit/>
          <w:jc w:val="center"/>
          <w:ins w:id="49" w:author="Ercsn_JS_v4" w:date="2025-03-20T15:49:00Z"/>
        </w:trPr>
        <w:tc>
          <w:tcPr>
            <w:tcW w:w="993" w:type="dxa"/>
          </w:tcPr>
          <w:p w14:paraId="134285D9" w14:textId="22244FDB" w:rsidR="00566EAD" w:rsidRDefault="00566EAD" w:rsidP="006729A0">
            <w:pPr>
              <w:pStyle w:val="TAL"/>
              <w:rPr>
                <w:ins w:id="50" w:author="Ercsn_JS_v4" w:date="2025-03-20T15:49:00Z"/>
              </w:rPr>
            </w:pPr>
            <w:ins w:id="51" w:author="Ercsn_JS_v4" w:date="2025-03-20T15:49:00Z">
              <w:r w:rsidRPr="00566EAD">
                <w:rPr>
                  <w:highlight w:val="yellow"/>
                </w:rPr>
                <w:t>xx</w:t>
              </w:r>
            </w:ins>
          </w:p>
        </w:tc>
        <w:tc>
          <w:tcPr>
            <w:tcW w:w="1129" w:type="dxa"/>
          </w:tcPr>
          <w:p w14:paraId="7A15984A" w14:textId="5D435CA9" w:rsidR="00566EAD" w:rsidRDefault="00566EAD" w:rsidP="006729A0">
            <w:pPr>
              <w:pStyle w:val="TAL"/>
              <w:rPr>
                <w:ins w:id="52" w:author="Ercsn_JS_v4" w:date="2025-03-20T15:49:00Z"/>
              </w:rPr>
            </w:pPr>
            <w:proofErr w:type="spellStart"/>
            <w:ins w:id="53" w:author="Ercsn_JS_v4" w:date="2025-03-20T15:49:00Z">
              <w:r>
                <w:t>Ener</w:t>
              </w:r>
            </w:ins>
            <w:ins w:id="54" w:author="Ercsn_JS_v4" w:date="2025-03-20T15:50:00Z">
              <w:r>
                <w:t>gy_Eff</w:t>
              </w:r>
            </w:ins>
            <w:proofErr w:type="spellEnd"/>
          </w:p>
        </w:tc>
        <w:tc>
          <w:tcPr>
            <w:tcW w:w="573" w:type="dxa"/>
          </w:tcPr>
          <w:p w14:paraId="29805382" w14:textId="51785AD6" w:rsidR="00566EAD" w:rsidRDefault="00566EAD" w:rsidP="006729A0">
            <w:pPr>
              <w:pStyle w:val="TAL"/>
              <w:rPr>
                <w:ins w:id="55" w:author="Ercsn_JS_v4" w:date="2025-03-20T15:49:00Z"/>
              </w:rPr>
            </w:pPr>
            <w:ins w:id="56" w:author="Ercsn_JS_v4" w:date="2025-03-20T15:50:00Z">
              <w:r>
                <w:t>O</w:t>
              </w:r>
            </w:ins>
          </w:p>
        </w:tc>
        <w:tc>
          <w:tcPr>
            <w:tcW w:w="6520" w:type="dxa"/>
          </w:tcPr>
          <w:p w14:paraId="3B10692F" w14:textId="363D0B3D" w:rsidR="00566EAD" w:rsidRDefault="00566EAD" w:rsidP="006729A0">
            <w:pPr>
              <w:pStyle w:val="TAL"/>
              <w:rPr>
                <w:ins w:id="57" w:author="Ercsn_JS_v4" w:date="2025-03-20T15:49:00Z"/>
                <w:color w:val="FF0000"/>
                <w:lang w:eastAsia="zh-CN"/>
              </w:rPr>
            </w:pPr>
            <w:ins w:id="58" w:author="Ercsn_JS_v4" w:date="2025-03-20T15:50:00Z">
              <w:r>
                <w:rPr>
                  <w:color w:val="FF0000"/>
                  <w:lang w:eastAsia="zh-CN"/>
                </w:rPr>
                <w:t>An AMF supporting this feature shall support the subscription information aspects related to energy savings</w:t>
              </w:r>
            </w:ins>
            <w:ins w:id="59" w:author="Ercsn_JS_v4" w:date="2025-03-20T15:51:00Z">
              <w:r>
                <w:rPr>
                  <w:color w:val="FF0000"/>
                  <w:lang w:eastAsia="zh-CN"/>
                </w:rPr>
                <w:t xml:space="preserve"> as mentioned in clause 5.51.5 of </w:t>
              </w:r>
              <w:proofErr w:type="spellStart"/>
              <w:r>
                <w:rPr>
                  <w:color w:val="FF0000"/>
                  <w:lang w:eastAsia="zh-CN"/>
                </w:rPr>
                <w:t>3GPP</w:t>
              </w:r>
              <w:proofErr w:type="spellEnd"/>
              <w:r>
                <w:rPr>
                  <w:color w:val="FF0000"/>
                  <w:lang w:eastAsia="zh-CN"/>
                </w:rPr>
                <w:t> TS 23.501[2].</w:t>
              </w:r>
            </w:ins>
          </w:p>
        </w:tc>
      </w:tr>
      <w:tr w:rsidR="00566EAD" w:rsidRPr="003B2883" w14:paraId="089FC02D" w14:textId="77777777" w:rsidTr="006729A0">
        <w:trPr>
          <w:cantSplit/>
          <w:jc w:val="center"/>
        </w:trPr>
        <w:tc>
          <w:tcPr>
            <w:tcW w:w="9215" w:type="dxa"/>
            <w:gridSpan w:val="4"/>
          </w:tcPr>
          <w:p w14:paraId="64A1B750" w14:textId="77777777" w:rsidR="00566EAD" w:rsidRPr="003B2883" w:rsidRDefault="00566EAD" w:rsidP="006729A0">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B0258F2" w14:textId="77777777" w:rsidR="00566EAD" w:rsidRPr="003B2883" w:rsidRDefault="00566EAD" w:rsidP="006729A0">
            <w:pPr>
              <w:pStyle w:val="TAL"/>
              <w:rPr>
                <w:bCs/>
              </w:rPr>
            </w:pPr>
            <w:r w:rsidRPr="003B2883">
              <w:rPr>
                <w:bCs/>
              </w:rPr>
              <w:t>Feature: A short name that can be used to refer to the bit and to the feature.</w:t>
            </w:r>
          </w:p>
          <w:p w14:paraId="141B1070" w14:textId="77777777" w:rsidR="00566EAD" w:rsidRPr="003B2883" w:rsidRDefault="00566EAD" w:rsidP="006729A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D5247F7" w14:textId="77777777" w:rsidR="00566EAD" w:rsidRPr="003B2883" w:rsidRDefault="00566EAD" w:rsidP="006729A0">
            <w:pPr>
              <w:pStyle w:val="TAL"/>
            </w:pPr>
            <w:r w:rsidRPr="003B2883">
              <w:t>Description: A clear textual description of the feature.</w:t>
            </w:r>
          </w:p>
        </w:tc>
      </w:tr>
    </w:tbl>
    <w:p w14:paraId="739C321F" w14:textId="77777777" w:rsidR="00566EAD" w:rsidRDefault="00566EAD" w:rsidP="00566EAD"/>
    <w:p w14:paraId="28370C55" w14:textId="77777777" w:rsidR="00136918" w:rsidRPr="00B50B23" w:rsidRDefault="00136918" w:rsidP="00136918">
      <w:pPr>
        <w:pStyle w:val="StartEndofChange"/>
        <w:pBdr>
          <w:left w:val="single" w:sz="4" w:space="0" w:color="auto"/>
        </w:pBdr>
      </w:pPr>
      <w:r w:rsidRPr="00B50B23">
        <w:t>* * *</w:t>
      </w:r>
      <w:r>
        <w:t xml:space="preserve"> Next</w:t>
      </w:r>
      <w:r w:rsidRPr="00B50B23">
        <w:t xml:space="preserve"> Change * * * </w:t>
      </w:r>
    </w:p>
    <w:p w14:paraId="3064B71B" w14:textId="77777777" w:rsidR="00136918" w:rsidRPr="003B2883" w:rsidRDefault="00136918" w:rsidP="00136918">
      <w:pPr>
        <w:pStyle w:val="Heading4"/>
      </w:pPr>
      <w:bookmarkStart w:id="60" w:name="_Toc25156356"/>
      <w:bookmarkStart w:id="61" w:name="_Toc34124658"/>
      <w:bookmarkStart w:id="62" w:name="_Toc43207782"/>
      <w:bookmarkStart w:id="63" w:name="_Toc49857252"/>
      <w:bookmarkStart w:id="64" w:name="_Toc56677088"/>
      <w:bookmarkStart w:id="65" w:name="_Toc56691611"/>
      <w:bookmarkStart w:id="66" w:name="_Toc56698875"/>
      <w:bookmarkStart w:id="67" w:name="_Toc89035110"/>
      <w:bookmarkStart w:id="68" w:name="_Toc89064908"/>
      <w:bookmarkStart w:id="69" w:name="_Toc89180207"/>
      <w:bookmarkStart w:id="70" w:name="_Toc97071886"/>
      <w:bookmarkStart w:id="71" w:name="_Toc120051288"/>
      <w:bookmarkStart w:id="72" w:name="_Toc192835837"/>
      <w:r w:rsidRPr="003B2883">
        <w:t>6.1.6.1</w:t>
      </w:r>
      <w:r w:rsidRPr="003B2883">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22D161C6" w14:textId="77777777" w:rsidR="00136918" w:rsidRPr="003B2883" w:rsidRDefault="00136918" w:rsidP="00136918">
      <w:r w:rsidRPr="003B2883">
        <w:t xml:space="preserve">This </w:t>
      </w:r>
      <w:r>
        <w:t>clause</w:t>
      </w:r>
      <w:r w:rsidRPr="003B2883">
        <w:t xml:space="preserve"> specifies the application data model supported by the API.</w:t>
      </w:r>
    </w:p>
    <w:p w14:paraId="55A0B009" w14:textId="77777777" w:rsidR="00136918" w:rsidRPr="003B2883" w:rsidRDefault="00136918" w:rsidP="00136918">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108E3193" w14:textId="77777777" w:rsidR="00136918" w:rsidRPr="003B2883" w:rsidRDefault="00136918" w:rsidP="00136918">
      <w:pPr>
        <w:pStyle w:val="TH"/>
      </w:pPr>
      <w:r w:rsidRPr="003B2883">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36918" w:rsidRPr="003B2883" w14:paraId="65419AC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A1081E2" w14:textId="77777777" w:rsidR="00136918" w:rsidRPr="003B2883" w:rsidRDefault="00136918" w:rsidP="00352982">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6539EC2" w14:textId="77777777" w:rsidR="00136918" w:rsidRPr="003B2883" w:rsidRDefault="00136918" w:rsidP="0035298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0FE4247" w14:textId="77777777" w:rsidR="00136918" w:rsidRPr="003B2883" w:rsidRDefault="00136918" w:rsidP="00352982">
            <w:pPr>
              <w:pStyle w:val="TAH"/>
            </w:pPr>
            <w:r w:rsidRPr="003B2883">
              <w:t>Description</w:t>
            </w:r>
          </w:p>
        </w:tc>
      </w:tr>
      <w:tr w:rsidR="00136918" w:rsidRPr="003B2883" w14:paraId="3BD3B80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0DB76DF" w14:textId="77777777" w:rsidR="00136918" w:rsidRPr="003B2883" w:rsidRDefault="00136918" w:rsidP="0035298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6C13CB" w14:textId="77777777" w:rsidR="00136918" w:rsidRPr="003B2883" w:rsidRDefault="00136918" w:rsidP="0035298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34010DD" w14:textId="77777777" w:rsidR="00136918" w:rsidRPr="003B2883" w:rsidRDefault="00136918" w:rsidP="00352982">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36918" w:rsidRPr="003B2883" w14:paraId="30AAB09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447411A" w14:textId="77777777" w:rsidR="00136918" w:rsidRPr="003B2883" w:rsidRDefault="00136918" w:rsidP="0035298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C995F81" w14:textId="77777777" w:rsidR="00136918" w:rsidRPr="003B2883" w:rsidRDefault="00136918" w:rsidP="0035298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2F1C8A2" w14:textId="77777777" w:rsidR="00136918" w:rsidRPr="003B2883" w:rsidRDefault="00136918" w:rsidP="00352982">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36918" w:rsidRPr="003B2883" w14:paraId="42D2796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F44699E" w14:textId="77777777" w:rsidR="00136918" w:rsidRPr="003B2883" w:rsidRDefault="00136918" w:rsidP="0035298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949C0E" w14:textId="77777777" w:rsidR="00136918" w:rsidRPr="003B2883" w:rsidRDefault="00136918" w:rsidP="0035298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6338DC4" w14:textId="77777777" w:rsidR="00136918" w:rsidRPr="003B2883" w:rsidRDefault="00136918" w:rsidP="00352982">
            <w:pPr>
              <w:pStyle w:val="TAL"/>
              <w:rPr>
                <w:rFonts w:cs="Arial"/>
                <w:szCs w:val="18"/>
              </w:rPr>
            </w:pPr>
            <w:r>
              <w:rPr>
                <w:rFonts w:cs="Arial"/>
                <w:szCs w:val="18"/>
              </w:rPr>
              <w:t xml:space="preserve">AMF Status Information </w:t>
            </w:r>
          </w:p>
        </w:tc>
      </w:tr>
      <w:tr w:rsidR="00136918" w:rsidRPr="003B2883" w14:paraId="327848D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F8794FF" w14:textId="77777777" w:rsidR="00136918" w:rsidRPr="003B2883" w:rsidRDefault="00136918" w:rsidP="0035298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6BBFCC" w14:textId="77777777" w:rsidR="00136918" w:rsidRPr="003B2883" w:rsidRDefault="00136918" w:rsidP="0035298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3A9C1AF" w14:textId="77777777" w:rsidR="00136918" w:rsidRPr="003B2883" w:rsidRDefault="00136918" w:rsidP="00352982">
            <w:pPr>
              <w:pStyle w:val="TAL"/>
              <w:rPr>
                <w:rFonts w:cs="Arial"/>
                <w:szCs w:val="18"/>
              </w:rPr>
            </w:pPr>
            <w:r>
              <w:rPr>
                <w:rFonts w:cs="Arial"/>
                <w:szCs w:val="18"/>
              </w:rPr>
              <w:t>Data within an EBI assignment request</w:t>
            </w:r>
            <w:r w:rsidRPr="003B2883">
              <w:rPr>
                <w:rFonts w:cs="Arial"/>
                <w:szCs w:val="18"/>
              </w:rPr>
              <w:t>.</w:t>
            </w:r>
          </w:p>
        </w:tc>
      </w:tr>
      <w:tr w:rsidR="00136918" w:rsidRPr="003B2883" w14:paraId="5300BD8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B8F3A05" w14:textId="77777777" w:rsidR="00136918" w:rsidRPr="003B2883" w:rsidRDefault="00136918" w:rsidP="0035298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B1AA75" w14:textId="77777777" w:rsidR="00136918" w:rsidRPr="003B2883" w:rsidRDefault="00136918" w:rsidP="0035298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AE51FC6" w14:textId="77777777" w:rsidR="00136918" w:rsidRPr="003B2883" w:rsidRDefault="00136918" w:rsidP="00352982">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36918" w:rsidRPr="003B2883" w14:paraId="45A1492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E73D2A3" w14:textId="77777777" w:rsidR="00136918" w:rsidRPr="003B2883" w:rsidRDefault="00136918" w:rsidP="0035298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C6494F4" w14:textId="77777777" w:rsidR="00136918" w:rsidRPr="003B2883" w:rsidRDefault="00136918" w:rsidP="0035298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9B31108" w14:textId="77777777" w:rsidR="00136918" w:rsidRPr="003B2883" w:rsidRDefault="00136918" w:rsidP="00352982">
            <w:pPr>
              <w:pStyle w:val="TAL"/>
              <w:rPr>
                <w:rFonts w:cs="Arial"/>
                <w:szCs w:val="18"/>
              </w:rPr>
            </w:pPr>
            <w:r w:rsidRPr="003B2883">
              <w:rPr>
                <w:rFonts w:cs="Arial"/>
                <w:szCs w:val="18"/>
              </w:rPr>
              <w:t>Represents failed assignment of EBI(s)</w:t>
            </w:r>
          </w:p>
        </w:tc>
      </w:tr>
      <w:tr w:rsidR="00136918" w:rsidRPr="003B2883" w14:paraId="2BFD9AA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7814B6B" w14:textId="77777777" w:rsidR="00136918" w:rsidRPr="003B2883" w:rsidRDefault="00136918" w:rsidP="0035298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6371C51" w14:textId="77777777" w:rsidR="00136918" w:rsidRPr="003B2883" w:rsidRDefault="00136918" w:rsidP="0035298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B461E19" w14:textId="77777777" w:rsidR="00136918" w:rsidRPr="003B2883" w:rsidRDefault="00136918" w:rsidP="00352982">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36918" w:rsidRPr="003B2883" w14:paraId="105127E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B22858E" w14:textId="77777777" w:rsidR="00136918" w:rsidRPr="003B2883" w:rsidRDefault="00136918" w:rsidP="00352982">
            <w:pPr>
              <w:pStyle w:val="TAL"/>
              <w:rPr>
                <w:lang w:eastAsia="zh-CN"/>
              </w:rPr>
            </w:pPr>
            <w:proofErr w:type="spellStart"/>
            <w:r w:rsidRPr="003B2883">
              <w:t>N2InformationTransferReqData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6A7BB8" w14:textId="77777777" w:rsidR="00136918" w:rsidRPr="003B2883" w:rsidRDefault="00136918" w:rsidP="0035298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E19013C" w14:textId="77777777" w:rsidR="00136918" w:rsidRPr="003B2883" w:rsidRDefault="00136918" w:rsidP="00352982">
            <w:pPr>
              <w:pStyle w:val="TAL"/>
              <w:rPr>
                <w:rFonts w:cs="Arial"/>
                <w:szCs w:val="18"/>
              </w:rPr>
            </w:pPr>
            <w:r>
              <w:rPr>
                <w:rFonts w:cs="Arial"/>
                <w:szCs w:val="18"/>
              </w:rPr>
              <w:t xml:space="preserve">Data within a </w:t>
            </w:r>
            <w:proofErr w:type="spellStart"/>
            <w:r>
              <w:rPr>
                <w:rFonts w:cs="Arial"/>
                <w:szCs w:val="18"/>
              </w:rPr>
              <w:t>N2</w:t>
            </w:r>
            <w:proofErr w:type="spellEnd"/>
            <w:r>
              <w:rPr>
                <w:rFonts w:cs="Arial"/>
                <w:szCs w:val="18"/>
              </w:rPr>
              <w:t xml:space="preserve"> Information Transfer request containing the</w:t>
            </w:r>
            <w:r w:rsidRPr="003B2883">
              <w:rPr>
                <w:rFonts w:cs="Arial"/>
                <w:szCs w:val="18"/>
              </w:rPr>
              <w:t xml:space="preserve"> </w:t>
            </w:r>
            <w:proofErr w:type="spellStart"/>
            <w:r w:rsidRPr="003B2883">
              <w:rPr>
                <w:rFonts w:cs="Arial"/>
                <w:szCs w:val="18"/>
              </w:rPr>
              <w:t>N2</w:t>
            </w:r>
            <w:proofErr w:type="spellEnd"/>
            <w:r w:rsidRPr="003B2883">
              <w:rPr>
                <w:rFonts w:cs="Arial"/>
                <w:szCs w:val="18"/>
              </w:rPr>
              <w:t xml:space="preserve"> information requested to be transferred to </w:t>
            </w:r>
            <w:proofErr w:type="spellStart"/>
            <w:r w:rsidRPr="003B2883">
              <w:rPr>
                <w:rFonts w:cs="Arial"/>
                <w:szCs w:val="18"/>
              </w:rPr>
              <w:t>5G</w:t>
            </w:r>
            <w:proofErr w:type="spellEnd"/>
            <w:r w:rsidRPr="003B2883">
              <w:rPr>
                <w:rFonts w:cs="Arial"/>
                <w:szCs w:val="18"/>
              </w:rPr>
              <w:t xml:space="preserve"> AN.</w:t>
            </w:r>
          </w:p>
        </w:tc>
      </w:tr>
      <w:tr w:rsidR="00136918" w:rsidRPr="003B2883" w14:paraId="3112F5E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47478E0" w14:textId="77777777" w:rsidR="00136918" w:rsidRPr="003B2883" w:rsidRDefault="00136918" w:rsidP="00352982">
            <w:pPr>
              <w:pStyle w:val="TAL"/>
              <w:rPr>
                <w:lang w:eastAsia="zh-CN"/>
              </w:rPr>
            </w:pPr>
            <w:proofErr w:type="spellStart"/>
            <w:r w:rsidRPr="003B2883">
              <w:t>NonUeN2InfoSubscriptionCreateData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4DE671" w14:textId="77777777" w:rsidR="00136918" w:rsidRPr="003B2883" w:rsidRDefault="00136918" w:rsidP="0035298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E8E5850" w14:textId="77777777" w:rsidR="00136918" w:rsidRDefault="00136918" w:rsidP="00352982">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 xml:space="preserve">UE specific </w:t>
            </w:r>
            <w:proofErr w:type="spellStart"/>
            <w:r w:rsidRPr="003B2883">
              <w:rPr>
                <w:rFonts w:cs="Arial"/>
                <w:szCs w:val="18"/>
              </w:rPr>
              <w:t>N2</w:t>
            </w:r>
            <w:proofErr w:type="spellEnd"/>
            <w:r w:rsidRPr="003B2883">
              <w:rPr>
                <w:rFonts w:cs="Arial"/>
                <w:szCs w:val="18"/>
              </w:rPr>
              <w:t xml:space="preserve"> information notification.</w:t>
            </w:r>
          </w:p>
          <w:p w14:paraId="65DED80A" w14:textId="77777777" w:rsidR="00136918" w:rsidRPr="003B2883" w:rsidRDefault="00136918" w:rsidP="00352982">
            <w:pPr>
              <w:pStyle w:val="TAL"/>
              <w:rPr>
                <w:rFonts w:cs="Arial"/>
                <w:szCs w:val="18"/>
              </w:rPr>
            </w:pPr>
          </w:p>
        </w:tc>
      </w:tr>
      <w:tr w:rsidR="00136918" w:rsidRPr="003B2883" w14:paraId="28FDC28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F6FE1C7" w14:textId="77777777" w:rsidR="00136918" w:rsidRPr="003B2883" w:rsidRDefault="00136918" w:rsidP="00352982">
            <w:pPr>
              <w:pStyle w:val="TAL"/>
              <w:rPr>
                <w:lang w:eastAsia="zh-CN"/>
              </w:rPr>
            </w:pPr>
            <w:proofErr w:type="spellStart"/>
            <w:r w:rsidRPr="003B2883">
              <w:t>NonUeN2InfoSubscriptionCreatedData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3560BD" w14:textId="77777777" w:rsidR="00136918" w:rsidRPr="003B2883" w:rsidRDefault="00136918" w:rsidP="0035298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4CD1D83" w14:textId="77777777" w:rsidR="00136918" w:rsidRDefault="00136918" w:rsidP="00352982">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 xml:space="preserve">UE specific </w:t>
            </w:r>
            <w:proofErr w:type="spellStart"/>
            <w:r w:rsidRPr="003B2883">
              <w:rPr>
                <w:rFonts w:cs="Arial"/>
                <w:szCs w:val="18"/>
              </w:rPr>
              <w:t>N2</w:t>
            </w:r>
            <w:proofErr w:type="spellEnd"/>
            <w:r w:rsidRPr="003B2883">
              <w:rPr>
                <w:rFonts w:cs="Arial"/>
                <w:szCs w:val="18"/>
              </w:rPr>
              <w:t xml:space="preserve"> information notification.</w:t>
            </w:r>
          </w:p>
          <w:p w14:paraId="1BF1DED1" w14:textId="77777777" w:rsidR="00136918" w:rsidRPr="003B2883" w:rsidRDefault="00136918" w:rsidP="00352982">
            <w:pPr>
              <w:pStyle w:val="TAL"/>
              <w:rPr>
                <w:rFonts w:cs="Arial"/>
                <w:szCs w:val="18"/>
              </w:rPr>
            </w:pPr>
          </w:p>
        </w:tc>
      </w:tr>
      <w:tr w:rsidR="00136918" w:rsidRPr="003B2883" w14:paraId="2484097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A1D9821" w14:textId="77777777" w:rsidR="00136918" w:rsidRPr="003B2883" w:rsidRDefault="00136918" w:rsidP="00352982">
            <w:pPr>
              <w:pStyle w:val="TAL"/>
              <w:rPr>
                <w:lang w:eastAsia="zh-CN"/>
              </w:rPr>
            </w:pPr>
            <w:proofErr w:type="spellStart"/>
            <w:r w:rsidRPr="003B2883">
              <w:t>UeN1N2InfoSubscriptionCreateData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61FBF6" w14:textId="77777777" w:rsidR="00136918" w:rsidRPr="003B2883" w:rsidRDefault="00136918" w:rsidP="0035298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60BDB44" w14:textId="77777777" w:rsidR="00136918" w:rsidRDefault="00136918" w:rsidP="00352982">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 xml:space="preserve">for UE specific </w:t>
            </w:r>
            <w:proofErr w:type="spellStart"/>
            <w:r w:rsidRPr="003B2883">
              <w:rPr>
                <w:rFonts w:cs="Arial"/>
                <w:szCs w:val="18"/>
              </w:rPr>
              <w:t>N1</w:t>
            </w:r>
            <w:proofErr w:type="spellEnd"/>
            <w:r w:rsidRPr="003B2883">
              <w:rPr>
                <w:rFonts w:cs="Arial"/>
                <w:szCs w:val="18"/>
              </w:rPr>
              <w:t xml:space="preserve"> and/or </w:t>
            </w:r>
            <w:proofErr w:type="spellStart"/>
            <w:r w:rsidRPr="003B2883">
              <w:rPr>
                <w:rFonts w:cs="Arial"/>
                <w:szCs w:val="18"/>
              </w:rPr>
              <w:t>N2</w:t>
            </w:r>
            <w:proofErr w:type="spellEnd"/>
            <w:r w:rsidRPr="003B2883">
              <w:rPr>
                <w:rFonts w:cs="Arial"/>
                <w:szCs w:val="18"/>
              </w:rPr>
              <w:t xml:space="preserve"> information notification.</w:t>
            </w:r>
          </w:p>
          <w:p w14:paraId="6FE7A3CE" w14:textId="77777777" w:rsidR="00136918" w:rsidRPr="003B2883" w:rsidRDefault="00136918" w:rsidP="00352982">
            <w:pPr>
              <w:pStyle w:val="TAL"/>
              <w:rPr>
                <w:rFonts w:cs="Arial"/>
                <w:szCs w:val="18"/>
              </w:rPr>
            </w:pPr>
          </w:p>
        </w:tc>
      </w:tr>
      <w:tr w:rsidR="00136918" w:rsidRPr="003B2883" w14:paraId="10B17722"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86B651A" w14:textId="77777777" w:rsidR="00136918" w:rsidRPr="003B2883" w:rsidRDefault="00136918" w:rsidP="00352982">
            <w:pPr>
              <w:pStyle w:val="TAL"/>
              <w:rPr>
                <w:lang w:eastAsia="zh-CN"/>
              </w:rPr>
            </w:pPr>
            <w:proofErr w:type="spellStart"/>
            <w:r w:rsidRPr="003B2883">
              <w:t>UeN1N2InfoSubscriptionCreatedData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129EF7" w14:textId="77777777" w:rsidR="00136918" w:rsidRPr="003B2883" w:rsidRDefault="00136918" w:rsidP="0035298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46941C6" w14:textId="77777777" w:rsidR="00136918" w:rsidRDefault="00136918" w:rsidP="00352982">
            <w:pPr>
              <w:pStyle w:val="TAL"/>
              <w:rPr>
                <w:rFonts w:cs="Arial"/>
                <w:szCs w:val="18"/>
              </w:rPr>
            </w:pPr>
            <w:r>
              <w:rPr>
                <w:rFonts w:cs="Arial"/>
                <w:szCs w:val="18"/>
              </w:rPr>
              <w:t>Data for t</w:t>
            </w:r>
            <w:r w:rsidRPr="003B2883">
              <w:rPr>
                <w:rFonts w:cs="Arial"/>
                <w:szCs w:val="18"/>
              </w:rPr>
              <w:t xml:space="preserve">he created subscription for UE specific </w:t>
            </w:r>
            <w:proofErr w:type="spellStart"/>
            <w:r w:rsidRPr="003B2883">
              <w:rPr>
                <w:rFonts w:cs="Arial"/>
                <w:szCs w:val="18"/>
              </w:rPr>
              <w:t>N1</w:t>
            </w:r>
            <w:proofErr w:type="spellEnd"/>
            <w:r w:rsidRPr="003B2883">
              <w:rPr>
                <w:rFonts w:cs="Arial"/>
                <w:szCs w:val="18"/>
              </w:rPr>
              <w:t xml:space="preserve"> and/or </w:t>
            </w:r>
            <w:proofErr w:type="spellStart"/>
            <w:r w:rsidRPr="003B2883">
              <w:rPr>
                <w:rFonts w:cs="Arial"/>
                <w:szCs w:val="18"/>
              </w:rPr>
              <w:t>N2</w:t>
            </w:r>
            <w:proofErr w:type="spellEnd"/>
            <w:r w:rsidRPr="003B2883">
              <w:rPr>
                <w:rFonts w:cs="Arial"/>
                <w:szCs w:val="18"/>
              </w:rPr>
              <w:t xml:space="preserve"> information notification.</w:t>
            </w:r>
          </w:p>
          <w:p w14:paraId="750D0CD0" w14:textId="77777777" w:rsidR="00136918" w:rsidRPr="003B2883" w:rsidRDefault="00136918" w:rsidP="00352982">
            <w:pPr>
              <w:pStyle w:val="TAL"/>
              <w:rPr>
                <w:rFonts w:cs="Arial"/>
                <w:szCs w:val="18"/>
              </w:rPr>
            </w:pPr>
          </w:p>
        </w:tc>
      </w:tr>
      <w:tr w:rsidR="00136918" w:rsidRPr="003B2883" w14:paraId="2D35A4F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33418AA" w14:textId="77777777" w:rsidR="00136918" w:rsidRPr="003B2883" w:rsidRDefault="00136918" w:rsidP="00352982">
            <w:pPr>
              <w:pStyle w:val="TAL"/>
              <w:rPr>
                <w:lang w:eastAsia="zh-CN"/>
              </w:rPr>
            </w:pPr>
            <w:proofErr w:type="spellStart"/>
            <w:r w:rsidRPr="003B2883">
              <w:rPr>
                <w:lang w:eastAsia="zh-CN"/>
              </w:rPr>
              <w:t>N2InformationNotification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A2E5E9" w14:textId="77777777" w:rsidR="00136918" w:rsidRPr="003B2883" w:rsidRDefault="00136918" w:rsidP="0035298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45ADF50" w14:textId="77777777" w:rsidR="00136918" w:rsidRPr="003B2883" w:rsidRDefault="00136918" w:rsidP="00352982">
            <w:pPr>
              <w:pStyle w:val="TAL"/>
              <w:rPr>
                <w:rFonts w:cs="Arial"/>
                <w:szCs w:val="18"/>
              </w:rPr>
            </w:pPr>
            <w:r>
              <w:rPr>
                <w:rFonts w:cs="Arial"/>
                <w:szCs w:val="18"/>
              </w:rPr>
              <w:t xml:space="preserve">Data within a </w:t>
            </w:r>
            <w:proofErr w:type="spellStart"/>
            <w:r w:rsidRPr="003B2883">
              <w:rPr>
                <w:rFonts w:cs="Arial"/>
                <w:szCs w:val="18"/>
              </w:rPr>
              <w:t>N2</w:t>
            </w:r>
            <w:proofErr w:type="spellEnd"/>
            <w:r w:rsidRPr="003B2883">
              <w:rPr>
                <w:rFonts w:cs="Arial"/>
                <w:szCs w:val="18"/>
              </w:rPr>
              <w:t xml:space="preserve"> information notification</w:t>
            </w:r>
            <w:r>
              <w:rPr>
                <w:rFonts w:cs="Arial"/>
                <w:szCs w:val="18"/>
              </w:rPr>
              <w:t xml:space="preserve"> request</w:t>
            </w:r>
            <w:r w:rsidRPr="003B2883">
              <w:rPr>
                <w:rFonts w:cs="Arial"/>
                <w:szCs w:val="18"/>
              </w:rPr>
              <w:t>.</w:t>
            </w:r>
          </w:p>
        </w:tc>
      </w:tr>
      <w:tr w:rsidR="00136918" w:rsidRPr="003B2883" w14:paraId="5DE24D8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E07A667" w14:textId="77777777" w:rsidR="00136918" w:rsidRPr="003B2883" w:rsidRDefault="00136918" w:rsidP="00352982">
            <w:pPr>
              <w:pStyle w:val="TAL"/>
              <w:rPr>
                <w:lang w:eastAsia="zh-CN"/>
              </w:rPr>
            </w:pPr>
            <w:proofErr w:type="spellStart"/>
            <w:r w:rsidRPr="003B2883">
              <w:rPr>
                <w:lang w:val="en-US"/>
              </w:rPr>
              <w:t>N2InfoContainer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687B2AF" w14:textId="77777777" w:rsidR="00136918" w:rsidRPr="003B2883" w:rsidRDefault="00136918" w:rsidP="0035298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EDEA164" w14:textId="77777777" w:rsidR="00136918" w:rsidRPr="003B2883" w:rsidRDefault="00136918" w:rsidP="00352982">
            <w:pPr>
              <w:pStyle w:val="TAL"/>
              <w:rPr>
                <w:rFonts w:cs="Arial"/>
                <w:szCs w:val="18"/>
              </w:rPr>
            </w:pPr>
            <w:proofErr w:type="spellStart"/>
            <w:r w:rsidRPr="003B2883">
              <w:rPr>
                <w:rFonts w:cs="Arial"/>
                <w:szCs w:val="18"/>
              </w:rPr>
              <w:t>N2</w:t>
            </w:r>
            <w:proofErr w:type="spellEnd"/>
            <w:r w:rsidRPr="003B2883">
              <w:rPr>
                <w:rFonts w:cs="Arial"/>
                <w:szCs w:val="18"/>
              </w:rPr>
              <w:t xml:space="preserve"> information container.</w:t>
            </w:r>
          </w:p>
        </w:tc>
      </w:tr>
      <w:tr w:rsidR="00136918" w:rsidRPr="003B2883" w14:paraId="6751692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DC5D3FE" w14:textId="77777777" w:rsidR="00136918" w:rsidRPr="003B2883" w:rsidRDefault="00136918" w:rsidP="00352982">
            <w:pPr>
              <w:pStyle w:val="TAL"/>
              <w:rPr>
                <w:lang w:eastAsia="zh-CN"/>
              </w:rPr>
            </w:pPr>
            <w:proofErr w:type="spellStart"/>
            <w:r w:rsidRPr="003B2883">
              <w:t>N1MessageNotification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6292D6" w14:textId="77777777" w:rsidR="00136918" w:rsidRPr="003B2883" w:rsidRDefault="00136918" w:rsidP="0035298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5A7F43C" w14:textId="77777777" w:rsidR="00136918" w:rsidRPr="003B2883" w:rsidRDefault="00136918" w:rsidP="00352982">
            <w:pPr>
              <w:pStyle w:val="TAL"/>
              <w:rPr>
                <w:rFonts w:cs="Arial"/>
                <w:szCs w:val="18"/>
              </w:rPr>
            </w:pPr>
            <w:r>
              <w:rPr>
                <w:rFonts w:cs="Arial"/>
                <w:szCs w:val="18"/>
              </w:rPr>
              <w:t xml:space="preserve">Data within a </w:t>
            </w:r>
            <w:proofErr w:type="spellStart"/>
            <w:r w:rsidRPr="003B2883">
              <w:rPr>
                <w:rFonts w:cs="Arial"/>
                <w:szCs w:val="18"/>
              </w:rPr>
              <w:t>N1</w:t>
            </w:r>
            <w:proofErr w:type="spellEnd"/>
            <w:r w:rsidRPr="003B2883">
              <w:rPr>
                <w:rFonts w:cs="Arial"/>
                <w:szCs w:val="18"/>
              </w:rPr>
              <w:t xml:space="preserve"> message notification </w:t>
            </w:r>
            <w:r>
              <w:rPr>
                <w:rFonts w:cs="Arial"/>
                <w:szCs w:val="18"/>
              </w:rPr>
              <w:t>request</w:t>
            </w:r>
            <w:r w:rsidRPr="003B2883">
              <w:rPr>
                <w:rFonts w:cs="Arial"/>
                <w:szCs w:val="18"/>
              </w:rPr>
              <w:t>.</w:t>
            </w:r>
          </w:p>
        </w:tc>
      </w:tr>
      <w:tr w:rsidR="00136918" w:rsidRPr="003B2883" w14:paraId="6B4907A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93AEDD5" w14:textId="77777777" w:rsidR="00136918" w:rsidRPr="003B2883" w:rsidRDefault="00136918" w:rsidP="00352982">
            <w:pPr>
              <w:pStyle w:val="TAL"/>
              <w:rPr>
                <w:lang w:eastAsia="zh-CN"/>
              </w:rPr>
            </w:pPr>
            <w:proofErr w:type="spellStart"/>
            <w:r w:rsidRPr="003B2883">
              <w:t>N1MessageContainer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4C2CBDD" w14:textId="77777777" w:rsidR="00136918" w:rsidRPr="003B2883" w:rsidRDefault="00136918" w:rsidP="0035298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0139BB3" w14:textId="77777777" w:rsidR="00136918" w:rsidRPr="003B2883" w:rsidRDefault="00136918" w:rsidP="00352982">
            <w:pPr>
              <w:pStyle w:val="TAL"/>
              <w:rPr>
                <w:rFonts w:cs="Arial"/>
                <w:szCs w:val="18"/>
              </w:rPr>
            </w:pPr>
            <w:proofErr w:type="spellStart"/>
            <w:r w:rsidRPr="003B2883">
              <w:rPr>
                <w:rFonts w:cs="Arial"/>
                <w:szCs w:val="18"/>
              </w:rPr>
              <w:t>N1</w:t>
            </w:r>
            <w:proofErr w:type="spellEnd"/>
            <w:r w:rsidRPr="003B2883">
              <w:rPr>
                <w:rFonts w:cs="Arial"/>
                <w:szCs w:val="18"/>
              </w:rPr>
              <w:t xml:space="preserve"> Message Container</w:t>
            </w:r>
            <w:r>
              <w:rPr>
                <w:rFonts w:cs="Arial"/>
                <w:szCs w:val="18"/>
              </w:rPr>
              <w:t>.</w:t>
            </w:r>
          </w:p>
        </w:tc>
      </w:tr>
      <w:tr w:rsidR="00136918" w:rsidRPr="003B2883" w14:paraId="3011EC1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BB69104" w14:textId="77777777" w:rsidR="00136918" w:rsidRPr="003B2883" w:rsidRDefault="00136918" w:rsidP="00352982">
            <w:pPr>
              <w:pStyle w:val="TAL"/>
              <w:rPr>
                <w:lang w:eastAsia="zh-CN"/>
              </w:rPr>
            </w:pPr>
            <w:proofErr w:type="spellStart"/>
            <w:r w:rsidRPr="003B2883">
              <w:rPr>
                <w:lang w:eastAsia="zh-CN"/>
              </w:rPr>
              <w:t>N1N2MessageTransferReqData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E62516" w14:textId="77777777" w:rsidR="00136918" w:rsidRPr="003B2883" w:rsidRDefault="00136918" w:rsidP="0035298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929A6B6" w14:textId="77777777" w:rsidR="00136918" w:rsidRDefault="00136918" w:rsidP="00352982">
            <w:pPr>
              <w:pStyle w:val="TAL"/>
              <w:rPr>
                <w:rFonts w:cs="Arial"/>
                <w:szCs w:val="18"/>
              </w:rPr>
            </w:pPr>
            <w:r>
              <w:rPr>
                <w:rFonts w:cs="Arial"/>
                <w:szCs w:val="18"/>
              </w:rPr>
              <w:t xml:space="preserve">Data within a </w:t>
            </w:r>
            <w:proofErr w:type="spellStart"/>
            <w:r w:rsidRPr="003B2883">
              <w:rPr>
                <w:rFonts w:cs="Arial"/>
                <w:szCs w:val="18"/>
              </w:rPr>
              <w:t>N1</w:t>
            </w:r>
            <w:proofErr w:type="spellEnd"/>
            <w:r w:rsidRPr="003B2883">
              <w:rPr>
                <w:rFonts w:cs="Arial"/>
                <w:szCs w:val="18"/>
              </w:rPr>
              <w:t>/</w:t>
            </w:r>
            <w:proofErr w:type="spellStart"/>
            <w:r w:rsidRPr="003B2883">
              <w:rPr>
                <w:rFonts w:cs="Arial"/>
                <w:szCs w:val="18"/>
              </w:rPr>
              <w:t>N2</w:t>
            </w:r>
            <w:proofErr w:type="spellEnd"/>
            <w:r w:rsidRPr="003B2883">
              <w:rPr>
                <w:rFonts w:cs="Arial"/>
                <w:szCs w:val="18"/>
              </w:rPr>
              <w:t xml:space="preserve"> message </w:t>
            </w:r>
            <w:r>
              <w:rPr>
                <w:rFonts w:cs="Arial"/>
                <w:szCs w:val="18"/>
              </w:rPr>
              <w:t>transfer request.</w:t>
            </w:r>
          </w:p>
          <w:p w14:paraId="4DED9FA2" w14:textId="77777777" w:rsidR="00136918" w:rsidRPr="003B2883" w:rsidRDefault="00136918" w:rsidP="00352982">
            <w:pPr>
              <w:pStyle w:val="TAL"/>
              <w:rPr>
                <w:rFonts w:cs="Arial"/>
                <w:szCs w:val="18"/>
              </w:rPr>
            </w:pPr>
          </w:p>
        </w:tc>
      </w:tr>
      <w:tr w:rsidR="00136918" w:rsidRPr="003B2883" w14:paraId="5E89A28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A9AC07D" w14:textId="77777777" w:rsidR="00136918" w:rsidRPr="003B2883" w:rsidRDefault="00136918" w:rsidP="00352982">
            <w:pPr>
              <w:pStyle w:val="TAL"/>
              <w:rPr>
                <w:lang w:eastAsia="zh-CN"/>
              </w:rPr>
            </w:pPr>
            <w:proofErr w:type="spellStart"/>
            <w:r w:rsidRPr="003B2883">
              <w:t>N1N2MessageTransferRspData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D75399" w14:textId="77777777" w:rsidR="00136918" w:rsidRPr="003B2883" w:rsidRDefault="00136918" w:rsidP="0035298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8AF0CC5" w14:textId="77777777" w:rsidR="00136918" w:rsidRPr="003B2883" w:rsidRDefault="00136918" w:rsidP="00352982">
            <w:pPr>
              <w:pStyle w:val="TAL"/>
              <w:rPr>
                <w:rFonts w:cs="Arial"/>
                <w:szCs w:val="18"/>
              </w:rPr>
            </w:pPr>
            <w:r>
              <w:rPr>
                <w:rFonts w:cs="Arial"/>
                <w:szCs w:val="18"/>
              </w:rPr>
              <w:t xml:space="preserve">Data within a </w:t>
            </w:r>
            <w:proofErr w:type="spellStart"/>
            <w:r w:rsidRPr="003B2883">
              <w:rPr>
                <w:rFonts w:cs="Arial"/>
                <w:szCs w:val="18"/>
              </w:rPr>
              <w:t>N1</w:t>
            </w:r>
            <w:proofErr w:type="spellEnd"/>
            <w:r w:rsidRPr="003B2883">
              <w:rPr>
                <w:rFonts w:cs="Arial"/>
                <w:szCs w:val="18"/>
              </w:rPr>
              <w:t>/</w:t>
            </w:r>
            <w:proofErr w:type="spellStart"/>
            <w:r w:rsidRPr="003B2883">
              <w:rPr>
                <w:rFonts w:cs="Arial"/>
                <w:szCs w:val="18"/>
              </w:rPr>
              <w:t>N2</w:t>
            </w:r>
            <w:proofErr w:type="spellEnd"/>
            <w:r w:rsidRPr="003B2883">
              <w:rPr>
                <w:rFonts w:cs="Arial"/>
                <w:szCs w:val="18"/>
              </w:rPr>
              <w:t xml:space="preserve"> message transfer response</w:t>
            </w:r>
            <w:r>
              <w:rPr>
                <w:rFonts w:cs="Arial"/>
                <w:szCs w:val="18"/>
              </w:rPr>
              <w:t>.</w:t>
            </w:r>
          </w:p>
        </w:tc>
      </w:tr>
      <w:tr w:rsidR="00136918" w:rsidRPr="003B2883" w14:paraId="0195D81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12D0163" w14:textId="77777777" w:rsidR="00136918" w:rsidRPr="003B2883" w:rsidRDefault="00136918" w:rsidP="0035298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69B25D5" w14:textId="77777777" w:rsidR="00136918" w:rsidRPr="003B2883" w:rsidRDefault="00136918" w:rsidP="0035298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072150" w14:textId="77777777" w:rsidR="00136918" w:rsidRPr="003B2883" w:rsidRDefault="00136918" w:rsidP="00352982">
            <w:pPr>
              <w:pStyle w:val="TAL"/>
              <w:rPr>
                <w:rFonts w:cs="Arial"/>
                <w:szCs w:val="18"/>
              </w:rPr>
            </w:pPr>
            <w:r w:rsidRPr="003B2883">
              <w:rPr>
                <w:rFonts w:cs="Arial"/>
                <w:szCs w:val="18"/>
              </w:rPr>
              <w:t xml:space="preserve">Registration Context Container used to send the UE context information, </w:t>
            </w:r>
            <w:proofErr w:type="spellStart"/>
            <w:r w:rsidRPr="003B2883">
              <w:rPr>
                <w:rFonts w:cs="Arial"/>
                <w:szCs w:val="18"/>
              </w:rPr>
              <w:t>N1</w:t>
            </w:r>
            <w:proofErr w:type="spellEnd"/>
            <w:r w:rsidRPr="003B2883">
              <w:rPr>
                <w:rFonts w:cs="Arial"/>
                <w:szCs w:val="18"/>
              </w:rPr>
              <w:t xml:space="preserve"> message from UE, AN address etc during Registration with AMF re-allocation procedure.</w:t>
            </w:r>
          </w:p>
        </w:tc>
      </w:tr>
      <w:tr w:rsidR="00136918" w:rsidRPr="003B2883" w14:paraId="4134E7F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C900F58" w14:textId="77777777" w:rsidR="00136918" w:rsidRPr="003B2883" w:rsidRDefault="00136918" w:rsidP="0035298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DA9A21F" w14:textId="77777777" w:rsidR="00136918" w:rsidRPr="003B2883" w:rsidRDefault="00136918" w:rsidP="0035298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FBD6E15" w14:textId="77777777" w:rsidR="00136918" w:rsidRPr="003B2883" w:rsidRDefault="00136918" w:rsidP="00352982">
            <w:pPr>
              <w:pStyle w:val="TAL"/>
              <w:rPr>
                <w:rFonts w:cs="Arial"/>
                <w:szCs w:val="18"/>
              </w:rPr>
            </w:pPr>
            <w:r w:rsidRPr="003B2883">
              <w:rPr>
                <w:rFonts w:cs="Arial"/>
                <w:szCs w:val="18"/>
              </w:rPr>
              <w:t xml:space="preserve">Area of validity information for </w:t>
            </w:r>
            <w:proofErr w:type="spellStart"/>
            <w:r w:rsidRPr="003B2883">
              <w:rPr>
                <w:rFonts w:cs="Arial"/>
                <w:szCs w:val="18"/>
              </w:rPr>
              <w:t>N2</w:t>
            </w:r>
            <w:proofErr w:type="spellEnd"/>
            <w:r w:rsidRPr="003B2883">
              <w:rPr>
                <w:rFonts w:cs="Arial"/>
                <w:szCs w:val="18"/>
              </w:rPr>
              <w:t xml:space="preserve"> information transfer</w:t>
            </w:r>
          </w:p>
        </w:tc>
      </w:tr>
      <w:tr w:rsidR="00136918" w:rsidRPr="003B2883" w14:paraId="2E31652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5B4658C" w14:textId="77777777" w:rsidR="00136918" w:rsidRPr="003B2883" w:rsidRDefault="00136918" w:rsidP="00352982">
            <w:pPr>
              <w:pStyle w:val="TAL"/>
            </w:pPr>
            <w:proofErr w:type="spellStart"/>
            <w:r w:rsidRPr="003B2883">
              <w:t>UeContextTransferReqData</w:t>
            </w:r>
            <w:proofErr w:type="spellEnd"/>
          </w:p>
          <w:p w14:paraId="14A86BC7" w14:textId="77777777" w:rsidR="00136918" w:rsidRPr="003B2883" w:rsidRDefault="00136918" w:rsidP="0035298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C3B6273" w14:textId="77777777" w:rsidR="00136918" w:rsidRPr="003B2883" w:rsidRDefault="00136918" w:rsidP="0035298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D3C8F40" w14:textId="77777777" w:rsidR="00136918" w:rsidRDefault="00136918" w:rsidP="00352982">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75049F1" w14:textId="77777777" w:rsidR="00136918" w:rsidRPr="003B2883" w:rsidRDefault="00136918" w:rsidP="00352982">
            <w:pPr>
              <w:pStyle w:val="TAL"/>
              <w:rPr>
                <w:rFonts w:cs="Arial"/>
                <w:szCs w:val="18"/>
              </w:rPr>
            </w:pPr>
          </w:p>
        </w:tc>
      </w:tr>
      <w:tr w:rsidR="00136918" w:rsidRPr="003B2883" w14:paraId="288CBE22"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802C217" w14:textId="77777777" w:rsidR="00136918" w:rsidRPr="003B2883" w:rsidRDefault="00136918" w:rsidP="00352982">
            <w:pPr>
              <w:pStyle w:val="TAL"/>
            </w:pPr>
            <w:proofErr w:type="spellStart"/>
            <w:r w:rsidRPr="003B2883">
              <w:t>UeContextTransferRspData</w:t>
            </w:r>
            <w:proofErr w:type="spellEnd"/>
          </w:p>
          <w:p w14:paraId="5CDCD148" w14:textId="77777777" w:rsidR="00136918" w:rsidRPr="003B2883" w:rsidRDefault="00136918" w:rsidP="0035298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E55AAB3" w14:textId="77777777" w:rsidR="00136918" w:rsidRPr="003B2883" w:rsidRDefault="00136918" w:rsidP="0035298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824BF3" w14:textId="77777777" w:rsidR="00136918" w:rsidRDefault="00136918" w:rsidP="00352982">
            <w:pPr>
              <w:pStyle w:val="TAL"/>
            </w:pPr>
            <w:r>
              <w:rPr>
                <w:lang w:eastAsia="zh-CN"/>
              </w:rPr>
              <w:t>Data within a successful response to the UE Context Transfer request</w:t>
            </w:r>
            <w:r w:rsidRPr="003B2883">
              <w:t>.</w:t>
            </w:r>
          </w:p>
          <w:p w14:paraId="3CA88896" w14:textId="77777777" w:rsidR="00136918" w:rsidRPr="003B2883" w:rsidRDefault="00136918" w:rsidP="00352982">
            <w:pPr>
              <w:pStyle w:val="TAL"/>
              <w:rPr>
                <w:rFonts w:cs="Arial"/>
                <w:szCs w:val="18"/>
              </w:rPr>
            </w:pPr>
          </w:p>
        </w:tc>
      </w:tr>
      <w:tr w:rsidR="00136918" w:rsidRPr="003B2883" w14:paraId="273473F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A66D773" w14:textId="77777777" w:rsidR="00136918" w:rsidRPr="003B2883" w:rsidRDefault="00136918" w:rsidP="00352982">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66419FE" w14:textId="77777777" w:rsidR="00136918" w:rsidRPr="003B2883" w:rsidRDefault="00136918" w:rsidP="0035298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945D621" w14:textId="77777777" w:rsidR="00136918" w:rsidRPr="003B2883" w:rsidRDefault="00136918" w:rsidP="00352982">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36918" w:rsidRPr="003B2883" w14:paraId="3AB77908"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2510174" w14:textId="77777777" w:rsidR="00136918" w:rsidRPr="003B2883" w:rsidRDefault="00136918" w:rsidP="00352982">
            <w:pPr>
              <w:pStyle w:val="TAL"/>
            </w:pPr>
            <w:proofErr w:type="spellStart"/>
            <w:r w:rsidRPr="003B2883">
              <w:t>N2SmInformation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B18042" w14:textId="77777777" w:rsidR="00136918" w:rsidRPr="003B2883" w:rsidRDefault="00136918" w:rsidP="0035298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C921188" w14:textId="77777777" w:rsidR="00136918" w:rsidRPr="003B2883" w:rsidRDefault="00136918" w:rsidP="00352982">
            <w:pPr>
              <w:pStyle w:val="TAL"/>
              <w:rPr>
                <w:rFonts w:cs="Arial"/>
                <w:szCs w:val="18"/>
              </w:rPr>
            </w:pPr>
            <w:r w:rsidRPr="003B2883">
              <w:rPr>
                <w:rFonts w:cs="Arial"/>
                <w:szCs w:val="18"/>
              </w:rPr>
              <w:t xml:space="preserve">Represents the session management </w:t>
            </w:r>
            <w:proofErr w:type="spellStart"/>
            <w:r w:rsidRPr="003B2883">
              <w:rPr>
                <w:rFonts w:cs="Arial"/>
                <w:szCs w:val="18"/>
              </w:rPr>
              <w:t>SMF</w:t>
            </w:r>
            <w:proofErr w:type="spellEnd"/>
            <w:r w:rsidRPr="003B2883">
              <w:rPr>
                <w:rFonts w:cs="Arial"/>
                <w:szCs w:val="18"/>
              </w:rPr>
              <w:t xml:space="preserve"> related </w:t>
            </w:r>
            <w:proofErr w:type="spellStart"/>
            <w:r w:rsidRPr="003B2883">
              <w:rPr>
                <w:rFonts w:cs="Arial"/>
                <w:szCs w:val="18"/>
              </w:rPr>
              <w:t>N2</w:t>
            </w:r>
            <w:proofErr w:type="spellEnd"/>
            <w:r w:rsidRPr="003B2883">
              <w:rPr>
                <w:rFonts w:cs="Arial"/>
                <w:szCs w:val="18"/>
              </w:rPr>
              <w:t xml:space="preserve"> information data part.</w:t>
            </w:r>
          </w:p>
        </w:tc>
      </w:tr>
      <w:tr w:rsidR="00136918" w:rsidRPr="003B2883" w14:paraId="3A6A85F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BAAEDAB" w14:textId="77777777" w:rsidR="00136918" w:rsidRPr="003B2883" w:rsidRDefault="00136918" w:rsidP="00352982">
            <w:pPr>
              <w:pStyle w:val="TAL"/>
            </w:pPr>
            <w:proofErr w:type="spellStart"/>
            <w:r w:rsidRPr="003B2883">
              <w:t>N2InfoContent</w:t>
            </w:r>
            <w:proofErr w:type="spellEnd"/>
          </w:p>
        </w:tc>
        <w:tc>
          <w:tcPr>
            <w:tcW w:w="1138" w:type="dxa"/>
            <w:tcBorders>
              <w:top w:val="single" w:sz="4" w:space="0" w:color="auto"/>
              <w:left w:val="single" w:sz="4" w:space="0" w:color="auto"/>
              <w:bottom w:val="single" w:sz="4" w:space="0" w:color="auto"/>
              <w:right w:val="single" w:sz="4" w:space="0" w:color="auto"/>
            </w:tcBorders>
          </w:tcPr>
          <w:p w14:paraId="576C70B7" w14:textId="77777777" w:rsidR="00136918" w:rsidRPr="003B2883" w:rsidRDefault="00136918" w:rsidP="0035298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62D1423" w14:textId="77777777" w:rsidR="00136918" w:rsidRPr="003B2883" w:rsidRDefault="00136918" w:rsidP="00352982">
            <w:pPr>
              <w:pStyle w:val="TAL"/>
              <w:rPr>
                <w:rFonts w:cs="Arial"/>
                <w:szCs w:val="18"/>
              </w:rPr>
            </w:pPr>
            <w:r w:rsidRPr="003B2883">
              <w:rPr>
                <w:rFonts w:cs="Arial"/>
                <w:szCs w:val="18"/>
              </w:rPr>
              <w:t xml:space="preserve">Represents a transparent </w:t>
            </w:r>
            <w:proofErr w:type="spellStart"/>
            <w:r w:rsidRPr="003B2883">
              <w:rPr>
                <w:rFonts w:cs="Arial"/>
                <w:szCs w:val="18"/>
              </w:rPr>
              <w:t>N2</w:t>
            </w:r>
            <w:proofErr w:type="spellEnd"/>
            <w:r w:rsidRPr="003B2883">
              <w:rPr>
                <w:rFonts w:cs="Arial"/>
                <w:szCs w:val="18"/>
              </w:rPr>
              <w:t xml:space="preserve"> information content to be relayed by AMF.</w:t>
            </w:r>
          </w:p>
        </w:tc>
      </w:tr>
      <w:tr w:rsidR="00136918" w:rsidRPr="003B2883" w14:paraId="16983BA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3A31DBE" w14:textId="77777777" w:rsidR="00136918" w:rsidRPr="003B2883" w:rsidRDefault="00136918" w:rsidP="0035298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B8CBE7" w14:textId="77777777" w:rsidR="00136918" w:rsidRPr="003B2883" w:rsidRDefault="00136918" w:rsidP="0035298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3733A81" w14:textId="77777777" w:rsidR="00136918" w:rsidRPr="003B2883" w:rsidRDefault="00136918" w:rsidP="00352982">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w:t>
            </w:r>
            <w:proofErr w:type="spellStart"/>
            <w:r w:rsidRPr="003B2883">
              <w:rPr>
                <w:rFonts w:cs="Arial"/>
                <w:szCs w:val="18"/>
              </w:rPr>
              <w:t>N2</w:t>
            </w:r>
            <w:proofErr w:type="spellEnd"/>
            <w:r w:rsidRPr="003B2883">
              <w:rPr>
                <w:rFonts w:cs="Arial"/>
                <w:szCs w:val="18"/>
              </w:rPr>
              <w:t xml:space="preserve"> information data part.</w:t>
            </w:r>
          </w:p>
        </w:tc>
      </w:tr>
      <w:tr w:rsidR="00136918" w:rsidRPr="003B2883" w14:paraId="69112FE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93673BA" w14:textId="77777777" w:rsidR="00136918" w:rsidRPr="003B2883" w:rsidRDefault="00136918" w:rsidP="0035298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9028786" w14:textId="77777777" w:rsidR="00136918" w:rsidRPr="003B2883" w:rsidRDefault="00136918" w:rsidP="0035298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1162188" w14:textId="77777777" w:rsidR="00136918" w:rsidRPr="003B2883" w:rsidRDefault="00136918" w:rsidP="00352982">
            <w:pPr>
              <w:pStyle w:val="TAL"/>
              <w:rPr>
                <w:rFonts w:cs="Arial"/>
                <w:szCs w:val="18"/>
              </w:rPr>
            </w:pPr>
            <w:r w:rsidRPr="003B2883">
              <w:rPr>
                <w:rFonts w:cs="Arial"/>
                <w:szCs w:val="18"/>
              </w:rPr>
              <w:t xml:space="preserve">Represents a </w:t>
            </w:r>
            <w:proofErr w:type="spellStart"/>
            <w:r w:rsidRPr="003B2883">
              <w:rPr>
                <w:rFonts w:cs="Arial"/>
                <w:szCs w:val="18"/>
              </w:rPr>
              <w:t>PWS</w:t>
            </w:r>
            <w:proofErr w:type="spellEnd"/>
            <w:r w:rsidRPr="003B2883">
              <w:rPr>
                <w:rFonts w:cs="Arial"/>
                <w:szCs w:val="18"/>
              </w:rPr>
              <w:t xml:space="preserve"> related information data part.</w:t>
            </w:r>
          </w:p>
        </w:tc>
      </w:tr>
      <w:tr w:rsidR="00136918" w:rsidRPr="003B2883" w14:paraId="04A7314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36888EA" w14:textId="77777777" w:rsidR="00136918" w:rsidRPr="003B2883" w:rsidRDefault="00136918" w:rsidP="00352982">
            <w:pPr>
              <w:pStyle w:val="TAL"/>
            </w:pPr>
            <w:proofErr w:type="spellStart"/>
            <w:r w:rsidRPr="003B2883">
              <w:rPr>
                <w:lang w:eastAsia="zh-CN"/>
              </w:rPr>
              <w:t>N1N2MsgTxfrFailureNotification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594F79" w14:textId="77777777" w:rsidR="00136918" w:rsidRPr="003B2883" w:rsidRDefault="00136918" w:rsidP="0035298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94AC653" w14:textId="77777777" w:rsidR="00136918" w:rsidRPr="003B2883" w:rsidRDefault="00136918" w:rsidP="00352982">
            <w:pPr>
              <w:pStyle w:val="TAL"/>
              <w:rPr>
                <w:rFonts w:cs="Arial"/>
                <w:szCs w:val="18"/>
              </w:rPr>
            </w:pPr>
            <w:r>
              <w:rPr>
                <w:rFonts w:cs="Arial"/>
                <w:szCs w:val="18"/>
              </w:rPr>
              <w:t xml:space="preserve">Data within a </w:t>
            </w:r>
            <w:proofErr w:type="spellStart"/>
            <w:r w:rsidRPr="003B2883">
              <w:rPr>
                <w:rFonts w:cs="Arial"/>
                <w:szCs w:val="18"/>
              </w:rPr>
              <w:t>N1</w:t>
            </w:r>
            <w:proofErr w:type="spellEnd"/>
            <w:r w:rsidRPr="003B2883">
              <w:rPr>
                <w:rFonts w:cs="Arial"/>
                <w:szCs w:val="18"/>
              </w:rPr>
              <w:t>/</w:t>
            </w:r>
            <w:proofErr w:type="spellStart"/>
            <w:r w:rsidRPr="003B2883">
              <w:rPr>
                <w:rFonts w:cs="Arial"/>
                <w:szCs w:val="18"/>
              </w:rPr>
              <w:t>N2</w:t>
            </w:r>
            <w:proofErr w:type="spellEnd"/>
            <w:r w:rsidRPr="003B2883">
              <w:rPr>
                <w:rFonts w:cs="Arial"/>
                <w:szCs w:val="18"/>
              </w:rPr>
              <w:t xml:space="preserve"> Message Transfer Failure Notification</w:t>
            </w:r>
            <w:r>
              <w:rPr>
                <w:rFonts w:cs="Arial"/>
                <w:szCs w:val="18"/>
              </w:rPr>
              <w:t xml:space="preserve"> request</w:t>
            </w:r>
          </w:p>
        </w:tc>
      </w:tr>
      <w:tr w:rsidR="00136918" w:rsidRPr="003B2883" w14:paraId="2E947FD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D192896" w14:textId="77777777" w:rsidR="00136918" w:rsidRPr="003B2883" w:rsidRDefault="00136918" w:rsidP="00352982">
            <w:pPr>
              <w:pStyle w:val="TAL"/>
              <w:rPr>
                <w:lang w:eastAsia="zh-CN"/>
              </w:rPr>
            </w:pPr>
            <w:proofErr w:type="spellStart"/>
            <w:r w:rsidRPr="003B2883">
              <w:rPr>
                <w:lang w:eastAsia="zh-CN"/>
              </w:rPr>
              <w:t>N1N2MessageTransferError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936CF24" w14:textId="77777777" w:rsidR="00136918" w:rsidRPr="003B2883" w:rsidRDefault="00136918" w:rsidP="0035298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B5914F" w14:textId="77777777" w:rsidR="00136918" w:rsidRPr="003B2883" w:rsidRDefault="00136918" w:rsidP="00352982">
            <w:pPr>
              <w:pStyle w:val="TAL"/>
              <w:rPr>
                <w:rFonts w:cs="Arial"/>
                <w:szCs w:val="18"/>
              </w:rPr>
            </w:pPr>
            <w:r>
              <w:rPr>
                <w:rFonts w:cs="Arial"/>
                <w:szCs w:val="18"/>
              </w:rPr>
              <w:t xml:space="preserve">Data within a </w:t>
            </w:r>
            <w:proofErr w:type="spellStart"/>
            <w:r w:rsidRPr="003B2883">
              <w:rPr>
                <w:rFonts w:cs="Arial"/>
                <w:szCs w:val="18"/>
              </w:rPr>
              <w:t>N1</w:t>
            </w:r>
            <w:proofErr w:type="spellEnd"/>
            <w:r w:rsidRPr="003B2883">
              <w:rPr>
                <w:rFonts w:cs="Arial"/>
                <w:szCs w:val="18"/>
              </w:rPr>
              <w:t>/</w:t>
            </w:r>
            <w:proofErr w:type="spellStart"/>
            <w:r w:rsidRPr="003B2883">
              <w:rPr>
                <w:rFonts w:cs="Arial"/>
                <w:szCs w:val="18"/>
              </w:rPr>
              <w:t>N2</w:t>
            </w:r>
            <w:proofErr w:type="spellEnd"/>
            <w:r w:rsidRPr="003B2883">
              <w:rPr>
                <w:rFonts w:cs="Arial"/>
                <w:szCs w:val="18"/>
              </w:rPr>
              <w:t xml:space="preserve"> Message Transfer Error</w:t>
            </w:r>
            <w:r>
              <w:rPr>
                <w:rFonts w:cs="Arial"/>
                <w:szCs w:val="18"/>
              </w:rPr>
              <w:t xml:space="preserve"> response.</w:t>
            </w:r>
          </w:p>
        </w:tc>
      </w:tr>
      <w:tr w:rsidR="00136918" w:rsidRPr="003B2883" w14:paraId="1E64D19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1F9CDA7" w14:textId="77777777" w:rsidR="00136918" w:rsidRPr="003B2883" w:rsidRDefault="00136918" w:rsidP="00352982">
            <w:pPr>
              <w:pStyle w:val="TAL"/>
              <w:rPr>
                <w:lang w:eastAsia="zh-CN"/>
              </w:rPr>
            </w:pPr>
            <w:proofErr w:type="spellStart"/>
            <w:r w:rsidRPr="003B2883">
              <w:rPr>
                <w:rFonts w:hint="eastAsia"/>
                <w:lang w:eastAsia="zh-CN"/>
              </w:rPr>
              <w:t>N</w:t>
            </w:r>
            <w:r>
              <w:rPr>
                <w:lang w:eastAsia="zh-CN"/>
              </w:rPr>
              <w:t>1</w:t>
            </w:r>
            <w:r w:rsidRPr="003B2883">
              <w:rPr>
                <w:rFonts w:hint="eastAsia"/>
                <w:lang w:eastAsia="zh-CN"/>
              </w:rPr>
              <w:t>N2MsgTxfrErrDetail</w:t>
            </w:r>
            <w:proofErr w:type="spellEnd"/>
          </w:p>
        </w:tc>
        <w:tc>
          <w:tcPr>
            <w:tcW w:w="1138" w:type="dxa"/>
            <w:tcBorders>
              <w:top w:val="single" w:sz="4" w:space="0" w:color="auto"/>
              <w:left w:val="single" w:sz="4" w:space="0" w:color="auto"/>
              <w:bottom w:val="single" w:sz="4" w:space="0" w:color="auto"/>
              <w:right w:val="single" w:sz="4" w:space="0" w:color="auto"/>
            </w:tcBorders>
          </w:tcPr>
          <w:p w14:paraId="37533205" w14:textId="77777777" w:rsidR="00136918" w:rsidRPr="003B2883" w:rsidRDefault="00136918" w:rsidP="0035298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DB2C60E" w14:textId="77777777" w:rsidR="00136918" w:rsidRPr="003B2883" w:rsidRDefault="00136918" w:rsidP="00352982">
            <w:pPr>
              <w:pStyle w:val="TAL"/>
              <w:rPr>
                <w:rFonts w:cs="Arial"/>
                <w:szCs w:val="18"/>
              </w:rPr>
            </w:pPr>
            <w:proofErr w:type="spellStart"/>
            <w:r w:rsidRPr="003B2883">
              <w:rPr>
                <w:rFonts w:cs="Arial"/>
                <w:szCs w:val="18"/>
              </w:rPr>
              <w:t>N1</w:t>
            </w:r>
            <w:proofErr w:type="spellEnd"/>
            <w:r w:rsidRPr="003B2883">
              <w:rPr>
                <w:rFonts w:cs="Arial"/>
                <w:szCs w:val="18"/>
              </w:rPr>
              <w:t>/</w:t>
            </w:r>
            <w:proofErr w:type="spellStart"/>
            <w:r w:rsidRPr="003B2883">
              <w:rPr>
                <w:rFonts w:cs="Arial"/>
                <w:szCs w:val="18"/>
              </w:rPr>
              <w:t>N2</w:t>
            </w:r>
            <w:proofErr w:type="spellEnd"/>
            <w:r w:rsidRPr="003B2883">
              <w:rPr>
                <w:rFonts w:cs="Arial"/>
                <w:szCs w:val="18"/>
              </w:rPr>
              <w:t xml:space="preserve"> Message Transfer Error Details</w:t>
            </w:r>
          </w:p>
        </w:tc>
      </w:tr>
      <w:tr w:rsidR="00136918" w:rsidRPr="003B2883" w14:paraId="0482D48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CC87049" w14:textId="77777777" w:rsidR="00136918" w:rsidRPr="003B2883" w:rsidRDefault="00136918" w:rsidP="00352982">
            <w:pPr>
              <w:pStyle w:val="TAL"/>
              <w:rPr>
                <w:lang w:eastAsia="zh-CN"/>
              </w:rPr>
            </w:pPr>
            <w:proofErr w:type="spellStart"/>
            <w:r w:rsidRPr="003B2883">
              <w:t>N2InformationTransferRspData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88545F" w14:textId="77777777" w:rsidR="00136918" w:rsidRPr="003B2883" w:rsidRDefault="00136918" w:rsidP="0035298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9198EAA" w14:textId="77777777" w:rsidR="00136918" w:rsidRPr="003B2883" w:rsidRDefault="00136918" w:rsidP="00352982">
            <w:pPr>
              <w:pStyle w:val="TAL"/>
              <w:rPr>
                <w:rFonts w:cs="Arial"/>
                <w:szCs w:val="18"/>
              </w:rPr>
            </w:pPr>
            <w:r>
              <w:rPr>
                <w:rFonts w:cs="Arial"/>
                <w:szCs w:val="18"/>
              </w:rPr>
              <w:t xml:space="preserve">Data within a successful response to the </w:t>
            </w:r>
            <w:proofErr w:type="spellStart"/>
            <w:r>
              <w:rPr>
                <w:rFonts w:cs="Arial"/>
                <w:szCs w:val="18"/>
              </w:rPr>
              <w:t>N2</w:t>
            </w:r>
            <w:proofErr w:type="spellEnd"/>
            <w:r>
              <w:rPr>
                <w:rFonts w:cs="Arial"/>
                <w:szCs w:val="18"/>
              </w:rPr>
              <w:t xml:space="preserve"> Information Transfer request to transfer </w:t>
            </w:r>
            <w:proofErr w:type="spellStart"/>
            <w:r w:rsidRPr="003B2883">
              <w:rPr>
                <w:rFonts w:cs="Arial"/>
                <w:szCs w:val="18"/>
              </w:rPr>
              <w:t>N2</w:t>
            </w:r>
            <w:proofErr w:type="spellEnd"/>
            <w:r w:rsidRPr="003B2883">
              <w:rPr>
                <w:rFonts w:cs="Arial"/>
                <w:szCs w:val="18"/>
              </w:rPr>
              <w:t xml:space="preserve"> Information to the AN.</w:t>
            </w:r>
          </w:p>
        </w:tc>
      </w:tr>
      <w:tr w:rsidR="00136918" w:rsidRPr="003B2883" w14:paraId="0C452CE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A20A899" w14:textId="77777777" w:rsidR="00136918" w:rsidRPr="003B2883" w:rsidRDefault="00136918" w:rsidP="0035298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1F0AFBA" w14:textId="77777777" w:rsidR="00136918" w:rsidRPr="003B2883" w:rsidRDefault="00136918" w:rsidP="0035298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9924A9C" w14:textId="77777777" w:rsidR="00136918" w:rsidRPr="003B2883" w:rsidRDefault="00136918" w:rsidP="00352982">
            <w:pPr>
              <w:pStyle w:val="TAL"/>
              <w:rPr>
                <w:rFonts w:cs="Arial"/>
                <w:szCs w:val="18"/>
              </w:rPr>
            </w:pPr>
            <w:r w:rsidRPr="003B2883">
              <w:rPr>
                <w:rFonts w:cs="Arial"/>
                <w:szCs w:val="18"/>
              </w:rPr>
              <w:t>Represents a Mobility Management Context in UE Context</w:t>
            </w:r>
          </w:p>
        </w:tc>
      </w:tr>
      <w:tr w:rsidR="00136918" w:rsidRPr="003B2883" w14:paraId="38B1887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4D922F0" w14:textId="77777777" w:rsidR="00136918" w:rsidRPr="003B2883" w:rsidRDefault="00136918" w:rsidP="0035298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1E3CC9" w14:textId="77777777" w:rsidR="00136918" w:rsidRPr="003B2883" w:rsidRDefault="00136918" w:rsidP="0035298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80EBE91" w14:textId="77777777" w:rsidR="00136918" w:rsidRPr="003B2883" w:rsidRDefault="00136918" w:rsidP="00352982">
            <w:pPr>
              <w:pStyle w:val="TAL"/>
              <w:rPr>
                <w:rFonts w:cs="Arial"/>
                <w:szCs w:val="18"/>
              </w:rPr>
            </w:pPr>
            <w:r w:rsidRPr="003B2883">
              <w:rPr>
                <w:rFonts w:cs="Arial"/>
                <w:szCs w:val="18"/>
              </w:rPr>
              <w:t xml:space="preserve">Represents </w:t>
            </w:r>
            <w:proofErr w:type="spellStart"/>
            <w:r w:rsidRPr="003B2883">
              <w:rPr>
                <w:rFonts w:cs="Arial"/>
                <w:szCs w:val="18"/>
              </w:rPr>
              <w:t>SEAF</w:t>
            </w:r>
            <w:proofErr w:type="spellEnd"/>
            <w:r w:rsidRPr="003B2883">
              <w:rPr>
                <w:rFonts w:cs="Arial"/>
                <w:szCs w:val="18"/>
              </w:rPr>
              <w:t xml:space="preserve"> data derived from data received from </w:t>
            </w:r>
            <w:proofErr w:type="spellStart"/>
            <w:r w:rsidRPr="003B2883">
              <w:rPr>
                <w:rFonts w:cs="Arial"/>
                <w:szCs w:val="18"/>
              </w:rPr>
              <w:t>AUSF</w:t>
            </w:r>
            <w:proofErr w:type="spellEnd"/>
          </w:p>
        </w:tc>
      </w:tr>
      <w:tr w:rsidR="00136918" w:rsidRPr="003B2883" w14:paraId="1393D08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DCCCACC" w14:textId="77777777" w:rsidR="00136918" w:rsidRPr="003B2883" w:rsidRDefault="00136918" w:rsidP="0035298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48CA2DE" w14:textId="77777777" w:rsidR="00136918" w:rsidRPr="003B2883" w:rsidRDefault="00136918" w:rsidP="0035298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250DF50" w14:textId="77777777" w:rsidR="00136918" w:rsidRPr="003B2883" w:rsidRDefault="00136918" w:rsidP="00352982">
            <w:pPr>
              <w:pStyle w:val="TAL"/>
              <w:rPr>
                <w:rFonts w:cs="Arial"/>
                <w:szCs w:val="18"/>
              </w:rPr>
            </w:pPr>
            <w:r w:rsidRPr="003B2883">
              <w:rPr>
                <w:rFonts w:cs="Arial"/>
                <w:szCs w:val="18"/>
              </w:rPr>
              <w:t>Indicates the NAS Security Mode</w:t>
            </w:r>
          </w:p>
        </w:tc>
      </w:tr>
      <w:tr w:rsidR="00136918" w:rsidRPr="003B2883" w14:paraId="348BFC2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8B3F4C2" w14:textId="77777777" w:rsidR="00136918" w:rsidRPr="003B2883" w:rsidRDefault="00136918" w:rsidP="0035298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C179EA" w14:textId="77777777" w:rsidR="00136918" w:rsidRPr="003B2883" w:rsidRDefault="00136918" w:rsidP="0035298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B6ECBC5" w14:textId="77777777" w:rsidR="00136918" w:rsidRPr="003B2883" w:rsidRDefault="00136918" w:rsidP="00352982">
            <w:pPr>
              <w:pStyle w:val="TAL"/>
              <w:rPr>
                <w:rFonts w:cs="Arial"/>
                <w:szCs w:val="18"/>
              </w:rPr>
            </w:pPr>
            <w:r w:rsidRPr="003B2883">
              <w:rPr>
                <w:rFonts w:cs="Arial"/>
                <w:szCs w:val="18"/>
              </w:rPr>
              <w:t>Represents a PDU Session Context in UE Context</w:t>
            </w:r>
          </w:p>
        </w:tc>
      </w:tr>
      <w:tr w:rsidR="00136918" w:rsidRPr="003B2883" w14:paraId="52D481F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955A88D" w14:textId="77777777" w:rsidR="00136918" w:rsidRPr="003B2883" w:rsidRDefault="00136918" w:rsidP="0035298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6302C7F" w14:textId="77777777" w:rsidR="00136918" w:rsidRPr="003B2883" w:rsidRDefault="00136918" w:rsidP="0035298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127E6F7" w14:textId="77777777" w:rsidR="00136918" w:rsidRPr="003B2883" w:rsidRDefault="00136918" w:rsidP="00352982">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w:t>
            </w:r>
            <w:proofErr w:type="spellStart"/>
            <w:r w:rsidRPr="003B2883">
              <w:rPr>
                <w:rFonts w:cs="Arial"/>
                <w:szCs w:val="18"/>
              </w:rPr>
              <w:t>NSSAI</w:t>
            </w:r>
            <w:proofErr w:type="spellEnd"/>
            <w:r w:rsidRPr="003B2883">
              <w:rPr>
                <w:rFonts w:cs="Arial"/>
                <w:szCs w:val="18"/>
              </w:rPr>
              <w:t xml:space="preserve"> in serving </w:t>
            </w:r>
            <w:proofErr w:type="spellStart"/>
            <w:r w:rsidRPr="003B2883">
              <w:rPr>
                <w:rFonts w:cs="Arial"/>
                <w:szCs w:val="18"/>
              </w:rPr>
              <w:t>PLMN</w:t>
            </w:r>
            <w:proofErr w:type="spellEnd"/>
            <w:r w:rsidRPr="003B2883">
              <w:rPr>
                <w:rFonts w:cs="Arial"/>
                <w:szCs w:val="18"/>
              </w:rPr>
              <w:t xml:space="preserve"> to a S-</w:t>
            </w:r>
            <w:proofErr w:type="spellStart"/>
            <w:r w:rsidRPr="003B2883">
              <w:rPr>
                <w:rFonts w:cs="Arial"/>
                <w:szCs w:val="18"/>
              </w:rPr>
              <w:t>NSSAI</w:t>
            </w:r>
            <w:proofErr w:type="spellEnd"/>
            <w:r w:rsidRPr="003B2883">
              <w:rPr>
                <w:rFonts w:cs="Arial"/>
                <w:szCs w:val="18"/>
              </w:rPr>
              <w:t xml:space="preserve"> in home </w:t>
            </w:r>
            <w:proofErr w:type="spellStart"/>
            <w:r w:rsidRPr="003B2883">
              <w:rPr>
                <w:rFonts w:cs="Arial"/>
                <w:szCs w:val="18"/>
              </w:rPr>
              <w:t>PLMN</w:t>
            </w:r>
            <w:proofErr w:type="spellEnd"/>
            <w:r w:rsidRPr="003B2883">
              <w:rPr>
                <w:rFonts w:cs="Arial"/>
                <w:szCs w:val="18"/>
              </w:rPr>
              <w:t>.</w:t>
            </w:r>
          </w:p>
        </w:tc>
      </w:tr>
      <w:tr w:rsidR="00136918" w:rsidRPr="003B2883" w14:paraId="60236A3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D8B0B0B" w14:textId="77777777" w:rsidR="00136918" w:rsidRPr="003B2883" w:rsidRDefault="00136918" w:rsidP="0035298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3379D1" w14:textId="77777777" w:rsidR="00136918" w:rsidRPr="003B2883" w:rsidRDefault="00136918" w:rsidP="0035298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3D51214" w14:textId="77777777" w:rsidR="00136918" w:rsidRPr="003B2883" w:rsidRDefault="00136918" w:rsidP="00352982">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36918" w:rsidRPr="003B2883" w14:paraId="70335D1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9AEE832" w14:textId="77777777" w:rsidR="00136918" w:rsidRPr="003B2883" w:rsidRDefault="00136918" w:rsidP="0035298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60E97AF" w14:textId="77777777" w:rsidR="00136918" w:rsidRPr="003B2883" w:rsidRDefault="00136918" w:rsidP="0035298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8DE0665" w14:textId="77777777" w:rsidR="00136918" w:rsidRDefault="00136918" w:rsidP="00352982">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8A800CC" w14:textId="77777777" w:rsidR="00136918" w:rsidRPr="003B2883" w:rsidRDefault="00136918" w:rsidP="00352982">
            <w:pPr>
              <w:pStyle w:val="TAL"/>
              <w:rPr>
                <w:rFonts w:cs="Arial"/>
                <w:szCs w:val="18"/>
              </w:rPr>
            </w:pPr>
          </w:p>
        </w:tc>
      </w:tr>
      <w:tr w:rsidR="00136918" w:rsidRPr="003B2883" w14:paraId="0A3A81E6"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D87F48D" w14:textId="77777777" w:rsidR="00136918" w:rsidRPr="003B2883" w:rsidRDefault="00136918" w:rsidP="0035298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BDCF50" w14:textId="77777777" w:rsidR="00136918" w:rsidRPr="003B2883" w:rsidRDefault="00136918" w:rsidP="0035298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3C72747" w14:textId="77777777" w:rsidR="00136918" w:rsidRPr="003B2883" w:rsidRDefault="00136918" w:rsidP="00352982">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36918" w:rsidRPr="003B2883" w14:paraId="467E42C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1960364" w14:textId="77777777" w:rsidR="00136918" w:rsidRPr="003B2883" w:rsidRDefault="00136918" w:rsidP="0035298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0CB498" w14:textId="77777777" w:rsidR="00136918" w:rsidRPr="003B2883" w:rsidRDefault="00136918" w:rsidP="0035298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9791DEF" w14:textId="77777777" w:rsidR="00136918" w:rsidRPr="003B2883" w:rsidRDefault="00136918" w:rsidP="00352982">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36918" w:rsidRPr="003B2883" w14:paraId="6952B2E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4D5784E" w14:textId="77777777" w:rsidR="00136918" w:rsidRPr="003B2883" w:rsidRDefault="00136918" w:rsidP="00352982">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C752D44" w14:textId="77777777" w:rsidR="00136918" w:rsidRPr="003B2883" w:rsidRDefault="00136918" w:rsidP="0035298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65656F4" w14:textId="77777777" w:rsidR="00136918" w:rsidRPr="003B2883" w:rsidRDefault="00136918" w:rsidP="00352982">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36918" w:rsidRPr="003B2883" w14:paraId="5366E8D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4A5D688" w14:textId="77777777" w:rsidR="00136918" w:rsidRPr="003B2883" w:rsidRDefault="00136918" w:rsidP="0035298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923E2FF" w14:textId="77777777" w:rsidR="00136918" w:rsidRPr="003B2883" w:rsidRDefault="00136918" w:rsidP="0035298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0C7FDF8" w14:textId="77777777" w:rsidR="00136918" w:rsidRPr="003B2883" w:rsidRDefault="00136918" w:rsidP="00352982">
            <w:pPr>
              <w:pStyle w:val="TAL"/>
              <w:rPr>
                <w:rFonts w:cs="Arial"/>
                <w:szCs w:val="18"/>
              </w:rPr>
            </w:pPr>
            <w:r w:rsidRPr="003B2883">
              <w:rPr>
                <w:rFonts w:cs="Arial"/>
                <w:szCs w:val="18"/>
              </w:rPr>
              <w:t>Indicates a NG RAN as target of the handover</w:t>
            </w:r>
          </w:p>
        </w:tc>
      </w:tr>
      <w:tr w:rsidR="00136918" w:rsidRPr="003B2883" w14:paraId="3181A186"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DFE459C" w14:textId="77777777" w:rsidR="00136918" w:rsidRPr="003B2883" w:rsidRDefault="00136918" w:rsidP="00352982">
            <w:pPr>
              <w:pStyle w:val="TAL"/>
            </w:pPr>
            <w:proofErr w:type="spellStart"/>
            <w:r w:rsidRPr="003B2883">
              <w:t>N2InformationTransferError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EC1478B" w14:textId="77777777" w:rsidR="00136918" w:rsidRPr="003B2883" w:rsidRDefault="00136918" w:rsidP="0035298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7E2591E" w14:textId="77777777" w:rsidR="00136918" w:rsidRPr="003B2883" w:rsidRDefault="00136918" w:rsidP="00352982">
            <w:pPr>
              <w:pStyle w:val="TAL"/>
              <w:rPr>
                <w:rFonts w:cs="Arial"/>
                <w:szCs w:val="18"/>
              </w:rPr>
            </w:pPr>
            <w:r>
              <w:rPr>
                <w:rFonts w:cs="Arial"/>
                <w:szCs w:val="18"/>
              </w:rPr>
              <w:t xml:space="preserve">Data within a failure response for a non-UE related </w:t>
            </w:r>
            <w:proofErr w:type="spellStart"/>
            <w:r>
              <w:rPr>
                <w:rFonts w:cs="Arial"/>
                <w:szCs w:val="18"/>
              </w:rPr>
              <w:t>N2</w:t>
            </w:r>
            <w:proofErr w:type="spellEnd"/>
            <w:r>
              <w:rPr>
                <w:rFonts w:cs="Arial"/>
                <w:szCs w:val="18"/>
              </w:rPr>
              <w:t xml:space="preserve"> Information Transfer.</w:t>
            </w:r>
            <w:r w:rsidRPr="003B2883" w:rsidDel="006F7887">
              <w:rPr>
                <w:rFonts w:cs="Arial"/>
                <w:szCs w:val="18"/>
              </w:rPr>
              <w:t xml:space="preserve"> </w:t>
            </w:r>
          </w:p>
        </w:tc>
      </w:tr>
      <w:tr w:rsidR="00136918" w:rsidRPr="003B2883" w14:paraId="4DD10FD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51E7269" w14:textId="77777777" w:rsidR="00136918" w:rsidRPr="003B2883" w:rsidRDefault="00136918" w:rsidP="0035298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181318" w14:textId="77777777" w:rsidR="00136918" w:rsidRPr="003B2883" w:rsidRDefault="00136918" w:rsidP="0035298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2A1373E" w14:textId="77777777" w:rsidR="00136918" w:rsidRPr="003B2883" w:rsidRDefault="00136918" w:rsidP="00352982">
            <w:pPr>
              <w:pStyle w:val="TAL"/>
              <w:rPr>
                <w:rFonts w:cs="Arial"/>
                <w:szCs w:val="18"/>
              </w:rPr>
            </w:pPr>
            <w:r>
              <w:rPr>
                <w:rFonts w:cs="Arial"/>
                <w:szCs w:val="18"/>
              </w:rPr>
              <w:t xml:space="preserve">Data related </w:t>
            </w:r>
            <w:proofErr w:type="spellStart"/>
            <w:r>
              <w:rPr>
                <w:rFonts w:cs="Arial"/>
                <w:szCs w:val="18"/>
              </w:rPr>
              <w:t>PWS</w:t>
            </w:r>
            <w:proofErr w:type="spellEnd"/>
            <w:r>
              <w:rPr>
                <w:rFonts w:cs="Arial"/>
                <w:szCs w:val="18"/>
              </w:rPr>
              <w:t xml:space="preserve"> included in a </w:t>
            </w:r>
            <w:proofErr w:type="spellStart"/>
            <w:r>
              <w:rPr>
                <w:rFonts w:cs="Arial"/>
                <w:szCs w:val="18"/>
              </w:rPr>
              <w:t>N2</w:t>
            </w:r>
            <w:proofErr w:type="spellEnd"/>
            <w:r>
              <w:rPr>
                <w:rFonts w:cs="Arial"/>
                <w:szCs w:val="18"/>
              </w:rPr>
              <w:t xml:space="preserve"> Information Transfer response.</w:t>
            </w:r>
          </w:p>
        </w:tc>
      </w:tr>
      <w:tr w:rsidR="00136918" w:rsidRPr="003B2883" w14:paraId="41BF2F3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859FF3A" w14:textId="77777777" w:rsidR="00136918" w:rsidRPr="003B2883" w:rsidRDefault="00136918" w:rsidP="0035298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A13686" w14:textId="77777777" w:rsidR="00136918" w:rsidRPr="003B2883" w:rsidRDefault="00136918" w:rsidP="0035298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6B5A672" w14:textId="77777777" w:rsidR="00136918" w:rsidRPr="003B2883" w:rsidRDefault="00136918" w:rsidP="00352982">
            <w:pPr>
              <w:pStyle w:val="TAL"/>
              <w:rPr>
                <w:rFonts w:cs="Arial"/>
                <w:szCs w:val="18"/>
              </w:rPr>
            </w:pPr>
            <w:r>
              <w:rPr>
                <w:rFonts w:cs="Arial"/>
                <w:szCs w:val="18"/>
              </w:rPr>
              <w:t xml:space="preserve">Data related to </w:t>
            </w:r>
            <w:proofErr w:type="spellStart"/>
            <w:r>
              <w:rPr>
                <w:rFonts w:cs="Arial"/>
                <w:szCs w:val="18"/>
              </w:rPr>
              <w:t>PWS</w:t>
            </w:r>
            <w:proofErr w:type="spellEnd"/>
            <w:r>
              <w:rPr>
                <w:rFonts w:cs="Arial"/>
                <w:szCs w:val="18"/>
              </w:rPr>
              <w:t xml:space="preserve"> error included in a </w:t>
            </w:r>
            <w:proofErr w:type="spellStart"/>
            <w:r>
              <w:rPr>
                <w:rFonts w:cs="Arial"/>
                <w:szCs w:val="18"/>
              </w:rPr>
              <w:t>N2</w:t>
            </w:r>
            <w:proofErr w:type="spellEnd"/>
            <w:r>
              <w:rPr>
                <w:rFonts w:cs="Arial"/>
                <w:szCs w:val="18"/>
              </w:rPr>
              <w:t xml:space="preserve"> Information Transfer failure response.</w:t>
            </w:r>
          </w:p>
        </w:tc>
      </w:tr>
      <w:tr w:rsidR="00136918" w:rsidRPr="003B2883" w14:paraId="483D25C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E843078" w14:textId="77777777" w:rsidR="00136918" w:rsidRPr="003B2883" w:rsidRDefault="00136918" w:rsidP="0035298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044485C" w14:textId="77777777" w:rsidR="00136918" w:rsidRPr="003B2883" w:rsidRDefault="00136918" w:rsidP="0035298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6989FF4" w14:textId="77777777" w:rsidR="00136918" w:rsidRPr="003B2883" w:rsidRDefault="00136918" w:rsidP="0035298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proofErr w:type="spellStart"/>
            <w:r>
              <w:rPr>
                <w:rFonts w:cs="Arial" w:hint="eastAsia"/>
                <w:szCs w:val="18"/>
              </w:rPr>
              <w:t>3GPP</w:t>
            </w:r>
            <w:proofErr w:type="spellEnd"/>
            <w:r>
              <w:rPr>
                <w:rFonts w:cs="Arial" w:hint="eastAsia"/>
                <w:szCs w:val="18"/>
              </w:rPr>
              <w:t>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36918" w:rsidRPr="003B2883" w14:paraId="01C205D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CDE86AC" w14:textId="77777777" w:rsidR="00136918" w:rsidRPr="003B2883" w:rsidRDefault="00136918" w:rsidP="0035298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FE176B6" w14:textId="77777777" w:rsidR="00136918" w:rsidRPr="003B2883" w:rsidRDefault="00136918" w:rsidP="0035298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793F244" w14:textId="77777777" w:rsidR="00136918" w:rsidRPr="003B2883" w:rsidRDefault="00136918" w:rsidP="0035298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proofErr w:type="spellStart"/>
            <w:r>
              <w:rPr>
                <w:rFonts w:cs="Arial" w:hint="eastAsia"/>
                <w:szCs w:val="18"/>
              </w:rPr>
              <w:t>3GPP</w:t>
            </w:r>
            <w:proofErr w:type="spellEnd"/>
            <w:r>
              <w:rPr>
                <w:rFonts w:cs="Arial" w:hint="eastAsia"/>
                <w:szCs w:val="18"/>
              </w:rPr>
              <w:t>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36918" w:rsidRPr="003B2883" w14:paraId="7D1DF42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B674C72" w14:textId="77777777" w:rsidR="00136918" w:rsidRPr="003B2883" w:rsidRDefault="00136918" w:rsidP="0035298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4EC7980" w14:textId="77777777" w:rsidR="00136918" w:rsidRPr="003B2883" w:rsidRDefault="00136918" w:rsidP="0035298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EFDE3EE" w14:textId="77777777" w:rsidR="00136918" w:rsidRPr="003B2883" w:rsidRDefault="00136918" w:rsidP="00352982">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36918" w:rsidRPr="003B2883" w14:paraId="6363FF38"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12C06F6" w14:textId="77777777" w:rsidR="00136918" w:rsidRPr="003B2883" w:rsidRDefault="00136918" w:rsidP="0035298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13C4D7" w14:textId="77777777" w:rsidR="00136918" w:rsidRPr="003B2883" w:rsidRDefault="00136918" w:rsidP="0035298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E732BCC" w14:textId="77777777" w:rsidR="00136918" w:rsidRPr="003B2883" w:rsidRDefault="00136918" w:rsidP="00352982">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36918" w:rsidRPr="003B2883" w14:paraId="599B82F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E43023B" w14:textId="77777777" w:rsidR="00136918" w:rsidRPr="003B2883" w:rsidRDefault="00136918" w:rsidP="00352982">
            <w:pPr>
              <w:pStyle w:val="TAL"/>
              <w:rPr>
                <w:lang w:eastAsia="zh-CN"/>
              </w:rPr>
            </w:pPr>
            <w:proofErr w:type="spellStart"/>
            <w:r w:rsidRPr="003B2883">
              <w:rPr>
                <w:lang w:eastAsia="zh-CN"/>
              </w:rPr>
              <w:t>N2RanInformation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B940B7" w14:textId="77777777" w:rsidR="00136918" w:rsidRPr="003B2883" w:rsidRDefault="00136918" w:rsidP="0035298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CF4778F" w14:textId="77777777" w:rsidR="00136918" w:rsidRPr="003B2883" w:rsidRDefault="00136918" w:rsidP="00352982">
            <w:pPr>
              <w:pStyle w:val="TAL"/>
              <w:rPr>
                <w:rFonts w:cs="Arial"/>
                <w:szCs w:val="18"/>
              </w:rPr>
            </w:pPr>
            <w:r w:rsidRPr="003B2883">
              <w:rPr>
                <w:rFonts w:cs="Arial"/>
                <w:szCs w:val="18"/>
              </w:rPr>
              <w:t xml:space="preserve">Represents the RAN related </w:t>
            </w:r>
            <w:proofErr w:type="spellStart"/>
            <w:r w:rsidRPr="003B2883">
              <w:rPr>
                <w:rFonts w:cs="Arial"/>
                <w:szCs w:val="18"/>
              </w:rPr>
              <w:t>N2</w:t>
            </w:r>
            <w:proofErr w:type="spellEnd"/>
            <w:r w:rsidRPr="003B2883">
              <w:rPr>
                <w:rFonts w:cs="Arial"/>
                <w:szCs w:val="18"/>
              </w:rPr>
              <w:t xml:space="preserve"> information data part.</w:t>
            </w:r>
          </w:p>
        </w:tc>
      </w:tr>
      <w:tr w:rsidR="00136918" w:rsidRPr="003B2883" w14:paraId="156B0A5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DFB10CC" w14:textId="77777777" w:rsidR="00136918" w:rsidRPr="003B2883" w:rsidRDefault="00136918" w:rsidP="00352982">
            <w:pPr>
              <w:pStyle w:val="TAL"/>
              <w:rPr>
                <w:lang w:eastAsia="zh-CN"/>
              </w:rPr>
            </w:pPr>
            <w:proofErr w:type="spellStart"/>
            <w:r w:rsidRPr="003B2883">
              <w:rPr>
                <w:lang w:eastAsia="zh-CN"/>
              </w:rPr>
              <w:t>N2InfoNotificationRspData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C03341" w14:textId="77777777" w:rsidR="00136918" w:rsidRPr="003B2883" w:rsidRDefault="00136918" w:rsidP="0035298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F7B39F3" w14:textId="77777777" w:rsidR="00136918" w:rsidRPr="003B2883" w:rsidRDefault="00136918" w:rsidP="00352982">
            <w:pPr>
              <w:pStyle w:val="TAL"/>
              <w:rPr>
                <w:rFonts w:cs="Arial"/>
                <w:szCs w:val="18"/>
              </w:rPr>
            </w:pPr>
            <w:r w:rsidRPr="00076F40">
              <w:rPr>
                <w:rFonts w:cs="Arial"/>
                <w:szCs w:val="18"/>
              </w:rPr>
              <w:t xml:space="preserve">Data within a </w:t>
            </w:r>
            <w:proofErr w:type="spellStart"/>
            <w:r w:rsidRPr="00076F40">
              <w:rPr>
                <w:rFonts w:cs="Arial"/>
                <w:szCs w:val="18"/>
              </w:rPr>
              <w:t>N2</w:t>
            </w:r>
            <w:proofErr w:type="spellEnd"/>
            <w:r w:rsidRPr="00076F40">
              <w:rPr>
                <w:rFonts w:cs="Arial"/>
                <w:szCs w:val="18"/>
              </w:rPr>
              <w:t xml:space="preserve"> information notification response.</w:t>
            </w:r>
          </w:p>
        </w:tc>
      </w:tr>
      <w:tr w:rsidR="00136918" w:rsidRPr="003B2883" w14:paraId="1E26411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678E7D3" w14:textId="77777777" w:rsidR="00136918" w:rsidRPr="003B2883" w:rsidRDefault="00136918" w:rsidP="0035298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7626E48" w14:textId="77777777" w:rsidR="00136918" w:rsidRPr="003B2883" w:rsidRDefault="00136918" w:rsidP="0035298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2D97D4" w14:textId="77777777" w:rsidR="00136918" w:rsidRPr="00076F40" w:rsidRDefault="00136918" w:rsidP="00352982">
            <w:pPr>
              <w:pStyle w:val="TAL"/>
              <w:rPr>
                <w:rFonts w:cs="Arial"/>
                <w:szCs w:val="18"/>
              </w:rPr>
            </w:pPr>
            <w:r w:rsidRPr="003B2883">
              <w:rPr>
                <w:rFonts w:cs="Arial"/>
                <w:szCs w:val="18"/>
              </w:rPr>
              <w:t>Represents</w:t>
            </w:r>
            <w:r>
              <w:rPr>
                <w:rFonts w:cs="Arial"/>
                <w:szCs w:val="18"/>
              </w:rPr>
              <w:t xml:space="preserve"> the small data rate status</w:t>
            </w:r>
          </w:p>
        </w:tc>
      </w:tr>
      <w:tr w:rsidR="00136918" w:rsidRPr="003B2883" w14:paraId="496735C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C9ABA43" w14:textId="77777777" w:rsidR="00136918" w:rsidRPr="00354AAF" w:rsidRDefault="00136918" w:rsidP="0035298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6E85FB4" w14:textId="77777777" w:rsidR="00136918" w:rsidRDefault="00136918" w:rsidP="0035298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BAC3B2E" w14:textId="77777777" w:rsidR="00136918" w:rsidRPr="003B2883" w:rsidRDefault="00136918" w:rsidP="00352982">
            <w:pPr>
              <w:pStyle w:val="TAL"/>
              <w:rPr>
                <w:rFonts w:cs="Arial"/>
                <w:szCs w:val="18"/>
              </w:rPr>
            </w:pPr>
            <w:proofErr w:type="spellStart"/>
            <w:r>
              <w:rPr>
                <w:rFonts w:cs="Arial"/>
                <w:szCs w:val="18"/>
              </w:rPr>
              <w:t>SMF</w:t>
            </w:r>
            <w:proofErr w:type="spellEnd"/>
            <w:r>
              <w:rPr>
                <w:rFonts w:cs="Arial"/>
                <w:szCs w:val="18"/>
              </w:rPr>
              <w:t xml:space="preserve"> change information for PDU session(s)</w:t>
            </w:r>
          </w:p>
        </w:tc>
      </w:tr>
      <w:tr w:rsidR="00136918" w:rsidRPr="003B2883" w14:paraId="1D6D149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7877DBF" w14:textId="77777777" w:rsidR="00136918" w:rsidRDefault="00136918" w:rsidP="00352982">
            <w:pPr>
              <w:pStyle w:val="TAL"/>
            </w:pPr>
            <w:proofErr w:type="spellStart"/>
            <w:r>
              <w:rPr>
                <w:lang w:val="en-US" w:eastAsia="zh-CN"/>
              </w:rPr>
              <w:t>V2xContext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EFC96D" w14:textId="77777777" w:rsidR="00136918" w:rsidRDefault="00136918" w:rsidP="0035298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10F278C" w14:textId="77777777" w:rsidR="00136918" w:rsidRPr="003B2883" w:rsidRDefault="00136918" w:rsidP="00352982">
            <w:pPr>
              <w:pStyle w:val="TAL"/>
              <w:rPr>
                <w:rFonts w:cs="Arial"/>
                <w:szCs w:val="18"/>
              </w:rPr>
            </w:pPr>
            <w:r>
              <w:rPr>
                <w:rFonts w:cs="Arial"/>
                <w:szCs w:val="18"/>
              </w:rPr>
              <w:t xml:space="preserve">Represents the </w:t>
            </w:r>
            <w:proofErr w:type="spellStart"/>
            <w:r>
              <w:rPr>
                <w:lang w:eastAsia="zh-CN"/>
              </w:rPr>
              <w:t>V2X</w:t>
            </w:r>
            <w:proofErr w:type="spellEnd"/>
            <w:r>
              <w:rPr>
                <w:lang w:eastAsia="zh-CN"/>
              </w:rPr>
              <w:t xml:space="preserve"> services related parameters</w:t>
            </w:r>
          </w:p>
        </w:tc>
      </w:tr>
      <w:tr w:rsidR="00136918" w:rsidRPr="003B2883" w14:paraId="525CCCC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CBC439D" w14:textId="77777777" w:rsidR="00136918" w:rsidRDefault="00136918" w:rsidP="0035298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D7ADEE9" w14:textId="77777777" w:rsidR="00136918" w:rsidRDefault="00136918" w:rsidP="0035298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DC67AAB" w14:textId="77777777" w:rsidR="00136918" w:rsidRDefault="00136918" w:rsidP="0035298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36918" w:rsidRPr="003B2883" w14:paraId="06D00D9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D290C9E" w14:textId="77777777" w:rsidR="00136918" w:rsidRDefault="00136918" w:rsidP="00352982">
            <w:pPr>
              <w:pStyle w:val="TAL"/>
            </w:pPr>
            <w:proofErr w:type="spellStart"/>
            <w:r>
              <w:rPr>
                <w:lang w:val="en-US" w:eastAsia="zh-CN"/>
              </w:rPr>
              <w:t>V2x</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AD5DBD2" w14:textId="77777777" w:rsidR="00136918" w:rsidRDefault="00136918" w:rsidP="0035298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ED9A3" w14:textId="77777777" w:rsidR="00136918" w:rsidRPr="006C1437" w:rsidRDefault="00136918" w:rsidP="00352982">
            <w:pPr>
              <w:pStyle w:val="TAL"/>
            </w:pPr>
            <w:proofErr w:type="spellStart"/>
            <w:r>
              <w:rPr>
                <w:rFonts w:cs="Arial"/>
                <w:szCs w:val="18"/>
              </w:rPr>
              <w:t>V2X</w:t>
            </w:r>
            <w:proofErr w:type="spellEnd"/>
            <w:r>
              <w:rPr>
                <w:rFonts w:cs="Arial"/>
                <w:szCs w:val="18"/>
              </w:rPr>
              <w:t xml:space="preserve"> related</w:t>
            </w:r>
            <w:r w:rsidRPr="003B2883">
              <w:rPr>
                <w:rFonts w:cs="Arial"/>
                <w:szCs w:val="18"/>
              </w:rPr>
              <w:t xml:space="preserve"> </w:t>
            </w:r>
            <w:proofErr w:type="spellStart"/>
            <w:r w:rsidRPr="003B2883">
              <w:rPr>
                <w:rFonts w:cs="Arial"/>
                <w:szCs w:val="18"/>
              </w:rPr>
              <w:t>N2</w:t>
            </w:r>
            <w:proofErr w:type="spellEnd"/>
            <w:r w:rsidRPr="003B2883">
              <w:rPr>
                <w:rFonts w:cs="Arial"/>
                <w:szCs w:val="18"/>
              </w:rPr>
              <w:t xml:space="preserve"> information</w:t>
            </w:r>
          </w:p>
        </w:tc>
      </w:tr>
      <w:tr w:rsidR="00136918" w:rsidRPr="003B2883" w14:paraId="450279E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6A64FB7" w14:textId="77777777" w:rsidR="00136918" w:rsidRDefault="00136918" w:rsidP="0035298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4D14F7" w14:textId="77777777" w:rsidR="00136918" w:rsidRDefault="00136918" w:rsidP="0035298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92A40BD" w14:textId="77777777" w:rsidR="00136918" w:rsidRDefault="00136918" w:rsidP="00352982">
            <w:pPr>
              <w:pStyle w:val="TAL"/>
              <w:rPr>
                <w:rFonts w:cs="Arial"/>
                <w:szCs w:val="18"/>
              </w:rPr>
            </w:pPr>
            <w:r>
              <w:rPr>
                <w:rFonts w:cs="Arial"/>
                <w:szCs w:val="18"/>
              </w:rPr>
              <w:t>Indicates the EPS NAS Security Mode</w:t>
            </w:r>
          </w:p>
        </w:tc>
      </w:tr>
      <w:tr w:rsidR="00136918" w:rsidRPr="003B2883" w14:paraId="636CFA3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B0BC507" w14:textId="77777777" w:rsidR="00136918" w:rsidRDefault="00136918" w:rsidP="0035298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247CD" w14:textId="77777777" w:rsidR="00136918" w:rsidRDefault="00136918" w:rsidP="0035298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FD96E65" w14:textId="77777777" w:rsidR="00136918" w:rsidRDefault="00136918" w:rsidP="00352982">
            <w:pPr>
              <w:pStyle w:val="TAL"/>
              <w:rPr>
                <w:rFonts w:cs="Arial"/>
                <w:szCs w:val="18"/>
              </w:rPr>
            </w:pPr>
            <w:r>
              <w:rPr>
                <w:rFonts w:cs="Arial"/>
                <w:szCs w:val="18"/>
              </w:rPr>
              <w:t>Data within a Relocate UE Context request</w:t>
            </w:r>
          </w:p>
        </w:tc>
      </w:tr>
      <w:tr w:rsidR="00136918" w:rsidRPr="003B2883" w14:paraId="2191AEB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6C92FC1" w14:textId="77777777" w:rsidR="00136918" w:rsidRDefault="00136918" w:rsidP="0035298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39FC65" w14:textId="77777777" w:rsidR="00136918" w:rsidRDefault="00136918" w:rsidP="0035298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E947D23" w14:textId="77777777" w:rsidR="00136918" w:rsidRDefault="00136918" w:rsidP="00352982">
            <w:pPr>
              <w:pStyle w:val="TAL"/>
              <w:rPr>
                <w:rFonts w:cs="Arial"/>
                <w:szCs w:val="18"/>
              </w:rPr>
            </w:pPr>
            <w:r>
              <w:rPr>
                <w:rFonts w:cs="Arial"/>
                <w:szCs w:val="18"/>
              </w:rPr>
              <w:t xml:space="preserve">Data within a Relocate UE Context </w:t>
            </w:r>
          </w:p>
        </w:tc>
      </w:tr>
      <w:tr w:rsidR="00136918" w:rsidRPr="003B2883" w14:paraId="5B67489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CE9486C" w14:textId="77777777" w:rsidR="00136918" w:rsidRDefault="00136918" w:rsidP="00352982">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C8C472D" w14:textId="77777777" w:rsidR="00136918" w:rsidRDefault="00136918" w:rsidP="0035298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C937193" w14:textId="77777777" w:rsidR="00136918" w:rsidRPr="00ED1D10" w:rsidRDefault="00136918" w:rsidP="00352982">
            <w:pPr>
              <w:pStyle w:val="TAL"/>
            </w:pPr>
            <w:r w:rsidRPr="003F1E22">
              <w:t xml:space="preserve">Enhanced Coverage </w:t>
            </w:r>
            <w:r>
              <w:t>R</w:t>
            </w:r>
            <w:r w:rsidRPr="003F1E22">
              <w:t>estrict</w:t>
            </w:r>
            <w:r>
              <w:t xml:space="preserve">ion Data </w:t>
            </w:r>
            <w:r w:rsidRPr="00ED1D10">
              <w:t>for WB-</w:t>
            </w:r>
            <w:proofErr w:type="spellStart"/>
            <w:r w:rsidRPr="00ED1D10">
              <w:t>N1</w:t>
            </w:r>
            <w:proofErr w:type="spellEnd"/>
            <w:r w:rsidRPr="00ED1D10">
              <w:t xml:space="preserve"> mode</w:t>
            </w:r>
            <w:r w:rsidRPr="00ED1D10">
              <w:rPr>
                <w:rFonts w:hint="eastAsia"/>
              </w:rPr>
              <w:t>.</w:t>
            </w:r>
          </w:p>
          <w:p w14:paraId="7F78E146" w14:textId="77777777" w:rsidR="00136918" w:rsidRPr="003B2883" w:rsidRDefault="00136918" w:rsidP="00352982">
            <w:pPr>
              <w:pStyle w:val="TAL"/>
              <w:rPr>
                <w:rFonts w:cs="Arial"/>
                <w:szCs w:val="18"/>
              </w:rPr>
            </w:pPr>
          </w:p>
        </w:tc>
      </w:tr>
      <w:tr w:rsidR="00136918" w:rsidRPr="003B2883" w14:paraId="719B25C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457D28C" w14:textId="77777777" w:rsidR="00136918" w:rsidRPr="00B3056F" w:rsidRDefault="00136918" w:rsidP="0035298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834FF9A" w14:textId="77777777" w:rsidR="00136918" w:rsidRDefault="00136918" w:rsidP="0035298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43EA060" w14:textId="77777777" w:rsidR="00136918" w:rsidRPr="003F1E22" w:rsidRDefault="00136918" w:rsidP="00352982">
            <w:pPr>
              <w:pStyle w:val="TAL"/>
            </w:pPr>
            <w:r>
              <w:t>AMF event subscription extended with additional information received for the subscription</w:t>
            </w:r>
          </w:p>
        </w:tc>
      </w:tr>
      <w:tr w:rsidR="00136918" w:rsidRPr="003B2883" w14:paraId="7096618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805A8F2" w14:textId="77777777" w:rsidR="00136918" w:rsidRPr="00B3056F" w:rsidRDefault="00136918" w:rsidP="0035298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C2F41C7" w14:textId="77777777" w:rsidR="00136918" w:rsidRDefault="00136918" w:rsidP="0035298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BFB3E6A" w14:textId="77777777" w:rsidR="00136918" w:rsidRPr="003F1E22" w:rsidRDefault="00136918" w:rsidP="00352982">
            <w:pPr>
              <w:pStyle w:val="TAL"/>
            </w:pPr>
            <w:r>
              <w:t>Additional information received for an AMF event subscription, e.g. binding indications.</w:t>
            </w:r>
          </w:p>
        </w:tc>
      </w:tr>
      <w:tr w:rsidR="00136918" w:rsidRPr="003B2883" w14:paraId="0642FBF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427EC47" w14:textId="77777777" w:rsidR="00136918" w:rsidRPr="003B2883" w:rsidRDefault="00136918" w:rsidP="0035298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A04C38" w14:textId="77777777" w:rsidR="00136918" w:rsidRDefault="00136918" w:rsidP="0035298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298AD74" w14:textId="77777777" w:rsidR="00136918" w:rsidRDefault="00136918" w:rsidP="00352982">
            <w:pPr>
              <w:pStyle w:val="TAL"/>
            </w:pPr>
            <w:r>
              <w:rPr>
                <w:rFonts w:cs="Arial"/>
                <w:szCs w:val="18"/>
              </w:rPr>
              <w:t>Data structure used for cancellation of UE Context Relocation.</w:t>
            </w:r>
          </w:p>
        </w:tc>
      </w:tr>
      <w:tr w:rsidR="00136918" w:rsidRPr="003B2883" w14:paraId="39906F86"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2C89E0D" w14:textId="77777777" w:rsidR="00136918" w:rsidRDefault="00136918" w:rsidP="0035298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5642D77" w14:textId="77777777" w:rsidR="00136918" w:rsidRDefault="00136918" w:rsidP="0035298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F3118C8" w14:textId="77777777" w:rsidR="00136918" w:rsidRDefault="00136918" w:rsidP="0035298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36918" w:rsidRPr="002B57F8" w14:paraId="6C427C7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5132A5D" w14:textId="77777777" w:rsidR="00136918" w:rsidRDefault="00136918" w:rsidP="00352982">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B4D24F2" w14:textId="77777777" w:rsidR="00136918" w:rsidRDefault="00136918" w:rsidP="0035298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98F5F29" w14:textId="77777777" w:rsidR="00136918" w:rsidRPr="00076F40" w:rsidRDefault="00136918" w:rsidP="00352982">
            <w:pPr>
              <w:pStyle w:val="TAL"/>
              <w:rPr>
                <w:rFonts w:cs="Arial"/>
                <w:szCs w:val="18"/>
                <w:lang w:val="fr-FR"/>
              </w:rPr>
            </w:pPr>
            <w:r w:rsidRPr="00076F40">
              <w:rPr>
                <w:rFonts w:cs="Arial" w:hint="eastAsia"/>
                <w:szCs w:val="18"/>
                <w:lang w:val="fr-FR" w:eastAsia="zh-CN"/>
              </w:rPr>
              <w:t>CE-mode-B Support Indicator</w:t>
            </w:r>
          </w:p>
        </w:tc>
      </w:tr>
      <w:tr w:rsidR="00136918" w:rsidRPr="003B2883" w14:paraId="2A57F95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DAEA405" w14:textId="77777777" w:rsidR="00136918" w:rsidRDefault="00136918" w:rsidP="0035298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3FD74123" w14:textId="77777777" w:rsidR="00136918" w:rsidRDefault="00136918" w:rsidP="0035298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FEAB614" w14:textId="77777777" w:rsidR="00136918" w:rsidRDefault="00136918" w:rsidP="00352982">
            <w:pPr>
              <w:pStyle w:val="TAL"/>
              <w:rPr>
                <w:rFonts w:cs="Arial"/>
                <w:szCs w:val="18"/>
              </w:rPr>
            </w:pPr>
            <w:r>
              <w:rPr>
                <w:rFonts w:cs="Arial"/>
                <w:szCs w:val="18"/>
                <w:lang w:eastAsia="zh-CN"/>
              </w:rPr>
              <w:t>L</w:t>
            </w:r>
            <w:r w:rsidRPr="002C6370">
              <w:rPr>
                <w:rFonts w:cs="Arial" w:hint="eastAsia"/>
                <w:szCs w:val="18"/>
                <w:lang w:eastAsia="zh-CN"/>
              </w:rPr>
              <w:t>TE-M Indication</w:t>
            </w:r>
          </w:p>
        </w:tc>
      </w:tr>
      <w:tr w:rsidR="00136918" w:rsidRPr="003B2883" w14:paraId="564A25C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C05D49B" w14:textId="77777777" w:rsidR="00136918" w:rsidRDefault="00136918" w:rsidP="0035298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B9E8CB" w14:textId="77777777" w:rsidR="00136918" w:rsidRDefault="00136918" w:rsidP="0035298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5248D36" w14:textId="77777777" w:rsidR="00136918" w:rsidRDefault="00136918" w:rsidP="00352982">
            <w:pPr>
              <w:pStyle w:val="TAL"/>
              <w:rPr>
                <w:rFonts w:cs="Arial"/>
                <w:szCs w:val="18"/>
              </w:rPr>
            </w:pPr>
            <w:r w:rsidRPr="00E6741E">
              <w:rPr>
                <w:szCs w:val="22"/>
                <w:lang w:val="en-US" w:eastAsia="zh-CN"/>
              </w:rPr>
              <w:t>NPN Access Information</w:t>
            </w:r>
          </w:p>
        </w:tc>
      </w:tr>
      <w:tr w:rsidR="00136918" w:rsidRPr="003B2883" w14:paraId="5024C236"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5996431" w14:textId="77777777" w:rsidR="00136918" w:rsidRDefault="00136918" w:rsidP="00352982">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8A59E85" w14:textId="77777777" w:rsidR="00136918" w:rsidRDefault="00136918" w:rsidP="00352982">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4BF0B64" w14:textId="77777777" w:rsidR="00136918" w:rsidRDefault="00136918" w:rsidP="00352982">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36918" w:rsidRPr="003B2883" w14:paraId="1615CB7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D3B6504" w14:textId="77777777" w:rsidR="00136918" w:rsidRPr="002E36DD" w:rsidRDefault="00136918" w:rsidP="00352982">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9F044C" w14:textId="77777777" w:rsidR="00136918" w:rsidRDefault="00136918" w:rsidP="00352982">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174BA24" w14:textId="77777777" w:rsidR="00136918" w:rsidRDefault="00136918" w:rsidP="00352982">
            <w:pPr>
              <w:pStyle w:val="TAL"/>
              <w:rPr>
                <w:rFonts w:cs="Arial"/>
                <w:szCs w:val="18"/>
              </w:rPr>
            </w:pPr>
            <w:r>
              <w:rPr>
                <w:rFonts w:cs="Arial"/>
                <w:szCs w:val="18"/>
              </w:rPr>
              <w:t xml:space="preserve">Analytics subscriptions created in the </w:t>
            </w:r>
            <w:proofErr w:type="spellStart"/>
            <w:r>
              <w:rPr>
                <w:rFonts w:cs="Arial"/>
                <w:szCs w:val="18"/>
              </w:rPr>
              <w:t>NWDAF</w:t>
            </w:r>
            <w:proofErr w:type="spellEnd"/>
            <w:r>
              <w:rPr>
                <w:rFonts w:cs="Arial"/>
                <w:szCs w:val="18"/>
              </w:rPr>
              <w:t>.</w:t>
            </w:r>
          </w:p>
        </w:tc>
      </w:tr>
      <w:tr w:rsidR="00136918" w:rsidRPr="003B2883" w14:paraId="2635019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D2AC27B" w14:textId="77777777" w:rsidR="00136918" w:rsidRPr="002E36DD" w:rsidRDefault="00136918" w:rsidP="00352982">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C73E25E" w14:textId="77777777" w:rsidR="00136918" w:rsidRDefault="00136918" w:rsidP="00352982">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4C00964" w14:textId="77777777" w:rsidR="00136918" w:rsidRDefault="00136918" w:rsidP="00352982">
            <w:pPr>
              <w:pStyle w:val="TAL"/>
              <w:rPr>
                <w:rFonts w:cs="Arial"/>
                <w:szCs w:val="18"/>
              </w:rPr>
            </w:pPr>
            <w:r>
              <w:rPr>
                <w:rFonts w:cs="Arial"/>
                <w:szCs w:val="18"/>
              </w:rPr>
              <w:t>I</w:t>
            </w:r>
            <w:r w:rsidRPr="00B3056F">
              <w:rPr>
                <w:rFonts w:cs="Arial"/>
                <w:szCs w:val="18"/>
              </w:rPr>
              <w:t xml:space="preserve">ndividual </w:t>
            </w:r>
            <w:proofErr w:type="spellStart"/>
            <w:r>
              <w:rPr>
                <w:rFonts w:cs="Arial"/>
                <w:szCs w:val="18"/>
              </w:rPr>
              <w:t>NWDAF</w:t>
            </w:r>
            <w:proofErr w:type="spellEnd"/>
            <w:r>
              <w:rPr>
                <w:rFonts w:cs="Arial"/>
                <w:szCs w:val="18"/>
              </w:rPr>
              <w:t xml:space="preserve"> subscription identified by the subscription Id.</w:t>
            </w:r>
          </w:p>
        </w:tc>
      </w:tr>
      <w:tr w:rsidR="00136918" w:rsidRPr="003B2883" w14:paraId="5E3EE8F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A8BDE64" w14:textId="77777777" w:rsidR="00136918" w:rsidRDefault="00136918" w:rsidP="00352982">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DF93EB" w14:textId="77777777" w:rsidR="00136918" w:rsidRDefault="00136918" w:rsidP="00352982">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63A864D" w14:textId="77777777" w:rsidR="00136918" w:rsidRDefault="00136918" w:rsidP="00352982">
            <w:pPr>
              <w:pStyle w:val="TAL"/>
              <w:rPr>
                <w:rFonts w:cs="Arial"/>
                <w:szCs w:val="18"/>
              </w:rPr>
            </w:pPr>
            <w:r>
              <w:rPr>
                <w:lang w:eastAsia="zh-CN"/>
              </w:rPr>
              <w:t>UE policy delivery related</w:t>
            </w:r>
            <w:r>
              <w:rPr>
                <w:rFonts w:cs="Arial"/>
                <w:szCs w:val="18"/>
              </w:rPr>
              <w:t xml:space="preserve"> </w:t>
            </w:r>
            <w:proofErr w:type="spellStart"/>
            <w:r>
              <w:rPr>
                <w:rFonts w:cs="Arial"/>
                <w:szCs w:val="18"/>
              </w:rPr>
              <w:t>N1</w:t>
            </w:r>
            <w:proofErr w:type="spellEnd"/>
            <w:r>
              <w:rPr>
                <w:rFonts w:cs="Arial"/>
                <w:szCs w:val="18"/>
              </w:rPr>
              <w:t xml:space="preserve"> message notification</w:t>
            </w:r>
            <w:r>
              <w:rPr>
                <w:rFonts w:cs="Arial"/>
                <w:szCs w:val="18"/>
                <w:lang w:eastAsia="zh-CN"/>
              </w:rPr>
              <w:t xml:space="preserve"> subscription data</w:t>
            </w:r>
          </w:p>
        </w:tc>
      </w:tr>
      <w:tr w:rsidR="00136918" w:rsidRPr="003B2883" w14:paraId="7792097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E7C90B8" w14:textId="77777777" w:rsidR="00136918" w:rsidRDefault="00136918" w:rsidP="00352982">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BC8AAC6" w14:textId="77777777" w:rsidR="00136918" w:rsidRDefault="00136918" w:rsidP="00352982">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C4C5627" w14:textId="77777777" w:rsidR="00136918" w:rsidRDefault="00136918" w:rsidP="00352982">
            <w:pPr>
              <w:pStyle w:val="TAL"/>
              <w:rPr>
                <w:rFonts w:cs="Arial"/>
                <w:szCs w:val="18"/>
              </w:rPr>
            </w:pPr>
            <w:proofErr w:type="spellStart"/>
            <w:r>
              <w:rPr>
                <w:rFonts w:cs="Arial"/>
                <w:szCs w:val="18"/>
              </w:rPr>
              <w:t>5G</w:t>
            </w:r>
            <w:proofErr w:type="spellEnd"/>
            <w:r>
              <w:rPr>
                <w:rFonts w:cs="Arial"/>
                <w:szCs w:val="18"/>
              </w:rPr>
              <w:t xml:space="preserve"> </w:t>
            </w:r>
            <w:proofErr w:type="spellStart"/>
            <w:r>
              <w:rPr>
                <w:rFonts w:cs="Arial"/>
                <w:szCs w:val="18"/>
              </w:rPr>
              <w:t>ProSe</w:t>
            </w:r>
            <w:proofErr w:type="spellEnd"/>
            <w:r>
              <w:rPr>
                <w:rFonts w:cs="Arial"/>
                <w:szCs w:val="18"/>
              </w:rPr>
              <w:t xml:space="preserve"> related</w:t>
            </w:r>
            <w:r w:rsidRPr="003B2883">
              <w:rPr>
                <w:rFonts w:cs="Arial"/>
                <w:szCs w:val="18"/>
              </w:rPr>
              <w:t xml:space="preserve"> </w:t>
            </w:r>
            <w:proofErr w:type="spellStart"/>
            <w:r w:rsidRPr="003B2883">
              <w:rPr>
                <w:rFonts w:cs="Arial"/>
                <w:szCs w:val="18"/>
              </w:rPr>
              <w:t>N2</w:t>
            </w:r>
            <w:proofErr w:type="spellEnd"/>
            <w:r w:rsidRPr="003B2883">
              <w:rPr>
                <w:rFonts w:cs="Arial"/>
                <w:szCs w:val="18"/>
              </w:rPr>
              <w:t xml:space="preserve"> information</w:t>
            </w:r>
            <w:r>
              <w:rPr>
                <w:rFonts w:cs="Arial"/>
                <w:szCs w:val="18"/>
              </w:rPr>
              <w:t>.</w:t>
            </w:r>
          </w:p>
        </w:tc>
      </w:tr>
      <w:tr w:rsidR="00136918" w:rsidRPr="003B2883" w14:paraId="5174EB92"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882A26E" w14:textId="77777777" w:rsidR="00136918" w:rsidRDefault="00136918" w:rsidP="00352982">
            <w:pPr>
              <w:pStyle w:val="TAL"/>
              <w:rPr>
                <w:lang w:val="en-US" w:eastAsia="zh-CN"/>
              </w:rPr>
            </w:pPr>
            <w:proofErr w:type="spellStart"/>
            <w:r>
              <w:rPr>
                <w:rFonts w:hint="eastAsia"/>
                <w:lang w:val="en-US" w:eastAsia="zh-CN"/>
              </w:rPr>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69E1B6C" w14:textId="77777777" w:rsidR="00136918" w:rsidRDefault="00136918" w:rsidP="00352982">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A8EC051" w14:textId="77777777" w:rsidR="00136918" w:rsidRDefault="00136918" w:rsidP="00352982">
            <w:pPr>
              <w:pStyle w:val="TAL"/>
              <w:rPr>
                <w:rFonts w:cs="Arial"/>
                <w:szCs w:val="18"/>
              </w:rPr>
            </w:pPr>
            <w:r>
              <w:rPr>
                <w:lang w:eastAsia="zh-CN"/>
              </w:rPr>
              <w:t>PDU session Id(s) and the cause for triggering the release</w:t>
            </w:r>
          </w:p>
        </w:tc>
      </w:tr>
      <w:tr w:rsidR="00136918" w:rsidRPr="003B2883" w14:paraId="46DD697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D7E1B88" w14:textId="77777777" w:rsidR="00136918" w:rsidRDefault="00136918" w:rsidP="00352982">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9F2DB91" w14:textId="77777777" w:rsidR="00136918" w:rsidRDefault="00136918" w:rsidP="00352982">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4DE1521" w14:textId="77777777" w:rsidR="00136918" w:rsidRDefault="00136918" w:rsidP="00352982">
            <w:pPr>
              <w:pStyle w:val="TAL"/>
              <w:rPr>
                <w:lang w:eastAsia="zh-CN"/>
              </w:rPr>
            </w:pPr>
            <w:r>
              <w:t>Area Of Interest Event State in old AMF</w:t>
            </w:r>
          </w:p>
        </w:tc>
      </w:tr>
      <w:tr w:rsidR="00136918" w:rsidRPr="003B2883" w14:paraId="4C1D982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7237882" w14:textId="77777777" w:rsidR="00136918" w:rsidRDefault="00136918" w:rsidP="00352982">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6D2E63F" w14:textId="77777777" w:rsidR="00136918" w:rsidRDefault="00136918" w:rsidP="00352982">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3D7E29E" w14:textId="77777777" w:rsidR="00136918" w:rsidRDefault="00136918" w:rsidP="00352982">
            <w:pPr>
              <w:pStyle w:val="TAL"/>
            </w:pPr>
            <w:r>
              <w:rPr>
                <w:rFonts w:cs="Arial"/>
                <w:szCs w:val="18"/>
              </w:rPr>
              <w:t>TSS related</w:t>
            </w:r>
            <w:r w:rsidRPr="003B2883">
              <w:rPr>
                <w:rFonts w:cs="Arial"/>
                <w:szCs w:val="18"/>
              </w:rPr>
              <w:t xml:space="preserve"> </w:t>
            </w:r>
            <w:proofErr w:type="spellStart"/>
            <w:r w:rsidRPr="003B2883">
              <w:rPr>
                <w:rFonts w:cs="Arial"/>
                <w:szCs w:val="18"/>
              </w:rPr>
              <w:t>N2</w:t>
            </w:r>
            <w:proofErr w:type="spellEnd"/>
            <w:r w:rsidRPr="003B2883">
              <w:rPr>
                <w:rFonts w:cs="Arial"/>
                <w:szCs w:val="18"/>
              </w:rPr>
              <w:t xml:space="preserve"> information</w:t>
            </w:r>
          </w:p>
        </w:tc>
      </w:tr>
      <w:tr w:rsidR="00136918" w:rsidRPr="003B2883" w14:paraId="0C7EB0D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663A27B" w14:textId="77777777" w:rsidR="00136918" w:rsidRDefault="00136918" w:rsidP="00352982">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75D21FF" w14:textId="77777777" w:rsidR="00136918" w:rsidRDefault="00136918" w:rsidP="00352982">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AEE2142" w14:textId="77777777" w:rsidR="00136918" w:rsidRDefault="00136918" w:rsidP="00352982">
            <w:pPr>
              <w:pStyle w:val="TAL"/>
              <w:rPr>
                <w:rFonts w:cs="Arial"/>
                <w:szCs w:val="18"/>
              </w:rPr>
            </w:pPr>
            <w:r w:rsidRPr="003D72A8">
              <w:t>AM Policy Information Container</w:t>
            </w:r>
          </w:p>
        </w:tc>
      </w:tr>
      <w:tr w:rsidR="00136918" w:rsidRPr="003B2883" w14:paraId="3A05064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35366CC" w14:textId="77777777" w:rsidR="00136918" w:rsidRDefault="00136918" w:rsidP="00352982">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19B8483" w14:textId="77777777" w:rsidR="00136918" w:rsidRDefault="00136918" w:rsidP="00352982">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6377EB7" w14:textId="77777777" w:rsidR="00136918" w:rsidRDefault="00136918" w:rsidP="00352982">
            <w:pPr>
              <w:pStyle w:val="TAL"/>
              <w:rPr>
                <w:rFonts w:cs="Arial"/>
                <w:szCs w:val="18"/>
              </w:rPr>
            </w:pPr>
            <w:r>
              <w:t>R</w:t>
            </w:r>
            <w:r w:rsidRPr="00B2776C">
              <w:t xml:space="preserve">anging/SL positioning </w:t>
            </w:r>
            <w:r w:rsidRPr="00A1470C">
              <w:rPr>
                <w:rFonts w:cs="Arial"/>
                <w:szCs w:val="18"/>
              </w:rPr>
              <w:t xml:space="preserve">related </w:t>
            </w:r>
            <w:proofErr w:type="spellStart"/>
            <w:r w:rsidRPr="00A1470C">
              <w:rPr>
                <w:rFonts w:cs="Arial"/>
                <w:szCs w:val="18"/>
              </w:rPr>
              <w:t>N2</w:t>
            </w:r>
            <w:proofErr w:type="spellEnd"/>
            <w:r w:rsidRPr="00A1470C">
              <w:rPr>
                <w:rFonts w:cs="Arial"/>
                <w:szCs w:val="18"/>
              </w:rPr>
              <w:t xml:space="preserve"> information</w:t>
            </w:r>
          </w:p>
        </w:tc>
      </w:tr>
      <w:tr w:rsidR="00136918" w:rsidRPr="003B2883" w14:paraId="50C436C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DCDA1EF" w14:textId="77777777" w:rsidR="00136918" w:rsidRPr="003D72A8" w:rsidRDefault="00136918" w:rsidP="00352982">
            <w:pPr>
              <w:pStyle w:val="TAL"/>
            </w:pPr>
            <w:proofErr w:type="spellStart"/>
            <w:r w:rsidRPr="00622DB1">
              <w:rPr>
                <w:lang w:val="en-US" w:eastAsia="zh-CN"/>
              </w:rPr>
              <w:t>A2xContext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4CA421E" w14:textId="77777777" w:rsidR="00136918" w:rsidRPr="003D72A8" w:rsidRDefault="00136918" w:rsidP="00352982">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E5728C7" w14:textId="77777777" w:rsidR="00136918" w:rsidRPr="003D72A8" w:rsidRDefault="00136918" w:rsidP="00352982">
            <w:pPr>
              <w:pStyle w:val="TAL"/>
            </w:pPr>
            <w:r w:rsidRPr="00622DB1">
              <w:rPr>
                <w:rFonts w:cs="Arial"/>
                <w:szCs w:val="18"/>
              </w:rPr>
              <w:t xml:space="preserve">Represents the </w:t>
            </w:r>
            <w:proofErr w:type="spellStart"/>
            <w:r w:rsidRPr="00622DB1">
              <w:rPr>
                <w:rFonts w:cs="Arial"/>
                <w:szCs w:val="18"/>
              </w:rPr>
              <w:t>A</w:t>
            </w:r>
            <w:r w:rsidRPr="00622DB1">
              <w:rPr>
                <w:lang w:eastAsia="zh-CN"/>
              </w:rPr>
              <w:t>2X</w:t>
            </w:r>
            <w:proofErr w:type="spellEnd"/>
            <w:r w:rsidRPr="00622DB1">
              <w:rPr>
                <w:lang w:eastAsia="zh-CN"/>
              </w:rPr>
              <w:t xml:space="preserve"> services related parameters</w:t>
            </w:r>
          </w:p>
        </w:tc>
      </w:tr>
      <w:tr w:rsidR="00136918" w:rsidRPr="003B2883" w14:paraId="2EB9FE5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2756980" w14:textId="77777777" w:rsidR="00136918" w:rsidRDefault="00136918" w:rsidP="00352982">
            <w:pPr>
              <w:pStyle w:val="TAL"/>
              <w:rPr>
                <w:lang w:val="en-US" w:eastAsia="zh-CN"/>
              </w:rPr>
            </w:pPr>
            <w:proofErr w:type="spellStart"/>
            <w:r w:rsidRPr="00622DB1">
              <w:rPr>
                <w:lang w:eastAsia="zh-CN"/>
              </w:rPr>
              <w:t>A2xInformation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5D0FBE" w14:textId="77777777" w:rsidR="00136918" w:rsidRPr="003B2883" w:rsidRDefault="00136918" w:rsidP="00352982">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631C75D" w14:textId="77777777" w:rsidR="00136918" w:rsidRDefault="00136918" w:rsidP="00352982">
            <w:pPr>
              <w:pStyle w:val="TAL"/>
            </w:pPr>
            <w:proofErr w:type="spellStart"/>
            <w:r w:rsidRPr="00622DB1">
              <w:rPr>
                <w:rFonts w:cs="Arial"/>
                <w:szCs w:val="18"/>
              </w:rPr>
              <w:t>A2X</w:t>
            </w:r>
            <w:proofErr w:type="spellEnd"/>
            <w:r w:rsidRPr="00622DB1">
              <w:rPr>
                <w:rFonts w:cs="Arial"/>
                <w:szCs w:val="18"/>
              </w:rPr>
              <w:t xml:space="preserve"> related </w:t>
            </w:r>
            <w:proofErr w:type="spellStart"/>
            <w:r w:rsidRPr="00622DB1">
              <w:rPr>
                <w:rFonts w:cs="Arial"/>
                <w:szCs w:val="18"/>
              </w:rPr>
              <w:t>N2</w:t>
            </w:r>
            <w:proofErr w:type="spellEnd"/>
            <w:r w:rsidRPr="00622DB1">
              <w:rPr>
                <w:rFonts w:cs="Arial"/>
                <w:szCs w:val="18"/>
              </w:rPr>
              <w:t xml:space="preserve"> information</w:t>
            </w:r>
          </w:p>
        </w:tc>
      </w:tr>
      <w:tr w:rsidR="00136918" w:rsidRPr="003B2883" w14:paraId="57F1A8C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0605635" w14:textId="77777777" w:rsidR="00136918" w:rsidRPr="00622DB1" w:rsidRDefault="00136918" w:rsidP="00352982">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AD804F8" w14:textId="77777777" w:rsidR="00136918" w:rsidRPr="00622DB1" w:rsidRDefault="00136918" w:rsidP="00352982">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C439681" w14:textId="77777777" w:rsidR="00136918" w:rsidRPr="00622DB1" w:rsidRDefault="00136918" w:rsidP="00352982">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136918" w:rsidRPr="003B2883" w14:paraId="20F5DA56"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CE5CDC9" w14:textId="77777777" w:rsidR="00136918" w:rsidRDefault="00136918" w:rsidP="00352982">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1487E3" w14:textId="77777777" w:rsidR="00136918" w:rsidRDefault="00136918" w:rsidP="00352982">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9ADF0A5" w14:textId="77777777" w:rsidR="00136918" w:rsidRDefault="00136918" w:rsidP="00352982">
            <w:pPr>
              <w:pStyle w:val="TAL"/>
              <w:rPr>
                <w:rFonts w:cs="Arial"/>
                <w:szCs w:val="18"/>
              </w:rPr>
            </w:pPr>
            <w:r>
              <w:rPr>
                <w:rFonts w:cs="Arial"/>
                <w:szCs w:val="18"/>
              </w:rPr>
              <w:t>Network Slice Deregistration Inactivity Timer Information</w:t>
            </w:r>
          </w:p>
        </w:tc>
      </w:tr>
      <w:tr w:rsidR="00136918" w:rsidRPr="003B2883" w14:paraId="52DBD70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2C5DA67" w14:textId="77777777" w:rsidR="00136918" w:rsidRPr="00FF34CB" w:rsidRDefault="00136918" w:rsidP="00352982">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4B586DFF" w14:textId="77777777" w:rsidR="00136918" w:rsidRDefault="00136918" w:rsidP="00352982">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1A809B8B" w14:textId="77777777" w:rsidR="00136918" w:rsidRDefault="00136918" w:rsidP="00352982">
            <w:pPr>
              <w:pStyle w:val="TAL"/>
              <w:rPr>
                <w:rFonts w:cs="Arial"/>
                <w:szCs w:val="18"/>
              </w:rPr>
            </w:pPr>
            <w:r>
              <w:rPr>
                <w:rFonts w:cs="Arial"/>
                <w:szCs w:val="18"/>
              </w:rPr>
              <w:t>TSS Information from NG-RAN</w:t>
            </w:r>
          </w:p>
        </w:tc>
      </w:tr>
      <w:tr w:rsidR="00136918" w:rsidRPr="003B2883" w14:paraId="738DD659"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6D5C000" w14:textId="77777777" w:rsidR="00136918" w:rsidRDefault="00136918" w:rsidP="00352982">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61339544" w14:textId="77777777" w:rsidR="00136918" w:rsidRDefault="00136918" w:rsidP="00352982">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12F246AB" w14:textId="77777777" w:rsidR="00136918" w:rsidRDefault="00136918" w:rsidP="00352982">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w:t>
            </w:r>
            <w:proofErr w:type="spellStart"/>
            <w:r w:rsidRPr="003B2883">
              <w:rPr>
                <w:rFonts w:cs="Arial"/>
                <w:szCs w:val="18"/>
              </w:rPr>
              <w:t>NSSAI</w:t>
            </w:r>
            <w:proofErr w:type="spellEnd"/>
            <w:r w:rsidRPr="003B2883">
              <w:rPr>
                <w:rFonts w:cs="Arial"/>
                <w:szCs w:val="18"/>
              </w:rPr>
              <w:t xml:space="preserve"> in serving </w:t>
            </w:r>
            <w:proofErr w:type="spellStart"/>
            <w:r w:rsidRPr="003B2883">
              <w:rPr>
                <w:rFonts w:cs="Arial"/>
                <w:szCs w:val="18"/>
              </w:rPr>
              <w:t>PLMN</w:t>
            </w:r>
            <w:proofErr w:type="spellEnd"/>
            <w:r w:rsidRPr="003B2883">
              <w:rPr>
                <w:rFonts w:cs="Arial"/>
                <w:szCs w:val="18"/>
              </w:rPr>
              <w:t xml:space="preserve"> to </w:t>
            </w:r>
            <w:r>
              <w:rPr>
                <w:rFonts w:cs="Arial"/>
                <w:szCs w:val="18"/>
              </w:rPr>
              <w:t xml:space="preserve">its alternative </w:t>
            </w:r>
            <w:r w:rsidRPr="003B2883">
              <w:rPr>
                <w:rFonts w:cs="Arial"/>
                <w:szCs w:val="18"/>
              </w:rPr>
              <w:t>S-</w:t>
            </w:r>
            <w:proofErr w:type="spellStart"/>
            <w:r w:rsidRPr="003B2883">
              <w:rPr>
                <w:rFonts w:cs="Arial"/>
                <w:szCs w:val="18"/>
              </w:rPr>
              <w:t>NSSAI</w:t>
            </w:r>
            <w:proofErr w:type="spellEnd"/>
            <w:r w:rsidRPr="003B2883">
              <w:rPr>
                <w:rFonts w:cs="Arial"/>
                <w:szCs w:val="18"/>
              </w:rPr>
              <w:t>.</w:t>
            </w:r>
          </w:p>
        </w:tc>
      </w:tr>
      <w:tr w:rsidR="00136918" w:rsidRPr="003B2883" w14:paraId="71E35ED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365186F" w14:textId="77777777" w:rsidR="00136918" w:rsidRDefault="00136918" w:rsidP="00352982">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786716CA" w14:textId="77777777" w:rsidR="00136918" w:rsidRDefault="00136918" w:rsidP="00352982">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5E233A1" w14:textId="77777777" w:rsidR="00136918" w:rsidRPr="003B2883" w:rsidRDefault="00136918" w:rsidP="00352982">
            <w:pPr>
              <w:pStyle w:val="TAL"/>
              <w:rPr>
                <w:rFonts w:cs="Arial"/>
                <w:szCs w:val="18"/>
              </w:rPr>
            </w:pPr>
            <w:r>
              <w:rPr>
                <w:rFonts w:cs="Arial"/>
                <w:szCs w:val="18"/>
              </w:rPr>
              <w:t>Deregistration inactivity configuration</w:t>
            </w:r>
          </w:p>
        </w:tc>
      </w:tr>
      <w:tr w:rsidR="00136918" w:rsidRPr="003B2883" w14:paraId="4C238652"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ABB00AE" w14:textId="77777777" w:rsidR="00136918" w:rsidRDefault="00136918" w:rsidP="00352982">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315D646" w14:textId="77777777" w:rsidR="00136918" w:rsidRDefault="00136918" w:rsidP="00352982">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7CA04B5" w14:textId="77777777" w:rsidR="00136918" w:rsidRDefault="00136918" w:rsidP="00352982">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136918" w:rsidRPr="003B2883" w14:paraId="54AE8F8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9E4C737" w14:textId="77777777" w:rsidR="00136918" w:rsidRPr="003B2883" w:rsidRDefault="00136918" w:rsidP="0035298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8BB5123"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24827C" w14:textId="77777777" w:rsidR="00136918" w:rsidRPr="003B2883" w:rsidRDefault="00136918" w:rsidP="00352982">
            <w:pPr>
              <w:pStyle w:val="TAL"/>
              <w:rPr>
                <w:rFonts w:cs="Arial"/>
                <w:szCs w:val="18"/>
              </w:rPr>
            </w:pPr>
            <w:r w:rsidRPr="003B2883">
              <w:rPr>
                <w:rFonts w:cs="Arial"/>
                <w:szCs w:val="18"/>
              </w:rPr>
              <w:t>EPS Bearer Identifier</w:t>
            </w:r>
          </w:p>
        </w:tc>
      </w:tr>
      <w:tr w:rsidR="00136918" w:rsidRPr="003B2883" w14:paraId="1E632A4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7C649D9" w14:textId="77777777" w:rsidR="00136918" w:rsidRPr="003B2883" w:rsidDel="00C64A7B" w:rsidRDefault="00136918" w:rsidP="0035298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D0BEF10" w14:textId="77777777" w:rsidR="00136918" w:rsidRPr="003B2883" w:rsidDel="00C64A7B" w:rsidRDefault="00136918" w:rsidP="0035298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DDEFB7F" w14:textId="77777777" w:rsidR="00136918" w:rsidRPr="003B2883" w:rsidDel="00C64A7B" w:rsidRDefault="00136918" w:rsidP="00352982">
            <w:pPr>
              <w:pStyle w:val="TAL"/>
            </w:pPr>
            <w:r w:rsidRPr="003B2883">
              <w:rPr>
                <w:rFonts w:cs="Arial" w:hint="eastAsia"/>
                <w:szCs w:val="18"/>
              </w:rPr>
              <w:t>Paging Policy Indicator</w:t>
            </w:r>
          </w:p>
        </w:tc>
      </w:tr>
      <w:tr w:rsidR="00136918" w:rsidRPr="003B2883" w14:paraId="1AF26BC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D5AACDA" w14:textId="77777777" w:rsidR="00136918" w:rsidRPr="003B2883" w:rsidRDefault="00136918" w:rsidP="0035298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AA62213"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762EE8" w14:textId="77777777" w:rsidR="00136918" w:rsidRPr="003B2883" w:rsidRDefault="00136918" w:rsidP="00352982">
            <w:pPr>
              <w:pStyle w:val="TAL"/>
              <w:rPr>
                <w:rFonts w:cs="Arial"/>
                <w:szCs w:val="18"/>
              </w:rPr>
            </w:pPr>
            <w:r w:rsidRPr="003B2883">
              <w:t>Represents a NAS COUNT</w:t>
            </w:r>
          </w:p>
        </w:tc>
      </w:tr>
      <w:tr w:rsidR="00136918" w:rsidRPr="003B2883" w14:paraId="49ED4D9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11E5211" w14:textId="77777777" w:rsidR="00136918" w:rsidRPr="003B2883" w:rsidRDefault="00136918" w:rsidP="00352982">
            <w:pPr>
              <w:pStyle w:val="TAL"/>
            </w:pPr>
            <w:proofErr w:type="spellStart"/>
            <w:r w:rsidRPr="003B2883">
              <w:t>5GMmCapability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33F31A9"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611849" w14:textId="77777777" w:rsidR="00136918" w:rsidRPr="003B2883" w:rsidRDefault="00136918" w:rsidP="00352982">
            <w:pPr>
              <w:pStyle w:val="TAL"/>
              <w:rPr>
                <w:rFonts w:cs="Arial"/>
                <w:szCs w:val="18"/>
              </w:rPr>
            </w:pPr>
            <w:r w:rsidRPr="003B2883">
              <w:t xml:space="preserve">Represents a </w:t>
            </w:r>
            <w:proofErr w:type="spellStart"/>
            <w:r w:rsidRPr="003B2883">
              <w:t>5GMM</w:t>
            </w:r>
            <w:proofErr w:type="spellEnd"/>
            <w:r w:rsidRPr="003B2883">
              <w:t xml:space="preserve"> capability</w:t>
            </w:r>
          </w:p>
        </w:tc>
      </w:tr>
      <w:tr w:rsidR="00136918" w:rsidRPr="003B2883" w14:paraId="69DE7C08"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FC73024" w14:textId="77777777" w:rsidR="00136918" w:rsidRPr="003B2883" w:rsidRDefault="00136918" w:rsidP="0035298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78EA016"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A018A7" w14:textId="77777777" w:rsidR="00136918" w:rsidRPr="003B2883" w:rsidRDefault="00136918" w:rsidP="00352982">
            <w:pPr>
              <w:pStyle w:val="TAL"/>
              <w:rPr>
                <w:rFonts w:cs="Arial"/>
                <w:szCs w:val="18"/>
              </w:rPr>
            </w:pPr>
            <w:r w:rsidRPr="003B2883">
              <w:t>Represents a UE Security Capability</w:t>
            </w:r>
          </w:p>
        </w:tc>
      </w:tr>
      <w:tr w:rsidR="00136918" w:rsidRPr="003B2883" w14:paraId="48EB6E9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749360C" w14:textId="77777777" w:rsidR="00136918" w:rsidRPr="003B2883" w:rsidRDefault="00136918" w:rsidP="00352982">
            <w:pPr>
              <w:pStyle w:val="TAL"/>
            </w:pPr>
            <w:proofErr w:type="spellStart"/>
            <w:r w:rsidRPr="003B2883">
              <w:rPr>
                <w:lang w:eastAsia="zh-CN"/>
              </w:rPr>
              <w:t>S1UeNetworkCapability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EAB167D"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8AB917" w14:textId="77777777" w:rsidR="00136918" w:rsidRPr="003B2883" w:rsidRDefault="00136918" w:rsidP="00352982">
            <w:pPr>
              <w:pStyle w:val="TAL"/>
              <w:rPr>
                <w:rFonts w:cs="Arial"/>
                <w:szCs w:val="18"/>
              </w:rPr>
            </w:pPr>
            <w:r w:rsidRPr="003B2883">
              <w:t xml:space="preserve">Represents a </w:t>
            </w:r>
            <w:proofErr w:type="spellStart"/>
            <w:r w:rsidRPr="003B2883">
              <w:t>S1</w:t>
            </w:r>
            <w:proofErr w:type="spellEnd"/>
            <w:r w:rsidRPr="003B2883">
              <w:t xml:space="preserve"> UE Network Capability</w:t>
            </w:r>
          </w:p>
        </w:tc>
      </w:tr>
      <w:tr w:rsidR="00136918" w:rsidRPr="003B2883" w14:paraId="6D03430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AFF4CEA" w14:textId="77777777" w:rsidR="00136918" w:rsidRPr="003B2883" w:rsidRDefault="00136918" w:rsidP="0035298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F36523E"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FE1F4A" w14:textId="77777777" w:rsidR="00136918" w:rsidRPr="003B2883" w:rsidRDefault="00136918" w:rsidP="00352982">
            <w:pPr>
              <w:pStyle w:val="TAL"/>
              <w:rPr>
                <w:rFonts w:cs="Arial"/>
                <w:szCs w:val="18"/>
              </w:rPr>
            </w:pPr>
            <w:r w:rsidRPr="003B2883">
              <w:t xml:space="preserve">Indicates the UE </w:t>
            </w:r>
            <w:proofErr w:type="spellStart"/>
            <w:r w:rsidRPr="003B2883">
              <w:t>DRX</w:t>
            </w:r>
            <w:proofErr w:type="spellEnd"/>
            <w:r w:rsidRPr="003B2883">
              <w:t xml:space="preserve"> Parameters</w:t>
            </w:r>
          </w:p>
        </w:tc>
      </w:tr>
      <w:tr w:rsidR="00136918" w:rsidRPr="003B2883" w14:paraId="3A196AC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12E777F" w14:textId="77777777" w:rsidR="00136918" w:rsidRPr="003B2883" w:rsidRDefault="00136918" w:rsidP="0035298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EAB1FF9" w14:textId="77777777" w:rsidR="00136918" w:rsidRPr="003B2883" w:rsidRDefault="00136918" w:rsidP="0035298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F66F51" w14:textId="77777777" w:rsidR="00136918" w:rsidRPr="003B2883" w:rsidRDefault="00136918" w:rsidP="00352982">
            <w:pPr>
              <w:pStyle w:val="TAL"/>
              <w:rPr>
                <w:rFonts w:cs="Arial"/>
                <w:szCs w:val="18"/>
              </w:rPr>
            </w:pPr>
            <w:r w:rsidRPr="003B2883">
              <w:rPr>
                <w:rFonts w:cs="Arial"/>
                <w:szCs w:val="18"/>
              </w:rPr>
              <w:t>Represents the OMC Identifier</w:t>
            </w:r>
          </w:p>
        </w:tc>
      </w:tr>
      <w:tr w:rsidR="00136918" w:rsidRPr="003B2883" w14:paraId="7336E2B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C22A497" w14:textId="77777777" w:rsidR="00136918" w:rsidRPr="003B2883" w:rsidRDefault="00136918" w:rsidP="00352982">
            <w:pPr>
              <w:pStyle w:val="TAL"/>
            </w:pPr>
            <w:proofErr w:type="spellStart"/>
            <w:r>
              <w:rPr>
                <w:lang w:val="en-US" w:eastAsia="zh-CN"/>
              </w:rPr>
              <w:t>MSClassmark2</w:t>
            </w:r>
            <w:proofErr w:type="spellEnd"/>
          </w:p>
        </w:tc>
        <w:tc>
          <w:tcPr>
            <w:tcW w:w="1138" w:type="dxa"/>
            <w:tcBorders>
              <w:top w:val="single" w:sz="4" w:space="0" w:color="auto"/>
              <w:left w:val="single" w:sz="4" w:space="0" w:color="auto"/>
              <w:bottom w:val="single" w:sz="4" w:space="0" w:color="auto"/>
              <w:right w:val="single" w:sz="4" w:space="0" w:color="auto"/>
            </w:tcBorders>
          </w:tcPr>
          <w:p w14:paraId="5811338F" w14:textId="77777777" w:rsidR="00136918" w:rsidRPr="003B2883" w:rsidRDefault="00136918" w:rsidP="0035298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F3D4C9" w14:textId="77777777" w:rsidR="00136918" w:rsidRPr="003B2883" w:rsidRDefault="00136918" w:rsidP="0035298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w:t>
            </w:r>
            <w:proofErr w:type="spellStart"/>
            <w:r>
              <w:rPr>
                <w:rFonts w:cs="Arial"/>
                <w:szCs w:val="18"/>
                <w:lang w:val="en-US" w:eastAsia="zh-CN"/>
              </w:rPr>
              <w:t>5G</w:t>
            </w:r>
            <w:proofErr w:type="spellEnd"/>
            <w:r>
              <w:rPr>
                <w:rFonts w:cs="Arial"/>
                <w:szCs w:val="18"/>
                <w:lang w:val="en-US" w:eastAsia="zh-CN"/>
              </w:rPr>
              <w:t xml:space="preserve"> </w:t>
            </w:r>
            <w:proofErr w:type="spellStart"/>
            <w:r>
              <w:rPr>
                <w:rFonts w:cs="Arial"/>
                <w:szCs w:val="18"/>
                <w:lang w:val="en-US" w:eastAsia="zh-CN"/>
              </w:rPr>
              <w:t>SRVCC</w:t>
            </w:r>
            <w:proofErr w:type="spellEnd"/>
            <w:r>
              <w:rPr>
                <w:rFonts w:cs="Arial"/>
                <w:szCs w:val="18"/>
                <w:lang w:val="en-US" w:eastAsia="zh-CN"/>
              </w:rPr>
              <w:t xml:space="preserve"> UE</w:t>
            </w:r>
          </w:p>
        </w:tc>
      </w:tr>
      <w:tr w:rsidR="00136918" w:rsidRPr="003B2883" w14:paraId="5E76106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BA422BB" w14:textId="77777777" w:rsidR="00136918" w:rsidRPr="003B2883" w:rsidRDefault="00136918" w:rsidP="0035298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2D525D9" w14:textId="77777777" w:rsidR="00136918" w:rsidRPr="003B2883" w:rsidRDefault="00136918" w:rsidP="0035298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199501" w14:textId="77777777" w:rsidR="00136918" w:rsidRPr="003B2883" w:rsidRDefault="00136918" w:rsidP="0035298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w:t>
            </w:r>
            <w:proofErr w:type="spellStart"/>
            <w:r>
              <w:rPr>
                <w:rFonts w:cs="Arial"/>
                <w:szCs w:val="18"/>
                <w:lang w:val="en-US" w:eastAsia="zh-CN"/>
              </w:rPr>
              <w:t>5G</w:t>
            </w:r>
            <w:proofErr w:type="spellEnd"/>
            <w:r>
              <w:rPr>
                <w:rFonts w:cs="Arial"/>
                <w:szCs w:val="18"/>
                <w:lang w:val="en-US" w:eastAsia="zh-CN"/>
              </w:rPr>
              <w:t xml:space="preserve"> </w:t>
            </w:r>
            <w:proofErr w:type="spellStart"/>
            <w:r>
              <w:rPr>
                <w:rFonts w:cs="Arial"/>
                <w:szCs w:val="18"/>
                <w:lang w:val="en-US" w:eastAsia="zh-CN"/>
              </w:rPr>
              <w:t>SRVCC</w:t>
            </w:r>
            <w:proofErr w:type="spellEnd"/>
            <w:r>
              <w:rPr>
                <w:rFonts w:cs="Arial"/>
                <w:szCs w:val="18"/>
                <w:lang w:val="en-US" w:eastAsia="zh-CN"/>
              </w:rPr>
              <w:t xml:space="preserve"> UE</w:t>
            </w:r>
          </w:p>
        </w:tc>
      </w:tr>
      <w:tr w:rsidR="00136918" w:rsidRPr="003B2883" w14:paraId="0E6911C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7260CD88" w14:textId="77777777" w:rsidR="00136918" w:rsidRDefault="00136918" w:rsidP="00352982">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06B9D37F" w14:textId="77777777" w:rsidR="00136918" w:rsidRDefault="00136918" w:rsidP="00352982">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21F350A2" w14:textId="77777777" w:rsidR="00136918" w:rsidRDefault="00136918" w:rsidP="00352982">
            <w:pPr>
              <w:pStyle w:val="TAL"/>
              <w:rPr>
                <w:rFonts w:cs="Arial"/>
                <w:szCs w:val="18"/>
                <w:lang w:val="en-US" w:eastAsia="zh-CN"/>
              </w:rPr>
            </w:pPr>
            <w:r>
              <w:rPr>
                <w:rFonts w:cs="Arial"/>
                <w:szCs w:val="18"/>
              </w:rPr>
              <w:t>Information about the UE policy in NAS</w:t>
            </w:r>
          </w:p>
        </w:tc>
      </w:tr>
      <w:tr w:rsidR="00136918" w:rsidRPr="003B2883" w14:paraId="0BF0D2C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FDA9D62" w14:textId="77777777" w:rsidR="00136918" w:rsidRPr="003B2883" w:rsidRDefault="00136918" w:rsidP="0035298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0D4A001" w14:textId="77777777" w:rsidR="00136918" w:rsidRPr="003B2883" w:rsidRDefault="00136918" w:rsidP="0035298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80B1350" w14:textId="77777777" w:rsidR="00136918" w:rsidRPr="003B2883" w:rsidRDefault="00136918" w:rsidP="00352982">
            <w:pPr>
              <w:pStyle w:val="TAL"/>
            </w:pPr>
            <w:r w:rsidRPr="003B2883">
              <w:t>Enumeration</w:t>
            </w:r>
            <w:r>
              <w:t xml:space="preserve"> for AMF status</w:t>
            </w:r>
          </w:p>
        </w:tc>
      </w:tr>
      <w:tr w:rsidR="00136918" w:rsidRPr="003B2883" w14:paraId="4DF2013D"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30D41482" w14:textId="77777777" w:rsidR="00136918" w:rsidRPr="003B2883" w:rsidRDefault="00136918" w:rsidP="00352982">
            <w:pPr>
              <w:pStyle w:val="TAL"/>
            </w:pPr>
            <w:proofErr w:type="spellStart"/>
            <w:r w:rsidRPr="003B2883">
              <w:t>N2InformationClass</w:t>
            </w:r>
            <w:proofErr w:type="spellEnd"/>
          </w:p>
        </w:tc>
        <w:tc>
          <w:tcPr>
            <w:tcW w:w="1138" w:type="dxa"/>
            <w:tcBorders>
              <w:top w:val="single" w:sz="4" w:space="0" w:color="auto"/>
              <w:left w:val="single" w:sz="4" w:space="0" w:color="auto"/>
              <w:bottom w:val="single" w:sz="4" w:space="0" w:color="auto"/>
              <w:right w:val="single" w:sz="4" w:space="0" w:color="auto"/>
            </w:tcBorders>
          </w:tcPr>
          <w:p w14:paraId="532399BD" w14:textId="77777777" w:rsidR="00136918" w:rsidRPr="003B2883" w:rsidRDefault="00136918" w:rsidP="0035298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7CDD1B0" w14:textId="77777777" w:rsidR="00136918" w:rsidRPr="003B2883" w:rsidRDefault="00136918" w:rsidP="00352982">
            <w:pPr>
              <w:pStyle w:val="TAL"/>
            </w:pPr>
            <w:r w:rsidRPr="003B2883">
              <w:t>Enumeration</w:t>
            </w:r>
            <w:r>
              <w:t xml:space="preserve"> for </w:t>
            </w:r>
            <w:proofErr w:type="spellStart"/>
            <w:r>
              <w:t>N2</w:t>
            </w:r>
            <w:proofErr w:type="spellEnd"/>
            <w:r>
              <w:t xml:space="preserve"> Information Class</w:t>
            </w:r>
          </w:p>
        </w:tc>
      </w:tr>
      <w:tr w:rsidR="00136918" w:rsidRPr="003B2883" w14:paraId="1C3A8C4C"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82652C2" w14:textId="77777777" w:rsidR="00136918" w:rsidRPr="003B2883" w:rsidRDefault="00136918" w:rsidP="00352982">
            <w:pPr>
              <w:pStyle w:val="TAL"/>
            </w:pPr>
            <w:proofErr w:type="spellStart"/>
            <w:r w:rsidRPr="003B2883">
              <w:t>N1MessageClass</w:t>
            </w:r>
            <w:proofErr w:type="spellEnd"/>
          </w:p>
        </w:tc>
        <w:tc>
          <w:tcPr>
            <w:tcW w:w="1138" w:type="dxa"/>
            <w:tcBorders>
              <w:top w:val="single" w:sz="4" w:space="0" w:color="auto"/>
              <w:left w:val="single" w:sz="4" w:space="0" w:color="auto"/>
              <w:bottom w:val="single" w:sz="4" w:space="0" w:color="auto"/>
              <w:right w:val="single" w:sz="4" w:space="0" w:color="auto"/>
            </w:tcBorders>
          </w:tcPr>
          <w:p w14:paraId="5141AEE6" w14:textId="77777777" w:rsidR="00136918" w:rsidRPr="003B2883" w:rsidRDefault="00136918" w:rsidP="0035298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FDF7FE6" w14:textId="77777777" w:rsidR="00136918" w:rsidRPr="003B2883" w:rsidRDefault="00136918" w:rsidP="00352982">
            <w:pPr>
              <w:pStyle w:val="TAL"/>
            </w:pPr>
            <w:r w:rsidRPr="003B2883">
              <w:t>Enumeration</w:t>
            </w:r>
            <w:r>
              <w:t xml:space="preserve"> for </w:t>
            </w:r>
            <w:proofErr w:type="spellStart"/>
            <w:r>
              <w:t>N1</w:t>
            </w:r>
            <w:proofErr w:type="spellEnd"/>
            <w:r>
              <w:t xml:space="preserve"> Message Class</w:t>
            </w:r>
          </w:p>
        </w:tc>
      </w:tr>
      <w:tr w:rsidR="00136918" w:rsidRPr="003B2883" w14:paraId="2A6E56D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D250F1D" w14:textId="77777777" w:rsidR="00136918" w:rsidRPr="003B2883" w:rsidRDefault="00136918" w:rsidP="00352982">
            <w:pPr>
              <w:pStyle w:val="TAL"/>
            </w:pPr>
            <w:proofErr w:type="spellStart"/>
            <w:r w:rsidRPr="003B2883">
              <w:t>N1N2MessageTransferCause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1C1744B" w14:textId="77777777" w:rsidR="00136918" w:rsidRPr="003B2883" w:rsidRDefault="00136918" w:rsidP="0035298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5975A41" w14:textId="77777777" w:rsidR="00136918" w:rsidRPr="003B2883" w:rsidRDefault="00136918" w:rsidP="00352982">
            <w:pPr>
              <w:pStyle w:val="TAL"/>
            </w:pPr>
            <w:r w:rsidRPr="003B2883">
              <w:t>Enumeration</w:t>
            </w:r>
            <w:r>
              <w:t xml:space="preserve"> for </w:t>
            </w:r>
            <w:proofErr w:type="spellStart"/>
            <w:r>
              <w:t>N1N2Message</w:t>
            </w:r>
            <w:proofErr w:type="spellEnd"/>
            <w:r>
              <w:t xml:space="preserve"> Transfer Cause</w:t>
            </w:r>
          </w:p>
        </w:tc>
      </w:tr>
      <w:tr w:rsidR="00136918" w:rsidRPr="003B2883" w14:paraId="0EE28974"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60741A9" w14:textId="77777777" w:rsidR="00136918" w:rsidRPr="003B2883" w:rsidRDefault="00136918" w:rsidP="0035298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F6EE762" w14:textId="77777777" w:rsidR="00136918" w:rsidRPr="003B2883" w:rsidRDefault="00136918" w:rsidP="0035298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CAF5F2A" w14:textId="77777777" w:rsidR="00136918" w:rsidRPr="003B2883" w:rsidRDefault="00136918" w:rsidP="0035298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36918" w:rsidRPr="003B2883" w14:paraId="49A9843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3BFEDA6" w14:textId="77777777" w:rsidR="00136918" w:rsidRPr="003B2883" w:rsidRDefault="00136918" w:rsidP="00352982">
            <w:pPr>
              <w:pStyle w:val="TAL"/>
            </w:pPr>
            <w:proofErr w:type="spellStart"/>
            <w:r w:rsidRPr="003B2883">
              <w:rPr>
                <w:lang w:eastAsia="zh-CN"/>
              </w:rPr>
              <w:t>N2InformationTransferResult</w:t>
            </w:r>
            <w:proofErr w:type="spellEnd"/>
          </w:p>
        </w:tc>
        <w:tc>
          <w:tcPr>
            <w:tcW w:w="1138" w:type="dxa"/>
            <w:tcBorders>
              <w:top w:val="single" w:sz="4" w:space="0" w:color="auto"/>
              <w:left w:val="single" w:sz="4" w:space="0" w:color="auto"/>
              <w:bottom w:val="single" w:sz="4" w:space="0" w:color="auto"/>
              <w:right w:val="single" w:sz="4" w:space="0" w:color="auto"/>
            </w:tcBorders>
          </w:tcPr>
          <w:p w14:paraId="150CD039" w14:textId="77777777" w:rsidR="00136918" w:rsidRPr="003B2883" w:rsidRDefault="00136918" w:rsidP="0035298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79CE929" w14:textId="77777777" w:rsidR="00136918" w:rsidRPr="003B2883" w:rsidRDefault="00136918" w:rsidP="00352982">
            <w:pPr>
              <w:pStyle w:val="TAL"/>
              <w:rPr>
                <w:rFonts w:cs="Arial"/>
                <w:szCs w:val="18"/>
              </w:rPr>
            </w:pPr>
            <w:r w:rsidRPr="003B2883">
              <w:rPr>
                <w:rFonts w:cs="Arial"/>
                <w:szCs w:val="18"/>
              </w:rPr>
              <w:t xml:space="preserve">Describes the result of </w:t>
            </w:r>
            <w:proofErr w:type="spellStart"/>
            <w:r w:rsidRPr="003B2883">
              <w:rPr>
                <w:rFonts w:cs="Arial"/>
                <w:szCs w:val="18"/>
              </w:rPr>
              <w:t>N2</w:t>
            </w:r>
            <w:proofErr w:type="spellEnd"/>
            <w:r w:rsidRPr="003B2883">
              <w:rPr>
                <w:rFonts w:cs="Arial"/>
                <w:szCs w:val="18"/>
              </w:rPr>
              <w:t xml:space="preserve"> information transfer by AMF to the AN.</w:t>
            </w:r>
          </w:p>
        </w:tc>
      </w:tr>
      <w:tr w:rsidR="00136918" w:rsidRPr="003B2883" w14:paraId="13B170D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7410B6B" w14:textId="77777777" w:rsidR="00136918" w:rsidRPr="003B2883" w:rsidRDefault="00136918" w:rsidP="0035298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55FC383" w14:textId="77777777" w:rsidR="00136918" w:rsidRPr="003B2883" w:rsidRDefault="00136918" w:rsidP="0035298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5DC68E9" w14:textId="77777777" w:rsidR="00136918" w:rsidRPr="003B2883" w:rsidRDefault="00136918" w:rsidP="00352982">
            <w:pPr>
              <w:pStyle w:val="TAL"/>
              <w:rPr>
                <w:rFonts w:cs="Arial"/>
                <w:szCs w:val="18"/>
              </w:rPr>
            </w:pPr>
            <w:r w:rsidRPr="003B2883">
              <w:rPr>
                <w:rFonts w:cs="Arial"/>
                <w:szCs w:val="18"/>
              </w:rPr>
              <w:t>Indicates the supported Ciphering Algorithm</w:t>
            </w:r>
          </w:p>
        </w:tc>
      </w:tr>
      <w:tr w:rsidR="00136918" w:rsidRPr="003B2883" w14:paraId="037774C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9429271" w14:textId="77777777" w:rsidR="00136918" w:rsidRPr="003B2883" w:rsidRDefault="00136918" w:rsidP="0035298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F8C495" w14:textId="77777777" w:rsidR="00136918" w:rsidRPr="003B2883" w:rsidRDefault="00136918" w:rsidP="0035298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79A3F33" w14:textId="77777777" w:rsidR="00136918" w:rsidRPr="003B2883" w:rsidRDefault="00136918" w:rsidP="00352982">
            <w:pPr>
              <w:pStyle w:val="TAL"/>
              <w:rPr>
                <w:rFonts w:cs="Arial"/>
                <w:szCs w:val="18"/>
              </w:rPr>
            </w:pPr>
            <w:r w:rsidRPr="003B2883">
              <w:rPr>
                <w:rFonts w:cs="Arial"/>
                <w:szCs w:val="18"/>
              </w:rPr>
              <w:t>Indicates the supported Integrity Algorithm</w:t>
            </w:r>
          </w:p>
        </w:tc>
      </w:tr>
      <w:tr w:rsidR="00136918" w:rsidRPr="003B2883" w14:paraId="5C718302"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8C7A354" w14:textId="77777777" w:rsidR="00136918" w:rsidRPr="003B2883" w:rsidRDefault="00136918" w:rsidP="0035298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D1875C" w14:textId="77777777" w:rsidR="00136918" w:rsidRPr="003B2883" w:rsidRDefault="00136918" w:rsidP="0035298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A42B6F4" w14:textId="77777777" w:rsidR="00136918" w:rsidRPr="003B2883" w:rsidRDefault="00136918" w:rsidP="00352982">
            <w:pPr>
              <w:pStyle w:val="TAL"/>
              <w:rPr>
                <w:rFonts w:cs="Arial"/>
                <w:szCs w:val="18"/>
              </w:rPr>
            </w:pPr>
            <w:r w:rsidRPr="003B2883">
              <w:rPr>
                <w:rFonts w:cs="Arial" w:hint="eastAsia"/>
                <w:szCs w:val="18"/>
              </w:rPr>
              <w:t>Indicates the security context type.</w:t>
            </w:r>
          </w:p>
        </w:tc>
      </w:tr>
      <w:tr w:rsidR="00136918" w:rsidRPr="003B2883" w14:paraId="37F0CE2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9BBD1CD" w14:textId="77777777" w:rsidR="00136918" w:rsidRPr="003B2883" w:rsidRDefault="00136918" w:rsidP="0035298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56C526F" w14:textId="77777777" w:rsidR="00136918" w:rsidRPr="003B2883" w:rsidRDefault="00136918" w:rsidP="0035298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7A31F34" w14:textId="77777777" w:rsidR="00136918" w:rsidRPr="003B2883" w:rsidRDefault="00136918" w:rsidP="0035298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36918" w:rsidRPr="003B2883" w14:paraId="41DEDA8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C228EB5" w14:textId="77777777" w:rsidR="00136918" w:rsidRPr="003B2883" w:rsidRDefault="00136918" w:rsidP="0035298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C980FB" w14:textId="77777777" w:rsidR="00136918" w:rsidRPr="003B2883" w:rsidRDefault="00136918" w:rsidP="0035298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166051D" w14:textId="77777777" w:rsidR="00136918" w:rsidRPr="003B2883" w:rsidRDefault="00136918" w:rsidP="00352982">
            <w:pPr>
              <w:pStyle w:val="TAL"/>
              <w:rPr>
                <w:rFonts w:cs="Arial"/>
                <w:szCs w:val="18"/>
              </w:rPr>
            </w:pPr>
            <w:r w:rsidRPr="003B2883">
              <w:rPr>
                <w:rFonts w:cs="Arial"/>
                <w:szCs w:val="18"/>
              </w:rPr>
              <w:t>Indicates UE Context Transfer Reason</w:t>
            </w:r>
          </w:p>
        </w:tc>
      </w:tr>
      <w:tr w:rsidR="00136918" w:rsidRPr="003B2883" w14:paraId="096C793F"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D72B208" w14:textId="77777777" w:rsidR="00136918" w:rsidRPr="003B2883" w:rsidRDefault="00136918" w:rsidP="0035298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424B04D" w14:textId="77777777" w:rsidR="00136918" w:rsidRPr="003B2883" w:rsidRDefault="00136918" w:rsidP="0035298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E8C5A2F" w14:textId="77777777" w:rsidR="00136918" w:rsidRPr="003B2883" w:rsidRDefault="00136918" w:rsidP="00352982">
            <w:pPr>
              <w:pStyle w:val="TAL"/>
              <w:rPr>
                <w:rFonts w:cs="Arial"/>
                <w:szCs w:val="18"/>
              </w:rPr>
            </w:pPr>
            <w:r w:rsidRPr="003B2883">
              <w:rPr>
                <w:rFonts w:cs="Arial"/>
                <w:szCs w:val="18"/>
              </w:rPr>
              <w:t>Policy Request Triggers</w:t>
            </w:r>
          </w:p>
        </w:tc>
      </w:tr>
      <w:tr w:rsidR="00136918" w:rsidRPr="003B2883" w14:paraId="0426839E"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17413E5" w14:textId="77777777" w:rsidR="00136918" w:rsidRPr="003B2883" w:rsidRDefault="00136918" w:rsidP="0035298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D2BFFE5" w14:textId="77777777" w:rsidR="00136918" w:rsidRPr="003B2883" w:rsidRDefault="00136918" w:rsidP="0035298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C04EDE1" w14:textId="77777777" w:rsidR="00136918" w:rsidRPr="003B2883" w:rsidRDefault="00136918" w:rsidP="00352982">
            <w:pPr>
              <w:pStyle w:val="TAL"/>
              <w:rPr>
                <w:rFonts w:cs="Arial"/>
                <w:szCs w:val="18"/>
              </w:rPr>
            </w:pPr>
            <w:r w:rsidRPr="003B2883">
              <w:rPr>
                <w:rFonts w:cs="Arial"/>
                <w:szCs w:val="18"/>
              </w:rPr>
              <w:t xml:space="preserve">Indicates the RAT type for the transfer of </w:t>
            </w:r>
            <w:proofErr w:type="spellStart"/>
            <w:r w:rsidRPr="003B2883">
              <w:rPr>
                <w:rFonts w:cs="Arial"/>
                <w:szCs w:val="18"/>
              </w:rPr>
              <w:t>N2</w:t>
            </w:r>
            <w:proofErr w:type="spellEnd"/>
            <w:r w:rsidRPr="003B2883">
              <w:rPr>
                <w:rFonts w:cs="Arial"/>
                <w:szCs w:val="18"/>
              </w:rPr>
              <w:t xml:space="preserve"> information</w:t>
            </w:r>
          </w:p>
        </w:tc>
      </w:tr>
      <w:tr w:rsidR="00136918" w:rsidRPr="003B2883" w14:paraId="1851A5A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49404B0" w14:textId="77777777" w:rsidR="00136918" w:rsidRPr="003B2883" w:rsidRDefault="00136918" w:rsidP="0035298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D84A7EE" w14:textId="77777777" w:rsidR="00136918" w:rsidRPr="003B2883" w:rsidRDefault="00136918" w:rsidP="0035298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52B470D" w14:textId="77777777" w:rsidR="00136918" w:rsidRPr="003B2883" w:rsidRDefault="00136918" w:rsidP="00352982">
            <w:pPr>
              <w:pStyle w:val="TAL"/>
              <w:rPr>
                <w:rFonts w:cs="Arial"/>
                <w:szCs w:val="18"/>
              </w:rPr>
            </w:pPr>
            <w:r w:rsidRPr="003B2883">
              <w:rPr>
                <w:rFonts w:cs="Arial"/>
                <w:szCs w:val="18"/>
              </w:rPr>
              <w:t xml:space="preserve">Indicates the supported </w:t>
            </w:r>
            <w:proofErr w:type="spellStart"/>
            <w:r w:rsidRPr="003B2883">
              <w:rPr>
                <w:rFonts w:cs="Arial"/>
                <w:szCs w:val="18"/>
              </w:rPr>
              <w:t>NGAP</w:t>
            </w:r>
            <w:proofErr w:type="spellEnd"/>
            <w:r w:rsidRPr="003B2883">
              <w:rPr>
                <w:rFonts w:cs="Arial"/>
                <w:szCs w:val="18"/>
              </w:rPr>
              <w:t xml:space="preserve"> IE types</w:t>
            </w:r>
          </w:p>
        </w:tc>
      </w:tr>
      <w:tr w:rsidR="00136918" w:rsidRPr="003B2883" w14:paraId="6A5674D5"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F4CA8C0" w14:textId="77777777" w:rsidR="00136918" w:rsidRPr="003B2883" w:rsidRDefault="00136918" w:rsidP="00352982">
            <w:pPr>
              <w:pStyle w:val="TAL"/>
            </w:pPr>
            <w:proofErr w:type="spellStart"/>
            <w:r w:rsidRPr="003B2883">
              <w:rPr>
                <w:lang w:eastAsia="zh-CN"/>
              </w:rPr>
              <w:t>N2InfoNotifyReason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AF28041" w14:textId="77777777" w:rsidR="00136918" w:rsidRPr="003B2883" w:rsidRDefault="00136918" w:rsidP="0035298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42F016D" w14:textId="77777777" w:rsidR="00136918" w:rsidRPr="003B2883" w:rsidRDefault="00136918" w:rsidP="00352982">
            <w:pPr>
              <w:pStyle w:val="TAL"/>
              <w:rPr>
                <w:rFonts w:cs="Arial"/>
                <w:szCs w:val="18"/>
              </w:rPr>
            </w:pPr>
            <w:proofErr w:type="spellStart"/>
            <w:r w:rsidRPr="003B2883">
              <w:rPr>
                <w:rFonts w:cs="Arial"/>
                <w:szCs w:val="18"/>
              </w:rPr>
              <w:t>N2</w:t>
            </w:r>
            <w:proofErr w:type="spellEnd"/>
            <w:r w:rsidRPr="003B2883">
              <w:rPr>
                <w:rFonts w:cs="Arial"/>
                <w:szCs w:val="18"/>
              </w:rPr>
              <w:t xml:space="preserve"> Information Notify Reason</w:t>
            </w:r>
          </w:p>
        </w:tc>
      </w:tr>
      <w:tr w:rsidR="00136918" w:rsidRPr="003B2883" w14:paraId="619504E7"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1CCFF1A" w14:textId="77777777" w:rsidR="00136918" w:rsidRPr="003B2883" w:rsidRDefault="00136918" w:rsidP="0035298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633542" w14:textId="77777777" w:rsidR="00136918" w:rsidRPr="003B2883" w:rsidRDefault="00136918" w:rsidP="0035298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8FEC9EA" w14:textId="77777777" w:rsidR="00136918" w:rsidRPr="003B2883" w:rsidRDefault="00136918" w:rsidP="0035298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w:t>
            </w:r>
            <w:proofErr w:type="spellStart"/>
            <w:r w:rsidRPr="003B2883">
              <w:rPr>
                <w:rFonts w:cs="Arial" w:hint="eastAsia"/>
                <w:szCs w:val="18"/>
                <w:lang w:eastAsia="zh-CN"/>
              </w:rPr>
              <w:t>SMF</w:t>
            </w:r>
            <w:proofErr w:type="spellEnd"/>
            <w:r>
              <w:rPr>
                <w:rFonts w:cs="Arial"/>
                <w:szCs w:val="18"/>
                <w:lang w:eastAsia="zh-CN"/>
              </w:rPr>
              <w:t xml:space="preserve"> or V-</w:t>
            </w:r>
            <w:proofErr w:type="spellStart"/>
            <w:r>
              <w:rPr>
                <w:rFonts w:cs="Arial"/>
                <w:szCs w:val="18"/>
                <w:lang w:eastAsia="zh-CN"/>
              </w:rPr>
              <w:t>SMF</w:t>
            </w:r>
            <w:proofErr w:type="spellEnd"/>
            <w:r w:rsidRPr="003B2883">
              <w:rPr>
                <w:rFonts w:cs="Arial"/>
                <w:szCs w:val="18"/>
                <w:lang w:eastAsia="zh-CN"/>
              </w:rPr>
              <w:t xml:space="preserve"> change or removal</w:t>
            </w:r>
          </w:p>
        </w:tc>
      </w:tr>
      <w:tr w:rsidR="00136918" w:rsidRPr="003B2883" w14:paraId="36D4FB7A"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CE9F38D" w14:textId="77777777" w:rsidR="00136918" w:rsidRPr="003B2883" w:rsidRDefault="00136918" w:rsidP="0035298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63135B3" w14:textId="77777777" w:rsidR="00136918" w:rsidRPr="003B2883" w:rsidRDefault="00136918" w:rsidP="0035298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8E5E6D3" w14:textId="77777777" w:rsidR="00136918" w:rsidRPr="003B2883" w:rsidRDefault="00136918" w:rsidP="00352982">
            <w:pPr>
              <w:pStyle w:val="TAL"/>
              <w:rPr>
                <w:rFonts w:cs="Arial"/>
                <w:szCs w:val="18"/>
                <w:lang w:eastAsia="zh-CN"/>
              </w:rPr>
            </w:pPr>
            <w:proofErr w:type="spellStart"/>
            <w:r>
              <w:rPr>
                <w:rFonts w:cs="Arial"/>
                <w:szCs w:val="18"/>
              </w:rPr>
              <w:t>SBI</w:t>
            </w:r>
            <w:proofErr w:type="spellEnd"/>
            <w:r>
              <w:rPr>
                <w:rFonts w:cs="Arial"/>
                <w:szCs w:val="18"/>
              </w:rPr>
              <w:t xml:space="preserve"> Binding Level</w:t>
            </w:r>
          </w:p>
        </w:tc>
      </w:tr>
      <w:tr w:rsidR="00136918" w:rsidRPr="003B2883" w14:paraId="2A3FA25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23C05475" w14:textId="77777777" w:rsidR="00136918" w:rsidRDefault="00136918" w:rsidP="0035298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474DDE1" w14:textId="77777777" w:rsidR="00136918" w:rsidRDefault="00136918" w:rsidP="0035298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270BE41" w14:textId="77777777" w:rsidR="00136918" w:rsidRDefault="00136918" w:rsidP="00352982">
            <w:pPr>
              <w:pStyle w:val="TAL"/>
              <w:rPr>
                <w:rFonts w:cs="Arial"/>
                <w:szCs w:val="18"/>
              </w:rPr>
            </w:pPr>
            <w:r>
              <w:rPr>
                <w:rFonts w:cs="Arial"/>
                <w:szCs w:val="18"/>
              </w:rPr>
              <w:t>Indicates the supported EPS NAS Ciphering Algorithm</w:t>
            </w:r>
          </w:p>
        </w:tc>
      </w:tr>
      <w:tr w:rsidR="00136918" w:rsidRPr="003B2883" w14:paraId="2DF43563"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66431467" w14:textId="77777777" w:rsidR="00136918" w:rsidRDefault="00136918" w:rsidP="0035298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72B3D9" w14:textId="77777777" w:rsidR="00136918" w:rsidRDefault="00136918" w:rsidP="0035298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96A4C0B" w14:textId="77777777" w:rsidR="00136918" w:rsidRDefault="00136918" w:rsidP="00352982">
            <w:pPr>
              <w:pStyle w:val="TAL"/>
              <w:rPr>
                <w:rFonts w:cs="Arial"/>
                <w:szCs w:val="18"/>
              </w:rPr>
            </w:pPr>
            <w:r>
              <w:rPr>
                <w:rFonts w:cs="Arial"/>
                <w:szCs w:val="18"/>
              </w:rPr>
              <w:t>Indicates the supported EPS NAS Integrity Algorithm</w:t>
            </w:r>
          </w:p>
        </w:tc>
      </w:tr>
      <w:tr w:rsidR="00136918" w:rsidRPr="003B2883" w14:paraId="25D1035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0CB0E651" w14:textId="77777777" w:rsidR="00136918" w:rsidRDefault="00136918" w:rsidP="0035298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980729C" w14:textId="77777777" w:rsidR="00136918" w:rsidRDefault="00136918" w:rsidP="0035298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B9CBEC" w14:textId="77777777" w:rsidR="00136918" w:rsidRDefault="00136918" w:rsidP="00352982">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136918" w:rsidRPr="003B2883" w14:paraId="5DD1C670"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E78E116" w14:textId="77777777" w:rsidR="00136918" w:rsidRDefault="00136918" w:rsidP="00352982">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5FFEB4" w14:textId="77777777" w:rsidR="00136918" w:rsidRDefault="00136918" w:rsidP="00352982">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3BB26F2" w14:textId="77777777" w:rsidR="00136918" w:rsidRDefault="00136918" w:rsidP="00352982">
            <w:pPr>
              <w:pStyle w:val="TAL"/>
              <w:rPr>
                <w:rFonts w:cs="Arial"/>
                <w:szCs w:val="18"/>
              </w:rPr>
            </w:pPr>
            <w:r>
              <w:rPr>
                <w:rFonts w:cs="Arial"/>
                <w:szCs w:val="18"/>
              </w:rPr>
              <w:t xml:space="preserve">Indicates </w:t>
            </w:r>
            <w:proofErr w:type="spellStart"/>
            <w:r>
              <w:rPr>
                <w:rFonts w:cs="Arial"/>
                <w:szCs w:val="18"/>
              </w:rPr>
              <w:t>UUAA</w:t>
            </w:r>
            <w:proofErr w:type="spellEnd"/>
            <w:r>
              <w:rPr>
                <w:rFonts w:cs="Arial"/>
                <w:szCs w:val="18"/>
              </w:rPr>
              <w:t>-MM status</w:t>
            </w:r>
          </w:p>
        </w:tc>
      </w:tr>
      <w:tr w:rsidR="00136918" w:rsidRPr="003B2883" w14:paraId="3A4D7881"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53B69D30" w14:textId="77777777" w:rsidR="00136918" w:rsidRDefault="00136918" w:rsidP="00352982">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FB926DC" w14:textId="77777777" w:rsidR="00136918" w:rsidRDefault="00136918" w:rsidP="00352982">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D149965" w14:textId="77777777" w:rsidR="00136918" w:rsidRDefault="00136918" w:rsidP="00352982">
            <w:pPr>
              <w:pStyle w:val="TAL"/>
              <w:rPr>
                <w:rFonts w:cs="Arial"/>
                <w:szCs w:val="18"/>
              </w:rPr>
            </w:pPr>
            <w:r>
              <w:rPr>
                <w:rFonts w:cs="Arial"/>
                <w:szCs w:val="18"/>
              </w:rPr>
              <w:t>The cause for triggering the release</w:t>
            </w:r>
          </w:p>
        </w:tc>
      </w:tr>
      <w:tr w:rsidR="00136918" w:rsidRPr="003B2883" w14:paraId="7E5CD97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914CB46" w14:textId="77777777" w:rsidR="00136918" w:rsidRDefault="00136918" w:rsidP="00352982">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DC7112D" w14:textId="77777777" w:rsidR="00136918" w:rsidRDefault="00136918" w:rsidP="00352982">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8EAAF89" w14:textId="77777777" w:rsidR="00136918" w:rsidRDefault="00136918" w:rsidP="00352982">
            <w:pPr>
              <w:pStyle w:val="TAL"/>
              <w:rPr>
                <w:rFonts w:cs="Arial"/>
                <w:szCs w:val="18"/>
              </w:rPr>
            </w:pPr>
            <w:r>
              <w:rPr>
                <w:rFonts w:cs="Arial"/>
                <w:szCs w:val="18"/>
              </w:rPr>
              <w:t>Information related to a NG-RAN failure</w:t>
            </w:r>
          </w:p>
        </w:tc>
      </w:tr>
      <w:tr w:rsidR="00136918" w:rsidRPr="003B2883" w14:paraId="52B23A7B"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4B104529" w14:textId="77777777" w:rsidR="00136918" w:rsidRPr="002E2FAE" w:rsidRDefault="00136918" w:rsidP="00352982">
            <w:pPr>
              <w:pStyle w:val="TAL"/>
              <w:rPr>
                <w:lang w:eastAsia="zh-CN"/>
              </w:rPr>
            </w:pPr>
            <w:proofErr w:type="spellStart"/>
            <w:r>
              <w:rPr>
                <w:rFonts w:cs="Arial"/>
              </w:rPr>
              <w:t>XrDeviceWith2Rx</w:t>
            </w:r>
            <w:proofErr w:type="spellEnd"/>
          </w:p>
        </w:tc>
        <w:tc>
          <w:tcPr>
            <w:tcW w:w="1138" w:type="dxa"/>
            <w:tcBorders>
              <w:top w:val="single" w:sz="4" w:space="0" w:color="auto"/>
              <w:left w:val="single" w:sz="4" w:space="0" w:color="auto"/>
              <w:bottom w:val="single" w:sz="4" w:space="0" w:color="auto"/>
              <w:right w:val="single" w:sz="4" w:space="0" w:color="auto"/>
            </w:tcBorders>
          </w:tcPr>
          <w:p w14:paraId="4A3A0AF0" w14:textId="77777777" w:rsidR="00136918" w:rsidRDefault="00136918" w:rsidP="00352982">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2FC2793F" w14:textId="77777777" w:rsidR="00136918" w:rsidRDefault="00136918" w:rsidP="00352982">
            <w:pPr>
              <w:pStyle w:val="TAL"/>
              <w:rPr>
                <w:rFonts w:cs="Arial"/>
                <w:szCs w:val="18"/>
              </w:rPr>
            </w:pPr>
            <w:r>
              <w:rPr>
                <w:rFonts w:cs="Arial" w:hint="eastAsia"/>
              </w:rPr>
              <w:t>X</w:t>
            </w:r>
            <w:r>
              <w:rPr>
                <w:rFonts w:cs="Arial"/>
              </w:rPr>
              <w:t xml:space="preserve">R Device with </w:t>
            </w:r>
            <w:proofErr w:type="spellStart"/>
            <w:r>
              <w:rPr>
                <w:rFonts w:cs="Arial"/>
              </w:rPr>
              <w:t>2Rx</w:t>
            </w:r>
            <w:proofErr w:type="spellEnd"/>
            <w:r>
              <w:rPr>
                <w:rFonts w:cs="Arial"/>
              </w:rPr>
              <w:t xml:space="preserve"> information</w:t>
            </w:r>
          </w:p>
        </w:tc>
      </w:tr>
      <w:tr w:rsidR="00136918" w:rsidRPr="003B2883" w14:paraId="4FC347B8" w14:textId="77777777" w:rsidTr="00352982">
        <w:trPr>
          <w:jc w:val="center"/>
        </w:trPr>
        <w:tc>
          <w:tcPr>
            <w:tcW w:w="3247" w:type="dxa"/>
            <w:tcBorders>
              <w:top w:val="single" w:sz="4" w:space="0" w:color="auto"/>
              <w:left w:val="single" w:sz="4" w:space="0" w:color="auto"/>
              <w:bottom w:val="single" w:sz="4" w:space="0" w:color="auto"/>
              <w:right w:val="single" w:sz="4" w:space="0" w:color="auto"/>
            </w:tcBorders>
          </w:tcPr>
          <w:p w14:paraId="1A7A5D4C" w14:textId="77777777" w:rsidR="00136918" w:rsidRDefault="00136918" w:rsidP="00352982">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6359F391" w14:textId="77777777" w:rsidR="00136918" w:rsidRDefault="00136918" w:rsidP="00352982">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0CE1DC0B" w14:textId="77777777" w:rsidR="00136918" w:rsidRDefault="00136918" w:rsidP="00352982">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11A340C1" w14:textId="77777777" w:rsidR="00136918" w:rsidRPr="003B2883" w:rsidRDefault="00136918" w:rsidP="00136918"/>
    <w:p w14:paraId="3EF7D699" w14:textId="77777777" w:rsidR="00136918" w:rsidRPr="003B2883" w:rsidRDefault="00136918" w:rsidP="00136918">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44F0850C" w14:textId="77777777" w:rsidR="00136918" w:rsidRPr="003B2883" w:rsidRDefault="00136918" w:rsidP="00136918">
      <w:pPr>
        <w:pStyle w:val="TH"/>
      </w:pPr>
      <w:r w:rsidRPr="003B2883">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136918" w:rsidRPr="003B2883" w14:paraId="10BB7B0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5A2CF28D" w14:textId="77777777" w:rsidR="00136918" w:rsidRPr="003B2883" w:rsidRDefault="00136918" w:rsidP="00352982">
            <w:pPr>
              <w:pStyle w:val="TAH"/>
            </w:pPr>
            <w:r w:rsidRPr="003B2883">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961F939" w14:textId="77777777" w:rsidR="00136918" w:rsidRPr="003B2883" w:rsidRDefault="00136918" w:rsidP="00352982">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0EA2A5B3" w14:textId="77777777" w:rsidR="00136918" w:rsidRPr="003B2883" w:rsidRDefault="00136918" w:rsidP="00352982">
            <w:pPr>
              <w:pStyle w:val="TAH"/>
            </w:pPr>
            <w:r w:rsidRPr="003B2883">
              <w:t>Comments</w:t>
            </w:r>
          </w:p>
        </w:tc>
      </w:tr>
      <w:tr w:rsidR="00136918" w:rsidRPr="003B2883" w14:paraId="369D505C"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36B7B76" w14:textId="77777777" w:rsidR="00136918" w:rsidRPr="003B2883" w:rsidRDefault="00136918" w:rsidP="00352982">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D6C0F05"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58912A6" w14:textId="77777777" w:rsidR="00136918" w:rsidRPr="003B2883" w:rsidRDefault="00136918" w:rsidP="00352982">
            <w:pPr>
              <w:pStyle w:val="TAL"/>
              <w:rPr>
                <w:rFonts w:cs="Arial"/>
                <w:szCs w:val="18"/>
              </w:rPr>
            </w:pPr>
          </w:p>
        </w:tc>
      </w:tr>
      <w:tr w:rsidR="00136918" w:rsidRPr="003B2883" w14:paraId="44ACF50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C209C08" w14:textId="77777777" w:rsidR="00136918" w:rsidRPr="003B2883" w:rsidRDefault="00136918" w:rsidP="00352982">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1A0ECB1B"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4928960" w14:textId="77777777" w:rsidR="00136918" w:rsidRPr="003B2883" w:rsidRDefault="00136918" w:rsidP="00352982">
            <w:pPr>
              <w:pStyle w:val="TAL"/>
              <w:rPr>
                <w:rFonts w:cs="Arial"/>
                <w:szCs w:val="18"/>
              </w:rPr>
            </w:pPr>
          </w:p>
        </w:tc>
      </w:tr>
      <w:tr w:rsidR="00136918" w:rsidRPr="003B2883" w14:paraId="277528BE"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A41D102" w14:textId="77777777" w:rsidR="00136918" w:rsidRPr="003B2883" w:rsidRDefault="00136918" w:rsidP="00352982">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9FC190A"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275949E9" w14:textId="77777777" w:rsidR="00136918" w:rsidRPr="003B2883" w:rsidRDefault="00136918" w:rsidP="00352982">
            <w:pPr>
              <w:pStyle w:val="TAL"/>
              <w:rPr>
                <w:rFonts w:cs="Arial"/>
                <w:szCs w:val="18"/>
              </w:rPr>
            </w:pPr>
          </w:p>
        </w:tc>
      </w:tr>
      <w:tr w:rsidR="00136918" w:rsidRPr="003B2883" w14:paraId="44968CAE"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4A8C43C" w14:textId="77777777" w:rsidR="00136918" w:rsidRPr="003B2883" w:rsidRDefault="00136918" w:rsidP="00352982">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697D0903"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7CCFA269" w14:textId="77777777" w:rsidR="00136918" w:rsidRPr="003B2883" w:rsidRDefault="00136918" w:rsidP="00352982">
            <w:pPr>
              <w:pStyle w:val="TAL"/>
              <w:rPr>
                <w:rFonts w:cs="Arial"/>
                <w:szCs w:val="18"/>
              </w:rPr>
            </w:pPr>
            <w:r w:rsidRPr="003B2883">
              <w:rPr>
                <w:lang w:eastAsia="zh-CN"/>
              </w:rPr>
              <w:t>Globally Unique AMF Identifier</w:t>
            </w:r>
          </w:p>
        </w:tc>
      </w:tr>
      <w:tr w:rsidR="00136918" w:rsidRPr="003B2883" w14:paraId="34EEF62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E9FD6D6" w14:textId="77777777" w:rsidR="00136918" w:rsidRPr="003B2883" w:rsidRDefault="00136918" w:rsidP="00352982">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501B199"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1D071CF7" w14:textId="77777777" w:rsidR="00136918" w:rsidRPr="003B2883" w:rsidRDefault="00136918" w:rsidP="00352982">
            <w:pPr>
              <w:pStyle w:val="TAL"/>
              <w:rPr>
                <w:lang w:eastAsia="zh-CN"/>
              </w:rPr>
            </w:pPr>
            <w:r w:rsidRPr="003B2883">
              <w:rPr>
                <w:rFonts w:cs="Arial"/>
                <w:szCs w:val="18"/>
              </w:rPr>
              <w:t>The name of the AMF</w:t>
            </w:r>
          </w:p>
        </w:tc>
      </w:tr>
      <w:tr w:rsidR="00136918" w:rsidRPr="003B2883" w14:paraId="7ADAF85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E667935" w14:textId="77777777" w:rsidR="00136918" w:rsidRPr="003B2883" w:rsidRDefault="00136918" w:rsidP="00352982">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4C44B8D3"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037356F0" w14:textId="77777777" w:rsidR="00136918" w:rsidRPr="003B2883" w:rsidRDefault="00136918" w:rsidP="00352982">
            <w:pPr>
              <w:pStyle w:val="TAL"/>
              <w:rPr>
                <w:rFonts w:cs="Arial"/>
                <w:szCs w:val="18"/>
              </w:rPr>
            </w:pPr>
            <w:r w:rsidRPr="003B2883">
              <w:rPr>
                <w:rFonts w:cs="Arial"/>
                <w:szCs w:val="18"/>
              </w:rPr>
              <w:t>Subscription Permanent Identifier</w:t>
            </w:r>
          </w:p>
        </w:tc>
      </w:tr>
      <w:tr w:rsidR="00136918" w:rsidRPr="003B2883" w14:paraId="327EE58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D755867" w14:textId="77777777" w:rsidR="00136918" w:rsidRPr="003B2883" w:rsidRDefault="00136918" w:rsidP="00352982">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59CD2F93"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2FA6F12C" w14:textId="77777777" w:rsidR="00136918" w:rsidRPr="003B2883" w:rsidRDefault="00136918" w:rsidP="00352982">
            <w:pPr>
              <w:pStyle w:val="TAL"/>
              <w:rPr>
                <w:rFonts w:cs="Arial"/>
                <w:szCs w:val="18"/>
              </w:rPr>
            </w:pPr>
            <w:proofErr w:type="spellStart"/>
            <w:r w:rsidRPr="003B2883">
              <w:rPr>
                <w:rFonts w:cs="Arial"/>
                <w:szCs w:val="18"/>
              </w:rPr>
              <w:t>5G</w:t>
            </w:r>
            <w:proofErr w:type="spellEnd"/>
            <w:r w:rsidRPr="003B2883">
              <w:rPr>
                <w:rFonts w:cs="Arial"/>
                <w:szCs w:val="18"/>
              </w:rPr>
              <w:t>-AN Cause</w:t>
            </w:r>
          </w:p>
        </w:tc>
      </w:tr>
      <w:tr w:rsidR="00136918" w:rsidRPr="003B2883" w14:paraId="3E0CE33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9372209" w14:textId="77777777" w:rsidR="00136918" w:rsidRPr="003B2883" w:rsidRDefault="00136918" w:rsidP="00352982">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321987F"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1AE42930" w14:textId="77777777" w:rsidR="00136918" w:rsidRPr="003B2883" w:rsidRDefault="00136918" w:rsidP="00352982">
            <w:pPr>
              <w:pStyle w:val="TAL"/>
              <w:rPr>
                <w:rFonts w:cs="Arial"/>
                <w:szCs w:val="18"/>
              </w:rPr>
            </w:pPr>
            <w:r w:rsidRPr="003B2883">
              <w:rPr>
                <w:rFonts w:cs="Arial"/>
                <w:szCs w:val="18"/>
              </w:rPr>
              <w:t>Detailed problems in failure case</w:t>
            </w:r>
          </w:p>
        </w:tc>
      </w:tr>
      <w:tr w:rsidR="00136918" w:rsidRPr="003B2883" w14:paraId="509EA77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F767BF9" w14:textId="77777777" w:rsidR="00136918" w:rsidRPr="003B2883" w:rsidRDefault="00136918" w:rsidP="00352982">
            <w:pPr>
              <w:pStyle w:val="TAL"/>
            </w:pPr>
            <w:proofErr w:type="spellStart"/>
            <w:r w:rsidRPr="003B2883">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4F7EA6A5"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8CBE1B5" w14:textId="77777777" w:rsidR="00136918" w:rsidRPr="003B2883" w:rsidRDefault="00136918" w:rsidP="00352982">
            <w:pPr>
              <w:pStyle w:val="TAL"/>
              <w:rPr>
                <w:rFonts w:cs="Arial"/>
                <w:szCs w:val="18"/>
              </w:rPr>
            </w:pPr>
            <w:r w:rsidRPr="003B2883">
              <w:rPr>
                <w:rFonts w:cs="Arial"/>
                <w:szCs w:val="18"/>
              </w:rPr>
              <w:t>Supported Features</w:t>
            </w:r>
          </w:p>
        </w:tc>
      </w:tr>
      <w:tr w:rsidR="00136918" w:rsidRPr="003B2883" w14:paraId="7177783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18B1103" w14:textId="77777777" w:rsidR="00136918" w:rsidRPr="003B2883" w:rsidRDefault="00136918" w:rsidP="00352982">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7F18944D"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6CFE43AF" w14:textId="77777777" w:rsidR="00136918" w:rsidRPr="003B2883" w:rsidRDefault="00136918" w:rsidP="00352982">
            <w:pPr>
              <w:pStyle w:val="TAL"/>
              <w:rPr>
                <w:rFonts w:cs="Arial"/>
                <w:szCs w:val="18"/>
              </w:rPr>
            </w:pPr>
          </w:p>
        </w:tc>
      </w:tr>
      <w:tr w:rsidR="00136918" w:rsidRPr="003B2883" w14:paraId="76105B3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F4B1E76" w14:textId="77777777" w:rsidR="00136918" w:rsidRPr="003B2883" w:rsidRDefault="00136918" w:rsidP="00352982">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DC57ED"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53260EBD" w14:textId="77777777" w:rsidR="00136918" w:rsidRPr="003B2883" w:rsidRDefault="00136918" w:rsidP="00352982">
            <w:pPr>
              <w:pStyle w:val="TAL"/>
              <w:rPr>
                <w:rFonts w:cs="Arial"/>
                <w:szCs w:val="18"/>
              </w:rPr>
            </w:pPr>
          </w:p>
        </w:tc>
      </w:tr>
      <w:tr w:rsidR="00136918" w:rsidRPr="003B2883" w14:paraId="29B498D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C888F7E" w14:textId="77777777" w:rsidR="00136918" w:rsidRPr="003B2883" w:rsidRDefault="00136918" w:rsidP="00352982">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4DF5C34B"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6851EB16" w14:textId="77777777" w:rsidR="00136918" w:rsidRPr="003B2883" w:rsidRDefault="00136918" w:rsidP="00352982">
            <w:pPr>
              <w:pStyle w:val="TAL"/>
              <w:rPr>
                <w:rFonts w:cs="Arial"/>
                <w:szCs w:val="18"/>
              </w:rPr>
            </w:pPr>
          </w:p>
        </w:tc>
      </w:tr>
      <w:tr w:rsidR="00136918" w:rsidRPr="003B2883" w14:paraId="3507131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0582E86" w14:textId="77777777" w:rsidR="00136918" w:rsidRPr="003B2883" w:rsidRDefault="00136918" w:rsidP="00352982">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1FD89EC" w14:textId="77777777" w:rsidR="00136918" w:rsidRPr="003B2883" w:rsidRDefault="00136918" w:rsidP="00352982">
            <w:pPr>
              <w:pStyle w:val="TAL"/>
            </w:pPr>
            <w:proofErr w:type="spellStart"/>
            <w:r w:rsidRPr="003B2883">
              <w:t>3GPP</w:t>
            </w:r>
            <w:proofErr w:type="spellEnd"/>
            <w:r w:rsidRPr="003B2883">
              <w:t> TS 29.531 [18]</w:t>
            </w:r>
          </w:p>
        </w:tc>
        <w:tc>
          <w:tcPr>
            <w:tcW w:w="3318" w:type="dxa"/>
            <w:tcBorders>
              <w:top w:val="single" w:sz="4" w:space="0" w:color="auto"/>
              <w:left w:val="single" w:sz="4" w:space="0" w:color="auto"/>
              <w:bottom w:val="single" w:sz="4" w:space="0" w:color="auto"/>
              <w:right w:val="single" w:sz="4" w:space="0" w:color="auto"/>
            </w:tcBorders>
          </w:tcPr>
          <w:p w14:paraId="16A0E1E7" w14:textId="77777777" w:rsidR="00136918" w:rsidRPr="003B2883" w:rsidRDefault="00136918" w:rsidP="00352982">
            <w:pPr>
              <w:pStyle w:val="TAL"/>
              <w:rPr>
                <w:rFonts w:cs="Arial"/>
                <w:szCs w:val="18"/>
              </w:rPr>
            </w:pPr>
          </w:p>
        </w:tc>
      </w:tr>
      <w:tr w:rsidR="00136918" w:rsidRPr="003B2883" w14:paraId="5A96B266"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B752237" w14:textId="77777777" w:rsidR="00136918" w:rsidRPr="003B2883" w:rsidRDefault="00136918" w:rsidP="00352982">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7AE7A4A"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B962859" w14:textId="77777777" w:rsidR="00136918" w:rsidRPr="003B2883" w:rsidRDefault="00136918" w:rsidP="00352982">
            <w:pPr>
              <w:pStyle w:val="TAL"/>
              <w:rPr>
                <w:rFonts w:cs="Arial"/>
                <w:szCs w:val="18"/>
              </w:rPr>
            </w:pPr>
          </w:p>
        </w:tc>
      </w:tr>
      <w:tr w:rsidR="00136918" w:rsidRPr="003B2883" w14:paraId="76999734"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246EB9D" w14:textId="77777777" w:rsidR="00136918" w:rsidRPr="003B2883" w:rsidRDefault="00136918" w:rsidP="00352982">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5C9C9D7"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5114D9" w14:textId="77777777" w:rsidR="00136918" w:rsidRPr="003B2883" w:rsidRDefault="00136918" w:rsidP="00352982">
            <w:pPr>
              <w:pStyle w:val="TAL"/>
              <w:rPr>
                <w:rFonts w:cs="Arial"/>
                <w:szCs w:val="18"/>
              </w:rPr>
            </w:pPr>
          </w:p>
        </w:tc>
      </w:tr>
      <w:tr w:rsidR="00136918" w:rsidRPr="003B2883" w14:paraId="07DDE36E"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D4AA5F1" w14:textId="77777777" w:rsidR="00136918" w:rsidRPr="003B2883" w:rsidRDefault="00136918" w:rsidP="00352982">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3CCF8BA"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6EB9E1" w14:textId="77777777" w:rsidR="00136918" w:rsidRPr="003B2883" w:rsidRDefault="00136918" w:rsidP="00352982">
            <w:pPr>
              <w:pStyle w:val="TAL"/>
              <w:rPr>
                <w:rFonts w:cs="Arial"/>
                <w:szCs w:val="18"/>
              </w:rPr>
            </w:pPr>
            <w:proofErr w:type="spellStart"/>
            <w:r w:rsidRPr="003B2883">
              <w:rPr>
                <w:rFonts w:cs="Arial" w:hint="eastAsia"/>
                <w:szCs w:val="18"/>
              </w:rPr>
              <w:t>EUTRA</w:t>
            </w:r>
            <w:proofErr w:type="spellEnd"/>
            <w:r w:rsidRPr="003B2883">
              <w:rPr>
                <w:rFonts w:cs="Arial" w:hint="eastAsia"/>
                <w:szCs w:val="18"/>
              </w:rPr>
              <w:t xml:space="preserve"> Cell Identifier</w:t>
            </w:r>
          </w:p>
        </w:tc>
      </w:tr>
      <w:tr w:rsidR="00136918" w:rsidRPr="003B2883" w14:paraId="3BACDE9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66A9BA5" w14:textId="77777777" w:rsidR="00136918" w:rsidRPr="003B2883" w:rsidRDefault="00136918" w:rsidP="00352982">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22E1FAFC"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665A8E" w14:textId="77777777" w:rsidR="00136918" w:rsidRPr="003B2883" w:rsidRDefault="00136918" w:rsidP="0035298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36918" w:rsidRPr="003B2883" w14:paraId="1940DF6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1E41AFF" w14:textId="77777777" w:rsidR="00136918" w:rsidRPr="003B2883" w:rsidRDefault="00136918" w:rsidP="00352982">
            <w:pPr>
              <w:pStyle w:val="TAL"/>
            </w:pPr>
            <w:proofErr w:type="spellStart"/>
            <w:r w:rsidRPr="003B2883">
              <w:t>Uint16</w:t>
            </w:r>
            <w:proofErr w:type="spellEnd"/>
          </w:p>
        </w:tc>
        <w:tc>
          <w:tcPr>
            <w:tcW w:w="2074" w:type="dxa"/>
            <w:tcBorders>
              <w:top w:val="single" w:sz="4" w:space="0" w:color="auto"/>
              <w:left w:val="single" w:sz="4" w:space="0" w:color="auto"/>
              <w:bottom w:val="single" w:sz="4" w:space="0" w:color="auto"/>
              <w:right w:val="single" w:sz="4" w:space="0" w:color="auto"/>
            </w:tcBorders>
          </w:tcPr>
          <w:p w14:paraId="56ECA82A"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FC3317" w14:textId="77777777" w:rsidR="00136918" w:rsidRPr="003B2883" w:rsidRDefault="00136918" w:rsidP="00352982">
            <w:pPr>
              <w:pStyle w:val="TAL"/>
              <w:rPr>
                <w:rFonts w:cs="Arial"/>
                <w:szCs w:val="18"/>
              </w:rPr>
            </w:pPr>
          </w:p>
        </w:tc>
      </w:tr>
      <w:tr w:rsidR="00136918" w:rsidRPr="003B2883" w14:paraId="3AE2F9A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8C781C1" w14:textId="77777777" w:rsidR="00136918" w:rsidRPr="003B2883" w:rsidRDefault="00136918" w:rsidP="00352982">
            <w:pPr>
              <w:pStyle w:val="TAL"/>
            </w:pPr>
            <w:proofErr w:type="spellStart"/>
            <w:r w:rsidRPr="003B2883">
              <w:rPr>
                <w:rFonts w:hint="eastAsia"/>
              </w:rPr>
              <w:t>5</w:t>
            </w:r>
            <w:r w:rsidRPr="003B2883">
              <w:t>Q</w:t>
            </w:r>
            <w:r w:rsidRPr="003B2883">
              <w:rPr>
                <w:rFonts w:hint="eastAsia"/>
              </w:rPr>
              <w:t>i</w:t>
            </w:r>
            <w:proofErr w:type="spellEnd"/>
          </w:p>
        </w:tc>
        <w:tc>
          <w:tcPr>
            <w:tcW w:w="2074" w:type="dxa"/>
            <w:tcBorders>
              <w:top w:val="single" w:sz="4" w:space="0" w:color="auto"/>
              <w:left w:val="single" w:sz="4" w:space="0" w:color="auto"/>
              <w:bottom w:val="single" w:sz="4" w:space="0" w:color="auto"/>
              <w:right w:val="single" w:sz="4" w:space="0" w:color="auto"/>
            </w:tcBorders>
          </w:tcPr>
          <w:p w14:paraId="48C9B54F"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3D7CA0" w14:textId="77777777" w:rsidR="00136918" w:rsidRPr="003B2883" w:rsidRDefault="00136918" w:rsidP="00352982">
            <w:pPr>
              <w:pStyle w:val="TAL"/>
              <w:rPr>
                <w:rFonts w:cs="Arial"/>
                <w:szCs w:val="18"/>
              </w:rPr>
            </w:pPr>
            <w:proofErr w:type="spellStart"/>
            <w:r w:rsidRPr="003B2883">
              <w:rPr>
                <w:rFonts w:cs="Arial"/>
                <w:szCs w:val="18"/>
              </w:rPr>
              <w:t>5G</w:t>
            </w:r>
            <w:proofErr w:type="spellEnd"/>
            <w:r w:rsidRPr="003B2883">
              <w:rPr>
                <w:rFonts w:cs="Arial"/>
                <w:szCs w:val="18"/>
              </w:rPr>
              <w:t xml:space="preserve"> QoS Identifier</w:t>
            </w:r>
          </w:p>
        </w:tc>
      </w:tr>
      <w:tr w:rsidR="00136918" w:rsidRPr="003B2883" w14:paraId="0622B85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090CC32" w14:textId="77777777" w:rsidR="00136918" w:rsidRPr="003B2883" w:rsidRDefault="00136918" w:rsidP="00352982">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3DF6610C" w14:textId="77777777" w:rsidR="00136918" w:rsidRPr="003B2883" w:rsidRDefault="00136918" w:rsidP="00352982">
            <w:pPr>
              <w:pStyle w:val="TAL"/>
            </w:pPr>
            <w:proofErr w:type="spellStart"/>
            <w:r w:rsidRPr="003B2883">
              <w:t>3GPP</w:t>
            </w:r>
            <w:proofErr w:type="spellEnd"/>
            <w:r w:rsidRPr="003B2883">
              <w:t>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FF5DCC2" w14:textId="77777777" w:rsidR="00136918" w:rsidRPr="003B2883" w:rsidRDefault="00136918" w:rsidP="00352982">
            <w:pPr>
              <w:pStyle w:val="TAL"/>
              <w:rPr>
                <w:rFonts w:cs="Arial"/>
                <w:szCs w:val="18"/>
              </w:rPr>
            </w:pPr>
            <w:r w:rsidRPr="003B2883">
              <w:rPr>
                <w:rFonts w:cs="Arial" w:hint="eastAsia"/>
                <w:szCs w:val="18"/>
              </w:rPr>
              <w:t>LCS Correlation ID</w:t>
            </w:r>
          </w:p>
        </w:tc>
      </w:tr>
      <w:tr w:rsidR="00136918" w:rsidRPr="003B2883" w14:paraId="642E0514"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D060451" w14:textId="77777777" w:rsidR="00136918" w:rsidRPr="003B2883" w:rsidRDefault="00136918" w:rsidP="00352982">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6AE09228"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453F6C0" w14:textId="77777777" w:rsidR="00136918" w:rsidRPr="003B2883" w:rsidRDefault="00136918" w:rsidP="00352982">
            <w:pPr>
              <w:pStyle w:val="TAL"/>
              <w:rPr>
                <w:rFonts w:cs="Arial"/>
                <w:szCs w:val="18"/>
              </w:rPr>
            </w:pPr>
          </w:p>
        </w:tc>
      </w:tr>
      <w:tr w:rsidR="00136918" w:rsidRPr="003B2883" w14:paraId="281C38E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485CE98" w14:textId="77777777" w:rsidR="00136918" w:rsidRPr="003B2883" w:rsidRDefault="00136918" w:rsidP="00352982">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C538080"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757BD4" w14:textId="77777777" w:rsidR="00136918" w:rsidRPr="003B2883" w:rsidRDefault="00136918" w:rsidP="00352982">
            <w:pPr>
              <w:pStyle w:val="TAL"/>
              <w:rPr>
                <w:rFonts w:cs="Arial"/>
                <w:szCs w:val="18"/>
              </w:rPr>
            </w:pPr>
          </w:p>
        </w:tc>
      </w:tr>
      <w:tr w:rsidR="00136918" w:rsidRPr="003B2883" w14:paraId="33B76C2C"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DBEC071" w14:textId="77777777" w:rsidR="00136918" w:rsidRPr="003B2883" w:rsidRDefault="00136918" w:rsidP="00352982">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79E98B6F"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97201B" w14:textId="77777777" w:rsidR="00136918" w:rsidRPr="003B2883" w:rsidRDefault="00136918" w:rsidP="00352982">
            <w:pPr>
              <w:pStyle w:val="TAL"/>
              <w:rPr>
                <w:rFonts w:cs="Arial"/>
                <w:szCs w:val="18"/>
              </w:rPr>
            </w:pPr>
          </w:p>
        </w:tc>
      </w:tr>
      <w:tr w:rsidR="00136918" w:rsidRPr="003B2883" w14:paraId="7A102BC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EBDAEF3" w14:textId="77777777" w:rsidR="00136918" w:rsidRPr="003B2883" w:rsidRDefault="00136918" w:rsidP="00352982">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ED6762"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A402E7" w14:textId="77777777" w:rsidR="00136918" w:rsidRPr="003B2883" w:rsidRDefault="00136918" w:rsidP="00352982">
            <w:pPr>
              <w:pStyle w:val="TAL"/>
              <w:rPr>
                <w:rFonts w:cs="Arial"/>
                <w:szCs w:val="18"/>
              </w:rPr>
            </w:pPr>
          </w:p>
        </w:tc>
      </w:tr>
      <w:tr w:rsidR="00136918" w:rsidRPr="003B2883" w14:paraId="5F1B825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96BBB7E" w14:textId="77777777" w:rsidR="00136918" w:rsidRPr="003B2883" w:rsidRDefault="00136918" w:rsidP="00352982">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1504C118"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7073E8" w14:textId="77777777" w:rsidR="00136918" w:rsidRPr="003B2883" w:rsidRDefault="00136918" w:rsidP="00352982">
            <w:pPr>
              <w:pStyle w:val="TAL"/>
              <w:rPr>
                <w:rFonts w:cs="Arial"/>
                <w:szCs w:val="18"/>
              </w:rPr>
            </w:pPr>
          </w:p>
        </w:tc>
      </w:tr>
      <w:tr w:rsidR="00136918" w:rsidRPr="003B2883" w14:paraId="0315C01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D643592" w14:textId="77777777" w:rsidR="00136918" w:rsidRPr="003B2883" w:rsidRDefault="00136918" w:rsidP="00352982">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48680671"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CC062D" w14:textId="77777777" w:rsidR="00136918" w:rsidRPr="003B2883" w:rsidRDefault="00136918" w:rsidP="00352982">
            <w:pPr>
              <w:pStyle w:val="TAL"/>
              <w:rPr>
                <w:rFonts w:cs="Arial"/>
                <w:szCs w:val="18"/>
              </w:rPr>
            </w:pPr>
          </w:p>
        </w:tc>
      </w:tr>
      <w:tr w:rsidR="00136918" w:rsidRPr="003B2883" w14:paraId="30699F2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4781B95" w14:textId="77777777" w:rsidR="00136918" w:rsidRPr="003B2883" w:rsidRDefault="00136918" w:rsidP="00352982">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3EC7176C" w14:textId="77777777" w:rsidR="00136918" w:rsidRPr="003B2883" w:rsidRDefault="00136918" w:rsidP="00352982">
            <w:pPr>
              <w:pStyle w:val="TAL"/>
            </w:pPr>
            <w:proofErr w:type="spellStart"/>
            <w:r w:rsidRPr="003B2883">
              <w:t>3GPP</w:t>
            </w:r>
            <w:proofErr w:type="spellEnd"/>
            <w:r w:rsidRPr="003B2883">
              <w:t> TS 29.502 [16]</w:t>
            </w:r>
          </w:p>
        </w:tc>
        <w:tc>
          <w:tcPr>
            <w:tcW w:w="3318" w:type="dxa"/>
            <w:tcBorders>
              <w:top w:val="single" w:sz="4" w:space="0" w:color="auto"/>
              <w:left w:val="single" w:sz="4" w:space="0" w:color="auto"/>
              <w:bottom w:val="single" w:sz="4" w:space="0" w:color="auto"/>
              <w:right w:val="single" w:sz="4" w:space="0" w:color="auto"/>
            </w:tcBorders>
          </w:tcPr>
          <w:p w14:paraId="76DA5130" w14:textId="77777777" w:rsidR="00136918" w:rsidRPr="003B2883" w:rsidRDefault="00136918" w:rsidP="00352982">
            <w:pPr>
              <w:pStyle w:val="TAL"/>
              <w:rPr>
                <w:rFonts w:cs="Arial"/>
                <w:szCs w:val="18"/>
              </w:rPr>
            </w:pPr>
            <w:r w:rsidRPr="003B2883">
              <w:rPr>
                <w:rFonts w:cs="Arial" w:hint="eastAsia"/>
                <w:szCs w:val="18"/>
              </w:rPr>
              <w:t>EBI - ARP mapping</w:t>
            </w:r>
          </w:p>
        </w:tc>
      </w:tr>
      <w:tr w:rsidR="00136918" w:rsidRPr="003B2883" w14:paraId="60E1529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F0BEA7E" w14:textId="77777777" w:rsidR="00136918" w:rsidRPr="003B2883" w:rsidRDefault="00136918" w:rsidP="00352982">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672FD49D" w14:textId="77777777" w:rsidR="00136918" w:rsidRPr="003B2883" w:rsidRDefault="00136918" w:rsidP="00352982">
            <w:pPr>
              <w:pStyle w:val="TAL"/>
            </w:pPr>
            <w:proofErr w:type="spellStart"/>
            <w:r w:rsidRPr="003B2883">
              <w:rPr>
                <w:rFonts w:hint="eastAsia"/>
              </w:rPr>
              <w:t>3GPP</w:t>
            </w:r>
            <w:proofErr w:type="spellEnd"/>
            <w:r w:rsidRPr="003B2883">
              <w:rPr>
                <w:rFonts w:hint="eastAsia"/>
              </w:rPr>
              <w:t>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30FC7A01" w14:textId="77777777" w:rsidR="00136918" w:rsidRPr="003B2883" w:rsidRDefault="00136918" w:rsidP="00352982">
            <w:pPr>
              <w:pStyle w:val="TAL"/>
              <w:rPr>
                <w:rFonts w:cs="Arial"/>
                <w:szCs w:val="18"/>
              </w:rPr>
            </w:pPr>
          </w:p>
        </w:tc>
      </w:tr>
      <w:tr w:rsidR="00136918" w:rsidRPr="003B2883" w14:paraId="41FF8BF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F29C5EB" w14:textId="77777777" w:rsidR="00136918" w:rsidRPr="003B2883" w:rsidRDefault="00136918" w:rsidP="00352982">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409A8D28"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042607A2" w14:textId="77777777" w:rsidR="00136918" w:rsidRPr="003B2883" w:rsidRDefault="00136918" w:rsidP="00352982">
            <w:pPr>
              <w:pStyle w:val="TAL"/>
              <w:rPr>
                <w:rFonts w:cs="Arial"/>
                <w:szCs w:val="18"/>
              </w:rPr>
            </w:pPr>
            <w:r w:rsidRPr="003B2883">
              <w:rPr>
                <w:rFonts w:cs="Arial"/>
                <w:szCs w:val="18"/>
              </w:rPr>
              <w:t>Trace control and configuration parameters</w:t>
            </w:r>
          </w:p>
        </w:tc>
      </w:tr>
      <w:tr w:rsidR="00136918" w:rsidRPr="003B2883" w14:paraId="52FFD41E"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3AA8DAE" w14:textId="77777777" w:rsidR="00136918" w:rsidRPr="003B2883" w:rsidRDefault="00136918" w:rsidP="00352982">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10A1019" w14:textId="77777777" w:rsidR="00136918" w:rsidRPr="003B2883" w:rsidRDefault="00136918" w:rsidP="00352982">
            <w:pPr>
              <w:pStyle w:val="TAL"/>
            </w:pPr>
            <w:proofErr w:type="spellStart"/>
            <w:r w:rsidRPr="003B2883">
              <w:rPr>
                <w:rFonts w:hint="eastAsia"/>
              </w:rPr>
              <w:t>3GPP</w:t>
            </w:r>
            <w:proofErr w:type="spellEnd"/>
            <w:r w:rsidRPr="003B2883">
              <w:rPr>
                <w:rFonts w:hint="eastAsia"/>
              </w:rPr>
              <w:t>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A18584A" w14:textId="77777777" w:rsidR="00136918" w:rsidRPr="003B2883" w:rsidRDefault="00136918" w:rsidP="00352982">
            <w:pPr>
              <w:pStyle w:val="TAL"/>
              <w:rPr>
                <w:rFonts w:cs="Arial"/>
                <w:szCs w:val="18"/>
              </w:rPr>
            </w:pPr>
          </w:p>
        </w:tc>
      </w:tr>
      <w:tr w:rsidR="00136918" w:rsidRPr="003B2883" w14:paraId="06BC624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B795672" w14:textId="77777777" w:rsidR="00136918" w:rsidRPr="003B2883" w:rsidRDefault="00136918" w:rsidP="00352982">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38F61B32"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47E2774" w14:textId="77777777" w:rsidR="00136918" w:rsidRPr="003B2883" w:rsidRDefault="00136918" w:rsidP="00352982">
            <w:pPr>
              <w:pStyle w:val="TAL"/>
              <w:rPr>
                <w:rFonts w:cs="Arial"/>
                <w:szCs w:val="18"/>
              </w:rPr>
            </w:pPr>
            <w:r w:rsidRPr="003B2883">
              <w:t>Represents the NG AP cause IE</w:t>
            </w:r>
          </w:p>
        </w:tc>
      </w:tr>
      <w:tr w:rsidR="00136918" w:rsidRPr="003B2883" w14:paraId="30DE5E5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4126502" w14:textId="77777777" w:rsidR="00136918" w:rsidRPr="003B2883" w:rsidRDefault="00136918" w:rsidP="00352982">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50B9A7D6"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7D6899BA" w14:textId="77777777" w:rsidR="00136918" w:rsidRPr="003B2883" w:rsidRDefault="00136918" w:rsidP="00352982">
            <w:pPr>
              <w:pStyle w:val="TAL"/>
            </w:pPr>
          </w:p>
        </w:tc>
      </w:tr>
      <w:tr w:rsidR="00136918" w:rsidRPr="003B2883" w14:paraId="54D1C304"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DD72845" w14:textId="77777777" w:rsidR="00136918" w:rsidRPr="003B2883" w:rsidRDefault="00136918" w:rsidP="00352982">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230BD07"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2D086D7" w14:textId="77777777" w:rsidR="00136918" w:rsidRPr="003B2883" w:rsidRDefault="00136918" w:rsidP="00352982">
            <w:pPr>
              <w:pStyle w:val="TAL"/>
            </w:pPr>
          </w:p>
        </w:tc>
      </w:tr>
      <w:tr w:rsidR="00136918" w:rsidRPr="003B2883" w14:paraId="7ACEDF6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E335349" w14:textId="77777777" w:rsidR="00136918" w:rsidRPr="003B2883" w:rsidRDefault="00136918" w:rsidP="00352982">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620EE166"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6FE9E3A3" w14:textId="77777777" w:rsidR="00136918" w:rsidRPr="003B2883" w:rsidRDefault="00136918" w:rsidP="00352982">
            <w:pPr>
              <w:pStyle w:val="TAL"/>
            </w:pPr>
          </w:p>
        </w:tc>
      </w:tr>
      <w:tr w:rsidR="00136918" w:rsidRPr="003B2883" w14:paraId="1E34C31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D5D1735" w14:textId="77777777" w:rsidR="00136918" w:rsidRPr="003B2883" w:rsidRDefault="00136918" w:rsidP="00352982">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27502D4A"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9E62C0D" w14:textId="77777777" w:rsidR="00136918" w:rsidRPr="003B2883" w:rsidRDefault="00136918" w:rsidP="00352982">
            <w:pPr>
              <w:pStyle w:val="TAL"/>
              <w:rPr>
                <w:rFonts w:cs="Arial"/>
                <w:szCs w:val="18"/>
              </w:rPr>
            </w:pPr>
          </w:p>
        </w:tc>
      </w:tr>
      <w:tr w:rsidR="00136918" w:rsidRPr="003B2883" w14:paraId="7C40925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92D376C" w14:textId="77777777" w:rsidR="00136918" w:rsidRPr="003B2883" w:rsidRDefault="00136918" w:rsidP="00352982">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6B423EC"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47D2C79C" w14:textId="77777777" w:rsidR="00136918" w:rsidRPr="003B2883" w:rsidRDefault="00136918" w:rsidP="00352982">
            <w:pPr>
              <w:pStyle w:val="TAL"/>
              <w:rPr>
                <w:rFonts w:cs="Arial"/>
                <w:szCs w:val="18"/>
              </w:rPr>
            </w:pPr>
          </w:p>
        </w:tc>
      </w:tr>
      <w:tr w:rsidR="00136918" w:rsidRPr="003B2883" w14:paraId="1C4F49A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43A4E25" w14:textId="77777777" w:rsidR="00136918" w:rsidRPr="003B2883" w:rsidRDefault="00136918" w:rsidP="00352982">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5BD4D31B" w14:textId="77777777" w:rsidR="00136918" w:rsidRPr="003B2883" w:rsidRDefault="00136918" w:rsidP="00352982">
            <w:pPr>
              <w:pStyle w:val="TAL"/>
            </w:pPr>
            <w:proofErr w:type="spellStart"/>
            <w:r w:rsidRPr="003B2883">
              <w:t>3GPP</w:t>
            </w:r>
            <w:proofErr w:type="spellEnd"/>
            <w:r w:rsidRPr="003B2883">
              <w:t>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B3A1B5" w14:textId="77777777" w:rsidR="00136918" w:rsidRPr="003B2883" w:rsidRDefault="00136918" w:rsidP="00352982">
            <w:pPr>
              <w:pStyle w:val="TAL"/>
              <w:rPr>
                <w:rFonts w:cs="Arial"/>
                <w:szCs w:val="18"/>
              </w:rPr>
            </w:pPr>
          </w:p>
        </w:tc>
      </w:tr>
      <w:tr w:rsidR="00136918" w:rsidRPr="003B2883" w14:paraId="0BF28366"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8C8C47D" w14:textId="77777777" w:rsidR="00136918" w:rsidRPr="003B2883" w:rsidRDefault="00136918" w:rsidP="00352982">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926B3D2"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1CCD52E9" w14:textId="77777777" w:rsidR="00136918" w:rsidRPr="003B2883" w:rsidRDefault="00136918" w:rsidP="00352982">
            <w:pPr>
              <w:pStyle w:val="TAL"/>
              <w:rPr>
                <w:rFonts w:cs="Arial"/>
                <w:szCs w:val="18"/>
              </w:rPr>
            </w:pPr>
            <w:r w:rsidRPr="003B2883">
              <w:rPr>
                <w:rFonts w:cs="Arial"/>
                <w:szCs w:val="18"/>
                <w:lang w:eastAsia="zh-CN"/>
              </w:rPr>
              <w:t>Network Function Group Id</w:t>
            </w:r>
          </w:p>
        </w:tc>
      </w:tr>
      <w:tr w:rsidR="00136918" w:rsidRPr="003B2883" w14:paraId="5134E331"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1A78FDB" w14:textId="77777777" w:rsidR="00136918" w:rsidRPr="003B2883" w:rsidRDefault="00136918" w:rsidP="00352982">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446C06A"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69508616" w14:textId="77777777" w:rsidR="00136918" w:rsidRPr="003B2883" w:rsidRDefault="00136918" w:rsidP="00352982">
            <w:pPr>
              <w:pStyle w:val="TAL"/>
              <w:rPr>
                <w:rFonts w:cs="Arial"/>
                <w:szCs w:val="18"/>
                <w:lang w:eastAsia="zh-CN"/>
              </w:rPr>
            </w:pPr>
          </w:p>
        </w:tc>
      </w:tr>
      <w:tr w:rsidR="00136918" w:rsidRPr="003B2883" w14:paraId="59A228F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4FCA989" w14:textId="77777777" w:rsidR="00136918" w:rsidRPr="003B2883" w:rsidRDefault="00136918" w:rsidP="00352982">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C00EBB3" w14:textId="77777777" w:rsidR="00136918" w:rsidRPr="003B2883"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6A5F007A" w14:textId="77777777" w:rsidR="00136918" w:rsidRPr="003B2883" w:rsidRDefault="00136918" w:rsidP="00352982">
            <w:pPr>
              <w:pStyle w:val="TAL"/>
              <w:rPr>
                <w:rFonts w:cs="Arial"/>
                <w:szCs w:val="18"/>
                <w:lang w:eastAsia="zh-CN"/>
              </w:rPr>
            </w:pPr>
            <w:r>
              <w:rPr>
                <w:rFonts w:cs="Arial"/>
                <w:szCs w:val="18"/>
                <w:lang w:val="en-US" w:eastAsia="zh-CN"/>
              </w:rPr>
              <w:t xml:space="preserve">Session Transfer Number for </w:t>
            </w:r>
            <w:proofErr w:type="spellStart"/>
            <w:r>
              <w:rPr>
                <w:rFonts w:cs="Arial"/>
                <w:szCs w:val="18"/>
                <w:lang w:val="en-US" w:eastAsia="zh-CN"/>
              </w:rPr>
              <w:t>SRVCC</w:t>
            </w:r>
            <w:proofErr w:type="spellEnd"/>
          </w:p>
        </w:tc>
      </w:tr>
      <w:tr w:rsidR="00136918" w:rsidRPr="003B2883" w14:paraId="163D3FC1"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D0AE4CC" w14:textId="77777777" w:rsidR="00136918" w:rsidRDefault="00136918" w:rsidP="00352982">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5F8481D"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00F370DB" w14:textId="77777777" w:rsidR="00136918" w:rsidRDefault="00136918" w:rsidP="00352982">
            <w:pPr>
              <w:pStyle w:val="TAL"/>
              <w:rPr>
                <w:rFonts w:cs="Arial"/>
                <w:szCs w:val="18"/>
                <w:lang w:val="en-US" w:eastAsia="zh-CN"/>
              </w:rPr>
            </w:pPr>
            <w:r>
              <w:rPr>
                <w:rFonts w:cs="Arial"/>
                <w:szCs w:val="18"/>
                <w:lang w:val="en-US" w:eastAsia="zh-CN"/>
              </w:rPr>
              <w:t xml:space="preserve">Correlation </w:t>
            </w:r>
            <w:proofErr w:type="spellStart"/>
            <w:r>
              <w:rPr>
                <w:rFonts w:cs="Arial"/>
                <w:szCs w:val="18"/>
                <w:lang w:val="en-US" w:eastAsia="zh-CN"/>
              </w:rPr>
              <w:t>MSISDN</w:t>
            </w:r>
            <w:proofErr w:type="spellEnd"/>
          </w:p>
        </w:tc>
      </w:tr>
      <w:tr w:rsidR="00136918" w:rsidRPr="003B2883" w14:paraId="3952961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6C37973" w14:textId="77777777" w:rsidR="00136918" w:rsidRDefault="00136918" w:rsidP="00352982">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41707CE" w14:textId="77777777" w:rsidR="00136918"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129355E3" w14:textId="77777777" w:rsidR="00136918" w:rsidRDefault="00136918" w:rsidP="00352982">
            <w:pPr>
              <w:pStyle w:val="TAL"/>
              <w:rPr>
                <w:rFonts w:cs="Arial"/>
                <w:szCs w:val="18"/>
                <w:lang w:val="en-US" w:eastAsia="zh-CN"/>
              </w:rPr>
            </w:pPr>
          </w:p>
        </w:tc>
      </w:tr>
      <w:tr w:rsidR="00136918" w:rsidRPr="003B2883" w14:paraId="5B0C2A6E"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054EC23" w14:textId="77777777" w:rsidR="00136918" w:rsidRPr="003B2883" w:rsidRDefault="00136918" w:rsidP="00352982">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4F3D740" w14:textId="77777777" w:rsidR="00136918" w:rsidRPr="003B2883"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5995989A" w14:textId="77777777" w:rsidR="00136918" w:rsidRDefault="00136918" w:rsidP="00352982">
            <w:pPr>
              <w:pStyle w:val="TAL"/>
              <w:rPr>
                <w:rFonts w:cs="Arial"/>
                <w:szCs w:val="18"/>
                <w:lang w:val="en-US" w:eastAsia="zh-CN"/>
              </w:rPr>
            </w:pPr>
          </w:p>
        </w:tc>
      </w:tr>
      <w:tr w:rsidR="00136918" w:rsidRPr="003B2883" w14:paraId="690A0F8B"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CC499AB" w14:textId="77777777" w:rsidR="00136918" w:rsidRPr="00354AAF" w:rsidRDefault="00136918" w:rsidP="00352982">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D4841EA" w14:textId="77777777" w:rsidR="00136918" w:rsidRDefault="00136918" w:rsidP="00352982">
            <w:pPr>
              <w:pStyle w:val="TAL"/>
            </w:pPr>
            <w:proofErr w:type="spellStart"/>
            <w:r w:rsidRPr="00CD477C">
              <w:t>3GPP</w:t>
            </w:r>
            <w:proofErr w:type="spellEnd"/>
            <w:r w:rsidRPr="00CD477C">
              <w:t>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8156D2B" w14:textId="77777777" w:rsidR="00136918" w:rsidRDefault="00136918" w:rsidP="00352982">
            <w:pPr>
              <w:pStyle w:val="TAL"/>
              <w:rPr>
                <w:rFonts w:cs="Arial"/>
                <w:szCs w:val="18"/>
                <w:lang w:val="en-US" w:eastAsia="zh-CN"/>
              </w:rPr>
            </w:pPr>
            <w:r>
              <w:rPr>
                <w:rFonts w:cs="Arial"/>
                <w:szCs w:val="18"/>
              </w:rPr>
              <w:t>NF Set ID</w:t>
            </w:r>
          </w:p>
        </w:tc>
      </w:tr>
      <w:tr w:rsidR="00136918" w:rsidRPr="003B2883" w14:paraId="1FEFAA9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2032A54" w14:textId="77777777" w:rsidR="00136918" w:rsidRPr="00354AAF" w:rsidRDefault="00136918" w:rsidP="00352982">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0E7BA266" w14:textId="77777777" w:rsidR="00136918" w:rsidRDefault="00136918" w:rsidP="00352982">
            <w:pPr>
              <w:pStyle w:val="TAL"/>
            </w:pPr>
            <w:proofErr w:type="spellStart"/>
            <w:r w:rsidRPr="00CD477C">
              <w:t>3GPP</w:t>
            </w:r>
            <w:proofErr w:type="spellEnd"/>
            <w:r w:rsidRPr="00CD477C">
              <w:t>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3811DA47" w14:textId="77777777" w:rsidR="00136918" w:rsidRDefault="00136918" w:rsidP="00352982">
            <w:pPr>
              <w:pStyle w:val="TAL"/>
              <w:rPr>
                <w:rFonts w:cs="Arial"/>
                <w:szCs w:val="18"/>
                <w:lang w:val="en-US" w:eastAsia="zh-CN"/>
              </w:rPr>
            </w:pPr>
            <w:r>
              <w:rPr>
                <w:rFonts w:cs="Arial"/>
                <w:szCs w:val="18"/>
              </w:rPr>
              <w:t>NF Service Set ID</w:t>
            </w:r>
          </w:p>
        </w:tc>
      </w:tr>
      <w:tr w:rsidR="00136918" w:rsidRPr="003B2883" w14:paraId="5BD4823B"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8711430" w14:textId="77777777" w:rsidR="00136918" w:rsidRDefault="00136918" w:rsidP="00352982">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5205665" w14:textId="77777777" w:rsidR="00136918" w:rsidRPr="00CD477C" w:rsidRDefault="00136918" w:rsidP="00352982">
            <w:pPr>
              <w:pStyle w:val="TAL"/>
            </w:pPr>
            <w:proofErr w:type="spellStart"/>
            <w:r w:rsidRPr="003B2883">
              <w:t>3GPP</w:t>
            </w:r>
            <w:proofErr w:type="spellEnd"/>
            <w:r w:rsidRPr="003B2883">
              <w:t>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9F3C2E" w14:textId="77777777" w:rsidR="00136918" w:rsidRDefault="00136918" w:rsidP="00352982">
            <w:pPr>
              <w:pStyle w:val="TAL"/>
              <w:rPr>
                <w:rFonts w:cs="Arial"/>
                <w:szCs w:val="18"/>
              </w:rPr>
            </w:pPr>
            <w:r>
              <w:t>LMF Identification</w:t>
            </w:r>
          </w:p>
        </w:tc>
      </w:tr>
      <w:tr w:rsidR="00136918" w:rsidRPr="003B2883" w14:paraId="0CFADBDC"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2950341" w14:textId="77777777" w:rsidR="00136918" w:rsidRDefault="00136918" w:rsidP="00352982">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29AA84B8" w14:textId="77777777" w:rsidR="00136918" w:rsidRPr="003B2883"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0DB251DA" w14:textId="77777777" w:rsidR="00136918" w:rsidRDefault="00136918" w:rsidP="00352982">
            <w:pPr>
              <w:pStyle w:val="TAL"/>
            </w:pPr>
          </w:p>
        </w:tc>
      </w:tr>
      <w:tr w:rsidR="00136918" w:rsidRPr="003B2883" w14:paraId="243C81D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ED13B3A" w14:textId="77777777" w:rsidR="00136918" w:rsidRDefault="00136918" w:rsidP="00352982">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BD9CB4F" w14:textId="77777777" w:rsidR="00136918" w:rsidRPr="003B2883"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3D5941C2" w14:textId="77777777" w:rsidR="00136918" w:rsidRDefault="00136918" w:rsidP="00352982">
            <w:pPr>
              <w:pStyle w:val="TAL"/>
            </w:pPr>
          </w:p>
        </w:tc>
      </w:tr>
      <w:tr w:rsidR="00136918" w:rsidRPr="003B2883" w14:paraId="64CBDFE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04D4708" w14:textId="77777777" w:rsidR="00136918" w:rsidRDefault="00136918" w:rsidP="00352982">
            <w:pPr>
              <w:pStyle w:val="TAL"/>
              <w:rPr>
                <w:lang w:eastAsia="zh-CN"/>
              </w:rPr>
            </w:pPr>
            <w:proofErr w:type="spellStart"/>
            <w:r>
              <w:t>NrV2x</w:t>
            </w:r>
            <w:r w:rsidRPr="009973B8">
              <w:t>Auth</w:t>
            </w:r>
            <w:proofErr w:type="spellEnd"/>
          </w:p>
        </w:tc>
        <w:tc>
          <w:tcPr>
            <w:tcW w:w="2074" w:type="dxa"/>
            <w:tcBorders>
              <w:top w:val="single" w:sz="4" w:space="0" w:color="auto"/>
              <w:left w:val="single" w:sz="4" w:space="0" w:color="auto"/>
              <w:bottom w:val="single" w:sz="4" w:space="0" w:color="auto"/>
              <w:right w:val="single" w:sz="4" w:space="0" w:color="auto"/>
            </w:tcBorders>
          </w:tcPr>
          <w:p w14:paraId="6FAACD67"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0696DDE9" w14:textId="77777777" w:rsidR="00136918" w:rsidRDefault="00136918" w:rsidP="00352982">
            <w:pPr>
              <w:pStyle w:val="TAL"/>
            </w:pPr>
            <w:r>
              <w:rPr>
                <w:lang w:eastAsia="zh-CN"/>
              </w:rPr>
              <w:t xml:space="preserve">NR </w:t>
            </w:r>
            <w:proofErr w:type="spellStart"/>
            <w:r w:rsidRPr="00BD53FB">
              <w:rPr>
                <w:lang w:eastAsia="zh-CN"/>
              </w:rPr>
              <w:t>V2X</w:t>
            </w:r>
            <w:proofErr w:type="spellEnd"/>
            <w:r w:rsidRPr="00BD53FB">
              <w:rPr>
                <w:lang w:eastAsia="zh-CN"/>
              </w:rPr>
              <w:t xml:space="preserve"> services authorized</w:t>
            </w:r>
          </w:p>
        </w:tc>
      </w:tr>
      <w:tr w:rsidR="00136918" w:rsidRPr="003B2883" w14:paraId="53DB9474"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C5A6E58" w14:textId="77777777" w:rsidR="00136918" w:rsidRDefault="00136918" w:rsidP="00352982">
            <w:pPr>
              <w:pStyle w:val="TAL"/>
              <w:rPr>
                <w:lang w:eastAsia="zh-CN"/>
              </w:rPr>
            </w:pPr>
            <w:proofErr w:type="spellStart"/>
            <w:r>
              <w:t>LteV2x</w:t>
            </w:r>
            <w:r w:rsidRPr="009973B8">
              <w:t>Auth</w:t>
            </w:r>
            <w:proofErr w:type="spellEnd"/>
          </w:p>
        </w:tc>
        <w:tc>
          <w:tcPr>
            <w:tcW w:w="2074" w:type="dxa"/>
            <w:tcBorders>
              <w:top w:val="single" w:sz="4" w:space="0" w:color="auto"/>
              <w:left w:val="single" w:sz="4" w:space="0" w:color="auto"/>
              <w:bottom w:val="single" w:sz="4" w:space="0" w:color="auto"/>
              <w:right w:val="single" w:sz="4" w:space="0" w:color="auto"/>
            </w:tcBorders>
          </w:tcPr>
          <w:p w14:paraId="344831B6"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50A7E3D0" w14:textId="77777777" w:rsidR="00136918" w:rsidRDefault="00136918" w:rsidP="00352982">
            <w:pPr>
              <w:pStyle w:val="TAL"/>
            </w:pPr>
            <w:r>
              <w:rPr>
                <w:lang w:eastAsia="zh-CN"/>
              </w:rPr>
              <w:t xml:space="preserve">LTE </w:t>
            </w:r>
            <w:proofErr w:type="spellStart"/>
            <w:r w:rsidRPr="00BD53FB">
              <w:rPr>
                <w:lang w:eastAsia="zh-CN"/>
              </w:rPr>
              <w:t>V2X</w:t>
            </w:r>
            <w:proofErr w:type="spellEnd"/>
            <w:r w:rsidRPr="00BD53FB">
              <w:rPr>
                <w:lang w:eastAsia="zh-CN"/>
              </w:rPr>
              <w:t xml:space="preserve"> services authorized</w:t>
            </w:r>
          </w:p>
        </w:tc>
      </w:tr>
      <w:tr w:rsidR="00136918" w:rsidRPr="003B2883" w14:paraId="1DA05D3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9DB0394" w14:textId="77777777" w:rsidR="00136918" w:rsidRDefault="00136918" w:rsidP="00352982">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52250BA6"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723CB2B2" w14:textId="77777777" w:rsidR="00136918" w:rsidRDefault="00136918" w:rsidP="00352982">
            <w:pPr>
              <w:pStyle w:val="TAL"/>
            </w:pPr>
            <w:r>
              <w:rPr>
                <w:lang w:eastAsia="zh-CN"/>
              </w:rPr>
              <w:t>Bit Rate</w:t>
            </w:r>
          </w:p>
        </w:tc>
      </w:tr>
      <w:tr w:rsidR="00136918" w:rsidRPr="003B2883" w14:paraId="21560E4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C25A954" w14:textId="77777777" w:rsidR="00136918" w:rsidRDefault="00136918" w:rsidP="00352982">
            <w:pPr>
              <w:pStyle w:val="TAL"/>
              <w:rPr>
                <w:lang w:eastAsia="zh-CN"/>
              </w:rPr>
            </w:pPr>
            <w:proofErr w:type="spellStart"/>
            <w:r>
              <w:rPr>
                <w:rFonts w:cs="Arial"/>
                <w:lang w:eastAsia="zh-CN"/>
              </w:rPr>
              <w:t>Pc</w:t>
            </w:r>
            <w:r>
              <w:rPr>
                <w:rFonts w:cs="Arial" w:hint="eastAsia"/>
                <w:lang w:eastAsia="zh-CN"/>
              </w:rPr>
              <w:t>5</w:t>
            </w:r>
            <w:r w:rsidRPr="0034295E">
              <w:rPr>
                <w:rFonts w:cs="Arial" w:hint="eastAsia"/>
                <w:lang w:eastAsia="zh-CN"/>
              </w:rPr>
              <w:t>QoSPara</w:t>
            </w:r>
            <w:proofErr w:type="spellEnd"/>
          </w:p>
        </w:tc>
        <w:tc>
          <w:tcPr>
            <w:tcW w:w="2074" w:type="dxa"/>
            <w:tcBorders>
              <w:top w:val="single" w:sz="4" w:space="0" w:color="auto"/>
              <w:left w:val="single" w:sz="4" w:space="0" w:color="auto"/>
              <w:bottom w:val="single" w:sz="4" w:space="0" w:color="auto"/>
              <w:right w:val="single" w:sz="4" w:space="0" w:color="auto"/>
            </w:tcBorders>
          </w:tcPr>
          <w:p w14:paraId="3BDDCFE3"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477CFF2C" w14:textId="77777777" w:rsidR="00136918" w:rsidRDefault="00136918" w:rsidP="00352982">
            <w:pPr>
              <w:pStyle w:val="TAL"/>
            </w:pPr>
            <w:proofErr w:type="spellStart"/>
            <w:r w:rsidRPr="00BD53FB">
              <w:rPr>
                <w:lang w:eastAsia="zh-CN"/>
              </w:rPr>
              <w:t>PC5</w:t>
            </w:r>
            <w:proofErr w:type="spellEnd"/>
            <w:r w:rsidRPr="00BD53FB">
              <w:rPr>
                <w:lang w:eastAsia="zh-CN"/>
              </w:rPr>
              <w:t xml:space="preserve"> QoS parameters</w:t>
            </w:r>
          </w:p>
        </w:tc>
      </w:tr>
      <w:tr w:rsidR="00136918" w:rsidRPr="003B2883" w14:paraId="0538C29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D6F9F92" w14:textId="77777777" w:rsidR="00136918" w:rsidRDefault="00136918" w:rsidP="00352982">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3E49B10E"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2C1A3A3B" w14:textId="77777777" w:rsidR="00136918" w:rsidRPr="00BD53FB" w:rsidRDefault="00136918" w:rsidP="00352982">
            <w:pPr>
              <w:pStyle w:val="TAL"/>
              <w:rPr>
                <w:lang w:eastAsia="zh-CN"/>
              </w:rPr>
            </w:pPr>
            <w:r>
              <w:rPr>
                <w:lang w:eastAsia="zh-CN"/>
              </w:rPr>
              <w:t xml:space="preserve">The Slice and </w:t>
            </w:r>
            <w:proofErr w:type="spellStart"/>
            <w:r>
              <w:rPr>
                <w:lang w:eastAsia="zh-CN"/>
              </w:rPr>
              <w:t>DNN</w:t>
            </w:r>
            <w:proofErr w:type="spellEnd"/>
            <w:r>
              <w:rPr>
                <w:lang w:eastAsia="zh-CN"/>
              </w:rPr>
              <w:t xml:space="preserve"> combination of a PDU session.</w:t>
            </w:r>
          </w:p>
        </w:tc>
      </w:tr>
      <w:tr w:rsidR="00136918" w:rsidRPr="003B2883" w14:paraId="1A55528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D8E4743" w14:textId="77777777" w:rsidR="00136918" w:rsidRDefault="00136918" w:rsidP="00352982">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0650D3D3" w14:textId="77777777" w:rsidR="00136918" w:rsidRDefault="00136918" w:rsidP="00352982">
            <w:pPr>
              <w:pStyle w:val="TAL"/>
            </w:pPr>
            <w:proofErr w:type="spellStart"/>
            <w:r w:rsidRPr="00CD477C">
              <w:t>3GPP</w:t>
            </w:r>
            <w:proofErr w:type="spellEnd"/>
            <w:r w:rsidRPr="00CD477C">
              <w:t>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5DAEA24" w14:textId="77777777" w:rsidR="00136918" w:rsidRPr="00BD53FB" w:rsidRDefault="00136918" w:rsidP="00352982">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36918" w:rsidRPr="003B2883" w14:paraId="1D928F4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64BCAA6" w14:textId="77777777" w:rsidR="00136918" w:rsidRDefault="00136918" w:rsidP="00352982">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34AA38B1" w14:textId="77777777" w:rsidR="00136918" w:rsidRDefault="00136918" w:rsidP="00352982">
            <w:pPr>
              <w:pStyle w:val="TAL"/>
            </w:pPr>
            <w:proofErr w:type="spellStart"/>
            <w:r w:rsidRPr="003B2883">
              <w:t>3GPP</w:t>
            </w:r>
            <w:proofErr w:type="spellEnd"/>
            <w:r w:rsidRPr="003B2883">
              <w:t> TS 29.502 [16]</w:t>
            </w:r>
          </w:p>
        </w:tc>
        <w:tc>
          <w:tcPr>
            <w:tcW w:w="3318" w:type="dxa"/>
            <w:tcBorders>
              <w:top w:val="single" w:sz="4" w:space="0" w:color="auto"/>
              <w:left w:val="single" w:sz="4" w:space="0" w:color="auto"/>
              <w:bottom w:val="single" w:sz="4" w:space="0" w:color="auto"/>
              <w:right w:val="single" w:sz="4" w:space="0" w:color="auto"/>
            </w:tcBorders>
          </w:tcPr>
          <w:p w14:paraId="014DB7D8" w14:textId="77777777" w:rsidR="00136918" w:rsidRPr="00BD53FB" w:rsidRDefault="00136918" w:rsidP="00352982">
            <w:pPr>
              <w:pStyle w:val="TAL"/>
              <w:rPr>
                <w:lang w:eastAsia="zh-CN"/>
              </w:rPr>
            </w:pPr>
            <w:proofErr w:type="spellStart"/>
            <w:r w:rsidRPr="00140E21">
              <w:t>SMF</w:t>
            </w:r>
            <w:proofErr w:type="spellEnd"/>
            <w:r w:rsidRPr="00140E21">
              <w:t xml:space="preserve"> derived CN assisted RAN </w:t>
            </w:r>
            <w:r>
              <w:t>P</w:t>
            </w:r>
            <w:r w:rsidRPr="00140E21">
              <w:t>arameters</w:t>
            </w:r>
            <w:r>
              <w:t xml:space="preserve"> Tuning</w:t>
            </w:r>
          </w:p>
        </w:tc>
      </w:tr>
      <w:tr w:rsidR="00136918" w:rsidRPr="003B2883" w14:paraId="6FA1510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A8F0D95" w14:textId="77777777" w:rsidR="00136918" w:rsidRDefault="00136918" w:rsidP="00352982">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7D08BEFE" w14:textId="77777777" w:rsidR="00136918" w:rsidRDefault="00136918" w:rsidP="00352982">
            <w:pPr>
              <w:pStyle w:val="TAL"/>
            </w:pPr>
            <w:proofErr w:type="spellStart"/>
            <w:r w:rsidRPr="003B2883">
              <w:t>3GPP</w:t>
            </w:r>
            <w:proofErr w:type="spellEnd"/>
            <w:r w:rsidRPr="003B2883">
              <w:t>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393FEC3" w14:textId="77777777" w:rsidR="00136918" w:rsidRPr="00BD53FB" w:rsidRDefault="00136918" w:rsidP="00352982">
            <w:pPr>
              <w:pStyle w:val="TAL"/>
              <w:rPr>
                <w:lang w:eastAsia="zh-CN"/>
              </w:rPr>
            </w:pPr>
            <w:r>
              <w:t>MO Exception Data Counter</w:t>
            </w:r>
          </w:p>
        </w:tc>
      </w:tr>
      <w:tr w:rsidR="00136918" w:rsidRPr="003B2883" w14:paraId="4665E71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AAEAA14" w14:textId="77777777" w:rsidR="00136918" w:rsidRDefault="00136918" w:rsidP="00352982">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39BF72A5" w14:textId="77777777" w:rsidR="00136918" w:rsidRPr="003B2883" w:rsidRDefault="00136918" w:rsidP="00352982">
            <w:pPr>
              <w:pStyle w:val="TAL"/>
            </w:pPr>
            <w:proofErr w:type="spellStart"/>
            <w:r w:rsidRPr="003B2883">
              <w:t>3GPP</w:t>
            </w:r>
            <w:proofErr w:type="spellEnd"/>
            <w:r w:rsidRPr="003B2883">
              <w:t>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09DF252" w14:textId="77777777" w:rsidR="00136918" w:rsidRDefault="00136918" w:rsidP="00352982">
            <w:pPr>
              <w:pStyle w:val="TAL"/>
            </w:pPr>
            <w:r w:rsidRPr="006A7EE2">
              <w:rPr>
                <w:rFonts w:cs="Arial"/>
                <w:szCs w:val="18"/>
              </w:rPr>
              <w:t>Closed Access Group Data</w:t>
            </w:r>
          </w:p>
        </w:tc>
      </w:tr>
      <w:tr w:rsidR="00136918" w:rsidRPr="003B2883" w14:paraId="5EE613B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E602DA2" w14:textId="77777777" w:rsidR="00136918" w:rsidRPr="006A7EE2" w:rsidRDefault="00136918" w:rsidP="00352982">
            <w:pPr>
              <w:pStyle w:val="TAL"/>
            </w:pPr>
            <w:proofErr w:type="spellStart"/>
            <w:r>
              <w:rPr>
                <w:lang w:eastAsia="zh-CN"/>
              </w:rPr>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C38CF2" w14:textId="77777777" w:rsidR="00136918" w:rsidRPr="003B2883" w:rsidRDefault="00136918" w:rsidP="00352982">
            <w:pPr>
              <w:pStyle w:val="TAL"/>
            </w:pPr>
            <w:proofErr w:type="spellStart"/>
            <w:r w:rsidRPr="003B2883">
              <w:t>3GPP</w:t>
            </w:r>
            <w:proofErr w:type="spellEnd"/>
            <w:r w:rsidRPr="003B2883">
              <w:t>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B030BBD" w14:textId="77777777" w:rsidR="00136918" w:rsidRPr="006A7EE2" w:rsidRDefault="00136918" w:rsidP="00352982">
            <w:pPr>
              <w:pStyle w:val="TAL"/>
              <w:rPr>
                <w:rFonts w:cs="Arial"/>
                <w:szCs w:val="18"/>
              </w:rPr>
            </w:pPr>
            <w:r>
              <w:t>Subscribed S-</w:t>
            </w:r>
            <w:proofErr w:type="spellStart"/>
            <w:r>
              <w:t>NSSAI</w:t>
            </w:r>
            <w:proofErr w:type="spellEnd"/>
            <w:r>
              <w:t xml:space="preserve"> subject to </w:t>
            </w:r>
            <w:proofErr w:type="spellStart"/>
            <w:r>
              <w:t>NSSAA</w:t>
            </w:r>
            <w:proofErr w:type="spellEnd"/>
            <w:r>
              <w:t xml:space="preserve"> procedure and the status</w:t>
            </w:r>
          </w:p>
        </w:tc>
      </w:tr>
      <w:tr w:rsidR="00136918" w:rsidRPr="003B2883" w14:paraId="3093A23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B90682B" w14:textId="77777777" w:rsidR="00136918" w:rsidRDefault="00136918" w:rsidP="00352982">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2DF91509"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A8C4D3" w14:textId="77777777" w:rsidR="00136918" w:rsidRDefault="00136918" w:rsidP="00352982">
            <w:pPr>
              <w:pStyle w:val="TAL"/>
            </w:pPr>
            <w:r>
              <w:t>Job Type in the trace</w:t>
            </w:r>
          </w:p>
        </w:tc>
      </w:tr>
      <w:tr w:rsidR="00136918" w:rsidRPr="003B2883" w14:paraId="45F7920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AC3612A" w14:textId="77777777" w:rsidR="00136918" w:rsidRDefault="00136918" w:rsidP="00352982">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47356C9"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7D51E47" w14:textId="77777777" w:rsidR="00136918" w:rsidRDefault="00136918" w:rsidP="00352982">
            <w:pPr>
              <w:pStyle w:val="TAL"/>
            </w:pPr>
            <w:r>
              <w:t>Measurements used for MDT in LTE in the trace</w:t>
            </w:r>
          </w:p>
        </w:tc>
      </w:tr>
      <w:tr w:rsidR="00136918" w:rsidRPr="003B2883" w14:paraId="4B2435C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5A95F9F" w14:textId="77777777" w:rsidR="00136918" w:rsidRDefault="00136918" w:rsidP="00352982">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0DC62B22"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717F10" w14:textId="77777777" w:rsidR="00136918" w:rsidRDefault="00136918" w:rsidP="00352982">
            <w:pPr>
              <w:pStyle w:val="TAL"/>
            </w:pPr>
            <w:r>
              <w:t>Measurements used for MDT in NR in the trace</w:t>
            </w:r>
          </w:p>
        </w:tc>
      </w:tr>
      <w:tr w:rsidR="00136918" w:rsidRPr="003B2883" w14:paraId="6AC21C0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72F9FCE" w14:textId="77777777" w:rsidR="00136918" w:rsidRDefault="00136918" w:rsidP="00352982">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912887E"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0AF768" w14:textId="77777777" w:rsidR="00136918" w:rsidRDefault="00136918" w:rsidP="00352982">
            <w:pPr>
              <w:pStyle w:val="TAL"/>
            </w:pPr>
            <w:r>
              <w:t>Reporting Triggers</w:t>
            </w:r>
            <w:r>
              <w:rPr>
                <w:lang w:eastAsia="zh-CN"/>
              </w:rPr>
              <w:t xml:space="preserve"> for MDT</w:t>
            </w:r>
            <w:r>
              <w:t xml:space="preserve"> in the trace</w:t>
            </w:r>
          </w:p>
        </w:tc>
      </w:tr>
      <w:tr w:rsidR="00136918" w:rsidRPr="003B2883" w14:paraId="66DB068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3B960A7" w14:textId="77777777" w:rsidR="00136918" w:rsidRDefault="00136918" w:rsidP="00352982">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9BDBE08"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30312B" w14:textId="77777777" w:rsidR="00136918" w:rsidRDefault="00136918" w:rsidP="00352982">
            <w:pPr>
              <w:pStyle w:val="TAL"/>
            </w:pPr>
            <w:r>
              <w:t xml:space="preserve">Report </w:t>
            </w:r>
            <w:r>
              <w:rPr>
                <w:lang w:eastAsia="zh-CN"/>
              </w:rPr>
              <w:t>Interval for MDT</w:t>
            </w:r>
            <w:r>
              <w:t xml:space="preserve"> in LTE in the trace</w:t>
            </w:r>
          </w:p>
        </w:tc>
      </w:tr>
      <w:tr w:rsidR="00136918" w:rsidRPr="003B2883" w14:paraId="69A76FA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B973772" w14:textId="77777777" w:rsidR="00136918" w:rsidRDefault="00136918" w:rsidP="00352982">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733703A7"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940599" w14:textId="77777777" w:rsidR="00136918" w:rsidRDefault="00136918" w:rsidP="00352982">
            <w:pPr>
              <w:pStyle w:val="TAL"/>
            </w:pPr>
            <w:r>
              <w:t>Report Amount</w:t>
            </w:r>
            <w:r>
              <w:rPr>
                <w:lang w:eastAsia="zh-CN"/>
              </w:rPr>
              <w:t xml:space="preserve"> for MDT</w:t>
            </w:r>
            <w:r>
              <w:t xml:space="preserve"> in the trace</w:t>
            </w:r>
          </w:p>
        </w:tc>
      </w:tr>
      <w:tr w:rsidR="00136918" w:rsidRPr="003B2883" w14:paraId="1E318A2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7737F42" w14:textId="77777777" w:rsidR="00136918" w:rsidRDefault="00136918" w:rsidP="00352982">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4E5F127" w14:textId="77777777" w:rsidR="00136918" w:rsidRPr="003B2883"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612769" w14:textId="77777777" w:rsidR="00136918" w:rsidRDefault="00136918" w:rsidP="00352982">
            <w:pPr>
              <w:pStyle w:val="TAL"/>
            </w:pPr>
            <w:r>
              <w:t xml:space="preserve">Collection period for </w:t>
            </w:r>
            <w:proofErr w:type="spellStart"/>
            <w:r>
              <w:t>RRM</w:t>
            </w:r>
            <w:proofErr w:type="spellEnd"/>
            <w:r>
              <w:t xml:space="preserve"> measurements LTE</w:t>
            </w:r>
            <w:r>
              <w:rPr>
                <w:lang w:eastAsia="zh-CN"/>
              </w:rPr>
              <w:t xml:space="preserve"> for MDT</w:t>
            </w:r>
            <w:r>
              <w:t xml:space="preserve"> in the trace</w:t>
            </w:r>
          </w:p>
        </w:tc>
      </w:tr>
      <w:tr w:rsidR="00136918" w:rsidRPr="003B2883" w14:paraId="15334E3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D8D33E2" w14:textId="77777777" w:rsidR="00136918" w:rsidRDefault="00136918" w:rsidP="00352982">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D0C56C4" w14:textId="77777777" w:rsidR="00136918" w:rsidRPr="003B2883"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698C2C" w14:textId="77777777" w:rsidR="00136918" w:rsidRDefault="00136918" w:rsidP="00352982">
            <w:pPr>
              <w:pStyle w:val="TAL"/>
            </w:pPr>
            <w:r>
              <w:t>Measurement period LTE</w:t>
            </w:r>
            <w:r>
              <w:rPr>
                <w:lang w:eastAsia="zh-CN"/>
              </w:rPr>
              <w:t xml:space="preserve"> for MDT</w:t>
            </w:r>
            <w:r>
              <w:t xml:space="preserve"> in the trace in</w:t>
            </w:r>
          </w:p>
        </w:tc>
      </w:tr>
      <w:tr w:rsidR="00136918" w:rsidRPr="003B2883" w14:paraId="2090B18C"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C4BC8AD" w14:textId="77777777" w:rsidR="00136918" w:rsidRDefault="00136918" w:rsidP="00352982">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325E7FFF" w14:textId="77777777" w:rsidR="00136918" w:rsidRPr="003B2883"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6129E2" w14:textId="77777777" w:rsidR="00136918" w:rsidRDefault="00136918" w:rsidP="00352982">
            <w:pPr>
              <w:pStyle w:val="TAL"/>
            </w:pPr>
            <w:r>
              <w:t>Area Scope</w:t>
            </w:r>
          </w:p>
        </w:tc>
      </w:tr>
      <w:tr w:rsidR="00136918" w:rsidRPr="003B2883" w14:paraId="3989616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9F817CE" w14:textId="77777777" w:rsidR="00136918" w:rsidRDefault="00136918" w:rsidP="00352982">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6DB632C5" w14:textId="77777777" w:rsidR="00136918" w:rsidRPr="003B2883"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C68FDA" w14:textId="77777777" w:rsidR="00136918" w:rsidRDefault="00136918" w:rsidP="00352982">
            <w:pPr>
              <w:pStyle w:val="TAL"/>
            </w:pPr>
            <w:r>
              <w:t>Positioning Method</w:t>
            </w:r>
            <w:r>
              <w:rPr>
                <w:lang w:eastAsia="zh-CN"/>
              </w:rPr>
              <w:t xml:space="preserve"> for MDT</w:t>
            </w:r>
            <w:r>
              <w:t xml:space="preserve"> in the trace in LTE</w:t>
            </w:r>
          </w:p>
        </w:tc>
      </w:tr>
      <w:tr w:rsidR="00136918" w:rsidRPr="003B2883" w14:paraId="332DD80B"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66AAA00" w14:textId="77777777" w:rsidR="00136918" w:rsidRDefault="00136918" w:rsidP="00352982">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25089CF7" w14:textId="77777777" w:rsidR="00136918" w:rsidRPr="003B2883"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67A76D6" w14:textId="77777777" w:rsidR="00136918" w:rsidRDefault="00136918" w:rsidP="00352982">
            <w:pPr>
              <w:pStyle w:val="TAL"/>
            </w:pPr>
            <w:r>
              <w:t xml:space="preserve">Report </w:t>
            </w:r>
            <w:r>
              <w:rPr>
                <w:lang w:eastAsia="zh-CN"/>
              </w:rPr>
              <w:t xml:space="preserve">Interval for MDT </w:t>
            </w:r>
            <w:r>
              <w:t xml:space="preserve">in NR in the trace </w:t>
            </w:r>
          </w:p>
        </w:tc>
      </w:tr>
      <w:tr w:rsidR="00136918" w:rsidRPr="003B2883" w14:paraId="49333E06"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0C5F1D8" w14:textId="77777777" w:rsidR="00136918" w:rsidRDefault="00136918" w:rsidP="00352982">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44DBA8C3" w14:textId="77777777" w:rsidR="00136918" w:rsidRPr="003B2883"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E60AA5" w14:textId="77777777" w:rsidR="00136918" w:rsidRDefault="00136918" w:rsidP="00352982">
            <w:pPr>
              <w:pStyle w:val="TAL"/>
            </w:pPr>
            <w:r>
              <w:t xml:space="preserve">Collection period for </w:t>
            </w:r>
            <w:proofErr w:type="spellStart"/>
            <w:r>
              <w:t>RRM</w:t>
            </w:r>
            <w:proofErr w:type="spellEnd"/>
            <w:r>
              <w:t xml:space="preserve"> measurements NR</w:t>
            </w:r>
            <w:r>
              <w:rPr>
                <w:lang w:eastAsia="zh-CN"/>
              </w:rPr>
              <w:t xml:space="preserve"> for MDT</w:t>
            </w:r>
            <w:r>
              <w:t xml:space="preserve"> in the trace</w:t>
            </w:r>
          </w:p>
        </w:tc>
      </w:tr>
      <w:tr w:rsidR="00136918" w:rsidRPr="003B2883" w14:paraId="33E3399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DDF3D1A" w14:textId="77777777" w:rsidR="00136918" w:rsidRDefault="00136918" w:rsidP="00352982">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0837EEE2" w14:textId="77777777" w:rsidR="00136918" w:rsidRDefault="00136918" w:rsidP="00352982">
            <w:pPr>
              <w:pStyle w:val="TAL"/>
            </w:pPr>
            <w:proofErr w:type="spellStart"/>
            <w:r>
              <w:t>3</w:t>
            </w:r>
            <w:r w:rsidRPr="000D526F">
              <w:t>GPP</w:t>
            </w:r>
            <w:proofErr w:type="spellEnd"/>
            <w:r w:rsidRPr="000D526F">
              <w:t>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D3FECF" w14:textId="77777777" w:rsidR="00136918" w:rsidRPr="00197A74" w:rsidRDefault="00136918" w:rsidP="00352982">
            <w:pPr>
              <w:pStyle w:val="TAL"/>
              <w:rPr>
                <w:i/>
              </w:rPr>
            </w:pPr>
            <w:r w:rsidRPr="005F771F">
              <w:rPr>
                <w:rFonts w:eastAsia="SimSun"/>
              </w:rPr>
              <w:t>Sensor information for MDT in the trace</w:t>
            </w:r>
          </w:p>
        </w:tc>
      </w:tr>
      <w:tr w:rsidR="00136918" w:rsidRPr="003B2883" w14:paraId="0F1314F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F245EDF" w14:textId="77777777" w:rsidR="00136918" w:rsidRDefault="00136918" w:rsidP="00352982">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215859C5" w14:textId="77777777" w:rsidR="00136918"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789C5A" w14:textId="77777777" w:rsidR="00136918" w:rsidRDefault="00136918" w:rsidP="00352982">
            <w:pPr>
              <w:pStyle w:val="TAL"/>
              <w:rPr>
                <w:rStyle w:val="Emphasis"/>
              </w:rPr>
            </w:pPr>
            <w:r>
              <w:rPr>
                <w:lang w:eastAsia="zh-CN"/>
              </w:rPr>
              <w:t>Scheduled Communication Time</w:t>
            </w:r>
          </w:p>
        </w:tc>
      </w:tr>
      <w:tr w:rsidR="00136918" w:rsidRPr="003B2883" w14:paraId="610D7451"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A1833A0" w14:textId="77777777" w:rsidR="00136918" w:rsidRDefault="00136918" w:rsidP="00352982">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D81708B" w14:textId="77777777" w:rsidR="00136918"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9C76228" w14:textId="77777777" w:rsidR="00136918" w:rsidRDefault="00136918" w:rsidP="00352982">
            <w:pPr>
              <w:pStyle w:val="TAL"/>
              <w:rPr>
                <w:rStyle w:val="Emphasis"/>
              </w:rPr>
            </w:pPr>
            <w:r>
              <w:rPr>
                <w:lang w:eastAsia="zh-CN"/>
              </w:rPr>
              <w:t>Stationary Indication</w:t>
            </w:r>
          </w:p>
        </w:tc>
      </w:tr>
      <w:tr w:rsidR="00136918" w:rsidRPr="003B2883" w14:paraId="5508C6D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C3434D2" w14:textId="77777777" w:rsidR="00136918" w:rsidRDefault="00136918" w:rsidP="00352982">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59DB3D9F" w14:textId="77777777" w:rsidR="00136918"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D7D4BA" w14:textId="77777777" w:rsidR="00136918" w:rsidRDefault="00136918" w:rsidP="00352982">
            <w:pPr>
              <w:pStyle w:val="TAL"/>
              <w:rPr>
                <w:rStyle w:val="Emphasis"/>
              </w:rPr>
            </w:pPr>
            <w:r>
              <w:rPr>
                <w:lang w:eastAsia="zh-CN"/>
              </w:rPr>
              <w:t>Traffic Profile</w:t>
            </w:r>
          </w:p>
        </w:tc>
      </w:tr>
      <w:tr w:rsidR="00136918" w:rsidRPr="003B2883" w14:paraId="0D7630EB"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CC16685" w14:textId="77777777" w:rsidR="00136918" w:rsidRDefault="00136918" w:rsidP="00352982">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286E78A" w14:textId="77777777" w:rsidR="00136918" w:rsidRDefault="00136918" w:rsidP="00352982">
            <w:pPr>
              <w:pStyle w:val="TAL"/>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C6D7032" w14:textId="77777777" w:rsidR="00136918" w:rsidRDefault="00136918" w:rsidP="00352982">
            <w:pPr>
              <w:pStyle w:val="TAL"/>
              <w:rPr>
                <w:rStyle w:val="Emphasis"/>
              </w:rPr>
            </w:pPr>
            <w:r>
              <w:rPr>
                <w:lang w:eastAsia="zh-CN"/>
              </w:rPr>
              <w:t>Battery Indication</w:t>
            </w:r>
          </w:p>
        </w:tc>
      </w:tr>
      <w:tr w:rsidR="00136918" w:rsidRPr="003B2883" w14:paraId="59E0E63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A3F5980" w14:textId="77777777" w:rsidR="00136918" w:rsidRDefault="00136918" w:rsidP="00352982">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3B594AD5" w14:textId="77777777" w:rsidR="00136918" w:rsidRDefault="00136918" w:rsidP="00352982">
            <w:pPr>
              <w:pStyle w:val="TAL"/>
            </w:pPr>
            <w:proofErr w:type="spellStart"/>
            <w:r>
              <w:rPr>
                <w:lang w:val="en-US"/>
              </w:rPr>
              <w:t>3GPP</w:t>
            </w:r>
            <w:proofErr w:type="spellEnd"/>
            <w:r>
              <w:rPr>
                <w:lang w:val="en-US"/>
              </w:rPr>
              <w:t>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B98A438" w14:textId="77777777" w:rsidR="00136918" w:rsidRDefault="00136918" w:rsidP="00352982">
            <w:pPr>
              <w:pStyle w:val="TAL"/>
              <w:rPr>
                <w:lang w:eastAsia="zh-CN"/>
              </w:rPr>
            </w:pPr>
            <w:r>
              <w:t>NF type</w:t>
            </w:r>
          </w:p>
        </w:tc>
      </w:tr>
      <w:tr w:rsidR="00136918" w:rsidRPr="003B2883" w14:paraId="2B2A0FF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3EBA45E" w14:textId="77777777" w:rsidR="00136918" w:rsidRDefault="00136918" w:rsidP="00352982">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20D7754" w14:textId="77777777" w:rsidR="00136918" w:rsidRDefault="00136918" w:rsidP="00352982">
            <w:pPr>
              <w:pStyle w:val="TAL"/>
              <w:rPr>
                <w:lang w:val="en-US"/>
              </w:rPr>
            </w:pPr>
            <w:proofErr w:type="spellStart"/>
            <w:r>
              <w:t>3GPP</w:t>
            </w:r>
            <w:proofErr w:type="spellEnd"/>
            <w:r>
              <w:t>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A7886F" w14:textId="77777777" w:rsidR="00136918" w:rsidRDefault="00136918" w:rsidP="00352982">
            <w:pPr>
              <w:pStyle w:val="TAL"/>
            </w:pPr>
            <w:r>
              <w:rPr>
                <w:rFonts w:hint="eastAsia"/>
                <w:lang w:eastAsia="zh-CN"/>
              </w:rPr>
              <w:t>U</w:t>
            </w:r>
            <w:r>
              <w:rPr>
                <w:lang w:eastAsia="zh-CN"/>
              </w:rPr>
              <w:t xml:space="preserve">E authorisation for </w:t>
            </w:r>
            <w:proofErr w:type="spellStart"/>
            <w:r>
              <w:rPr>
                <w:lang w:eastAsia="zh-CN"/>
              </w:rPr>
              <w:t>PC5</w:t>
            </w:r>
            <w:proofErr w:type="spellEnd"/>
            <w:r>
              <w:rPr>
                <w:lang w:eastAsia="zh-CN"/>
              </w:rPr>
              <w:t xml:space="preserve"> service</w:t>
            </w:r>
          </w:p>
        </w:tc>
      </w:tr>
      <w:tr w:rsidR="00136918" w:rsidRPr="003B2883" w14:paraId="6820A1D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7B48547" w14:textId="77777777" w:rsidR="00136918" w:rsidRDefault="00136918" w:rsidP="00352982">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3369ADE4" w14:textId="77777777" w:rsidR="00136918" w:rsidRDefault="00136918" w:rsidP="00352982">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7840C709" w14:textId="77777777" w:rsidR="00136918" w:rsidRDefault="00136918" w:rsidP="00352982">
            <w:pPr>
              <w:pStyle w:val="TAL"/>
              <w:rPr>
                <w:lang w:eastAsia="zh-CN"/>
              </w:rPr>
            </w:pPr>
            <w:r>
              <w:t>Partitioning Criteria</w:t>
            </w:r>
          </w:p>
        </w:tc>
      </w:tr>
      <w:tr w:rsidR="00136918" w:rsidRPr="003B2883" w14:paraId="00C9D293"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6EDEC28" w14:textId="77777777" w:rsidR="00136918" w:rsidRPr="00852A7D" w:rsidRDefault="00136918" w:rsidP="00352982">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30898AB5" w14:textId="77777777" w:rsidR="00136918" w:rsidRDefault="00136918" w:rsidP="00352982">
            <w:pPr>
              <w:pStyle w:val="TAL"/>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279B02DE" w14:textId="77777777" w:rsidR="00136918" w:rsidRDefault="00136918" w:rsidP="00352982">
            <w:pPr>
              <w:pStyle w:val="TAL"/>
            </w:pPr>
            <w:r>
              <w:rPr>
                <w:rFonts w:cs="Arial"/>
                <w:szCs w:val="18"/>
                <w:lang w:eastAsia="zh-CN"/>
              </w:rPr>
              <w:t>Response body of the redirect response message.</w:t>
            </w:r>
          </w:p>
        </w:tc>
      </w:tr>
      <w:tr w:rsidR="00136918" w:rsidRPr="003B2883" w14:paraId="776DADC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99FEF4C" w14:textId="77777777" w:rsidR="00136918" w:rsidRDefault="00136918" w:rsidP="00352982">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7AC22A8" w14:textId="77777777" w:rsidR="00136918"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1BA697C" w14:textId="77777777" w:rsidR="00136918" w:rsidRDefault="00136918" w:rsidP="00352982">
            <w:pPr>
              <w:pStyle w:val="TAL"/>
              <w:rPr>
                <w:rFonts w:cs="Arial"/>
                <w:szCs w:val="18"/>
                <w:lang w:eastAsia="zh-CN"/>
              </w:rPr>
            </w:pPr>
            <w:r>
              <w:rPr>
                <w:lang w:eastAsia="zh-CN"/>
              </w:rPr>
              <w:t>CAG ID</w:t>
            </w:r>
          </w:p>
        </w:tc>
      </w:tr>
      <w:tr w:rsidR="00136918" w:rsidRPr="003B2883" w14:paraId="628D75B1"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5B1D064" w14:textId="77777777" w:rsidR="00136918" w:rsidRDefault="00136918" w:rsidP="00352982">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51945F46" w14:textId="77777777" w:rsidR="00136918" w:rsidRPr="004F41A0" w:rsidRDefault="00136918" w:rsidP="00352982">
            <w:pPr>
              <w:pStyle w:val="TAL"/>
            </w:pPr>
            <w:proofErr w:type="spellStart"/>
            <w:r>
              <w:rPr>
                <w:rFonts w:hint="eastAsia"/>
                <w:lang w:eastAsia="zh-CN"/>
              </w:rPr>
              <w:t>3</w:t>
            </w:r>
            <w:r>
              <w:rPr>
                <w:lang w:eastAsia="zh-CN"/>
              </w:rPr>
              <w:t>GPP</w:t>
            </w:r>
            <w:proofErr w:type="spellEnd"/>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4417DD31" w14:textId="77777777" w:rsidR="00136918" w:rsidRDefault="00136918" w:rsidP="00352982">
            <w:pPr>
              <w:pStyle w:val="TAL"/>
              <w:rPr>
                <w:lang w:eastAsia="zh-CN"/>
              </w:rPr>
            </w:pPr>
            <w:r>
              <w:rPr>
                <w:lang w:eastAsia="zh-CN"/>
              </w:rPr>
              <w:t xml:space="preserve">Represents an Individual </w:t>
            </w:r>
            <w:proofErr w:type="spellStart"/>
            <w:r>
              <w:rPr>
                <w:lang w:eastAsia="zh-CN"/>
              </w:rPr>
              <w:t>NWDAF</w:t>
            </w:r>
            <w:proofErr w:type="spellEnd"/>
            <w:r>
              <w:rPr>
                <w:lang w:eastAsia="zh-CN"/>
              </w:rPr>
              <w:t xml:space="preserve"> Event Subscription resource</w:t>
            </w:r>
          </w:p>
        </w:tc>
      </w:tr>
      <w:tr w:rsidR="00136918" w:rsidRPr="003B2883" w14:paraId="5335E46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7E8FFC9" w14:textId="77777777" w:rsidR="00136918" w:rsidRDefault="00136918" w:rsidP="00352982">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0A99EDA" w14:textId="77777777" w:rsidR="00136918" w:rsidRDefault="00136918" w:rsidP="00352982">
            <w:pPr>
              <w:pStyle w:val="TAL"/>
              <w:rPr>
                <w:lang w:eastAsia="zh-CN"/>
              </w:rPr>
            </w:pPr>
            <w:proofErr w:type="spellStart"/>
            <w:r>
              <w:t>3GPP</w:t>
            </w:r>
            <w:proofErr w:type="spellEnd"/>
            <w:r>
              <w:t> TS 29.571 [6]</w:t>
            </w:r>
          </w:p>
        </w:tc>
        <w:tc>
          <w:tcPr>
            <w:tcW w:w="3318" w:type="dxa"/>
            <w:tcBorders>
              <w:top w:val="single" w:sz="4" w:space="0" w:color="auto"/>
              <w:left w:val="single" w:sz="4" w:space="0" w:color="auto"/>
              <w:bottom w:val="single" w:sz="4" w:space="0" w:color="auto"/>
              <w:right w:val="single" w:sz="4" w:space="0" w:color="auto"/>
            </w:tcBorders>
          </w:tcPr>
          <w:p w14:paraId="3640136C" w14:textId="77777777" w:rsidR="00136918" w:rsidRDefault="00136918" w:rsidP="00352982">
            <w:pPr>
              <w:pStyle w:val="TAL"/>
              <w:rPr>
                <w:lang w:eastAsia="zh-CN"/>
              </w:rPr>
            </w:pPr>
          </w:p>
        </w:tc>
      </w:tr>
      <w:tr w:rsidR="00136918" w:rsidRPr="003B2883" w14:paraId="0CD1B5A6"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5876EBF" w14:textId="77777777" w:rsidR="00136918" w:rsidRDefault="00136918" w:rsidP="00352982">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7B08BD9" w14:textId="77777777" w:rsidR="00136918" w:rsidRDefault="00136918" w:rsidP="00352982">
            <w:pPr>
              <w:pStyle w:val="TAL"/>
            </w:pPr>
            <w:proofErr w:type="spellStart"/>
            <w:r>
              <w:rPr>
                <w:rFonts w:hint="eastAsia"/>
                <w:lang w:eastAsia="zh-CN"/>
              </w:rPr>
              <w:t>3</w:t>
            </w:r>
            <w:r>
              <w:rPr>
                <w:lang w:eastAsia="zh-CN"/>
              </w:rPr>
              <w:t>GPP</w:t>
            </w:r>
            <w:proofErr w:type="spellEnd"/>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AF1E457" w14:textId="77777777" w:rsidR="00136918" w:rsidRDefault="00136918" w:rsidP="00352982">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36918" w:rsidRPr="003B2883" w14:paraId="3085BFEA"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4326530" w14:textId="77777777" w:rsidR="00136918" w:rsidRDefault="00136918" w:rsidP="00352982">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7C60D201" w14:textId="77777777" w:rsidR="00136918" w:rsidRDefault="00136918" w:rsidP="00352982">
            <w:pPr>
              <w:pStyle w:val="TAL"/>
              <w:rPr>
                <w:lang w:eastAsia="zh-CN"/>
              </w:rPr>
            </w:pPr>
            <w:proofErr w:type="spellStart"/>
            <w:r>
              <w:t>3GPP</w:t>
            </w:r>
            <w:proofErr w:type="spellEnd"/>
            <w:r>
              <w:t> TS 29.507 [32]</w:t>
            </w:r>
          </w:p>
        </w:tc>
        <w:tc>
          <w:tcPr>
            <w:tcW w:w="3318" w:type="dxa"/>
            <w:tcBorders>
              <w:top w:val="single" w:sz="4" w:space="0" w:color="auto"/>
              <w:left w:val="single" w:sz="4" w:space="0" w:color="auto"/>
              <w:bottom w:val="single" w:sz="4" w:space="0" w:color="auto"/>
              <w:right w:val="single" w:sz="4" w:space="0" w:color="auto"/>
            </w:tcBorders>
          </w:tcPr>
          <w:p w14:paraId="29655BF6" w14:textId="77777777" w:rsidR="00136918" w:rsidRDefault="00136918" w:rsidP="00352982">
            <w:pPr>
              <w:pStyle w:val="TAL"/>
              <w:rPr>
                <w:lang w:eastAsia="zh-CN"/>
              </w:rPr>
            </w:pPr>
          </w:p>
        </w:tc>
      </w:tr>
      <w:tr w:rsidR="00136918" w:rsidRPr="00E45F29" w14:paraId="3CA3C7F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6203BCB" w14:textId="77777777" w:rsidR="00136918" w:rsidRPr="003E54D0" w:rsidRDefault="00136918" w:rsidP="00352982">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6DA28EAB" w14:textId="77777777" w:rsidR="00136918" w:rsidRPr="003E54D0" w:rsidRDefault="00136918" w:rsidP="00352982">
            <w:pPr>
              <w:pStyle w:val="TAL"/>
            </w:pPr>
            <w:proofErr w:type="spellStart"/>
            <w:r w:rsidRPr="003B2883">
              <w:t>3GPP</w:t>
            </w:r>
            <w:proofErr w:type="spellEnd"/>
            <w:r w:rsidRPr="003B2883">
              <w:t>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048319B" w14:textId="77777777" w:rsidR="00136918" w:rsidRPr="002570DB" w:rsidRDefault="00136918" w:rsidP="00352982">
            <w:pPr>
              <w:pStyle w:val="TAL"/>
              <w:rPr>
                <w:lang w:eastAsia="zh-CN"/>
              </w:rPr>
            </w:pPr>
          </w:p>
        </w:tc>
      </w:tr>
      <w:tr w:rsidR="00136918" w:rsidRPr="00E45F29" w14:paraId="265D9CB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23B6BED" w14:textId="77777777" w:rsidR="00136918" w:rsidRPr="003E54D0" w:rsidRDefault="00136918" w:rsidP="00352982">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6CA86672" w14:textId="77777777" w:rsidR="00136918" w:rsidRPr="003E54D0" w:rsidRDefault="00136918" w:rsidP="00352982">
            <w:pPr>
              <w:pStyle w:val="TAL"/>
            </w:pPr>
            <w:proofErr w:type="spellStart"/>
            <w:r w:rsidRPr="003B2883">
              <w:t>3GPP</w:t>
            </w:r>
            <w:proofErr w:type="spellEnd"/>
            <w:r w:rsidRPr="003B2883">
              <w:t>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36F0D4A" w14:textId="77777777" w:rsidR="00136918" w:rsidRPr="002570DB" w:rsidRDefault="00136918" w:rsidP="00352982">
            <w:pPr>
              <w:pStyle w:val="TAL"/>
              <w:rPr>
                <w:lang w:eastAsia="zh-CN"/>
              </w:rPr>
            </w:pPr>
          </w:p>
        </w:tc>
      </w:tr>
      <w:tr w:rsidR="00136918" w:rsidRPr="00E45F29" w14:paraId="0C65CB6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050C661" w14:textId="77777777" w:rsidR="00136918" w:rsidRPr="003E54D0" w:rsidRDefault="00136918" w:rsidP="00352982">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5D76B26" w14:textId="77777777" w:rsidR="00136918" w:rsidRPr="003E54D0"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369103" w14:textId="77777777" w:rsidR="00136918" w:rsidRPr="002570DB" w:rsidRDefault="00136918" w:rsidP="00352982">
            <w:pPr>
              <w:pStyle w:val="TAL"/>
              <w:rPr>
                <w:lang w:eastAsia="zh-CN"/>
              </w:rPr>
            </w:pPr>
          </w:p>
        </w:tc>
      </w:tr>
      <w:tr w:rsidR="00136918" w:rsidRPr="00E45F29" w14:paraId="37B9ABE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3838E172" w14:textId="77777777" w:rsidR="00136918" w:rsidRDefault="00136918" w:rsidP="00352982">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92DA0A3" w14:textId="77777777" w:rsidR="00136918" w:rsidRPr="004F41A0"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787F54" w14:textId="77777777" w:rsidR="00136918" w:rsidRPr="002570DB" w:rsidRDefault="00136918" w:rsidP="00352982">
            <w:pPr>
              <w:pStyle w:val="TAL"/>
              <w:rPr>
                <w:lang w:eastAsia="zh-CN"/>
              </w:rPr>
            </w:pPr>
            <w:r>
              <w:rPr>
                <w:lang w:eastAsia="zh-CN"/>
              </w:rPr>
              <w:t>Presence State</w:t>
            </w:r>
          </w:p>
        </w:tc>
      </w:tr>
      <w:tr w:rsidR="00136918" w:rsidRPr="00E45F29" w14:paraId="68132A0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905B14F" w14:textId="77777777" w:rsidR="00136918" w:rsidRDefault="00136918" w:rsidP="00352982">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1A701A77" w14:textId="77777777" w:rsidR="00136918" w:rsidRPr="004F41A0"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B3F6E2" w14:textId="77777777" w:rsidR="00136918" w:rsidRDefault="00136918" w:rsidP="00352982">
            <w:pPr>
              <w:pStyle w:val="TAL"/>
              <w:rPr>
                <w:lang w:eastAsia="zh-CN"/>
              </w:rPr>
            </w:pPr>
            <w:r>
              <w:t>Satellite Backhaul Category</w:t>
            </w:r>
          </w:p>
        </w:tc>
      </w:tr>
      <w:tr w:rsidR="00136918" w:rsidRPr="00E45F29" w14:paraId="04BEA65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23FED90" w14:textId="77777777" w:rsidR="00136918" w:rsidRDefault="00136918" w:rsidP="00352982">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29898ECC" w14:textId="77777777" w:rsidR="00136918" w:rsidRPr="004F41A0"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37E7A7" w14:textId="77777777" w:rsidR="00136918" w:rsidRDefault="00136918" w:rsidP="00352982">
            <w:pPr>
              <w:pStyle w:val="TAL"/>
            </w:pPr>
          </w:p>
        </w:tc>
      </w:tr>
      <w:tr w:rsidR="00136918" w:rsidRPr="00E45F29" w14:paraId="4D987AC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1004C0C" w14:textId="77777777" w:rsidR="00136918" w:rsidRDefault="00136918" w:rsidP="00352982">
            <w:pPr>
              <w:pStyle w:val="TAL"/>
              <w:rPr>
                <w:noProof/>
              </w:rPr>
            </w:pPr>
            <w:bookmarkStart w:id="73" w:name="_Hlk135894853"/>
            <w:r w:rsidRPr="00971314">
              <w:rPr>
                <w:noProof/>
              </w:rPr>
              <w:t>PartiallyAllowedSnssai</w:t>
            </w:r>
            <w:bookmarkEnd w:id="73"/>
          </w:p>
        </w:tc>
        <w:tc>
          <w:tcPr>
            <w:tcW w:w="2074" w:type="dxa"/>
            <w:tcBorders>
              <w:top w:val="single" w:sz="4" w:space="0" w:color="auto"/>
              <w:left w:val="single" w:sz="4" w:space="0" w:color="auto"/>
              <w:bottom w:val="single" w:sz="4" w:space="0" w:color="auto"/>
              <w:right w:val="single" w:sz="4" w:space="0" w:color="auto"/>
            </w:tcBorders>
          </w:tcPr>
          <w:p w14:paraId="2372262D" w14:textId="77777777" w:rsidR="00136918" w:rsidRPr="004F41A0" w:rsidRDefault="00136918" w:rsidP="00352982">
            <w:pPr>
              <w:pStyle w:val="TAL"/>
            </w:pPr>
            <w:proofErr w:type="spellStart"/>
            <w:r w:rsidRPr="006A453F">
              <w:t>3GPP</w:t>
            </w:r>
            <w:proofErr w:type="spellEnd"/>
            <w:r w:rsidRPr="006A453F">
              <w:t xml:space="preserve">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D2F6091" w14:textId="77777777" w:rsidR="00136918" w:rsidRDefault="00136918" w:rsidP="00352982">
            <w:pPr>
              <w:pStyle w:val="TAL"/>
            </w:pPr>
            <w:r>
              <w:t>S-</w:t>
            </w:r>
            <w:proofErr w:type="spellStart"/>
            <w:r>
              <w:t>NSSAI</w:t>
            </w:r>
            <w:proofErr w:type="spellEnd"/>
            <w:r>
              <w:t xml:space="preserve"> with </w:t>
            </w:r>
            <w:proofErr w:type="spellStart"/>
            <w:r>
              <w:t>TAIs</w:t>
            </w:r>
            <w:proofErr w:type="spellEnd"/>
            <w:r>
              <w:t xml:space="preserve"> information</w:t>
            </w:r>
          </w:p>
        </w:tc>
      </w:tr>
      <w:tr w:rsidR="00136918" w:rsidRPr="00E45F29" w14:paraId="33454568"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DAC32D6" w14:textId="77777777" w:rsidR="00136918" w:rsidRPr="00971314" w:rsidRDefault="00136918" w:rsidP="00352982">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2271B34" w14:textId="77777777" w:rsidR="00136918" w:rsidRPr="006A453F" w:rsidRDefault="00136918" w:rsidP="00352982">
            <w:pPr>
              <w:pStyle w:val="TAL"/>
            </w:pPr>
            <w:proofErr w:type="spellStart"/>
            <w:r w:rsidRPr="003B2883">
              <w:t>3GPP</w:t>
            </w:r>
            <w:proofErr w:type="spellEnd"/>
            <w:r w:rsidRPr="003B2883">
              <w:t> TS 29.571 [6]</w:t>
            </w:r>
          </w:p>
        </w:tc>
        <w:tc>
          <w:tcPr>
            <w:tcW w:w="3318" w:type="dxa"/>
            <w:tcBorders>
              <w:top w:val="single" w:sz="4" w:space="0" w:color="auto"/>
              <w:left w:val="single" w:sz="4" w:space="0" w:color="auto"/>
              <w:bottom w:val="single" w:sz="4" w:space="0" w:color="auto"/>
              <w:right w:val="single" w:sz="4" w:space="0" w:color="auto"/>
            </w:tcBorders>
          </w:tcPr>
          <w:p w14:paraId="314B5D41" w14:textId="77777777" w:rsidR="00136918" w:rsidRDefault="00136918" w:rsidP="00352982">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136918" w:rsidRPr="00E45F29" w14:paraId="29FB3372"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03847982" w14:textId="77777777" w:rsidR="00136918" w:rsidRDefault="00136918" w:rsidP="00352982">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0C3611B9" w14:textId="77777777" w:rsidR="00136918" w:rsidRPr="004F41A0" w:rsidRDefault="00136918" w:rsidP="00352982">
            <w:pPr>
              <w:pStyle w:val="TAL"/>
            </w:pPr>
            <w:proofErr w:type="spellStart"/>
            <w:r>
              <w:t>3GPP</w:t>
            </w:r>
            <w:proofErr w:type="spellEnd"/>
            <w:r>
              <w:t> TS 29.507 [32]</w:t>
            </w:r>
          </w:p>
        </w:tc>
        <w:tc>
          <w:tcPr>
            <w:tcW w:w="3318" w:type="dxa"/>
            <w:tcBorders>
              <w:top w:val="single" w:sz="4" w:space="0" w:color="auto"/>
              <w:left w:val="single" w:sz="4" w:space="0" w:color="auto"/>
              <w:bottom w:val="single" w:sz="4" w:space="0" w:color="auto"/>
              <w:right w:val="single" w:sz="4" w:space="0" w:color="auto"/>
            </w:tcBorders>
          </w:tcPr>
          <w:p w14:paraId="1152A11B" w14:textId="77777777" w:rsidR="00136918" w:rsidRDefault="00136918" w:rsidP="00352982">
            <w:pPr>
              <w:pStyle w:val="TAL"/>
            </w:pPr>
          </w:p>
        </w:tc>
      </w:tr>
      <w:tr w:rsidR="00136918" w:rsidRPr="00E45F29" w14:paraId="732E9FC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24F15D74" w14:textId="77777777" w:rsidR="00136918" w:rsidRDefault="00136918" w:rsidP="00352982">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A9AF817" w14:textId="77777777" w:rsidR="00136918" w:rsidRDefault="00136918" w:rsidP="00352982">
            <w:pPr>
              <w:pStyle w:val="TAL"/>
            </w:pPr>
            <w:proofErr w:type="spellStart"/>
            <w:r w:rsidRPr="003B2883">
              <w:t>3GPP</w:t>
            </w:r>
            <w:proofErr w:type="spellEnd"/>
            <w:r w:rsidRPr="003B2883">
              <w:t>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62C791A" w14:textId="77777777" w:rsidR="00136918" w:rsidRDefault="00136918" w:rsidP="00352982">
            <w:pPr>
              <w:pStyle w:val="TAL"/>
            </w:pPr>
            <w:proofErr w:type="spellStart"/>
            <w:r>
              <w:rPr>
                <w:rFonts w:cs="Arial"/>
                <w:szCs w:val="18"/>
              </w:rPr>
              <w:t>PRU</w:t>
            </w:r>
            <w:proofErr w:type="spellEnd"/>
            <w:r>
              <w:rPr>
                <w:rFonts w:cs="Arial"/>
                <w:szCs w:val="18"/>
              </w:rPr>
              <w:t xml:space="preserve"> Indicator</w:t>
            </w:r>
          </w:p>
        </w:tc>
      </w:tr>
      <w:tr w:rsidR="00136918" w:rsidRPr="00E45F29" w14:paraId="61785A30"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EB389A0" w14:textId="77777777" w:rsidR="00136918" w:rsidRDefault="00136918" w:rsidP="00352982">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28B3A926" w14:textId="77777777" w:rsidR="00136918" w:rsidRPr="003B2883" w:rsidRDefault="00136918" w:rsidP="00352982">
            <w:pPr>
              <w:pStyle w:val="TAL"/>
            </w:pPr>
            <w:proofErr w:type="spellStart"/>
            <w:r>
              <w:t>3GPP</w:t>
            </w:r>
            <w:proofErr w:type="spellEnd"/>
            <w:r>
              <w:t>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6CF179" w14:textId="77777777" w:rsidR="00136918" w:rsidRDefault="00136918" w:rsidP="00352982">
            <w:pPr>
              <w:pStyle w:val="TAL"/>
              <w:rPr>
                <w:rFonts w:cs="Arial"/>
                <w:szCs w:val="18"/>
              </w:rPr>
            </w:pPr>
            <w:r>
              <w:rPr>
                <w:rFonts w:cs="Arial"/>
                <w:szCs w:val="18"/>
              </w:rPr>
              <w:t>Slice Usage Control Information</w:t>
            </w:r>
          </w:p>
        </w:tc>
      </w:tr>
      <w:tr w:rsidR="00136918" w:rsidRPr="00E45F29" w14:paraId="377AC9E1"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128DC38" w14:textId="77777777" w:rsidR="00136918" w:rsidRDefault="00136918" w:rsidP="00352982">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795490D" w14:textId="77777777" w:rsidR="00136918" w:rsidRPr="003B2883" w:rsidRDefault="00136918" w:rsidP="00352982">
            <w:pPr>
              <w:pStyle w:val="TAL"/>
            </w:pPr>
            <w:proofErr w:type="spellStart"/>
            <w:r w:rsidRPr="003B2883">
              <w:t>3GPP</w:t>
            </w:r>
            <w:proofErr w:type="spellEnd"/>
            <w:r w:rsidRPr="003B2883">
              <w:t>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5206977" w14:textId="77777777" w:rsidR="00136918" w:rsidRDefault="00136918" w:rsidP="00352982">
            <w:pPr>
              <w:pStyle w:val="TAL"/>
              <w:rPr>
                <w:rFonts w:cs="Arial"/>
                <w:szCs w:val="18"/>
              </w:rPr>
            </w:pPr>
            <w:proofErr w:type="spellStart"/>
            <w:r>
              <w:t>MBSR</w:t>
            </w:r>
            <w:proofErr w:type="spellEnd"/>
            <w:r>
              <w:t xml:space="preserve"> </w:t>
            </w:r>
            <w:r w:rsidRPr="00B3056F">
              <w:t>Operation</w:t>
            </w:r>
            <w:r>
              <w:t xml:space="preserve"> Information</w:t>
            </w:r>
          </w:p>
        </w:tc>
      </w:tr>
      <w:tr w:rsidR="00136918" w:rsidRPr="00E45F29" w14:paraId="0CBF2515"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7C9F99CC" w14:textId="77777777" w:rsidR="00136918" w:rsidRDefault="00136918" w:rsidP="00352982">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1DC17E1" w14:textId="77777777" w:rsidR="00136918" w:rsidRPr="003B2883" w:rsidRDefault="00136918" w:rsidP="00352982">
            <w:pPr>
              <w:pStyle w:val="TAL"/>
            </w:pPr>
            <w:proofErr w:type="spellStart"/>
            <w:r>
              <w:rPr>
                <w:lang w:eastAsia="zh-CN"/>
              </w:rPr>
              <w:t>3GPP</w:t>
            </w:r>
            <w:proofErr w:type="spellEnd"/>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438CD473" w14:textId="77777777" w:rsidR="00136918" w:rsidRDefault="00136918" w:rsidP="00352982">
            <w:pPr>
              <w:pStyle w:val="TAL"/>
            </w:pPr>
            <w:r>
              <w:t>User Plane Connection Status</w:t>
            </w:r>
          </w:p>
        </w:tc>
      </w:tr>
      <w:tr w:rsidR="00136918" w:rsidRPr="00E45F29" w14:paraId="34878226"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1BFE6049" w14:textId="77777777" w:rsidR="00136918" w:rsidRDefault="00136918" w:rsidP="00352982">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8C09934" w14:textId="77777777" w:rsidR="00136918" w:rsidRPr="003B2883" w:rsidRDefault="00136918" w:rsidP="00352982">
            <w:pPr>
              <w:pStyle w:val="TAL"/>
            </w:pPr>
            <w:proofErr w:type="spellStart"/>
            <w:r>
              <w:rPr>
                <w:lang w:eastAsia="zh-CN"/>
              </w:rPr>
              <w:t>3GPP</w:t>
            </w:r>
            <w:proofErr w:type="spellEnd"/>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FC21AB5" w14:textId="77777777" w:rsidR="00136918" w:rsidRDefault="00136918" w:rsidP="00352982">
            <w:pPr>
              <w:pStyle w:val="TAL"/>
            </w:pPr>
          </w:p>
        </w:tc>
      </w:tr>
      <w:tr w:rsidR="00136918" w:rsidRPr="00E45F29" w14:paraId="494A87EF"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D98B0F7" w14:textId="77777777" w:rsidR="00136918" w:rsidRDefault="00136918" w:rsidP="00352982">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75C9C04E" w14:textId="77777777" w:rsidR="00136918" w:rsidRDefault="00136918" w:rsidP="00352982">
            <w:pPr>
              <w:pStyle w:val="TAL"/>
              <w:rPr>
                <w:lang w:eastAsia="zh-CN"/>
              </w:rPr>
            </w:pPr>
            <w:proofErr w:type="spellStart"/>
            <w:r>
              <w:t>3GPP</w:t>
            </w:r>
            <w:proofErr w:type="spellEnd"/>
            <w:r>
              <w:t>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7E3629A" w14:textId="77777777" w:rsidR="00136918" w:rsidRDefault="00136918" w:rsidP="00352982">
            <w:pPr>
              <w:pStyle w:val="TAL"/>
            </w:pPr>
            <w:r>
              <w:t>TAI range</w:t>
            </w:r>
          </w:p>
        </w:tc>
      </w:tr>
      <w:tr w:rsidR="00136918" w:rsidRPr="00E45F29" w14:paraId="35B0B789"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4B4DBB6F" w14:textId="77777777" w:rsidR="00136918" w:rsidRPr="00E30083" w:rsidRDefault="00136918" w:rsidP="00352982">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001C627A" w14:textId="77777777" w:rsidR="00136918"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BFA8AEE" w14:textId="77777777" w:rsidR="00136918" w:rsidRDefault="00136918" w:rsidP="00352982">
            <w:pPr>
              <w:pStyle w:val="TAL"/>
            </w:pPr>
            <w:r>
              <w:rPr>
                <w:lang w:eastAsia="zh-CN"/>
              </w:rPr>
              <w:t xml:space="preserve">Bluetooth </w:t>
            </w:r>
            <w:r w:rsidRPr="00F11966">
              <w:t>Measurement</w:t>
            </w:r>
            <w:r>
              <w:t xml:space="preserve"> Configuration</w:t>
            </w:r>
          </w:p>
        </w:tc>
      </w:tr>
      <w:tr w:rsidR="00136918" w:rsidRPr="00E45F29" w14:paraId="1E52B45D"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577DDA49" w14:textId="77777777" w:rsidR="00136918" w:rsidRPr="00E30083" w:rsidRDefault="00136918" w:rsidP="00352982">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22C025B" w14:textId="77777777" w:rsidR="00136918" w:rsidRDefault="00136918" w:rsidP="00352982">
            <w:pPr>
              <w:pStyle w:val="TAL"/>
            </w:pPr>
            <w:proofErr w:type="spellStart"/>
            <w:r w:rsidRPr="004F41A0">
              <w:t>3GPP</w:t>
            </w:r>
            <w:proofErr w:type="spellEnd"/>
            <w:r w:rsidRPr="004F41A0">
              <w:t>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631CC0" w14:textId="77777777" w:rsidR="00136918" w:rsidRDefault="00136918" w:rsidP="00352982">
            <w:pPr>
              <w:pStyle w:val="TAL"/>
            </w:pPr>
            <w:r>
              <w:rPr>
                <w:lang w:eastAsia="zh-CN"/>
              </w:rPr>
              <w:t xml:space="preserve">WLAN </w:t>
            </w:r>
            <w:r w:rsidRPr="00F11966">
              <w:t>Measurement</w:t>
            </w:r>
            <w:r>
              <w:t xml:space="preserve"> Configuration</w:t>
            </w:r>
          </w:p>
        </w:tc>
      </w:tr>
      <w:tr w:rsidR="00136918" w:rsidRPr="00E45F29" w14:paraId="11717997" w14:textId="77777777" w:rsidTr="00352982">
        <w:trPr>
          <w:jc w:val="center"/>
        </w:trPr>
        <w:tc>
          <w:tcPr>
            <w:tcW w:w="2968" w:type="dxa"/>
            <w:tcBorders>
              <w:top w:val="single" w:sz="4" w:space="0" w:color="auto"/>
              <w:left w:val="single" w:sz="4" w:space="0" w:color="auto"/>
              <w:bottom w:val="single" w:sz="4" w:space="0" w:color="auto"/>
              <w:right w:val="single" w:sz="4" w:space="0" w:color="auto"/>
            </w:tcBorders>
          </w:tcPr>
          <w:p w14:paraId="65DE199E" w14:textId="77777777" w:rsidR="00136918" w:rsidRDefault="00136918" w:rsidP="00352982">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489A754" w14:textId="77777777" w:rsidR="00136918" w:rsidRPr="004F41A0" w:rsidRDefault="00136918" w:rsidP="00352982">
            <w:pPr>
              <w:pStyle w:val="TAL"/>
            </w:pPr>
            <w:proofErr w:type="spellStart"/>
            <w:r>
              <w:t>3GPP</w:t>
            </w:r>
            <w:proofErr w:type="spellEnd"/>
            <w:r>
              <w:t> TS 29.502 [16]</w:t>
            </w:r>
          </w:p>
        </w:tc>
        <w:tc>
          <w:tcPr>
            <w:tcW w:w="3318" w:type="dxa"/>
            <w:tcBorders>
              <w:top w:val="single" w:sz="4" w:space="0" w:color="auto"/>
              <w:left w:val="single" w:sz="4" w:space="0" w:color="auto"/>
              <w:bottom w:val="single" w:sz="4" w:space="0" w:color="auto"/>
              <w:right w:val="single" w:sz="4" w:space="0" w:color="auto"/>
            </w:tcBorders>
          </w:tcPr>
          <w:p w14:paraId="7FE50EB0" w14:textId="77777777" w:rsidR="00136918" w:rsidRDefault="00136918" w:rsidP="00352982">
            <w:pPr>
              <w:pStyle w:val="TAL"/>
              <w:rPr>
                <w:lang w:eastAsia="zh-CN"/>
              </w:rPr>
            </w:pPr>
            <w:r>
              <w:t>PDU Session Priority</w:t>
            </w:r>
          </w:p>
        </w:tc>
      </w:tr>
      <w:tr w:rsidR="00136918" w:rsidRPr="00E45F29" w14:paraId="69D9823E" w14:textId="77777777" w:rsidTr="00352982">
        <w:trPr>
          <w:jc w:val="center"/>
          <w:ins w:id="74" w:author="Ercsn_JS_v4" w:date="2025-03-25T16:04:00Z"/>
        </w:trPr>
        <w:tc>
          <w:tcPr>
            <w:tcW w:w="2968" w:type="dxa"/>
            <w:tcBorders>
              <w:top w:val="single" w:sz="4" w:space="0" w:color="auto"/>
              <w:left w:val="single" w:sz="4" w:space="0" w:color="auto"/>
              <w:bottom w:val="single" w:sz="4" w:space="0" w:color="auto"/>
              <w:right w:val="single" w:sz="4" w:space="0" w:color="auto"/>
            </w:tcBorders>
          </w:tcPr>
          <w:p w14:paraId="070586F3" w14:textId="334B0A85" w:rsidR="00136918" w:rsidRDefault="00136918" w:rsidP="00352982">
            <w:pPr>
              <w:pStyle w:val="TAL"/>
              <w:rPr>
                <w:ins w:id="75" w:author="Ercsn_JS_v4" w:date="2025-03-25T16:04:00Z"/>
              </w:rPr>
            </w:pPr>
            <w:proofErr w:type="spellStart"/>
            <w:ins w:id="76" w:author="Ercsn_JS_v4" w:date="2025-03-25T16:05:00Z">
              <w:r>
                <w:rPr>
                  <w:rFonts w:eastAsia="Malgun Gothic"/>
                </w:rPr>
                <w:t>EnergySavingInd</w:t>
              </w:r>
            </w:ins>
            <w:proofErr w:type="spellEnd"/>
          </w:p>
        </w:tc>
        <w:tc>
          <w:tcPr>
            <w:tcW w:w="2074" w:type="dxa"/>
            <w:tcBorders>
              <w:top w:val="single" w:sz="4" w:space="0" w:color="auto"/>
              <w:left w:val="single" w:sz="4" w:space="0" w:color="auto"/>
              <w:bottom w:val="single" w:sz="4" w:space="0" w:color="auto"/>
              <w:right w:val="single" w:sz="4" w:space="0" w:color="auto"/>
            </w:tcBorders>
          </w:tcPr>
          <w:p w14:paraId="7A16C7DB" w14:textId="6F14E977" w:rsidR="00136918" w:rsidRDefault="00136918" w:rsidP="00352982">
            <w:pPr>
              <w:pStyle w:val="TAL"/>
              <w:rPr>
                <w:ins w:id="77" w:author="Ercsn_JS_v4" w:date="2025-03-25T16:04:00Z"/>
              </w:rPr>
            </w:pPr>
            <w:proofErr w:type="spellStart"/>
            <w:ins w:id="78" w:author="Ercsn_JS_v4" w:date="2025-03-25T16:05:00Z">
              <w:r w:rsidRPr="004F41A0">
                <w:t>3GPP</w:t>
              </w:r>
              <w:proofErr w:type="spellEnd"/>
              <w:r w:rsidRPr="004F41A0">
                <w:t>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56FE0382" w14:textId="3AB04B16" w:rsidR="00136918" w:rsidRDefault="00136918" w:rsidP="00352982">
            <w:pPr>
              <w:pStyle w:val="TAL"/>
              <w:rPr>
                <w:ins w:id="79" w:author="Ercsn_JS_v4" w:date="2025-03-25T16:04:00Z"/>
              </w:rPr>
            </w:pPr>
            <w:ins w:id="80" w:author="Ercsn_JS_v4" w:date="2025-03-25T16:05:00Z">
              <w:r>
                <w:t xml:space="preserve">Energy Saving </w:t>
              </w:r>
            </w:ins>
            <w:ins w:id="81" w:author="Ercsn_JS_v4" w:date="2025-03-25T16:20:00Z">
              <w:r w:rsidR="0058532B">
                <w:t>Information</w:t>
              </w:r>
            </w:ins>
          </w:p>
        </w:tc>
      </w:tr>
    </w:tbl>
    <w:p w14:paraId="542F29D5" w14:textId="77777777" w:rsidR="00136918" w:rsidRPr="003B2883" w:rsidRDefault="00136918" w:rsidP="00566EAD"/>
    <w:p w14:paraId="327EEB0B" w14:textId="5FAAFBBF" w:rsidR="00F46256" w:rsidRPr="00B50B23" w:rsidRDefault="00F46256" w:rsidP="00F46256">
      <w:pPr>
        <w:pStyle w:val="StartEndofChange"/>
        <w:pBdr>
          <w:left w:val="single" w:sz="4" w:space="0" w:color="auto"/>
        </w:pBdr>
      </w:pPr>
      <w:r w:rsidRPr="00B50B23">
        <w:t>* * *</w:t>
      </w:r>
      <w:r>
        <w:t xml:space="preserve"> </w:t>
      </w:r>
      <w:bookmarkStart w:id="82" w:name="_Hlk193383119"/>
      <w:r>
        <w:t>Next</w:t>
      </w:r>
      <w:r w:rsidRPr="00B50B23">
        <w:t xml:space="preserve"> Change * * * </w:t>
      </w:r>
      <w:bookmarkEnd w:id="82"/>
    </w:p>
    <w:p w14:paraId="0039DFF6" w14:textId="77777777" w:rsidR="00AD7B90" w:rsidRDefault="00AD7B90" w:rsidP="00AD7B90">
      <w:pPr>
        <w:pStyle w:val="Heading1"/>
      </w:pPr>
      <w:bookmarkStart w:id="83" w:name="_Toc25156615"/>
      <w:bookmarkStart w:id="84" w:name="_Toc34124920"/>
      <w:bookmarkStart w:id="85" w:name="_Toc43208056"/>
      <w:bookmarkStart w:id="86" w:name="_Toc49857523"/>
      <w:bookmarkStart w:id="87" w:name="_Toc56677369"/>
      <w:bookmarkStart w:id="88" w:name="_Toc56691892"/>
      <w:bookmarkStart w:id="89" w:name="_Toc56699156"/>
      <w:bookmarkStart w:id="90" w:name="_Toc89035525"/>
      <w:bookmarkStart w:id="91" w:name="_Toc89065324"/>
      <w:bookmarkStart w:id="92" w:name="_Toc89180625"/>
      <w:bookmarkStart w:id="93" w:name="_Toc97072320"/>
      <w:bookmarkStart w:id="94" w:name="_Toc120051736"/>
      <w:bookmarkStart w:id="95" w:name="_Toc192836334"/>
      <w:proofErr w:type="spellStart"/>
      <w:r w:rsidRPr="003B2883">
        <w:t>A.2</w:t>
      </w:r>
      <w:proofErr w:type="spellEnd"/>
      <w:r w:rsidRPr="003B2883">
        <w:tab/>
      </w:r>
      <w:proofErr w:type="spellStart"/>
      <w:r w:rsidRPr="003B2883">
        <w:t>Namf_Communication</w:t>
      </w:r>
      <w:proofErr w:type="spellEnd"/>
      <w:r w:rsidRPr="003B2883">
        <w:t xml:space="preserve"> API</w:t>
      </w:r>
      <w:bookmarkEnd w:id="83"/>
      <w:bookmarkEnd w:id="84"/>
      <w:bookmarkEnd w:id="85"/>
      <w:bookmarkEnd w:id="86"/>
      <w:bookmarkEnd w:id="87"/>
      <w:bookmarkEnd w:id="88"/>
      <w:bookmarkEnd w:id="89"/>
      <w:bookmarkEnd w:id="90"/>
      <w:bookmarkEnd w:id="91"/>
      <w:bookmarkEnd w:id="92"/>
      <w:bookmarkEnd w:id="93"/>
      <w:bookmarkEnd w:id="94"/>
      <w:bookmarkEnd w:id="95"/>
    </w:p>
    <w:p w14:paraId="5E6100C1" w14:textId="77777777" w:rsidR="00F46256" w:rsidRDefault="00F46256" w:rsidP="00F46256"/>
    <w:p w14:paraId="5F9837F2" w14:textId="77777777" w:rsidR="00F46256" w:rsidRPr="00A40CC9" w:rsidRDefault="00F46256" w:rsidP="00F46256">
      <w:pPr>
        <w:rPr>
          <w:i/>
          <w:iCs/>
          <w:noProof/>
          <w:color w:val="FF0000"/>
        </w:rPr>
      </w:pPr>
      <w:r w:rsidRPr="00A40CC9">
        <w:rPr>
          <w:i/>
          <w:iCs/>
          <w:noProof/>
          <w:color w:val="FF0000"/>
        </w:rPr>
        <w:t>{Text omitted for the sake of clarity}</w:t>
      </w:r>
    </w:p>
    <w:p w14:paraId="64AAE8F7" w14:textId="77777777" w:rsidR="00F46256" w:rsidRPr="00F46256" w:rsidRDefault="00F46256" w:rsidP="00F46256"/>
    <w:p w14:paraId="7A26A920" w14:textId="77777777" w:rsidR="00AD7B90" w:rsidRDefault="00AD7B90" w:rsidP="00AD7B90">
      <w:pPr>
        <w:pStyle w:val="PL"/>
      </w:pPr>
      <w:r w:rsidRPr="003B2883">
        <w:t xml:space="preserve">    UeContext:</w:t>
      </w:r>
    </w:p>
    <w:p w14:paraId="38332FEE" w14:textId="77777777" w:rsidR="00AD7B90" w:rsidRPr="003B2883" w:rsidRDefault="00AD7B90" w:rsidP="00AD7B90">
      <w:pPr>
        <w:pStyle w:val="PL"/>
      </w:pPr>
      <w:r>
        <w:t xml:space="preserve">      description:</w:t>
      </w:r>
      <w:r w:rsidRPr="008F46BA">
        <w:rPr>
          <w:rFonts w:cs="Arial"/>
          <w:szCs w:val="18"/>
        </w:rPr>
        <w:t xml:space="preserve"> </w:t>
      </w:r>
      <w:r w:rsidRPr="003B2883">
        <w:rPr>
          <w:rFonts w:cs="Arial"/>
          <w:szCs w:val="18"/>
        </w:rPr>
        <w:t>Represents an individual ueContext resource</w:t>
      </w:r>
    </w:p>
    <w:p w14:paraId="1EC28851" w14:textId="77777777" w:rsidR="00AD7B90" w:rsidRPr="003B2883" w:rsidRDefault="00AD7B90" w:rsidP="00AD7B90">
      <w:pPr>
        <w:pStyle w:val="PL"/>
      </w:pPr>
      <w:r w:rsidRPr="003B2883">
        <w:t xml:space="preserve">      type: object</w:t>
      </w:r>
    </w:p>
    <w:p w14:paraId="27F45083" w14:textId="77777777" w:rsidR="00AD7B90" w:rsidRPr="003B2883" w:rsidRDefault="00AD7B90" w:rsidP="00AD7B90">
      <w:pPr>
        <w:pStyle w:val="PL"/>
      </w:pPr>
      <w:r w:rsidRPr="003B2883">
        <w:t xml:space="preserve">      properties:</w:t>
      </w:r>
    </w:p>
    <w:p w14:paraId="62C17732" w14:textId="77777777" w:rsidR="00AD7B90" w:rsidRPr="003B2883" w:rsidRDefault="00AD7B90" w:rsidP="00AD7B90">
      <w:pPr>
        <w:pStyle w:val="PL"/>
      </w:pPr>
      <w:r w:rsidRPr="003B2883">
        <w:t xml:space="preserve">        supi:</w:t>
      </w:r>
    </w:p>
    <w:p w14:paraId="3306AF8D" w14:textId="77777777" w:rsidR="00AD7B90" w:rsidRPr="003B2883" w:rsidRDefault="00AD7B90" w:rsidP="00AD7B90">
      <w:pPr>
        <w:pStyle w:val="PL"/>
      </w:pPr>
      <w:r w:rsidRPr="003B2883">
        <w:t xml:space="preserve">          $ref: 'TS29571_CommonData.yaml#/components/schemas/Supi'</w:t>
      </w:r>
    </w:p>
    <w:p w14:paraId="22898DC4" w14:textId="77777777" w:rsidR="00AD7B90" w:rsidRPr="003B2883" w:rsidRDefault="00AD7B90" w:rsidP="00AD7B90">
      <w:pPr>
        <w:pStyle w:val="PL"/>
      </w:pPr>
      <w:r w:rsidRPr="003B2883">
        <w:t xml:space="preserve">        supiUnauthInd:</w:t>
      </w:r>
    </w:p>
    <w:p w14:paraId="12104E01" w14:textId="77777777" w:rsidR="00AD7B90" w:rsidRPr="003B2883" w:rsidRDefault="00AD7B90" w:rsidP="00AD7B90">
      <w:pPr>
        <w:pStyle w:val="PL"/>
      </w:pPr>
      <w:r w:rsidRPr="003B2883">
        <w:t xml:space="preserve">          type: boolean</w:t>
      </w:r>
    </w:p>
    <w:p w14:paraId="168D3FE0" w14:textId="77777777" w:rsidR="00AD7B90" w:rsidRPr="003B2883" w:rsidRDefault="00AD7B90" w:rsidP="00AD7B90">
      <w:pPr>
        <w:pStyle w:val="PL"/>
      </w:pPr>
      <w:r w:rsidRPr="003B2883">
        <w:t xml:space="preserve">        gpsiList:</w:t>
      </w:r>
    </w:p>
    <w:p w14:paraId="43D8411A" w14:textId="77777777" w:rsidR="00AD7B90" w:rsidRPr="003B2883" w:rsidRDefault="00AD7B90" w:rsidP="00AD7B90">
      <w:pPr>
        <w:pStyle w:val="PL"/>
      </w:pPr>
      <w:r w:rsidRPr="003B2883">
        <w:t xml:space="preserve">          type: array</w:t>
      </w:r>
    </w:p>
    <w:p w14:paraId="5A465C48" w14:textId="77777777" w:rsidR="00AD7B90" w:rsidRPr="003B2883" w:rsidRDefault="00AD7B90" w:rsidP="00AD7B90">
      <w:pPr>
        <w:pStyle w:val="PL"/>
      </w:pPr>
      <w:r w:rsidRPr="003B2883">
        <w:t xml:space="preserve">          items:</w:t>
      </w:r>
    </w:p>
    <w:p w14:paraId="584F2E31" w14:textId="77777777" w:rsidR="00AD7B90" w:rsidRPr="003B2883" w:rsidRDefault="00AD7B90" w:rsidP="00AD7B90">
      <w:pPr>
        <w:pStyle w:val="PL"/>
      </w:pPr>
      <w:r w:rsidRPr="003B2883">
        <w:t xml:space="preserve">            $ref: 'TS29571_CommonData.yaml#/components/schemas/Gpsi'</w:t>
      </w:r>
    </w:p>
    <w:p w14:paraId="70ABE730" w14:textId="77777777" w:rsidR="00AD7B90" w:rsidRPr="003B2883" w:rsidRDefault="00AD7B90" w:rsidP="00AD7B90">
      <w:pPr>
        <w:pStyle w:val="PL"/>
      </w:pPr>
      <w:r w:rsidRPr="003B2883">
        <w:t xml:space="preserve">          minItems: 1</w:t>
      </w:r>
    </w:p>
    <w:p w14:paraId="0DD11108" w14:textId="77777777" w:rsidR="00AD7B90" w:rsidRPr="003B2883" w:rsidRDefault="00AD7B90" w:rsidP="00AD7B90">
      <w:pPr>
        <w:pStyle w:val="PL"/>
      </w:pPr>
      <w:r w:rsidRPr="003B2883">
        <w:t xml:space="preserve">        pei:</w:t>
      </w:r>
    </w:p>
    <w:p w14:paraId="2887054C" w14:textId="77777777" w:rsidR="00AD7B90" w:rsidRPr="003B2883" w:rsidRDefault="00AD7B90" w:rsidP="00AD7B90">
      <w:pPr>
        <w:pStyle w:val="PL"/>
      </w:pPr>
      <w:r w:rsidRPr="003B2883">
        <w:t xml:space="preserve">          $ref: 'TS29571_CommonData.yaml#/components/schemas/Pei'</w:t>
      </w:r>
    </w:p>
    <w:p w14:paraId="5EE30096" w14:textId="77777777" w:rsidR="00AD7B90" w:rsidRPr="003B2883" w:rsidRDefault="00AD7B90" w:rsidP="00AD7B90">
      <w:pPr>
        <w:pStyle w:val="PL"/>
      </w:pPr>
      <w:r w:rsidRPr="003B2883">
        <w:t xml:space="preserve">        udmGroupId:</w:t>
      </w:r>
    </w:p>
    <w:p w14:paraId="459A5B60" w14:textId="77777777" w:rsidR="00AD7B90" w:rsidRPr="003B2883" w:rsidRDefault="00AD7B90" w:rsidP="00AD7B90">
      <w:pPr>
        <w:pStyle w:val="PL"/>
      </w:pPr>
      <w:r w:rsidRPr="003B2883">
        <w:t xml:space="preserve">          $ref: 'TS29571_CommonData.yaml#/components/schemas/NfGroupId'</w:t>
      </w:r>
    </w:p>
    <w:p w14:paraId="4DB04665" w14:textId="77777777" w:rsidR="00AD7B90" w:rsidRPr="003B2883" w:rsidRDefault="00AD7B90" w:rsidP="00AD7B90">
      <w:pPr>
        <w:pStyle w:val="PL"/>
      </w:pPr>
      <w:r w:rsidRPr="003B2883">
        <w:t xml:space="preserve">        ausfGroupId:</w:t>
      </w:r>
    </w:p>
    <w:p w14:paraId="7E896655" w14:textId="77777777" w:rsidR="00AD7B90" w:rsidRDefault="00AD7B90" w:rsidP="00AD7B90">
      <w:pPr>
        <w:pStyle w:val="PL"/>
      </w:pPr>
      <w:r w:rsidRPr="003B2883">
        <w:t xml:space="preserve">          $ref: 'TS29571_CommonData.yaml#/components/schemas/NfGroupId'</w:t>
      </w:r>
    </w:p>
    <w:p w14:paraId="7827BC51" w14:textId="77777777" w:rsidR="00AD7B90" w:rsidRDefault="00AD7B90" w:rsidP="00AD7B90">
      <w:pPr>
        <w:pStyle w:val="PL"/>
      </w:pPr>
      <w:r>
        <w:t xml:space="preserve">        pcfGroupId:</w:t>
      </w:r>
    </w:p>
    <w:p w14:paraId="27706FEE" w14:textId="77777777" w:rsidR="00AD7B90" w:rsidRPr="003B2883" w:rsidRDefault="00AD7B90" w:rsidP="00AD7B90">
      <w:pPr>
        <w:pStyle w:val="PL"/>
      </w:pPr>
      <w:r>
        <w:t xml:space="preserve">          $ref: 'TS29571_CommonData.yaml#/components/schemas/NfGroupId'</w:t>
      </w:r>
    </w:p>
    <w:p w14:paraId="1F82C4B8" w14:textId="77777777" w:rsidR="00AD7B90" w:rsidRPr="003B2883" w:rsidRDefault="00AD7B90" w:rsidP="00AD7B90">
      <w:pPr>
        <w:pStyle w:val="PL"/>
      </w:pPr>
      <w:r w:rsidRPr="003B2883">
        <w:t xml:space="preserve">        routingIndicator:</w:t>
      </w:r>
    </w:p>
    <w:p w14:paraId="76C196B7" w14:textId="77777777" w:rsidR="00AD7B90" w:rsidRDefault="00AD7B90" w:rsidP="00AD7B90">
      <w:pPr>
        <w:pStyle w:val="PL"/>
      </w:pPr>
      <w:r w:rsidRPr="003B2883">
        <w:t xml:space="preserve">          type: string</w:t>
      </w:r>
    </w:p>
    <w:p w14:paraId="7BBFDC71" w14:textId="77777777" w:rsidR="00AD7B90" w:rsidRPr="007021DF" w:rsidRDefault="00AD7B90" w:rsidP="00AD7B90">
      <w:pPr>
        <w:pStyle w:val="PL"/>
      </w:pPr>
      <w:r w:rsidRPr="007021DF">
        <w:t xml:space="preserve">        </w:t>
      </w:r>
      <w:r>
        <w:rPr>
          <w:rFonts w:hint="eastAsia"/>
          <w:lang w:eastAsia="zh-CN"/>
        </w:rPr>
        <w:t>hNwPubKeyId</w:t>
      </w:r>
      <w:r w:rsidRPr="007021DF">
        <w:t>:</w:t>
      </w:r>
    </w:p>
    <w:p w14:paraId="0A78E5E6" w14:textId="77777777" w:rsidR="00AD7B90" w:rsidRPr="003B2883" w:rsidRDefault="00AD7B90" w:rsidP="00AD7B90">
      <w:pPr>
        <w:pStyle w:val="PL"/>
      </w:pPr>
      <w:r>
        <w:t xml:space="preserve">          type: </w:t>
      </w:r>
      <w:r>
        <w:rPr>
          <w:rFonts w:hint="eastAsia"/>
          <w:lang w:eastAsia="zh-CN"/>
        </w:rPr>
        <w:t>integer</w:t>
      </w:r>
    </w:p>
    <w:p w14:paraId="5B184BFF" w14:textId="77777777" w:rsidR="00AD7B90" w:rsidRPr="003B2883" w:rsidRDefault="00AD7B90" w:rsidP="00AD7B90">
      <w:pPr>
        <w:pStyle w:val="PL"/>
      </w:pPr>
      <w:r w:rsidRPr="003B2883">
        <w:t xml:space="preserve">        groupList:</w:t>
      </w:r>
    </w:p>
    <w:p w14:paraId="4E284C41" w14:textId="77777777" w:rsidR="00AD7B90" w:rsidRPr="003B2883" w:rsidRDefault="00AD7B90" w:rsidP="00AD7B90">
      <w:pPr>
        <w:pStyle w:val="PL"/>
      </w:pPr>
      <w:r w:rsidRPr="003B2883">
        <w:t xml:space="preserve">          type: array</w:t>
      </w:r>
    </w:p>
    <w:p w14:paraId="7B02328D" w14:textId="77777777" w:rsidR="00AD7B90" w:rsidRPr="003B2883" w:rsidRDefault="00AD7B90" w:rsidP="00AD7B90">
      <w:pPr>
        <w:pStyle w:val="PL"/>
      </w:pPr>
      <w:r w:rsidRPr="003B2883">
        <w:t xml:space="preserve">          items:</w:t>
      </w:r>
    </w:p>
    <w:p w14:paraId="1E5A3C5E" w14:textId="77777777" w:rsidR="00AD7B90" w:rsidRPr="003B2883" w:rsidRDefault="00AD7B90" w:rsidP="00AD7B90">
      <w:pPr>
        <w:pStyle w:val="PL"/>
      </w:pPr>
      <w:r w:rsidRPr="003B2883">
        <w:t xml:space="preserve">            $ref: 'TS29571_CommonData.yaml#/components/schemas/GroupId'</w:t>
      </w:r>
    </w:p>
    <w:p w14:paraId="06CAA06B" w14:textId="77777777" w:rsidR="00AD7B90" w:rsidRPr="003B2883" w:rsidRDefault="00AD7B90" w:rsidP="00AD7B90">
      <w:pPr>
        <w:pStyle w:val="PL"/>
      </w:pPr>
      <w:r w:rsidRPr="003B2883">
        <w:t xml:space="preserve">          minItems: 1</w:t>
      </w:r>
    </w:p>
    <w:p w14:paraId="2678DA2D" w14:textId="77777777" w:rsidR="00AD7B90" w:rsidRPr="003B2883" w:rsidRDefault="00AD7B90" w:rsidP="00AD7B90">
      <w:pPr>
        <w:pStyle w:val="PL"/>
      </w:pPr>
      <w:r w:rsidRPr="003B2883">
        <w:t xml:space="preserve">        drxParameter:</w:t>
      </w:r>
    </w:p>
    <w:p w14:paraId="0556B7C2" w14:textId="77777777" w:rsidR="00AD7B90" w:rsidRPr="003B2883" w:rsidRDefault="00AD7B90" w:rsidP="00AD7B90">
      <w:pPr>
        <w:pStyle w:val="PL"/>
      </w:pPr>
      <w:r w:rsidRPr="003B2883">
        <w:t xml:space="preserve">          $ref: '#/components/schemas/DrxParameter'</w:t>
      </w:r>
    </w:p>
    <w:p w14:paraId="6AD444EC" w14:textId="77777777" w:rsidR="00AD7B90" w:rsidRPr="003B2883" w:rsidRDefault="00AD7B90" w:rsidP="00AD7B90">
      <w:pPr>
        <w:pStyle w:val="PL"/>
      </w:pPr>
      <w:r w:rsidRPr="003B2883">
        <w:t xml:space="preserve">        subRfsp:</w:t>
      </w:r>
    </w:p>
    <w:p w14:paraId="6C64FB75" w14:textId="77777777" w:rsidR="00AD7B90" w:rsidRDefault="00AD7B90" w:rsidP="00AD7B90">
      <w:pPr>
        <w:pStyle w:val="PL"/>
      </w:pPr>
      <w:r w:rsidRPr="003B2883">
        <w:t xml:space="preserve">          $ref: 'TS29571_CommonData.yaml#/components/schemas/RfspIndex'</w:t>
      </w:r>
    </w:p>
    <w:p w14:paraId="790F9CBB" w14:textId="77777777" w:rsidR="00AD7B90" w:rsidRPr="003B2883" w:rsidRDefault="00AD7B90" w:rsidP="00AD7B90">
      <w:pPr>
        <w:pStyle w:val="PL"/>
      </w:pPr>
      <w:r w:rsidRPr="003B2883">
        <w:t xml:space="preserve">        </w:t>
      </w:r>
      <w:r>
        <w:t>pcf</w:t>
      </w:r>
      <w:r w:rsidRPr="003B2883">
        <w:t>Rfsp:</w:t>
      </w:r>
    </w:p>
    <w:p w14:paraId="66FC9B0E" w14:textId="77777777" w:rsidR="00AD7B90" w:rsidRPr="003B2883" w:rsidRDefault="00AD7B90" w:rsidP="00AD7B90">
      <w:pPr>
        <w:pStyle w:val="PL"/>
      </w:pPr>
      <w:r w:rsidRPr="003B2883">
        <w:t xml:space="preserve">          $ref: 'TS29571_CommonData.yaml#/components/schemas/RfspIndex'</w:t>
      </w:r>
    </w:p>
    <w:p w14:paraId="03D5624C" w14:textId="77777777" w:rsidR="00AD7B90" w:rsidRPr="003B2883" w:rsidRDefault="00AD7B90" w:rsidP="00AD7B90">
      <w:pPr>
        <w:pStyle w:val="PL"/>
      </w:pPr>
      <w:r w:rsidRPr="003B2883">
        <w:t xml:space="preserve">        usedRfsp:</w:t>
      </w:r>
    </w:p>
    <w:p w14:paraId="2C28BAE7" w14:textId="77777777" w:rsidR="00AD7B90" w:rsidRPr="003B2883" w:rsidRDefault="00AD7B90" w:rsidP="00AD7B90">
      <w:pPr>
        <w:pStyle w:val="PL"/>
      </w:pPr>
      <w:r w:rsidRPr="003B2883">
        <w:t xml:space="preserve">          $ref: 'TS29571_CommonData.yaml#/components/schemas/RfspIndex'</w:t>
      </w:r>
    </w:p>
    <w:p w14:paraId="3196F9B9" w14:textId="77777777" w:rsidR="00AD7B90" w:rsidRPr="003B2883" w:rsidRDefault="00AD7B90" w:rsidP="00AD7B90">
      <w:pPr>
        <w:pStyle w:val="PL"/>
      </w:pPr>
      <w:r w:rsidRPr="003B2883">
        <w:t xml:space="preserve">        subUeAmbr:</w:t>
      </w:r>
    </w:p>
    <w:p w14:paraId="07F704D4" w14:textId="77777777" w:rsidR="00AD7B90" w:rsidRDefault="00AD7B90" w:rsidP="00AD7B90">
      <w:pPr>
        <w:pStyle w:val="PL"/>
      </w:pPr>
      <w:r w:rsidRPr="003B2883">
        <w:t xml:space="preserve">          $ref: 'TS29571_CommonData.yaml#/components/schemas/Ambr'</w:t>
      </w:r>
    </w:p>
    <w:p w14:paraId="2A80EB98" w14:textId="77777777" w:rsidR="00AD7B90" w:rsidRPr="003B2883" w:rsidRDefault="00AD7B90" w:rsidP="00AD7B90">
      <w:pPr>
        <w:pStyle w:val="PL"/>
      </w:pPr>
      <w:r w:rsidRPr="003B2883">
        <w:t xml:space="preserve">        </w:t>
      </w:r>
      <w:r>
        <w:t>pcf</w:t>
      </w:r>
      <w:r w:rsidRPr="003B2883">
        <w:t>UeAmbr:</w:t>
      </w:r>
    </w:p>
    <w:p w14:paraId="2EDAF100" w14:textId="77777777" w:rsidR="00AD7B90" w:rsidRDefault="00AD7B90" w:rsidP="00AD7B90">
      <w:pPr>
        <w:pStyle w:val="PL"/>
      </w:pPr>
      <w:r w:rsidRPr="003B2883">
        <w:t xml:space="preserve">          $ref: 'TS29571_CommonData.yaml#/components/schemas/Ambr'</w:t>
      </w:r>
    </w:p>
    <w:p w14:paraId="205C4B1E" w14:textId="77777777" w:rsidR="00AD7B90" w:rsidRDefault="00AD7B90" w:rsidP="00AD7B90">
      <w:pPr>
        <w:pStyle w:val="PL"/>
        <w:rPr>
          <w:lang w:eastAsia="zh-CN"/>
        </w:rPr>
      </w:pPr>
      <w:r>
        <w:rPr>
          <w:lang w:eastAsia="zh-CN"/>
        </w:rPr>
        <w:t xml:space="preserve">        subUeSliceMbrList:</w:t>
      </w:r>
    </w:p>
    <w:p w14:paraId="0FBA87A2" w14:textId="77777777" w:rsidR="00AD7B90" w:rsidRDefault="00AD7B90" w:rsidP="00AD7B90">
      <w:pPr>
        <w:pStyle w:val="PL"/>
        <w:rPr>
          <w:lang w:eastAsia="zh-CN"/>
        </w:rPr>
      </w:pPr>
      <w:r>
        <w:rPr>
          <w:lang w:eastAsia="zh-CN"/>
        </w:rPr>
        <w:t xml:space="preserve">          type: object</w:t>
      </w:r>
    </w:p>
    <w:p w14:paraId="01F1FB24" w14:textId="77777777" w:rsidR="00AD7B90" w:rsidRDefault="00AD7B90" w:rsidP="00AD7B90">
      <w:pPr>
        <w:pStyle w:val="PL"/>
        <w:rPr>
          <w:lang w:eastAsia="zh-CN"/>
        </w:rPr>
      </w:pPr>
      <w:r>
        <w:rPr>
          <w:lang w:eastAsia="zh-CN"/>
        </w:rPr>
        <w:t xml:space="preserve">          additionalProperties:</w:t>
      </w:r>
    </w:p>
    <w:p w14:paraId="3B3C4AC7" w14:textId="77777777" w:rsidR="00AD7B90" w:rsidRDefault="00AD7B90" w:rsidP="00AD7B90">
      <w:pPr>
        <w:pStyle w:val="PL"/>
        <w:rPr>
          <w:lang w:eastAsia="zh-CN"/>
        </w:rPr>
      </w:pPr>
      <w:r>
        <w:rPr>
          <w:lang w:eastAsia="zh-CN"/>
        </w:rPr>
        <w:t xml:space="preserve">            $ref: 'TS29571_CommonData.yaml#/components/schemas/SliceMbr'</w:t>
      </w:r>
    </w:p>
    <w:p w14:paraId="130D7EB4" w14:textId="77777777" w:rsidR="00AD7B90" w:rsidRDefault="00AD7B90" w:rsidP="00AD7B90">
      <w:pPr>
        <w:pStyle w:val="PL"/>
        <w:rPr>
          <w:lang w:eastAsia="zh-CN"/>
        </w:rPr>
      </w:pPr>
      <w:r>
        <w:rPr>
          <w:lang w:eastAsia="zh-CN"/>
        </w:rPr>
        <w:t xml:space="preserve">          minProperties: 1</w:t>
      </w:r>
    </w:p>
    <w:p w14:paraId="07C271AC" w14:textId="77777777" w:rsidR="00AD7B90" w:rsidRPr="003B2883" w:rsidRDefault="00AD7B90" w:rsidP="00AD7B90">
      <w:pPr>
        <w:pStyle w:val="PL"/>
      </w:pPr>
      <w:r>
        <w:rPr>
          <w:lang w:eastAsia="zh-CN"/>
        </w:rPr>
        <w:t xml:space="preserve">          description: A map(list of key-value pairs) where Snssai serves as key.</w:t>
      </w:r>
    </w:p>
    <w:p w14:paraId="498F8264" w14:textId="77777777" w:rsidR="00AD7B90" w:rsidRPr="003B2883" w:rsidRDefault="00AD7B90" w:rsidP="00AD7B90">
      <w:pPr>
        <w:pStyle w:val="PL"/>
      </w:pPr>
      <w:r w:rsidRPr="003B2883">
        <w:t xml:space="preserve">        smsfId:</w:t>
      </w:r>
    </w:p>
    <w:p w14:paraId="218A04EE" w14:textId="77777777" w:rsidR="00AD7B90" w:rsidRPr="003B2883" w:rsidRDefault="00AD7B90" w:rsidP="00AD7B90">
      <w:pPr>
        <w:pStyle w:val="PL"/>
      </w:pPr>
      <w:r w:rsidRPr="003B2883">
        <w:t xml:space="preserve">          $ref: 'TS29571_CommonData.yaml#/components/schemas/NfInstanceId'</w:t>
      </w:r>
    </w:p>
    <w:p w14:paraId="46EBE6B1" w14:textId="77777777" w:rsidR="00AD7B90" w:rsidRPr="003B2883" w:rsidRDefault="00AD7B90" w:rsidP="00AD7B90">
      <w:pPr>
        <w:pStyle w:val="PL"/>
      </w:pPr>
      <w:r w:rsidRPr="003B2883">
        <w:t xml:space="preserve">        seafData:</w:t>
      </w:r>
    </w:p>
    <w:p w14:paraId="62FDF209" w14:textId="77777777" w:rsidR="00AD7B90" w:rsidRPr="003B2883" w:rsidRDefault="00AD7B90" w:rsidP="00AD7B90">
      <w:pPr>
        <w:pStyle w:val="PL"/>
      </w:pPr>
      <w:r w:rsidRPr="003B2883">
        <w:t xml:space="preserve">          $ref: '#/components/schemas/SeafData'</w:t>
      </w:r>
    </w:p>
    <w:p w14:paraId="433B2606" w14:textId="77777777" w:rsidR="00AD7B90" w:rsidRPr="003B2883" w:rsidRDefault="00AD7B90" w:rsidP="00AD7B90">
      <w:pPr>
        <w:pStyle w:val="PL"/>
      </w:pPr>
      <w:r w:rsidRPr="003B2883">
        <w:t xml:space="preserve">        5gMmCapability:</w:t>
      </w:r>
    </w:p>
    <w:p w14:paraId="4F2E9D74" w14:textId="77777777" w:rsidR="00AD7B90" w:rsidRPr="003B2883" w:rsidRDefault="00AD7B90" w:rsidP="00AD7B90">
      <w:pPr>
        <w:pStyle w:val="PL"/>
      </w:pPr>
      <w:r w:rsidRPr="003B2883">
        <w:t xml:space="preserve">          $ref: '#/components/schemas/5GMmCapability'</w:t>
      </w:r>
    </w:p>
    <w:p w14:paraId="4A5B4CD9" w14:textId="77777777" w:rsidR="00AD7B90" w:rsidRPr="003B2883" w:rsidRDefault="00AD7B90" w:rsidP="00AD7B90">
      <w:pPr>
        <w:pStyle w:val="PL"/>
      </w:pPr>
      <w:r w:rsidRPr="003B2883">
        <w:t xml:space="preserve">        pcfId:</w:t>
      </w:r>
    </w:p>
    <w:p w14:paraId="2B9FF547" w14:textId="77777777" w:rsidR="00AD7B90" w:rsidRDefault="00AD7B90" w:rsidP="00AD7B90">
      <w:pPr>
        <w:pStyle w:val="PL"/>
      </w:pPr>
      <w:r w:rsidRPr="003B2883">
        <w:t xml:space="preserve">          $ref: 'TS29571_CommonData.yaml#/components/schemas/NfInstanceId'</w:t>
      </w:r>
    </w:p>
    <w:p w14:paraId="32917378" w14:textId="77777777" w:rsidR="00AD7B90" w:rsidRPr="003B2883" w:rsidRDefault="00AD7B90" w:rsidP="00AD7B90">
      <w:pPr>
        <w:pStyle w:val="PL"/>
      </w:pPr>
      <w:r w:rsidRPr="003B2883">
        <w:t xml:space="preserve">        </w:t>
      </w:r>
      <w:r>
        <w:t>pcfSet</w:t>
      </w:r>
      <w:r w:rsidRPr="003B2883">
        <w:t>Id:</w:t>
      </w:r>
    </w:p>
    <w:p w14:paraId="110791CC" w14:textId="77777777" w:rsidR="00AD7B90" w:rsidRPr="003B2883" w:rsidRDefault="00AD7B90" w:rsidP="00AD7B90">
      <w:pPr>
        <w:pStyle w:val="PL"/>
      </w:pPr>
      <w:r w:rsidRPr="003B2883">
        <w:t xml:space="preserve">          $ref: 'TS29571_CommonData.yaml#/components/schemas/Nf</w:t>
      </w:r>
      <w:r>
        <w:t>Set</w:t>
      </w:r>
      <w:r w:rsidRPr="003B2883">
        <w:t>Id'</w:t>
      </w:r>
    </w:p>
    <w:p w14:paraId="6A70F25C" w14:textId="77777777" w:rsidR="00AD7B90" w:rsidRPr="003B2883" w:rsidRDefault="00AD7B90" w:rsidP="00AD7B90">
      <w:pPr>
        <w:pStyle w:val="PL"/>
      </w:pPr>
      <w:r w:rsidRPr="003B2883">
        <w:t xml:space="preserve">        </w:t>
      </w:r>
      <w:r>
        <w:t>pc</w:t>
      </w:r>
      <w:r w:rsidRPr="003B2883">
        <w:t>f</w:t>
      </w:r>
      <w:r>
        <w:t>AmpServiceSet</w:t>
      </w:r>
      <w:r w:rsidRPr="003B2883">
        <w:t>Id:</w:t>
      </w:r>
    </w:p>
    <w:p w14:paraId="0A0E968E" w14:textId="77777777" w:rsidR="00AD7B90" w:rsidRPr="003B2883" w:rsidRDefault="00AD7B90" w:rsidP="00AD7B90">
      <w:pPr>
        <w:pStyle w:val="PL"/>
      </w:pPr>
      <w:r w:rsidRPr="003B2883">
        <w:t xml:space="preserve">          $ref: 'TS29571_CommonData.yaml#/components/schemas/Nf</w:t>
      </w:r>
      <w:r>
        <w:t>ServiceSet</w:t>
      </w:r>
      <w:r w:rsidRPr="003B2883">
        <w:t>Id'</w:t>
      </w:r>
    </w:p>
    <w:p w14:paraId="6CB284F9" w14:textId="77777777" w:rsidR="00AD7B90" w:rsidRPr="003B2883" w:rsidRDefault="00AD7B90" w:rsidP="00AD7B90">
      <w:pPr>
        <w:pStyle w:val="PL"/>
      </w:pPr>
      <w:r w:rsidRPr="003B2883">
        <w:t xml:space="preserve">        </w:t>
      </w:r>
      <w:r>
        <w:t>pc</w:t>
      </w:r>
      <w:r w:rsidRPr="003B2883">
        <w:t>f</w:t>
      </w:r>
      <w:r>
        <w:t>UepServiceSet</w:t>
      </w:r>
      <w:r w:rsidRPr="003B2883">
        <w:t>Id:</w:t>
      </w:r>
    </w:p>
    <w:p w14:paraId="17A437ED" w14:textId="77777777" w:rsidR="00AD7B90" w:rsidRPr="003B2883" w:rsidRDefault="00AD7B90" w:rsidP="00AD7B90">
      <w:pPr>
        <w:pStyle w:val="PL"/>
      </w:pPr>
      <w:r w:rsidRPr="003B2883">
        <w:t xml:space="preserve">          $ref: 'TS29571_CommonData.yaml#/components/schemas/Nf</w:t>
      </w:r>
      <w:r>
        <w:t>ServiceSet</w:t>
      </w:r>
      <w:r w:rsidRPr="003B2883">
        <w:t>Id'</w:t>
      </w:r>
    </w:p>
    <w:p w14:paraId="12022F21" w14:textId="77777777" w:rsidR="00AD7B90" w:rsidRPr="003B2883" w:rsidRDefault="00AD7B90" w:rsidP="00AD7B90">
      <w:pPr>
        <w:pStyle w:val="PL"/>
      </w:pPr>
      <w:r w:rsidRPr="003B2883">
        <w:t xml:space="preserve">        </w:t>
      </w:r>
      <w:r>
        <w:t>pc</w:t>
      </w:r>
      <w:r w:rsidRPr="003B2883">
        <w:t>f</w:t>
      </w:r>
      <w:r>
        <w:t>Binding</w:t>
      </w:r>
      <w:r w:rsidRPr="003B2883">
        <w:t>:</w:t>
      </w:r>
    </w:p>
    <w:p w14:paraId="78D6C905" w14:textId="77777777" w:rsidR="00AD7B90" w:rsidRPr="003B2883" w:rsidRDefault="00AD7B90" w:rsidP="00AD7B90">
      <w:pPr>
        <w:pStyle w:val="PL"/>
      </w:pPr>
      <w:r w:rsidRPr="002E5CBA">
        <w:rPr>
          <w:lang w:val="en-US"/>
        </w:rPr>
        <w:t xml:space="preserve">          $ref: '#/components/schemas/</w:t>
      </w:r>
      <w:r>
        <w:rPr>
          <w:lang w:val="en-US"/>
        </w:rPr>
        <w:t>SbiBindingLevel</w:t>
      </w:r>
      <w:r w:rsidRPr="002E5CBA">
        <w:rPr>
          <w:lang w:val="en-US"/>
        </w:rPr>
        <w:t>'</w:t>
      </w:r>
    </w:p>
    <w:p w14:paraId="62EAC252" w14:textId="77777777" w:rsidR="00AD7B90" w:rsidRPr="003B2883" w:rsidRDefault="00AD7B90" w:rsidP="00AD7B90">
      <w:pPr>
        <w:pStyle w:val="PL"/>
      </w:pPr>
      <w:r w:rsidRPr="003B2883">
        <w:t xml:space="preserve">        pcfAmPolicyUri:</w:t>
      </w:r>
    </w:p>
    <w:p w14:paraId="632DA738" w14:textId="77777777" w:rsidR="00AD7B90" w:rsidRPr="003B2883" w:rsidRDefault="00AD7B90" w:rsidP="00AD7B90">
      <w:pPr>
        <w:pStyle w:val="PL"/>
      </w:pPr>
      <w:r w:rsidRPr="003B2883">
        <w:t xml:space="preserve">          $ref: 'TS29571_CommonData.yaml#/components/schemas/Uri'</w:t>
      </w:r>
    </w:p>
    <w:p w14:paraId="6974EA9B" w14:textId="77777777" w:rsidR="00AD7B90" w:rsidRPr="003B2883" w:rsidRDefault="00AD7B90" w:rsidP="00AD7B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5591F4A" w14:textId="77777777" w:rsidR="00AD7B90" w:rsidRPr="003B2883" w:rsidRDefault="00AD7B90" w:rsidP="00AD7B90">
      <w:pPr>
        <w:pStyle w:val="PL"/>
        <w:rPr>
          <w:lang w:eastAsia="zh-CN"/>
        </w:rPr>
      </w:pPr>
      <w:r w:rsidRPr="003B2883">
        <w:rPr>
          <w:lang w:eastAsia="zh-CN"/>
        </w:rPr>
        <w:t xml:space="preserve">          type: array</w:t>
      </w:r>
    </w:p>
    <w:p w14:paraId="071231B4" w14:textId="77777777" w:rsidR="00AD7B90" w:rsidRPr="003B2883" w:rsidRDefault="00AD7B90" w:rsidP="00AD7B90">
      <w:pPr>
        <w:pStyle w:val="PL"/>
        <w:rPr>
          <w:lang w:eastAsia="zh-CN"/>
        </w:rPr>
      </w:pPr>
      <w:r w:rsidRPr="003B2883">
        <w:rPr>
          <w:lang w:eastAsia="zh-CN"/>
        </w:rPr>
        <w:t xml:space="preserve">          items:</w:t>
      </w:r>
    </w:p>
    <w:p w14:paraId="6009755E" w14:textId="77777777" w:rsidR="00AD7B90" w:rsidRPr="003B2883" w:rsidRDefault="00AD7B90" w:rsidP="00AD7B90">
      <w:pPr>
        <w:pStyle w:val="PL"/>
      </w:pPr>
      <w:r w:rsidRPr="003B2883">
        <w:rPr>
          <w:lang w:eastAsia="zh-CN"/>
        </w:rPr>
        <w:t xml:space="preserve">            $ref: '</w:t>
      </w:r>
      <w:r w:rsidRPr="003B2883">
        <w:t>#/components/schemas/PolicyReqTrigger'</w:t>
      </w:r>
    </w:p>
    <w:p w14:paraId="65E89314" w14:textId="77777777" w:rsidR="00AD7B90" w:rsidRPr="003B2883" w:rsidRDefault="00AD7B90" w:rsidP="00AD7B90">
      <w:pPr>
        <w:pStyle w:val="PL"/>
      </w:pPr>
      <w:r w:rsidRPr="003B2883">
        <w:rPr>
          <w:lang w:eastAsia="zh-CN"/>
        </w:rPr>
        <w:t xml:space="preserve">          </w:t>
      </w:r>
      <w:r w:rsidRPr="003B2883">
        <w:t>minItems: 1</w:t>
      </w:r>
    </w:p>
    <w:p w14:paraId="265F50BE" w14:textId="77777777" w:rsidR="00AD7B90" w:rsidRPr="003B2883" w:rsidRDefault="00AD7B90" w:rsidP="00AD7B90">
      <w:pPr>
        <w:pStyle w:val="PL"/>
      </w:pPr>
      <w:r w:rsidRPr="003B2883">
        <w:t xml:space="preserve">        pcfUePolicyUri:</w:t>
      </w:r>
    </w:p>
    <w:p w14:paraId="31A940C5" w14:textId="77777777" w:rsidR="00AD7B90" w:rsidRPr="003B2883" w:rsidRDefault="00AD7B90" w:rsidP="00AD7B90">
      <w:pPr>
        <w:pStyle w:val="PL"/>
      </w:pPr>
      <w:r w:rsidRPr="003B2883">
        <w:t xml:space="preserve">          $ref: 'TS29571_CommonData.yaml#/components/schemas/Uri'</w:t>
      </w:r>
    </w:p>
    <w:p w14:paraId="4526A4CD" w14:textId="77777777" w:rsidR="00AD7B90" w:rsidRPr="003B2883" w:rsidRDefault="00AD7B90" w:rsidP="00AD7B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68D2123" w14:textId="77777777" w:rsidR="00AD7B90" w:rsidRPr="003B2883" w:rsidRDefault="00AD7B90" w:rsidP="00AD7B90">
      <w:pPr>
        <w:pStyle w:val="PL"/>
        <w:rPr>
          <w:lang w:eastAsia="zh-CN"/>
        </w:rPr>
      </w:pPr>
      <w:r w:rsidRPr="003B2883">
        <w:rPr>
          <w:lang w:eastAsia="zh-CN"/>
        </w:rPr>
        <w:t xml:space="preserve">          type: array</w:t>
      </w:r>
    </w:p>
    <w:p w14:paraId="1F3D45A9" w14:textId="77777777" w:rsidR="00AD7B90" w:rsidRPr="003B2883" w:rsidRDefault="00AD7B90" w:rsidP="00AD7B90">
      <w:pPr>
        <w:pStyle w:val="PL"/>
        <w:rPr>
          <w:lang w:eastAsia="zh-CN"/>
        </w:rPr>
      </w:pPr>
      <w:r w:rsidRPr="003B2883">
        <w:rPr>
          <w:lang w:eastAsia="zh-CN"/>
        </w:rPr>
        <w:t xml:space="preserve">          items:</w:t>
      </w:r>
    </w:p>
    <w:p w14:paraId="0CA6274F" w14:textId="77777777" w:rsidR="00AD7B90" w:rsidRPr="003B2883" w:rsidRDefault="00AD7B90" w:rsidP="00AD7B90">
      <w:pPr>
        <w:pStyle w:val="PL"/>
      </w:pPr>
      <w:r w:rsidRPr="003B2883">
        <w:rPr>
          <w:lang w:eastAsia="zh-CN"/>
        </w:rPr>
        <w:t xml:space="preserve">            $ref: '</w:t>
      </w:r>
      <w:r w:rsidRPr="003B2883">
        <w:t>#/components/schemas/PolicyReqTrigger'</w:t>
      </w:r>
    </w:p>
    <w:p w14:paraId="5D3EBD0A" w14:textId="77777777" w:rsidR="00AD7B90" w:rsidRPr="003B2883" w:rsidRDefault="00AD7B90" w:rsidP="00AD7B90">
      <w:pPr>
        <w:pStyle w:val="PL"/>
      </w:pPr>
      <w:r w:rsidRPr="003B2883">
        <w:rPr>
          <w:lang w:eastAsia="zh-CN"/>
        </w:rPr>
        <w:t xml:space="preserve">          </w:t>
      </w:r>
      <w:r w:rsidRPr="003B2883">
        <w:t>minItems: 1</w:t>
      </w:r>
    </w:p>
    <w:p w14:paraId="4AE72371" w14:textId="77777777" w:rsidR="00AD7B90" w:rsidRPr="003B2883" w:rsidRDefault="00AD7B90" w:rsidP="00AD7B90">
      <w:pPr>
        <w:pStyle w:val="PL"/>
      </w:pPr>
      <w:r w:rsidRPr="003B2883">
        <w:t xml:space="preserve">        hpcfId:</w:t>
      </w:r>
    </w:p>
    <w:p w14:paraId="204774BA" w14:textId="77777777" w:rsidR="00AD7B90" w:rsidRDefault="00AD7B90" w:rsidP="00AD7B90">
      <w:pPr>
        <w:pStyle w:val="PL"/>
      </w:pPr>
      <w:r w:rsidRPr="003B2883">
        <w:t xml:space="preserve">          $ref: 'TS29571_CommonData.yaml#/components/schemas/NfInstanceId'</w:t>
      </w:r>
    </w:p>
    <w:p w14:paraId="7055D2C4" w14:textId="77777777" w:rsidR="00AD7B90" w:rsidRPr="003B2883" w:rsidRDefault="00AD7B90" w:rsidP="00AD7B90">
      <w:pPr>
        <w:pStyle w:val="PL"/>
      </w:pPr>
      <w:r w:rsidRPr="003B2883">
        <w:t xml:space="preserve">        </w:t>
      </w:r>
      <w:r>
        <w:t>hpcfSet</w:t>
      </w:r>
      <w:r w:rsidRPr="003B2883">
        <w:t>Id:</w:t>
      </w:r>
    </w:p>
    <w:p w14:paraId="2783A92F" w14:textId="77777777" w:rsidR="00AD7B90" w:rsidRPr="003B2883" w:rsidRDefault="00AD7B90" w:rsidP="00AD7B90">
      <w:pPr>
        <w:pStyle w:val="PL"/>
      </w:pPr>
      <w:r w:rsidRPr="003B2883">
        <w:t xml:space="preserve">          $ref: 'TS29571_CommonData.yaml#/components/schemas/Nf</w:t>
      </w:r>
      <w:r>
        <w:t>Set</w:t>
      </w:r>
      <w:r w:rsidRPr="003B2883">
        <w:t>Id'</w:t>
      </w:r>
    </w:p>
    <w:p w14:paraId="00FE2CD8" w14:textId="77777777" w:rsidR="00AD7B90" w:rsidRPr="003B2883" w:rsidRDefault="00AD7B90" w:rsidP="00AD7B90">
      <w:pPr>
        <w:pStyle w:val="PL"/>
        <w:rPr>
          <w:lang w:val="en-US"/>
        </w:rPr>
      </w:pPr>
      <w:r w:rsidRPr="003B2883">
        <w:rPr>
          <w:lang w:val="en-US"/>
        </w:rPr>
        <w:t xml:space="preserve">        restrictedRatList:</w:t>
      </w:r>
    </w:p>
    <w:p w14:paraId="320B19DC" w14:textId="77777777" w:rsidR="00AD7B90" w:rsidRPr="003B2883" w:rsidRDefault="00AD7B90" w:rsidP="00AD7B90">
      <w:pPr>
        <w:pStyle w:val="PL"/>
        <w:rPr>
          <w:lang w:val="en-US"/>
        </w:rPr>
      </w:pPr>
      <w:r w:rsidRPr="003B2883">
        <w:rPr>
          <w:lang w:val="en-US"/>
        </w:rPr>
        <w:t xml:space="preserve">          type: array</w:t>
      </w:r>
    </w:p>
    <w:p w14:paraId="6EEBDA06" w14:textId="77777777" w:rsidR="00AD7B90" w:rsidRPr="003B2883" w:rsidRDefault="00AD7B90" w:rsidP="00AD7B90">
      <w:pPr>
        <w:pStyle w:val="PL"/>
        <w:rPr>
          <w:lang w:val="en-US"/>
        </w:rPr>
      </w:pPr>
      <w:r w:rsidRPr="003B2883">
        <w:rPr>
          <w:lang w:val="en-US"/>
        </w:rPr>
        <w:t xml:space="preserve">          items:</w:t>
      </w:r>
    </w:p>
    <w:p w14:paraId="6917F9FF"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7DE9DC0" w14:textId="77777777" w:rsidR="00AD7B90" w:rsidRPr="003B2883" w:rsidRDefault="00AD7B90" w:rsidP="00AD7B90">
      <w:pPr>
        <w:pStyle w:val="PL"/>
      </w:pPr>
      <w:r w:rsidRPr="003B2883">
        <w:t xml:space="preserve">          minItems: 1</w:t>
      </w:r>
    </w:p>
    <w:p w14:paraId="1256C118" w14:textId="77777777" w:rsidR="00AD7B90" w:rsidRPr="003B2883" w:rsidRDefault="00AD7B90" w:rsidP="00AD7B90">
      <w:pPr>
        <w:pStyle w:val="PL"/>
        <w:rPr>
          <w:lang w:val="en-US"/>
        </w:rPr>
      </w:pPr>
      <w:r w:rsidRPr="003B2883">
        <w:rPr>
          <w:lang w:val="en-US"/>
        </w:rPr>
        <w:t xml:space="preserve">        forbiddenAreaList:</w:t>
      </w:r>
    </w:p>
    <w:p w14:paraId="253A703D" w14:textId="77777777" w:rsidR="00AD7B90" w:rsidRPr="003B2883" w:rsidRDefault="00AD7B90" w:rsidP="00AD7B90">
      <w:pPr>
        <w:pStyle w:val="PL"/>
        <w:rPr>
          <w:lang w:val="en-US"/>
        </w:rPr>
      </w:pPr>
      <w:r w:rsidRPr="003B2883">
        <w:rPr>
          <w:lang w:val="en-US"/>
        </w:rPr>
        <w:t xml:space="preserve">          type: array</w:t>
      </w:r>
    </w:p>
    <w:p w14:paraId="4DF0A8AE" w14:textId="77777777" w:rsidR="00AD7B90" w:rsidRPr="003B2883" w:rsidRDefault="00AD7B90" w:rsidP="00AD7B90">
      <w:pPr>
        <w:pStyle w:val="PL"/>
        <w:rPr>
          <w:lang w:val="en-US"/>
        </w:rPr>
      </w:pPr>
      <w:r w:rsidRPr="003B2883">
        <w:rPr>
          <w:lang w:val="en-US"/>
        </w:rPr>
        <w:t xml:space="preserve">          items:</w:t>
      </w:r>
    </w:p>
    <w:p w14:paraId="2483F0DB"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#/components/schemas/Area'</w:t>
      </w:r>
    </w:p>
    <w:p w14:paraId="74BBCCA2" w14:textId="77777777" w:rsidR="00AD7B90" w:rsidRPr="003B2883" w:rsidRDefault="00AD7B90" w:rsidP="00AD7B90">
      <w:pPr>
        <w:pStyle w:val="PL"/>
      </w:pPr>
      <w:r w:rsidRPr="003B2883">
        <w:t xml:space="preserve">          minItems: 1</w:t>
      </w:r>
    </w:p>
    <w:p w14:paraId="63A66334" w14:textId="77777777" w:rsidR="00AD7B90" w:rsidRPr="003B2883" w:rsidRDefault="00AD7B90" w:rsidP="00AD7B90">
      <w:pPr>
        <w:pStyle w:val="PL"/>
        <w:rPr>
          <w:lang w:val="en-US"/>
        </w:rPr>
      </w:pPr>
      <w:r w:rsidRPr="003B2883">
        <w:rPr>
          <w:lang w:val="en-US"/>
        </w:rPr>
        <w:t xml:space="preserve">        serviceAreaRestriction:</w:t>
      </w:r>
    </w:p>
    <w:p w14:paraId="0138A194"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49B5C84" w14:textId="77777777" w:rsidR="00AD7B90" w:rsidRPr="003B2883" w:rsidRDefault="00AD7B90" w:rsidP="00AD7B90">
      <w:pPr>
        <w:pStyle w:val="PL"/>
        <w:rPr>
          <w:lang w:val="en-US"/>
        </w:rPr>
      </w:pPr>
      <w:r w:rsidRPr="003B2883">
        <w:rPr>
          <w:lang w:val="en-US"/>
        </w:rPr>
        <w:t xml:space="preserve">        restrictedCoreNwTypeList:</w:t>
      </w:r>
    </w:p>
    <w:p w14:paraId="0739252D" w14:textId="77777777" w:rsidR="00AD7B90" w:rsidRPr="003B2883" w:rsidRDefault="00AD7B90" w:rsidP="00AD7B90">
      <w:pPr>
        <w:pStyle w:val="PL"/>
        <w:rPr>
          <w:lang w:val="en-US"/>
        </w:rPr>
      </w:pPr>
      <w:r w:rsidRPr="003B2883">
        <w:rPr>
          <w:lang w:val="en-US"/>
        </w:rPr>
        <w:t xml:space="preserve">          type: array</w:t>
      </w:r>
    </w:p>
    <w:p w14:paraId="3653D9AF" w14:textId="77777777" w:rsidR="00AD7B90" w:rsidRPr="003B2883" w:rsidRDefault="00AD7B90" w:rsidP="00AD7B90">
      <w:pPr>
        <w:pStyle w:val="PL"/>
        <w:rPr>
          <w:lang w:val="en-US"/>
        </w:rPr>
      </w:pPr>
      <w:r w:rsidRPr="003B2883">
        <w:rPr>
          <w:lang w:val="en-US"/>
        </w:rPr>
        <w:t xml:space="preserve">          items:</w:t>
      </w:r>
    </w:p>
    <w:p w14:paraId="49D2DA1A"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#/components/schemas/CoreNetworkType'</w:t>
      </w:r>
    </w:p>
    <w:p w14:paraId="3905F4E2" w14:textId="77777777" w:rsidR="00AD7B90" w:rsidRPr="003B2883" w:rsidRDefault="00AD7B90" w:rsidP="00AD7B90">
      <w:pPr>
        <w:pStyle w:val="PL"/>
      </w:pPr>
      <w:r w:rsidRPr="003B2883">
        <w:t xml:space="preserve">          minItems: 1</w:t>
      </w:r>
    </w:p>
    <w:p w14:paraId="349048FC" w14:textId="77777777" w:rsidR="00AD7B90" w:rsidRPr="003B2883" w:rsidRDefault="00AD7B90" w:rsidP="00AD7B90">
      <w:pPr>
        <w:pStyle w:val="PL"/>
      </w:pPr>
      <w:r w:rsidRPr="003B2883">
        <w:t xml:space="preserve">        eventSubscriptionList:</w:t>
      </w:r>
    </w:p>
    <w:p w14:paraId="1E4CBEF2" w14:textId="77777777" w:rsidR="00AD7B90" w:rsidRPr="003B2883" w:rsidRDefault="00AD7B90" w:rsidP="00AD7B90">
      <w:pPr>
        <w:pStyle w:val="PL"/>
      </w:pPr>
      <w:r w:rsidRPr="003B2883">
        <w:t xml:space="preserve">          type: array</w:t>
      </w:r>
    </w:p>
    <w:p w14:paraId="014603C3" w14:textId="77777777" w:rsidR="00AD7B90" w:rsidRPr="003B2883" w:rsidRDefault="00AD7B90" w:rsidP="00AD7B90">
      <w:pPr>
        <w:pStyle w:val="PL"/>
      </w:pPr>
      <w:r w:rsidRPr="003B2883">
        <w:t xml:space="preserve">          items:</w:t>
      </w:r>
    </w:p>
    <w:p w14:paraId="760B0C01" w14:textId="77777777" w:rsidR="00AD7B90" w:rsidRPr="003B2883" w:rsidRDefault="00AD7B90" w:rsidP="00AD7B90">
      <w:pPr>
        <w:pStyle w:val="PL"/>
      </w:pPr>
      <w:r w:rsidRPr="003B2883">
        <w:t xml:space="preserve">            $ref: '#/components/schemas/</w:t>
      </w:r>
      <w:r>
        <w:t>Ext</w:t>
      </w:r>
      <w:r w:rsidRPr="003B2883">
        <w:t>AmfEventSubscription'</w:t>
      </w:r>
    </w:p>
    <w:p w14:paraId="20D87D19" w14:textId="77777777" w:rsidR="00AD7B90" w:rsidRPr="003B2883" w:rsidRDefault="00AD7B90" w:rsidP="00AD7B90">
      <w:pPr>
        <w:pStyle w:val="PL"/>
      </w:pPr>
      <w:r w:rsidRPr="003B2883">
        <w:t xml:space="preserve">          minItems: 1</w:t>
      </w:r>
    </w:p>
    <w:p w14:paraId="2C43FB54" w14:textId="77777777" w:rsidR="00AD7B90" w:rsidRPr="003B2883" w:rsidRDefault="00AD7B90" w:rsidP="00AD7B90">
      <w:pPr>
        <w:pStyle w:val="PL"/>
      </w:pPr>
      <w:r w:rsidRPr="003B2883">
        <w:t xml:space="preserve">        mmContextList:</w:t>
      </w:r>
    </w:p>
    <w:p w14:paraId="470D97C9" w14:textId="77777777" w:rsidR="00AD7B90" w:rsidRPr="003B2883" w:rsidRDefault="00AD7B90" w:rsidP="00AD7B90">
      <w:pPr>
        <w:pStyle w:val="PL"/>
      </w:pPr>
      <w:r w:rsidRPr="003B2883">
        <w:t xml:space="preserve">          type: array</w:t>
      </w:r>
    </w:p>
    <w:p w14:paraId="6F84E4CA" w14:textId="77777777" w:rsidR="00AD7B90" w:rsidRPr="003B2883" w:rsidRDefault="00AD7B90" w:rsidP="00AD7B90">
      <w:pPr>
        <w:pStyle w:val="PL"/>
      </w:pPr>
      <w:r w:rsidRPr="003B2883">
        <w:t xml:space="preserve">          items:</w:t>
      </w:r>
    </w:p>
    <w:p w14:paraId="584A135D" w14:textId="77777777" w:rsidR="00AD7B90" w:rsidRPr="003B2883" w:rsidRDefault="00AD7B90" w:rsidP="00AD7B90">
      <w:pPr>
        <w:pStyle w:val="PL"/>
      </w:pPr>
      <w:r w:rsidRPr="003B2883">
        <w:t xml:space="preserve">            $ref: '#/components/schemas/MmContext'</w:t>
      </w:r>
    </w:p>
    <w:p w14:paraId="2CD5CBE6" w14:textId="77777777" w:rsidR="00AD7B90" w:rsidRPr="003B2883" w:rsidRDefault="00AD7B90" w:rsidP="00AD7B90">
      <w:pPr>
        <w:pStyle w:val="PL"/>
      </w:pPr>
      <w:r w:rsidRPr="003B2883">
        <w:t xml:space="preserve">          minItems: 1</w:t>
      </w:r>
    </w:p>
    <w:p w14:paraId="20FC0CB9" w14:textId="77777777" w:rsidR="00AD7B90" w:rsidRPr="003B2883" w:rsidRDefault="00AD7B90" w:rsidP="00AD7B90">
      <w:pPr>
        <w:pStyle w:val="PL"/>
      </w:pPr>
      <w:r w:rsidRPr="003B2883">
        <w:t xml:space="preserve">          maxItems: 2</w:t>
      </w:r>
    </w:p>
    <w:p w14:paraId="0080EAB4" w14:textId="77777777" w:rsidR="00AD7B90" w:rsidRPr="003B2883" w:rsidRDefault="00AD7B90" w:rsidP="00AD7B90">
      <w:pPr>
        <w:pStyle w:val="PL"/>
      </w:pPr>
      <w:r w:rsidRPr="003B2883">
        <w:t xml:space="preserve">        sessionContextList:</w:t>
      </w:r>
    </w:p>
    <w:p w14:paraId="6CB8B888" w14:textId="77777777" w:rsidR="00AD7B90" w:rsidRPr="003B2883" w:rsidRDefault="00AD7B90" w:rsidP="00AD7B90">
      <w:pPr>
        <w:pStyle w:val="PL"/>
      </w:pPr>
      <w:r w:rsidRPr="003B2883">
        <w:t xml:space="preserve">          type: array</w:t>
      </w:r>
    </w:p>
    <w:p w14:paraId="058C1BA4" w14:textId="77777777" w:rsidR="00AD7B90" w:rsidRPr="003B2883" w:rsidRDefault="00AD7B90" w:rsidP="00AD7B90">
      <w:pPr>
        <w:pStyle w:val="PL"/>
      </w:pPr>
      <w:r w:rsidRPr="003B2883">
        <w:t xml:space="preserve">          items:</w:t>
      </w:r>
    </w:p>
    <w:p w14:paraId="6B0D26B0" w14:textId="77777777" w:rsidR="00AD7B90" w:rsidRPr="003B2883" w:rsidRDefault="00AD7B90" w:rsidP="00AD7B90">
      <w:pPr>
        <w:pStyle w:val="PL"/>
      </w:pPr>
      <w:r w:rsidRPr="003B2883">
        <w:t xml:space="preserve">            $ref: '#/components/schemas/PduSessionContext'</w:t>
      </w:r>
    </w:p>
    <w:p w14:paraId="72920C0B" w14:textId="77777777" w:rsidR="00AD7B90" w:rsidRDefault="00AD7B90" w:rsidP="00AD7B90">
      <w:pPr>
        <w:pStyle w:val="PL"/>
      </w:pPr>
      <w:r w:rsidRPr="003B2883">
        <w:t xml:space="preserve">          minItems: 1</w:t>
      </w:r>
    </w:p>
    <w:p w14:paraId="67E50797" w14:textId="77777777" w:rsidR="00AD7B90" w:rsidRPr="003B2883" w:rsidRDefault="00AD7B90" w:rsidP="00AD7B9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86126F6" w14:textId="77777777" w:rsidR="00AD7B90" w:rsidRPr="003B2883" w:rsidRDefault="00AD7B90" w:rsidP="00AD7B90">
      <w:pPr>
        <w:pStyle w:val="PL"/>
      </w:pPr>
      <w:r w:rsidRPr="003B2883">
        <w:rPr>
          <w:lang w:val="en-US"/>
        </w:rPr>
        <w:t xml:space="preserve">          </w:t>
      </w:r>
      <w:r w:rsidRPr="00B06F7A">
        <w:t>$ref: 'TS29503_Nudm_UECM.yaml#/components/schemas/EpsInterworkingInfo'</w:t>
      </w:r>
    </w:p>
    <w:p w14:paraId="222095EB" w14:textId="77777777" w:rsidR="00AD7B90" w:rsidRPr="003B2883" w:rsidRDefault="00AD7B90" w:rsidP="00AD7B90">
      <w:pPr>
        <w:pStyle w:val="PL"/>
        <w:rPr>
          <w:lang w:val="en-US"/>
        </w:rPr>
      </w:pPr>
      <w:r w:rsidRPr="003B2883">
        <w:rPr>
          <w:lang w:val="en-US"/>
        </w:rPr>
        <w:t xml:space="preserve">        traceData:</w:t>
      </w:r>
    </w:p>
    <w:p w14:paraId="57241716" w14:textId="77777777" w:rsidR="00AD7B90" w:rsidRPr="003B2883" w:rsidRDefault="00AD7B90" w:rsidP="00AD7B90">
      <w:pPr>
        <w:pStyle w:val="PL"/>
        <w:rPr>
          <w:lang w:val="en-US"/>
        </w:rPr>
      </w:pPr>
      <w:r w:rsidRPr="003B2883">
        <w:rPr>
          <w:lang w:val="en-US"/>
        </w:rPr>
        <w:t xml:space="preserve">          $ref: 'TS29571_CommonData.yaml#/components/schemas/TraceData'</w:t>
      </w:r>
    </w:p>
    <w:p w14:paraId="1E96821B" w14:textId="77777777" w:rsidR="00AD7B90" w:rsidRPr="003B2883" w:rsidRDefault="00AD7B90" w:rsidP="00AD7B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0A1ADB" w14:textId="77777777" w:rsidR="00AD7B90" w:rsidRPr="003B2883" w:rsidRDefault="00AD7B90" w:rsidP="00AD7B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1B4FD42" w14:textId="77777777" w:rsidR="00AD7B90" w:rsidRDefault="00AD7B90" w:rsidP="00AD7B90">
      <w:pPr>
        <w:pStyle w:val="PL"/>
        <w:rPr>
          <w:lang w:val="en-US"/>
        </w:rPr>
      </w:pPr>
      <w:r>
        <w:rPr>
          <w:lang w:val="en-US"/>
        </w:rPr>
        <w:t xml:space="preserve">        </w:t>
      </w:r>
      <w:r>
        <w:rPr>
          <w:lang w:val="en-US" w:eastAsia="zh-CN"/>
        </w:rPr>
        <w:t>stnSr</w:t>
      </w:r>
      <w:r>
        <w:rPr>
          <w:lang w:val="en-US"/>
        </w:rPr>
        <w:t>:</w:t>
      </w:r>
    </w:p>
    <w:p w14:paraId="67647B35" w14:textId="77777777" w:rsidR="00AD7B90" w:rsidRDefault="00AD7B90" w:rsidP="00AD7B90">
      <w:pPr>
        <w:pStyle w:val="PL"/>
        <w:rPr>
          <w:lang w:val="en-US"/>
        </w:rPr>
      </w:pPr>
      <w:r>
        <w:rPr>
          <w:lang w:val="en-US"/>
        </w:rPr>
        <w:t xml:space="preserve">          $ref: 'TS29571_CommonData.yaml#/components/schemas/</w:t>
      </w:r>
      <w:r>
        <w:rPr>
          <w:lang w:val="en-US" w:eastAsia="zh-CN"/>
        </w:rPr>
        <w:t>StnSr</w:t>
      </w:r>
      <w:r>
        <w:rPr>
          <w:lang w:val="en-US"/>
        </w:rPr>
        <w:t>'</w:t>
      </w:r>
    </w:p>
    <w:p w14:paraId="14D77CDE" w14:textId="77777777" w:rsidR="00AD7B90" w:rsidRDefault="00AD7B90" w:rsidP="00AD7B90">
      <w:pPr>
        <w:pStyle w:val="PL"/>
        <w:rPr>
          <w:lang w:val="en-US"/>
        </w:rPr>
      </w:pPr>
      <w:r>
        <w:rPr>
          <w:lang w:val="en-US"/>
        </w:rPr>
        <w:t xml:space="preserve">        </w:t>
      </w:r>
      <w:r>
        <w:rPr>
          <w:lang w:val="en-US" w:eastAsia="zh-CN"/>
        </w:rPr>
        <w:t>cMsisdn</w:t>
      </w:r>
      <w:r>
        <w:rPr>
          <w:lang w:val="en-US"/>
        </w:rPr>
        <w:t>:</w:t>
      </w:r>
    </w:p>
    <w:p w14:paraId="29DE179B" w14:textId="77777777" w:rsidR="00AD7B90" w:rsidRDefault="00AD7B90" w:rsidP="00AD7B90">
      <w:pPr>
        <w:pStyle w:val="PL"/>
        <w:rPr>
          <w:lang w:val="en-US"/>
        </w:rPr>
      </w:pPr>
      <w:r>
        <w:rPr>
          <w:lang w:val="en-US"/>
        </w:rPr>
        <w:t xml:space="preserve">          $ref: 'TS29571_CommonData.yaml#/components/schemas/</w:t>
      </w:r>
      <w:r>
        <w:rPr>
          <w:lang w:val="en-US" w:eastAsia="zh-CN"/>
        </w:rPr>
        <w:t>CMsisdn</w:t>
      </w:r>
      <w:r>
        <w:rPr>
          <w:lang w:val="en-US"/>
        </w:rPr>
        <w:t>'</w:t>
      </w:r>
    </w:p>
    <w:p w14:paraId="483C6FAC" w14:textId="77777777" w:rsidR="00AD7B90" w:rsidRDefault="00AD7B90" w:rsidP="00AD7B90">
      <w:pPr>
        <w:pStyle w:val="PL"/>
        <w:rPr>
          <w:lang w:val="en-US"/>
        </w:rPr>
      </w:pPr>
      <w:r>
        <w:rPr>
          <w:lang w:val="en-US"/>
        </w:rPr>
        <w:t xml:space="preserve">        </w:t>
      </w:r>
      <w:r>
        <w:rPr>
          <w:lang w:val="en-US" w:eastAsia="zh-CN"/>
        </w:rPr>
        <w:t>msClassmark2</w:t>
      </w:r>
      <w:r>
        <w:rPr>
          <w:lang w:val="en-US"/>
        </w:rPr>
        <w:t>:</w:t>
      </w:r>
    </w:p>
    <w:p w14:paraId="5194F592" w14:textId="77777777" w:rsidR="00AD7B90" w:rsidRDefault="00AD7B90" w:rsidP="00AD7B90">
      <w:pPr>
        <w:pStyle w:val="PL"/>
        <w:rPr>
          <w:lang w:val="en-US"/>
        </w:rPr>
      </w:pPr>
      <w:r>
        <w:rPr>
          <w:lang w:val="en-US"/>
        </w:rPr>
        <w:t xml:space="preserve">          </w:t>
      </w:r>
      <w:r>
        <w:t>$ref: '#/components/schemas/</w:t>
      </w:r>
      <w:r>
        <w:rPr>
          <w:lang w:val="en-US" w:eastAsia="zh-CN"/>
        </w:rPr>
        <w:t>MSClassmark2</w:t>
      </w:r>
      <w:r>
        <w:t>'</w:t>
      </w:r>
    </w:p>
    <w:p w14:paraId="5A9DC4F1" w14:textId="77777777" w:rsidR="00AD7B90" w:rsidRDefault="00AD7B90" w:rsidP="00AD7B90">
      <w:pPr>
        <w:pStyle w:val="PL"/>
        <w:rPr>
          <w:lang w:val="en-US"/>
        </w:rPr>
      </w:pPr>
      <w:r>
        <w:rPr>
          <w:lang w:val="en-US"/>
        </w:rPr>
        <w:t xml:space="preserve">        </w:t>
      </w:r>
      <w:r>
        <w:rPr>
          <w:lang w:val="en-US" w:eastAsia="zh-CN"/>
        </w:rPr>
        <w:t>supportedCodecList</w:t>
      </w:r>
      <w:r>
        <w:rPr>
          <w:lang w:val="en-US"/>
        </w:rPr>
        <w:t>:</w:t>
      </w:r>
    </w:p>
    <w:p w14:paraId="719948C2" w14:textId="77777777" w:rsidR="00AD7B90" w:rsidRDefault="00AD7B90" w:rsidP="00AD7B90">
      <w:pPr>
        <w:pStyle w:val="PL"/>
      </w:pPr>
      <w:r>
        <w:t xml:space="preserve">          type: array</w:t>
      </w:r>
    </w:p>
    <w:p w14:paraId="20893A4E" w14:textId="77777777" w:rsidR="00AD7B90" w:rsidRDefault="00AD7B90" w:rsidP="00AD7B90">
      <w:pPr>
        <w:pStyle w:val="PL"/>
      </w:pPr>
      <w:r>
        <w:t xml:space="preserve">          items:</w:t>
      </w:r>
    </w:p>
    <w:p w14:paraId="4B8E97AE" w14:textId="77777777" w:rsidR="00AD7B90" w:rsidRDefault="00AD7B90" w:rsidP="00AD7B90">
      <w:pPr>
        <w:pStyle w:val="PL"/>
      </w:pPr>
      <w:r>
        <w:t xml:space="preserve">            $ref: '#/components/schemas/</w:t>
      </w:r>
      <w:r>
        <w:rPr>
          <w:lang w:val="en-US" w:eastAsia="zh-CN"/>
        </w:rPr>
        <w:t>SupportedCodec</w:t>
      </w:r>
      <w:r>
        <w:t>'</w:t>
      </w:r>
    </w:p>
    <w:p w14:paraId="385DC3C8" w14:textId="77777777" w:rsidR="00AD7B90" w:rsidRDefault="00AD7B90" w:rsidP="00AD7B90">
      <w:pPr>
        <w:pStyle w:val="PL"/>
      </w:pPr>
      <w:r>
        <w:t xml:space="preserve">          minItems: 1</w:t>
      </w:r>
    </w:p>
    <w:p w14:paraId="002C93C5" w14:textId="77777777" w:rsidR="00AD7B90" w:rsidRDefault="00AD7B90" w:rsidP="00AD7B90">
      <w:pPr>
        <w:pStyle w:val="PL"/>
        <w:rPr>
          <w:lang w:val="en-US"/>
        </w:rPr>
      </w:pPr>
      <w:r w:rsidRPr="002E5CBA">
        <w:rPr>
          <w:lang w:val="en-US"/>
        </w:rPr>
        <w:t xml:space="preserve">        </w:t>
      </w:r>
      <w:r>
        <w:rPr>
          <w:lang w:val="en-US" w:eastAsia="zh-CN"/>
        </w:rPr>
        <w:t>smallDataRateStatusInfos</w:t>
      </w:r>
      <w:r w:rsidRPr="002E5CBA">
        <w:rPr>
          <w:lang w:val="en-US"/>
        </w:rPr>
        <w:t>:</w:t>
      </w:r>
    </w:p>
    <w:p w14:paraId="492DA450" w14:textId="77777777" w:rsidR="00AD7B90" w:rsidRDefault="00AD7B90" w:rsidP="00AD7B90">
      <w:pPr>
        <w:pStyle w:val="PL"/>
        <w:rPr>
          <w:lang w:val="en-US"/>
        </w:rPr>
      </w:pPr>
      <w:r>
        <w:rPr>
          <w:lang w:val="en-US"/>
        </w:rPr>
        <w:t xml:space="preserve">          type: array</w:t>
      </w:r>
    </w:p>
    <w:p w14:paraId="7705704B" w14:textId="77777777" w:rsidR="00AD7B90" w:rsidRPr="003B2883" w:rsidRDefault="00AD7B90" w:rsidP="00AD7B90">
      <w:pPr>
        <w:pStyle w:val="PL"/>
      </w:pPr>
      <w:r w:rsidRPr="003B2883">
        <w:t xml:space="preserve">          items:</w:t>
      </w:r>
    </w:p>
    <w:p w14:paraId="26B1F6AB" w14:textId="77777777" w:rsidR="00AD7B90" w:rsidRDefault="00AD7B90" w:rsidP="00AD7B90">
      <w:pPr>
        <w:pStyle w:val="PL"/>
      </w:pPr>
      <w:r w:rsidRPr="003B2883">
        <w:t xml:space="preserve">            $ref: '#/components/schemas/</w:t>
      </w:r>
      <w:r>
        <w:rPr>
          <w:lang w:val="en-US" w:eastAsia="zh-CN"/>
        </w:rPr>
        <w:t>SmallDataRateStatusInfo</w:t>
      </w:r>
      <w:r w:rsidRPr="003B2883">
        <w:t>'</w:t>
      </w:r>
    </w:p>
    <w:p w14:paraId="1450B6B2" w14:textId="77777777" w:rsidR="00AD7B90" w:rsidRDefault="00AD7B90" w:rsidP="00AD7B90">
      <w:pPr>
        <w:pStyle w:val="PL"/>
      </w:pPr>
      <w:r w:rsidRPr="003B2883">
        <w:t xml:space="preserve">          minItems: 1</w:t>
      </w:r>
    </w:p>
    <w:p w14:paraId="777D8375" w14:textId="77777777" w:rsidR="00AD7B90" w:rsidRPr="003B2883" w:rsidRDefault="00AD7B90" w:rsidP="00AD7B90">
      <w:pPr>
        <w:pStyle w:val="PL"/>
        <w:rPr>
          <w:lang w:val="en-US"/>
        </w:rPr>
      </w:pPr>
      <w:r w:rsidRPr="003B2883">
        <w:rPr>
          <w:lang w:val="en-US"/>
        </w:rPr>
        <w:t xml:space="preserve">        restricted</w:t>
      </w:r>
      <w:r>
        <w:rPr>
          <w:lang w:val="en-US"/>
        </w:rPr>
        <w:t>PrimaryR</w:t>
      </w:r>
      <w:r w:rsidRPr="003B2883">
        <w:rPr>
          <w:lang w:val="en-US"/>
        </w:rPr>
        <w:t>atList:</w:t>
      </w:r>
    </w:p>
    <w:p w14:paraId="25291392" w14:textId="77777777" w:rsidR="00AD7B90" w:rsidRPr="003B2883" w:rsidRDefault="00AD7B90" w:rsidP="00AD7B90">
      <w:pPr>
        <w:pStyle w:val="PL"/>
        <w:rPr>
          <w:lang w:val="en-US"/>
        </w:rPr>
      </w:pPr>
      <w:r w:rsidRPr="003B2883">
        <w:rPr>
          <w:lang w:val="en-US"/>
        </w:rPr>
        <w:t xml:space="preserve">          type: array</w:t>
      </w:r>
    </w:p>
    <w:p w14:paraId="33E08974" w14:textId="77777777" w:rsidR="00AD7B90" w:rsidRPr="003B2883" w:rsidRDefault="00AD7B90" w:rsidP="00AD7B90">
      <w:pPr>
        <w:pStyle w:val="PL"/>
        <w:rPr>
          <w:lang w:val="en-US"/>
        </w:rPr>
      </w:pPr>
      <w:r w:rsidRPr="003B2883">
        <w:rPr>
          <w:lang w:val="en-US"/>
        </w:rPr>
        <w:t xml:space="preserve">          items:</w:t>
      </w:r>
    </w:p>
    <w:p w14:paraId="4805F092"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26EAEB2E" w14:textId="77777777" w:rsidR="00AD7B90" w:rsidRPr="003B2883" w:rsidRDefault="00AD7B90" w:rsidP="00AD7B90">
      <w:pPr>
        <w:pStyle w:val="PL"/>
      </w:pPr>
      <w:r w:rsidRPr="003B2883">
        <w:t xml:space="preserve">          minItems: 1</w:t>
      </w:r>
    </w:p>
    <w:p w14:paraId="1D4D0AE5" w14:textId="77777777" w:rsidR="00AD7B90" w:rsidRPr="003B2883" w:rsidRDefault="00AD7B90" w:rsidP="00AD7B90">
      <w:pPr>
        <w:pStyle w:val="PL"/>
        <w:rPr>
          <w:lang w:val="en-US"/>
        </w:rPr>
      </w:pPr>
      <w:r w:rsidRPr="003B2883">
        <w:rPr>
          <w:lang w:val="en-US"/>
        </w:rPr>
        <w:t xml:space="preserve">        restricted</w:t>
      </w:r>
      <w:r>
        <w:rPr>
          <w:lang w:val="en-US"/>
        </w:rPr>
        <w:t>Secondary</w:t>
      </w:r>
      <w:r w:rsidRPr="003B2883">
        <w:rPr>
          <w:lang w:val="en-US"/>
        </w:rPr>
        <w:t>RatList:</w:t>
      </w:r>
    </w:p>
    <w:p w14:paraId="2FA7BC19" w14:textId="77777777" w:rsidR="00AD7B90" w:rsidRPr="003B2883" w:rsidRDefault="00AD7B90" w:rsidP="00AD7B90">
      <w:pPr>
        <w:pStyle w:val="PL"/>
        <w:rPr>
          <w:lang w:val="en-US"/>
        </w:rPr>
      </w:pPr>
      <w:r w:rsidRPr="003B2883">
        <w:rPr>
          <w:lang w:val="en-US"/>
        </w:rPr>
        <w:t xml:space="preserve">          type: array</w:t>
      </w:r>
    </w:p>
    <w:p w14:paraId="50E7DACE" w14:textId="77777777" w:rsidR="00AD7B90" w:rsidRPr="003B2883" w:rsidRDefault="00AD7B90" w:rsidP="00AD7B90">
      <w:pPr>
        <w:pStyle w:val="PL"/>
        <w:rPr>
          <w:lang w:val="en-US"/>
        </w:rPr>
      </w:pPr>
      <w:r w:rsidRPr="003B2883">
        <w:rPr>
          <w:lang w:val="en-US"/>
        </w:rPr>
        <w:t xml:space="preserve">          items:</w:t>
      </w:r>
    </w:p>
    <w:p w14:paraId="69C1F4DD"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0DBAEEE" w14:textId="77777777" w:rsidR="00AD7B90" w:rsidRDefault="00AD7B90" w:rsidP="00AD7B90">
      <w:pPr>
        <w:pStyle w:val="PL"/>
      </w:pPr>
      <w:r w:rsidRPr="003B2883">
        <w:t xml:space="preserve">          minItems: 1</w:t>
      </w:r>
    </w:p>
    <w:p w14:paraId="16D2C8D7" w14:textId="77777777" w:rsidR="00AD7B90" w:rsidRDefault="00AD7B90" w:rsidP="00AD7B90">
      <w:pPr>
        <w:pStyle w:val="PL"/>
        <w:rPr>
          <w:lang w:val="en-US"/>
        </w:rPr>
      </w:pPr>
      <w:r w:rsidRPr="002E5CBA">
        <w:rPr>
          <w:lang w:val="en-US"/>
        </w:rPr>
        <w:t xml:space="preserve">        </w:t>
      </w:r>
      <w:r>
        <w:rPr>
          <w:lang w:val="en-US" w:eastAsia="zh-CN"/>
        </w:rPr>
        <w:t>v2xContext</w:t>
      </w:r>
      <w:r w:rsidRPr="002E5CBA">
        <w:rPr>
          <w:lang w:val="en-US"/>
        </w:rPr>
        <w:t>:</w:t>
      </w:r>
    </w:p>
    <w:p w14:paraId="2F6F948E" w14:textId="77777777" w:rsidR="00AD7B90" w:rsidRDefault="00AD7B90" w:rsidP="00AD7B90">
      <w:pPr>
        <w:pStyle w:val="PL"/>
      </w:pPr>
      <w:r w:rsidRPr="003B2883">
        <w:t xml:space="preserve">          $ref: '#/components/schemas/</w:t>
      </w:r>
      <w:r>
        <w:t>V</w:t>
      </w:r>
      <w:r>
        <w:rPr>
          <w:lang w:val="en-US" w:eastAsia="zh-CN"/>
        </w:rPr>
        <w:t>2xContext</w:t>
      </w:r>
      <w:r w:rsidRPr="003B2883">
        <w:t>'</w:t>
      </w:r>
    </w:p>
    <w:p w14:paraId="66A2EB1E" w14:textId="77777777" w:rsidR="00AD7B90" w:rsidRDefault="00AD7B90" w:rsidP="00AD7B90">
      <w:pPr>
        <w:pStyle w:val="PL"/>
        <w:rPr>
          <w:lang w:val="en-US"/>
        </w:rPr>
      </w:pPr>
      <w:r>
        <w:rPr>
          <w:lang w:val="en-US"/>
        </w:rPr>
        <w:t xml:space="preserve">        </w:t>
      </w:r>
      <w:r>
        <w:rPr>
          <w:lang w:val="en-US" w:eastAsia="zh-CN"/>
        </w:rPr>
        <w:t>lteCatMInd</w:t>
      </w:r>
      <w:r>
        <w:rPr>
          <w:lang w:val="en-US"/>
        </w:rPr>
        <w:t>:</w:t>
      </w:r>
    </w:p>
    <w:p w14:paraId="1322CE72" w14:textId="77777777" w:rsidR="00AD7B90" w:rsidRDefault="00AD7B90" w:rsidP="00AD7B90">
      <w:pPr>
        <w:pStyle w:val="PL"/>
        <w:rPr>
          <w:lang w:val="en-US"/>
        </w:rPr>
      </w:pPr>
      <w:r>
        <w:rPr>
          <w:lang w:val="en-US"/>
        </w:rPr>
        <w:t xml:space="preserve">          type: boolean</w:t>
      </w:r>
    </w:p>
    <w:p w14:paraId="39569826" w14:textId="77777777" w:rsidR="00AD7B90" w:rsidRDefault="00AD7B90" w:rsidP="00AD7B90">
      <w:pPr>
        <w:pStyle w:val="PL"/>
        <w:rPr>
          <w:lang w:val="en-US"/>
        </w:rPr>
      </w:pPr>
      <w:r>
        <w:rPr>
          <w:lang w:val="en-US"/>
        </w:rPr>
        <w:t xml:space="preserve">          default: false</w:t>
      </w:r>
    </w:p>
    <w:p w14:paraId="4A17AE24" w14:textId="77777777" w:rsidR="00AD7B90" w:rsidRDefault="00AD7B90" w:rsidP="00AD7B90">
      <w:pPr>
        <w:pStyle w:val="PL"/>
        <w:rPr>
          <w:lang w:val="en-US"/>
        </w:rPr>
      </w:pPr>
      <w:r>
        <w:rPr>
          <w:lang w:val="en-US"/>
        </w:rPr>
        <w:t xml:space="preserve">        </w:t>
      </w:r>
      <w:r>
        <w:rPr>
          <w:lang w:val="en-US" w:eastAsia="zh-CN"/>
        </w:rPr>
        <w:t>redCapInd</w:t>
      </w:r>
      <w:r>
        <w:rPr>
          <w:lang w:val="en-US"/>
        </w:rPr>
        <w:t>:</w:t>
      </w:r>
    </w:p>
    <w:p w14:paraId="098067BC" w14:textId="77777777" w:rsidR="00AD7B90" w:rsidRDefault="00AD7B90" w:rsidP="00AD7B90">
      <w:pPr>
        <w:pStyle w:val="PL"/>
        <w:rPr>
          <w:lang w:val="en-US"/>
        </w:rPr>
      </w:pPr>
      <w:r>
        <w:rPr>
          <w:lang w:val="en-US"/>
        </w:rPr>
        <w:t xml:space="preserve">          type: boolean</w:t>
      </w:r>
    </w:p>
    <w:p w14:paraId="1E1843CF" w14:textId="77777777" w:rsidR="00AD7B90" w:rsidRDefault="00AD7B90" w:rsidP="00AD7B90">
      <w:pPr>
        <w:pStyle w:val="PL"/>
        <w:rPr>
          <w:lang w:val="en-US"/>
        </w:rPr>
      </w:pPr>
      <w:r>
        <w:rPr>
          <w:lang w:val="en-US"/>
        </w:rPr>
        <w:t xml:space="preserve">          default: false</w:t>
      </w:r>
    </w:p>
    <w:p w14:paraId="23EE0BA2" w14:textId="77777777" w:rsidR="00AD7B90" w:rsidRDefault="00AD7B90" w:rsidP="00AD7B90">
      <w:pPr>
        <w:pStyle w:val="PL"/>
        <w:rPr>
          <w:lang w:val="en-US"/>
        </w:rPr>
      </w:pPr>
      <w:r>
        <w:rPr>
          <w:lang w:val="en-US"/>
        </w:rPr>
        <w:t xml:space="preserve">        e</w:t>
      </w:r>
      <w:r>
        <w:rPr>
          <w:lang w:val="en-US" w:eastAsia="zh-CN"/>
        </w:rPr>
        <w:t>RedCapInd</w:t>
      </w:r>
      <w:r>
        <w:rPr>
          <w:lang w:val="en-US"/>
        </w:rPr>
        <w:t>:</w:t>
      </w:r>
    </w:p>
    <w:p w14:paraId="7E40F880" w14:textId="77777777" w:rsidR="00AD7B90" w:rsidRDefault="00AD7B90" w:rsidP="00AD7B90">
      <w:pPr>
        <w:pStyle w:val="PL"/>
        <w:rPr>
          <w:lang w:val="en-US"/>
        </w:rPr>
      </w:pPr>
      <w:r>
        <w:rPr>
          <w:lang w:val="en-US"/>
        </w:rPr>
        <w:t xml:space="preserve">          type: boolean</w:t>
      </w:r>
    </w:p>
    <w:p w14:paraId="1D8A3E9D" w14:textId="77777777" w:rsidR="00AD7B90" w:rsidRDefault="00AD7B90" w:rsidP="00AD7B90">
      <w:pPr>
        <w:pStyle w:val="PL"/>
        <w:rPr>
          <w:lang w:val="en-US"/>
        </w:rPr>
      </w:pPr>
      <w:r>
        <w:rPr>
          <w:lang w:val="en-US"/>
        </w:rPr>
        <w:t xml:space="preserve">          default: false</w:t>
      </w:r>
    </w:p>
    <w:p w14:paraId="5B90C71A" w14:textId="77777777" w:rsidR="00AD7B90" w:rsidRDefault="00AD7B90" w:rsidP="00AD7B90">
      <w:pPr>
        <w:pStyle w:val="PL"/>
        <w:rPr>
          <w:lang w:val="en-US"/>
        </w:rPr>
      </w:pPr>
      <w:r>
        <w:rPr>
          <w:lang w:val="en-US"/>
        </w:rPr>
        <w:t xml:space="preserve">        </w:t>
      </w:r>
      <w:r>
        <w:rPr>
          <w:lang w:val="en-US" w:eastAsia="zh-CN"/>
        </w:rPr>
        <w:t>moExpDataCounter</w:t>
      </w:r>
      <w:r>
        <w:rPr>
          <w:lang w:val="en-US"/>
        </w:rPr>
        <w:t>:</w:t>
      </w:r>
    </w:p>
    <w:p w14:paraId="5C3327E1" w14:textId="77777777" w:rsidR="00AD7B90" w:rsidRDefault="00AD7B90" w:rsidP="00AD7B90">
      <w:pPr>
        <w:pStyle w:val="PL"/>
        <w:rPr>
          <w:lang w:val="en-US"/>
        </w:rPr>
      </w:pPr>
      <w:r>
        <w:rPr>
          <w:lang w:val="en-US"/>
        </w:rPr>
        <w:t xml:space="preserve">          $ref: 'TS29571_CommonData.yaml#/components/schemas/</w:t>
      </w:r>
      <w:r>
        <w:rPr>
          <w:lang w:eastAsia="zh-CN"/>
        </w:rPr>
        <w:t>MoExpDataCounter</w:t>
      </w:r>
      <w:r>
        <w:rPr>
          <w:lang w:val="en-US"/>
        </w:rPr>
        <w:t>'</w:t>
      </w:r>
    </w:p>
    <w:p w14:paraId="318DD11C" w14:textId="77777777" w:rsidR="00AD7B90" w:rsidRPr="003B2883" w:rsidRDefault="00AD7B90" w:rsidP="00AD7B90">
      <w:pPr>
        <w:pStyle w:val="PL"/>
      </w:pPr>
      <w:r w:rsidRPr="003B2883">
        <w:t xml:space="preserve">        </w:t>
      </w:r>
      <w:r>
        <w:t>cagData</w:t>
      </w:r>
      <w:r w:rsidRPr="003B2883">
        <w:t>:</w:t>
      </w:r>
    </w:p>
    <w:p w14:paraId="289BE801" w14:textId="77777777" w:rsidR="00AD7B90" w:rsidRDefault="00AD7B90" w:rsidP="00AD7B90">
      <w:pPr>
        <w:pStyle w:val="PL"/>
      </w:pPr>
      <w:r w:rsidRPr="003B2883">
        <w:t xml:space="preserve">          $ref: '</w:t>
      </w:r>
      <w:r w:rsidRPr="00881C6C">
        <w:t>TS29503_Nudm_SDM</w:t>
      </w:r>
      <w:r w:rsidRPr="003B2883">
        <w:t>.yaml#/components/schemas/</w:t>
      </w:r>
      <w:r>
        <w:t>CagData</w:t>
      </w:r>
      <w:r w:rsidRPr="003B2883">
        <w:t>'</w:t>
      </w:r>
    </w:p>
    <w:p w14:paraId="0020371F" w14:textId="77777777" w:rsidR="00AD7B90" w:rsidRDefault="00AD7B90" w:rsidP="00AD7B90">
      <w:pPr>
        <w:pStyle w:val="PL"/>
        <w:rPr>
          <w:lang w:eastAsia="zh-CN"/>
        </w:rPr>
      </w:pPr>
      <w:r>
        <w:rPr>
          <w:lang w:val="en-US"/>
        </w:rPr>
        <w:t xml:space="preserve">        </w:t>
      </w:r>
      <w:r>
        <w:rPr>
          <w:rFonts w:hint="eastAsia"/>
          <w:lang w:eastAsia="zh-CN"/>
        </w:rPr>
        <w:t>m</w:t>
      </w:r>
      <w:r>
        <w:rPr>
          <w:lang w:eastAsia="zh-CN"/>
        </w:rPr>
        <w:t>anagementMdtInd:</w:t>
      </w:r>
    </w:p>
    <w:p w14:paraId="6EEF620C" w14:textId="77777777" w:rsidR="00AD7B90" w:rsidRDefault="00AD7B90" w:rsidP="00AD7B90">
      <w:pPr>
        <w:pStyle w:val="PL"/>
        <w:rPr>
          <w:lang w:val="en-US"/>
        </w:rPr>
      </w:pPr>
      <w:r>
        <w:rPr>
          <w:lang w:val="en-US"/>
        </w:rPr>
        <w:t xml:space="preserve">          type: boolean</w:t>
      </w:r>
    </w:p>
    <w:p w14:paraId="709152A1" w14:textId="77777777" w:rsidR="00AD7B90" w:rsidRDefault="00AD7B90" w:rsidP="00AD7B90">
      <w:pPr>
        <w:pStyle w:val="PL"/>
        <w:rPr>
          <w:lang w:val="en-US"/>
        </w:rPr>
      </w:pPr>
      <w:r>
        <w:rPr>
          <w:lang w:val="en-US"/>
        </w:rPr>
        <w:t xml:space="preserve">          default: false</w:t>
      </w:r>
    </w:p>
    <w:p w14:paraId="121BE4D9" w14:textId="77777777" w:rsidR="00AD7B90" w:rsidRDefault="00AD7B90" w:rsidP="00AD7B90">
      <w:pPr>
        <w:pStyle w:val="PL"/>
        <w:rPr>
          <w:lang w:val="en-US"/>
        </w:rPr>
      </w:pPr>
      <w:r>
        <w:rPr>
          <w:lang w:val="en-US"/>
        </w:rPr>
        <w:t xml:space="preserve">        </w:t>
      </w:r>
      <w:r w:rsidRPr="004A480A">
        <w:rPr>
          <w:lang w:val="en-US"/>
        </w:rPr>
        <w:t>adjacenPlmnMngtMdtInds</w:t>
      </w:r>
      <w:r>
        <w:rPr>
          <w:lang w:val="en-US"/>
        </w:rPr>
        <w:t>:</w:t>
      </w:r>
    </w:p>
    <w:p w14:paraId="53272422" w14:textId="77777777" w:rsidR="00AD7B90" w:rsidRPr="00B06F7A" w:rsidRDefault="00AD7B90" w:rsidP="00AD7B90">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1FA21B3F" w14:textId="77777777" w:rsidR="00AD7B90" w:rsidRPr="00B06F7A" w:rsidRDefault="00AD7B90" w:rsidP="00AD7B90">
      <w:pPr>
        <w:pStyle w:val="PL"/>
      </w:pPr>
      <w:r w:rsidRPr="00B06F7A">
        <w:t xml:space="preserve">          type: object</w:t>
      </w:r>
    </w:p>
    <w:p w14:paraId="28FC1322" w14:textId="77777777" w:rsidR="00AD7B90" w:rsidRPr="00B06F7A" w:rsidRDefault="00AD7B90" w:rsidP="00AD7B90">
      <w:pPr>
        <w:pStyle w:val="PL"/>
      </w:pPr>
      <w:r w:rsidRPr="00B06F7A">
        <w:t xml:space="preserve">          additionalProperties:</w:t>
      </w:r>
    </w:p>
    <w:p w14:paraId="6976D19F" w14:textId="77777777" w:rsidR="00AD7B90" w:rsidRPr="00B06F7A" w:rsidRDefault="00AD7B90" w:rsidP="00AD7B90">
      <w:pPr>
        <w:pStyle w:val="PL"/>
      </w:pPr>
      <w:r w:rsidRPr="00B06F7A">
        <w:t xml:space="preserve">            </w:t>
      </w:r>
      <w:r>
        <w:t>type: boolean</w:t>
      </w:r>
    </w:p>
    <w:p w14:paraId="0E54AB8A" w14:textId="77777777" w:rsidR="00AD7B90" w:rsidRDefault="00AD7B90" w:rsidP="00AD7B90">
      <w:pPr>
        <w:pStyle w:val="PL"/>
        <w:rPr>
          <w:lang w:val="en-US"/>
        </w:rPr>
      </w:pPr>
      <w:r w:rsidRPr="00B06F7A">
        <w:t xml:space="preserve">          minProperties: 1</w:t>
      </w:r>
    </w:p>
    <w:p w14:paraId="61457A63" w14:textId="77777777" w:rsidR="00AD7B90" w:rsidRDefault="00AD7B90" w:rsidP="00AD7B90">
      <w:pPr>
        <w:pStyle w:val="PL"/>
      </w:pPr>
      <w:r>
        <w:rPr>
          <w:lang w:val="en-US"/>
        </w:rPr>
        <w:t xml:space="preserve">        </w:t>
      </w:r>
      <w:r>
        <w:t>i</w:t>
      </w:r>
      <w:r w:rsidRPr="006C1437">
        <w:t>mmediate</w:t>
      </w:r>
      <w:r>
        <w:t>MdtConf:</w:t>
      </w:r>
    </w:p>
    <w:p w14:paraId="41751D14" w14:textId="77777777" w:rsidR="00AD7B90" w:rsidRDefault="00AD7B90" w:rsidP="00AD7B90">
      <w:pPr>
        <w:pStyle w:val="PL"/>
      </w:pPr>
      <w:r>
        <w:t xml:space="preserve">          </w:t>
      </w:r>
      <w:r w:rsidRPr="003B2883">
        <w:t>$ref: '#/components/schemas/</w:t>
      </w:r>
      <w:r>
        <w:t>I</w:t>
      </w:r>
      <w:r w:rsidRPr="006C1437">
        <w:t>mmediate</w:t>
      </w:r>
      <w:r>
        <w:t>MdtConf</w:t>
      </w:r>
      <w:r w:rsidRPr="003B2883">
        <w:t>'</w:t>
      </w:r>
    </w:p>
    <w:p w14:paraId="44E95E6F" w14:textId="77777777" w:rsidR="00AD7B90" w:rsidRPr="00B3056F" w:rsidRDefault="00AD7B90" w:rsidP="00AD7B90">
      <w:pPr>
        <w:pStyle w:val="PL"/>
      </w:pPr>
      <w:r w:rsidRPr="00B3056F">
        <w:rPr>
          <w:lang w:eastAsia="zh-CN"/>
        </w:rPr>
        <w:t xml:space="preserve">        </w:t>
      </w:r>
      <w:r w:rsidRPr="00B3056F">
        <w:t>ecRestrictionData</w:t>
      </w:r>
      <w:r>
        <w:t>Wb</w:t>
      </w:r>
      <w:r w:rsidRPr="00B3056F">
        <w:t>:</w:t>
      </w:r>
    </w:p>
    <w:p w14:paraId="47D89DD1" w14:textId="77777777" w:rsidR="00AD7B90" w:rsidRDefault="00AD7B90" w:rsidP="00AD7B90">
      <w:pPr>
        <w:pStyle w:val="PL"/>
      </w:pPr>
      <w:r w:rsidRPr="00B3056F">
        <w:t xml:space="preserve">          $ref: '#/components/schemas/EcRestrictionData</w:t>
      </w:r>
      <w:r>
        <w:t>Wb</w:t>
      </w:r>
      <w:r w:rsidRPr="00B3056F">
        <w:t>'</w:t>
      </w:r>
    </w:p>
    <w:p w14:paraId="5C2B3E6E" w14:textId="77777777" w:rsidR="00AD7B90" w:rsidRDefault="00AD7B90" w:rsidP="00AD7B90">
      <w:pPr>
        <w:pStyle w:val="PL"/>
        <w:rPr>
          <w:lang w:eastAsia="zh-CN"/>
        </w:rPr>
      </w:pPr>
      <w:r>
        <w:t xml:space="preserve">        </w:t>
      </w:r>
      <w:r>
        <w:rPr>
          <w:lang w:eastAsia="zh-CN"/>
        </w:rPr>
        <w:t>ecRestrictionDataNb:</w:t>
      </w:r>
    </w:p>
    <w:p w14:paraId="0206E432" w14:textId="77777777" w:rsidR="00AD7B90" w:rsidRDefault="00AD7B90" w:rsidP="00AD7B90">
      <w:pPr>
        <w:pStyle w:val="PL"/>
        <w:rPr>
          <w:lang w:eastAsia="zh-CN"/>
        </w:rPr>
      </w:pPr>
      <w:r>
        <w:rPr>
          <w:lang w:eastAsia="zh-CN"/>
        </w:rPr>
        <w:t xml:space="preserve">          type: boolean</w:t>
      </w:r>
    </w:p>
    <w:p w14:paraId="5D6D0AA9" w14:textId="77777777" w:rsidR="00AD7B90" w:rsidRDefault="00AD7B90" w:rsidP="00AD7B90">
      <w:pPr>
        <w:pStyle w:val="PL"/>
        <w:rPr>
          <w:lang w:val="en-US" w:eastAsia="zh-CN"/>
        </w:rPr>
      </w:pPr>
      <w:r>
        <w:rPr>
          <w:lang w:val="en-US" w:eastAsia="zh-CN"/>
        </w:rPr>
        <w:t xml:space="preserve">          default: false</w:t>
      </w:r>
    </w:p>
    <w:p w14:paraId="3B3ECD97" w14:textId="77777777" w:rsidR="00AD7B90" w:rsidRPr="00B3056F" w:rsidRDefault="00AD7B90" w:rsidP="00AD7B90">
      <w:pPr>
        <w:pStyle w:val="PL"/>
      </w:pPr>
      <w:r w:rsidRPr="00B3056F">
        <w:t xml:space="preserve">        iabOperationAllowed:</w:t>
      </w:r>
    </w:p>
    <w:p w14:paraId="7361DC50" w14:textId="77777777" w:rsidR="00AD7B90" w:rsidRDefault="00AD7B90" w:rsidP="00AD7B90">
      <w:pPr>
        <w:pStyle w:val="PL"/>
      </w:pPr>
      <w:r w:rsidRPr="00B3056F">
        <w:t xml:space="preserve">          type: boolean</w:t>
      </w:r>
    </w:p>
    <w:p w14:paraId="0C4DEDB0" w14:textId="77777777" w:rsidR="00AD7B90" w:rsidRDefault="00AD7B90" w:rsidP="00AD7B90">
      <w:pPr>
        <w:pStyle w:val="PL"/>
        <w:rPr>
          <w:lang w:val="en-US"/>
        </w:rPr>
      </w:pPr>
      <w:r>
        <w:rPr>
          <w:lang w:val="en-US"/>
        </w:rPr>
        <w:t xml:space="preserve">        </w:t>
      </w:r>
      <w:r>
        <w:rPr>
          <w:lang w:val="en-US" w:eastAsia="zh-CN"/>
        </w:rPr>
        <w:t>proseContext</w:t>
      </w:r>
      <w:r>
        <w:rPr>
          <w:lang w:val="en-US"/>
        </w:rPr>
        <w:t>:</w:t>
      </w:r>
    </w:p>
    <w:p w14:paraId="24A43FE6" w14:textId="77777777" w:rsidR="00AD7B90" w:rsidRDefault="00AD7B90" w:rsidP="00AD7B90">
      <w:pPr>
        <w:pStyle w:val="PL"/>
      </w:pPr>
      <w:r>
        <w:t xml:space="preserve">          $ref: '#/components/schemas/Prose</w:t>
      </w:r>
      <w:r>
        <w:rPr>
          <w:lang w:val="en-US" w:eastAsia="zh-CN"/>
        </w:rPr>
        <w:t>Context</w:t>
      </w:r>
      <w:r>
        <w:t>'</w:t>
      </w:r>
    </w:p>
    <w:p w14:paraId="4C340E8E" w14:textId="77777777" w:rsidR="00AD7B90" w:rsidRDefault="00AD7B90" w:rsidP="00AD7B90">
      <w:pPr>
        <w:pStyle w:val="PL"/>
        <w:rPr>
          <w:lang w:eastAsia="zh-CN"/>
        </w:rPr>
      </w:pPr>
      <w:r w:rsidRPr="003B2883">
        <w:rPr>
          <w:lang w:val="en-US"/>
        </w:rPr>
        <w:t xml:space="preserve">        </w:t>
      </w:r>
      <w:r>
        <w:rPr>
          <w:rFonts w:hint="eastAsia"/>
          <w:lang w:eastAsia="zh-CN"/>
        </w:rPr>
        <w:t>a</w:t>
      </w:r>
      <w:r>
        <w:rPr>
          <w:lang w:eastAsia="zh-CN"/>
        </w:rPr>
        <w:t>nalyticsSubscriptionList:</w:t>
      </w:r>
    </w:p>
    <w:p w14:paraId="041F39AD" w14:textId="77777777" w:rsidR="00AD7B90" w:rsidRPr="003B2883" w:rsidRDefault="00AD7B90" w:rsidP="00AD7B90">
      <w:pPr>
        <w:pStyle w:val="PL"/>
        <w:rPr>
          <w:lang w:val="en-US"/>
        </w:rPr>
      </w:pPr>
      <w:r w:rsidRPr="003B2883">
        <w:rPr>
          <w:lang w:val="en-US"/>
        </w:rPr>
        <w:t xml:space="preserve">          type: array</w:t>
      </w:r>
    </w:p>
    <w:p w14:paraId="3CF45E64" w14:textId="77777777" w:rsidR="00AD7B90" w:rsidRPr="003B2883" w:rsidRDefault="00AD7B90" w:rsidP="00AD7B90">
      <w:pPr>
        <w:pStyle w:val="PL"/>
        <w:rPr>
          <w:lang w:val="en-US"/>
        </w:rPr>
      </w:pPr>
      <w:r w:rsidRPr="003B2883">
        <w:rPr>
          <w:lang w:val="en-US"/>
        </w:rPr>
        <w:t xml:space="preserve">          items:</w:t>
      </w:r>
    </w:p>
    <w:p w14:paraId="05D5F32E" w14:textId="77777777" w:rsidR="00AD7B90" w:rsidRDefault="00AD7B90" w:rsidP="00AD7B90">
      <w:pPr>
        <w:pStyle w:val="PL"/>
      </w:pPr>
      <w:r>
        <w:t xml:space="preserve">            </w:t>
      </w:r>
      <w:r w:rsidRPr="003B2883">
        <w:t>$ref: '#/components/schemas/</w:t>
      </w:r>
      <w:r>
        <w:t>A</w:t>
      </w:r>
      <w:r>
        <w:rPr>
          <w:lang w:eastAsia="zh-CN"/>
        </w:rPr>
        <w:t>nalyticsSubscription</w:t>
      </w:r>
      <w:r w:rsidRPr="003B2883">
        <w:t>'</w:t>
      </w:r>
    </w:p>
    <w:p w14:paraId="7BDEDECF" w14:textId="77777777" w:rsidR="00AD7B90" w:rsidRDefault="00AD7B90" w:rsidP="00AD7B90">
      <w:pPr>
        <w:pStyle w:val="PL"/>
      </w:pPr>
      <w:r w:rsidRPr="003B2883">
        <w:t xml:space="preserve">          minItems: 1</w:t>
      </w:r>
    </w:p>
    <w:p w14:paraId="3016A6C2" w14:textId="77777777" w:rsidR="00AD7B90" w:rsidRPr="003B2883" w:rsidRDefault="00AD7B90" w:rsidP="00AD7B90">
      <w:pPr>
        <w:pStyle w:val="PL"/>
      </w:pPr>
      <w:r w:rsidRPr="003B2883">
        <w:t xml:space="preserve">        </w:t>
      </w:r>
      <w:r>
        <w:t>pcfAmpBindingInfo</w:t>
      </w:r>
      <w:r w:rsidRPr="003B2883">
        <w:t>:</w:t>
      </w:r>
    </w:p>
    <w:p w14:paraId="7008282E" w14:textId="77777777" w:rsidR="00AD7B90" w:rsidRDefault="00AD7B90" w:rsidP="00AD7B90">
      <w:pPr>
        <w:pStyle w:val="PL"/>
      </w:pPr>
      <w:r>
        <w:t xml:space="preserve">          type: string</w:t>
      </w:r>
    </w:p>
    <w:p w14:paraId="03FA6666" w14:textId="77777777" w:rsidR="00AD7B90" w:rsidRPr="003B2883" w:rsidRDefault="00AD7B90" w:rsidP="00AD7B90">
      <w:pPr>
        <w:pStyle w:val="PL"/>
      </w:pPr>
      <w:r w:rsidRPr="003B2883">
        <w:t xml:space="preserve">        </w:t>
      </w:r>
      <w:r>
        <w:t>pcfUepBindingInfo</w:t>
      </w:r>
      <w:r w:rsidRPr="003B2883">
        <w:t>:</w:t>
      </w:r>
    </w:p>
    <w:p w14:paraId="383709EF" w14:textId="77777777" w:rsidR="00AD7B90" w:rsidRDefault="00AD7B90" w:rsidP="00AD7B90">
      <w:pPr>
        <w:pStyle w:val="PL"/>
      </w:pPr>
      <w:r>
        <w:t xml:space="preserve">          type: string</w:t>
      </w:r>
    </w:p>
    <w:p w14:paraId="3284D61D" w14:textId="77777777" w:rsidR="00AD7B90" w:rsidRDefault="00AD7B90" w:rsidP="00AD7B90">
      <w:pPr>
        <w:pStyle w:val="PL"/>
      </w:pPr>
      <w:r>
        <w:t xml:space="preserve">        usedServiceAreaRestriction:</w:t>
      </w:r>
    </w:p>
    <w:p w14:paraId="2D16EA88" w14:textId="77777777" w:rsidR="00AD7B90" w:rsidRDefault="00AD7B90" w:rsidP="00AD7B90">
      <w:pPr>
        <w:pStyle w:val="PL"/>
        <w:rPr>
          <w:lang w:val="en-US"/>
        </w:rPr>
      </w:pPr>
      <w:r>
        <w:rPr>
          <w:lang w:val="en-US"/>
        </w:rPr>
        <w:t xml:space="preserve">          $ref: '</w:t>
      </w:r>
      <w:r>
        <w:t>TS29571_CommonData.yaml</w:t>
      </w:r>
      <w:r>
        <w:rPr>
          <w:lang w:val="en-US"/>
        </w:rPr>
        <w:t>#/components/schemas/ServiceAreaRestriction'</w:t>
      </w:r>
    </w:p>
    <w:p w14:paraId="63302EA2" w14:textId="77777777" w:rsidR="00AD7B90" w:rsidRDefault="00AD7B90" w:rsidP="00AD7B90">
      <w:pPr>
        <w:pStyle w:val="PL"/>
        <w:rPr>
          <w:lang w:eastAsia="zh-CN"/>
        </w:rPr>
      </w:pPr>
      <w:r>
        <w:t xml:space="preserve">        </w:t>
      </w:r>
      <w:r>
        <w:rPr>
          <w:lang w:eastAsia="zh-CN"/>
        </w:rPr>
        <w:t>praInAmPolicy:</w:t>
      </w:r>
    </w:p>
    <w:p w14:paraId="4A79E4C7" w14:textId="77777777" w:rsidR="00AD7B90" w:rsidRPr="00D67AB2" w:rsidRDefault="00AD7B90" w:rsidP="00AD7B90">
      <w:pPr>
        <w:pStyle w:val="PL"/>
      </w:pPr>
      <w:r w:rsidRPr="00D67AB2">
        <w:t xml:space="preserve">   </w:t>
      </w:r>
      <w:r>
        <w:t xml:space="preserve">    </w:t>
      </w:r>
      <w:r w:rsidRPr="00D67AB2">
        <w:t xml:space="preserve">   type: object</w:t>
      </w:r>
    </w:p>
    <w:p w14:paraId="414A7DA9" w14:textId="77777777" w:rsidR="00AD7B90" w:rsidRDefault="00AD7B90" w:rsidP="00AD7B90">
      <w:pPr>
        <w:pStyle w:val="PL"/>
      </w:pPr>
      <w:r w:rsidRPr="00D67AB2">
        <w:t xml:space="preserve">    </w:t>
      </w:r>
      <w:r>
        <w:t xml:space="preserve">    </w:t>
      </w:r>
      <w:r w:rsidRPr="00D67AB2">
        <w:t xml:space="preserve">  </w:t>
      </w:r>
      <w:r>
        <w:t>additionalProperties</w:t>
      </w:r>
      <w:r w:rsidRPr="00D67AB2">
        <w:t>:</w:t>
      </w:r>
    </w:p>
    <w:p w14:paraId="61C38E4A" w14:textId="77777777" w:rsidR="00AD7B90" w:rsidRDefault="00AD7B90" w:rsidP="00AD7B90">
      <w:pPr>
        <w:pStyle w:val="PL"/>
      </w:pPr>
      <w:r w:rsidRPr="003B2883">
        <w:t xml:space="preserve">    </w:t>
      </w:r>
      <w:r>
        <w:t xml:space="preserve">  </w:t>
      </w:r>
      <w:r w:rsidRPr="003B2883">
        <w:t xml:space="preserve">      $ref: 'TS29571_CommonData.yaml#/components/schemas/PresenceInfo'</w:t>
      </w:r>
    </w:p>
    <w:p w14:paraId="26369B2E" w14:textId="77777777" w:rsidR="00AD7B90" w:rsidRDefault="00AD7B90" w:rsidP="00AD7B90">
      <w:pPr>
        <w:pStyle w:val="PL"/>
      </w:pPr>
      <w:r w:rsidRPr="00D67AB2">
        <w:t xml:space="preserve">    </w:t>
      </w:r>
      <w:r>
        <w:t xml:space="preserve">    </w:t>
      </w:r>
      <w:r w:rsidRPr="00D67AB2">
        <w:t xml:space="preserve">  minProperties: 1</w:t>
      </w:r>
    </w:p>
    <w:p w14:paraId="17EBF593" w14:textId="77777777" w:rsidR="00AD7B90" w:rsidRDefault="00AD7B90" w:rsidP="00AD7B9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238D547" w14:textId="77777777" w:rsidR="00AD7B90" w:rsidRDefault="00AD7B90" w:rsidP="00AD7B90">
      <w:pPr>
        <w:pStyle w:val="PL"/>
        <w:rPr>
          <w:lang w:eastAsia="zh-CN"/>
        </w:rPr>
      </w:pPr>
      <w:r>
        <w:t xml:space="preserve">        </w:t>
      </w:r>
      <w:r>
        <w:rPr>
          <w:lang w:eastAsia="zh-CN"/>
        </w:rPr>
        <w:t>praInUePolicy:</w:t>
      </w:r>
    </w:p>
    <w:p w14:paraId="695AEC91" w14:textId="77777777" w:rsidR="00AD7B90" w:rsidRDefault="00AD7B90" w:rsidP="00AD7B90">
      <w:pPr>
        <w:pStyle w:val="PL"/>
      </w:pPr>
      <w:r>
        <w:t xml:space="preserve">          type: object</w:t>
      </w:r>
    </w:p>
    <w:p w14:paraId="60326678" w14:textId="77777777" w:rsidR="00AD7B90" w:rsidRDefault="00AD7B90" w:rsidP="00AD7B90">
      <w:pPr>
        <w:pStyle w:val="PL"/>
      </w:pPr>
      <w:r>
        <w:t xml:space="preserve">          additionalProperties:</w:t>
      </w:r>
    </w:p>
    <w:p w14:paraId="0891E3BC" w14:textId="77777777" w:rsidR="00AD7B90" w:rsidRDefault="00AD7B90" w:rsidP="00AD7B90">
      <w:pPr>
        <w:pStyle w:val="PL"/>
      </w:pPr>
      <w:r>
        <w:t xml:space="preserve">            $ref: 'TS29571_CommonData.yaml#/components/schemas/PresenceInfo'</w:t>
      </w:r>
    </w:p>
    <w:p w14:paraId="5FDA6A7A" w14:textId="77777777" w:rsidR="00AD7B90" w:rsidRDefault="00AD7B90" w:rsidP="00AD7B90">
      <w:pPr>
        <w:pStyle w:val="PL"/>
      </w:pPr>
      <w:r>
        <w:t xml:space="preserve">          minProperties: 1</w:t>
      </w:r>
    </w:p>
    <w:p w14:paraId="5933B996" w14:textId="77777777" w:rsidR="00AD7B90" w:rsidRDefault="00AD7B90" w:rsidP="00AD7B90">
      <w:pPr>
        <w:pStyle w:val="PL"/>
      </w:pPr>
      <w:r>
        <w:t xml:space="preserve">          description: A map(list of key-value pairs) where </w:t>
      </w:r>
      <w:r>
        <w:rPr>
          <w:lang w:val="en-US" w:eastAsia="zh-CN"/>
        </w:rPr>
        <w:t>praId</w:t>
      </w:r>
      <w:r>
        <w:t xml:space="preserve"> serves as key</w:t>
      </w:r>
      <w:r>
        <w:rPr>
          <w:lang w:eastAsia="zh-CN"/>
        </w:rPr>
        <w:t>.</w:t>
      </w:r>
    </w:p>
    <w:p w14:paraId="3063A595" w14:textId="77777777" w:rsidR="00AD7B90" w:rsidRDefault="00AD7B90" w:rsidP="00AD7B90">
      <w:pPr>
        <w:pStyle w:val="PL"/>
      </w:pPr>
      <w:r>
        <w:t xml:space="preserve">        updpSubscriptionData:</w:t>
      </w:r>
    </w:p>
    <w:p w14:paraId="79D402CB" w14:textId="77777777" w:rsidR="00AD7B90" w:rsidRDefault="00AD7B90" w:rsidP="00AD7B90">
      <w:pPr>
        <w:pStyle w:val="PL"/>
      </w:pPr>
      <w:r>
        <w:t xml:space="preserve">          $ref: '#/components/schemas/UpdpSubscriptionData'</w:t>
      </w:r>
    </w:p>
    <w:p w14:paraId="557C1264" w14:textId="77777777" w:rsidR="00AD7B90" w:rsidRDefault="00AD7B90" w:rsidP="00AD7B90">
      <w:pPr>
        <w:pStyle w:val="PL"/>
      </w:pPr>
      <w:r>
        <w:t xml:space="preserve">        smPolicyNotifyPduList:</w:t>
      </w:r>
    </w:p>
    <w:p w14:paraId="13DA6EDB" w14:textId="77777777" w:rsidR="00AD7B90" w:rsidRDefault="00AD7B90" w:rsidP="00AD7B90">
      <w:pPr>
        <w:pStyle w:val="PL"/>
      </w:pPr>
      <w:r>
        <w:t xml:space="preserve">          type: array</w:t>
      </w:r>
    </w:p>
    <w:p w14:paraId="3DDB89F2" w14:textId="77777777" w:rsidR="00AD7B90" w:rsidRDefault="00AD7B90" w:rsidP="00AD7B90">
      <w:pPr>
        <w:pStyle w:val="PL"/>
      </w:pPr>
      <w:r>
        <w:t xml:space="preserve">          items:</w:t>
      </w:r>
    </w:p>
    <w:p w14:paraId="2A47E035" w14:textId="77777777" w:rsidR="00AD7B90" w:rsidRDefault="00AD7B90" w:rsidP="00AD7B90">
      <w:pPr>
        <w:pStyle w:val="PL"/>
      </w:pPr>
      <w:r>
        <w:t xml:space="preserve">            $ref: 'TS29571_CommonData.yaml#/components/schemas/PduSessionInfo'</w:t>
      </w:r>
    </w:p>
    <w:p w14:paraId="22711C2F" w14:textId="77777777" w:rsidR="00AD7B90" w:rsidRDefault="00AD7B90" w:rsidP="00AD7B90">
      <w:pPr>
        <w:pStyle w:val="PL"/>
      </w:pPr>
      <w:r>
        <w:t xml:space="preserve">          minItems: 1</w:t>
      </w:r>
    </w:p>
    <w:p w14:paraId="68530320" w14:textId="77777777" w:rsidR="00AD7B90" w:rsidRDefault="00AD7B90" w:rsidP="00AD7B90">
      <w:pPr>
        <w:pStyle w:val="PL"/>
      </w:pPr>
      <w:r>
        <w:t xml:space="preserve">        </w:t>
      </w:r>
      <w:r>
        <w:rPr>
          <w:lang w:eastAsia="zh-CN"/>
        </w:rPr>
        <w:t>pcfUeCallbackInfo:</w:t>
      </w:r>
    </w:p>
    <w:p w14:paraId="53ABCA7A" w14:textId="77777777" w:rsidR="00AD7B90" w:rsidRDefault="00AD7B90" w:rsidP="00AD7B90">
      <w:pPr>
        <w:pStyle w:val="PL"/>
      </w:pPr>
      <w:r>
        <w:t xml:space="preserve">          $ref: 'TS29571_CommonData.yaml#/components/schemas/PcfUeCallbackInfo'</w:t>
      </w:r>
    </w:p>
    <w:p w14:paraId="00837AB9" w14:textId="77777777" w:rsidR="00AD7B90" w:rsidRDefault="00AD7B90" w:rsidP="00AD7B90">
      <w:pPr>
        <w:pStyle w:val="PL"/>
        <w:rPr>
          <w:lang w:val="en-US" w:eastAsia="zh-CN"/>
        </w:rPr>
      </w:pPr>
      <w:r>
        <w:rPr>
          <w:lang w:val="en-US"/>
        </w:rPr>
        <w:t xml:space="preserve">        </w:t>
      </w:r>
      <w:r>
        <w:t>ue</w:t>
      </w:r>
      <w:r>
        <w:rPr>
          <w:rFonts w:hint="eastAsia"/>
          <w:lang w:eastAsia="zh-CN"/>
        </w:rPr>
        <w:t>Positioning</w:t>
      </w:r>
      <w:r>
        <w:t>Cap</w:t>
      </w:r>
      <w:r>
        <w:rPr>
          <w:lang w:val="en-US"/>
        </w:rPr>
        <w:t>:</w:t>
      </w:r>
    </w:p>
    <w:p w14:paraId="4F07BADC" w14:textId="77777777" w:rsidR="00AD7B90" w:rsidRDefault="00AD7B90" w:rsidP="00AD7B9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69877D7" w14:textId="77777777" w:rsidR="00AD7B90" w:rsidRDefault="00AD7B90" w:rsidP="00AD7B90">
      <w:pPr>
        <w:pStyle w:val="PL"/>
      </w:pPr>
      <w:r>
        <w:t xml:space="preserve">        astiDistributionIndication:</w:t>
      </w:r>
    </w:p>
    <w:p w14:paraId="523A6A51" w14:textId="77777777" w:rsidR="00AD7B90" w:rsidRDefault="00AD7B90" w:rsidP="00AD7B90">
      <w:pPr>
        <w:pStyle w:val="PL"/>
      </w:pPr>
      <w:r w:rsidRPr="00B3056F">
        <w:t xml:space="preserve">          type: boolean</w:t>
      </w:r>
    </w:p>
    <w:p w14:paraId="260D7EF8" w14:textId="77777777" w:rsidR="00AD7B90" w:rsidRDefault="00AD7B90" w:rsidP="00AD7B90">
      <w:pPr>
        <w:pStyle w:val="PL"/>
      </w:pPr>
      <w:r w:rsidRPr="00B3056F">
        <w:t xml:space="preserve">          </w:t>
      </w:r>
      <w:r>
        <w:t>default</w:t>
      </w:r>
      <w:r w:rsidRPr="00B3056F">
        <w:t xml:space="preserve">: </w:t>
      </w:r>
      <w:r>
        <w:t>false</w:t>
      </w:r>
    </w:p>
    <w:p w14:paraId="6ECCA5E4" w14:textId="77777777" w:rsidR="00AD7B90" w:rsidRPr="007E2EC2" w:rsidRDefault="00AD7B90" w:rsidP="00AD7B90">
      <w:pPr>
        <w:pStyle w:val="PL"/>
        <w:rPr>
          <w:rFonts w:eastAsia="Malgun Gothic"/>
        </w:rPr>
      </w:pPr>
      <w:r>
        <w:t xml:space="preserve">        </w:t>
      </w:r>
      <w:r w:rsidRPr="007E2EC2">
        <w:rPr>
          <w:rFonts w:eastAsia="Malgun Gothic"/>
        </w:rPr>
        <w:t>tsErrorBudget:</w:t>
      </w:r>
    </w:p>
    <w:p w14:paraId="3C0505B4" w14:textId="77777777" w:rsidR="00AD7B90" w:rsidRPr="007E2EC2" w:rsidRDefault="00AD7B90" w:rsidP="00AD7B90">
      <w:pPr>
        <w:pStyle w:val="PL"/>
        <w:rPr>
          <w:lang w:eastAsia="zh-CN"/>
        </w:rPr>
      </w:pPr>
      <w:r w:rsidRPr="007E2EC2">
        <w:t xml:space="preserve">          type: </w:t>
      </w:r>
      <w:r w:rsidRPr="007E2EC2">
        <w:rPr>
          <w:lang w:eastAsia="zh-CN"/>
        </w:rPr>
        <w:t>integer</w:t>
      </w:r>
    </w:p>
    <w:p w14:paraId="27B89732" w14:textId="77777777" w:rsidR="00AD7B90" w:rsidRPr="007E2EC2" w:rsidRDefault="00AD7B90" w:rsidP="00AD7B90">
      <w:pPr>
        <w:pStyle w:val="PL"/>
      </w:pPr>
      <w:r w:rsidRPr="007E2EC2">
        <w:t xml:space="preserve">        snpnOnboardInd:</w:t>
      </w:r>
    </w:p>
    <w:p w14:paraId="6F8D139B" w14:textId="77777777" w:rsidR="00AD7B90" w:rsidRPr="007E2EC2" w:rsidRDefault="00AD7B90" w:rsidP="00AD7B90">
      <w:pPr>
        <w:pStyle w:val="PL"/>
      </w:pPr>
      <w:r w:rsidRPr="007E2EC2">
        <w:t xml:space="preserve">          type: boolean</w:t>
      </w:r>
    </w:p>
    <w:p w14:paraId="1236153A" w14:textId="77777777" w:rsidR="00AD7B90" w:rsidRPr="007E2EC2" w:rsidRDefault="00AD7B90" w:rsidP="00AD7B90">
      <w:pPr>
        <w:pStyle w:val="PL"/>
      </w:pPr>
      <w:r w:rsidRPr="007E2EC2">
        <w:t xml:space="preserve">          default: false</w:t>
      </w:r>
    </w:p>
    <w:p w14:paraId="3FD9058C" w14:textId="77777777" w:rsidR="00AD7B90" w:rsidRDefault="00AD7B90" w:rsidP="00AD7B90">
      <w:pPr>
        <w:pStyle w:val="PL"/>
      </w:pPr>
      <w:r w:rsidRPr="007E2EC2">
        <w:t xml:space="preserve">        </w:t>
      </w:r>
      <w:r>
        <w:t>smfSelInfo:</w:t>
      </w:r>
    </w:p>
    <w:p w14:paraId="03B69D89"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FC643CD" w14:textId="77777777" w:rsidR="00AD7B90" w:rsidRDefault="00AD7B90" w:rsidP="00AD7B90">
      <w:pPr>
        <w:pStyle w:val="PL"/>
        <w:rPr>
          <w:lang w:eastAsia="zh-CN"/>
        </w:rPr>
      </w:pPr>
      <w:r>
        <w:rPr>
          <w:lang w:eastAsia="zh-CN"/>
        </w:rPr>
        <w:t xml:space="preserve">        pcfUeSliceMbrList:</w:t>
      </w:r>
    </w:p>
    <w:p w14:paraId="4423B756" w14:textId="77777777" w:rsidR="00AD7B90" w:rsidRDefault="00AD7B90" w:rsidP="00AD7B90">
      <w:pPr>
        <w:pStyle w:val="PL"/>
        <w:rPr>
          <w:lang w:eastAsia="zh-CN"/>
        </w:rPr>
      </w:pPr>
      <w:r>
        <w:rPr>
          <w:lang w:eastAsia="zh-CN"/>
        </w:rPr>
        <w:t xml:space="preserve">          type: object</w:t>
      </w:r>
    </w:p>
    <w:p w14:paraId="293D29FF" w14:textId="77777777" w:rsidR="00AD7B90" w:rsidRDefault="00AD7B90" w:rsidP="00AD7B90">
      <w:pPr>
        <w:pStyle w:val="PL"/>
        <w:rPr>
          <w:lang w:eastAsia="zh-CN"/>
        </w:rPr>
      </w:pPr>
      <w:r>
        <w:rPr>
          <w:lang w:eastAsia="zh-CN"/>
        </w:rPr>
        <w:t xml:space="preserve">          additionalProperties:</w:t>
      </w:r>
    </w:p>
    <w:p w14:paraId="2A80E79E" w14:textId="77777777" w:rsidR="00AD7B90" w:rsidRDefault="00AD7B90" w:rsidP="00AD7B90">
      <w:pPr>
        <w:pStyle w:val="PL"/>
        <w:rPr>
          <w:lang w:eastAsia="zh-CN"/>
        </w:rPr>
      </w:pPr>
      <w:r>
        <w:rPr>
          <w:lang w:eastAsia="zh-CN"/>
        </w:rPr>
        <w:t xml:space="preserve">            $ref: 'TS29571_CommonData.yaml#/components/schemas/SliceMbr'</w:t>
      </w:r>
    </w:p>
    <w:p w14:paraId="2E4252EB" w14:textId="77777777" w:rsidR="00AD7B90" w:rsidRDefault="00AD7B90" w:rsidP="00AD7B90">
      <w:pPr>
        <w:pStyle w:val="PL"/>
        <w:rPr>
          <w:lang w:eastAsia="zh-CN"/>
        </w:rPr>
      </w:pPr>
      <w:r>
        <w:rPr>
          <w:lang w:eastAsia="zh-CN"/>
        </w:rPr>
        <w:t xml:space="preserve">          minProperties: 1</w:t>
      </w:r>
    </w:p>
    <w:p w14:paraId="4173D5E4" w14:textId="77777777" w:rsidR="00AD7B90" w:rsidRDefault="00AD7B90" w:rsidP="00AD7B90">
      <w:pPr>
        <w:pStyle w:val="PL"/>
        <w:rPr>
          <w:lang w:eastAsia="zh-CN"/>
        </w:rPr>
      </w:pPr>
      <w:r>
        <w:rPr>
          <w:lang w:eastAsia="zh-CN"/>
        </w:rPr>
        <w:t xml:space="preserve">          description: A map(list of key-value pairs) where Snssai serves as key.</w:t>
      </w:r>
    </w:p>
    <w:p w14:paraId="13E16179" w14:textId="77777777" w:rsidR="00AD7B90" w:rsidRPr="003B2883" w:rsidRDefault="00AD7B90" w:rsidP="00AD7B90">
      <w:pPr>
        <w:pStyle w:val="PL"/>
      </w:pPr>
      <w:r w:rsidRPr="003B2883">
        <w:t xml:space="preserve">        </w:t>
      </w:r>
      <w:r>
        <w:t>smsfSet</w:t>
      </w:r>
      <w:r w:rsidRPr="003B2883">
        <w:t>Id:</w:t>
      </w:r>
    </w:p>
    <w:p w14:paraId="48652A09" w14:textId="77777777" w:rsidR="00AD7B90" w:rsidRDefault="00AD7B90" w:rsidP="00AD7B90">
      <w:pPr>
        <w:pStyle w:val="PL"/>
      </w:pPr>
      <w:r w:rsidRPr="003B2883">
        <w:t xml:space="preserve">          $ref: 'TS29571_CommonData.yaml#/components/schemas/Nf</w:t>
      </w:r>
      <w:r>
        <w:t>Set</w:t>
      </w:r>
      <w:r w:rsidRPr="003B2883">
        <w:t>Id'</w:t>
      </w:r>
    </w:p>
    <w:p w14:paraId="6C0A7542" w14:textId="77777777" w:rsidR="00AD7B90" w:rsidRPr="003B2883" w:rsidRDefault="00AD7B90" w:rsidP="00AD7B90">
      <w:pPr>
        <w:pStyle w:val="PL"/>
      </w:pPr>
      <w:r>
        <w:t xml:space="preserve">        </w:t>
      </w:r>
      <w:r>
        <w:rPr>
          <w:lang w:val="en-US" w:eastAsia="zh-CN"/>
        </w:rPr>
        <w:t>smsfServiceSetId</w:t>
      </w:r>
      <w:r w:rsidRPr="003B2883">
        <w:t>:</w:t>
      </w:r>
    </w:p>
    <w:p w14:paraId="68414495" w14:textId="77777777" w:rsidR="00AD7B90" w:rsidRPr="003B2883" w:rsidRDefault="00AD7B90" w:rsidP="00AD7B90">
      <w:pPr>
        <w:pStyle w:val="PL"/>
      </w:pPr>
      <w:r w:rsidRPr="003B2883">
        <w:t xml:space="preserve">          $ref: 'TS29571_CommonData.yaml#/components/schemas/</w:t>
      </w:r>
      <w:r w:rsidRPr="008219FE">
        <w:t>NfServiceSetId</w:t>
      </w:r>
      <w:r w:rsidRPr="003B2883">
        <w:t>'</w:t>
      </w:r>
    </w:p>
    <w:p w14:paraId="2AF0FFA4" w14:textId="77777777" w:rsidR="00AD7B90" w:rsidRPr="003B2883" w:rsidRDefault="00AD7B90" w:rsidP="00AD7B90">
      <w:pPr>
        <w:pStyle w:val="PL"/>
      </w:pPr>
      <w:r>
        <w:t xml:space="preserve">        smsfBindingInfo</w:t>
      </w:r>
      <w:r w:rsidRPr="003B2883">
        <w:t>:</w:t>
      </w:r>
    </w:p>
    <w:p w14:paraId="7A8C058D" w14:textId="77777777" w:rsidR="00AD7B90" w:rsidRDefault="00AD7B90" w:rsidP="00AD7B90">
      <w:pPr>
        <w:pStyle w:val="PL"/>
      </w:pPr>
      <w:r>
        <w:t xml:space="preserve">          type: string</w:t>
      </w:r>
    </w:p>
    <w:p w14:paraId="68BDDD4B" w14:textId="77777777" w:rsidR="00AD7B90" w:rsidRDefault="00AD7B90" w:rsidP="00AD7B90">
      <w:pPr>
        <w:pStyle w:val="PL"/>
      </w:pPr>
      <w:r>
        <w:t xml:space="preserve">        </w:t>
      </w:r>
      <w:r>
        <w:rPr>
          <w:lang w:val="en-US"/>
        </w:rPr>
        <w:t>disasterRoamingInd</w:t>
      </w:r>
      <w:r>
        <w:t>:</w:t>
      </w:r>
    </w:p>
    <w:p w14:paraId="56DF75D0" w14:textId="77777777" w:rsidR="00AD7B90" w:rsidRDefault="00AD7B90" w:rsidP="00AD7B90">
      <w:pPr>
        <w:pStyle w:val="PL"/>
      </w:pPr>
      <w:r w:rsidRPr="00B3056F">
        <w:t xml:space="preserve">          type: boolean</w:t>
      </w:r>
    </w:p>
    <w:p w14:paraId="55B79829" w14:textId="77777777" w:rsidR="00AD7B90" w:rsidRDefault="00AD7B90" w:rsidP="00AD7B90">
      <w:pPr>
        <w:pStyle w:val="PL"/>
        <w:rPr>
          <w:lang w:val="en-US"/>
        </w:rPr>
      </w:pPr>
      <w:r>
        <w:rPr>
          <w:lang w:val="en-US"/>
        </w:rPr>
        <w:t xml:space="preserve">          default: false</w:t>
      </w:r>
    </w:p>
    <w:p w14:paraId="7F553070" w14:textId="77777777" w:rsidR="00AD7B90" w:rsidRDefault="00AD7B90" w:rsidP="00AD7B90">
      <w:pPr>
        <w:pStyle w:val="PL"/>
      </w:pPr>
      <w:r>
        <w:t xml:space="preserve">        </w:t>
      </w:r>
      <w:r>
        <w:rPr>
          <w:lang w:eastAsia="zh-CN"/>
        </w:rPr>
        <w:t>disasterPlmn</w:t>
      </w:r>
      <w:r>
        <w:t>:</w:t>
      </w:r>
    </w:p>
    <w:p w14:paraId="023026D6" w14:textId="77777777" w:rsidR="00AD7B90" w:rsidRDefault="00AD7B90" w:rsidP="00AD7B90">
      <w:pPr>
        <w:pStyle w:val="PL"/>
      </w:pPr>
      <w:r w:rsidRPr="003B2883">
        <w:t xml:space="preserve">          $ref: 'TS29571_Common</w:t>
      </w:r>
      <w:r>
        <w:t>Data.yaml#/components/schemas/Plmn</w:t>
      </w:r>
      <w:r w:rsidRPr="003B2883">
        <w:t>Id'</w:t>
      </w:r>
    </w:p>
    <w:p w14:paraId="0C4E93D2" w14:textId="77777777" w:rsidR="00AD7B90" w:rsidRDefault="00AD7B90" w:rsidP="00AD7B90">
      <w:pPr>
        <w:pStyle w:val="PL"/>
      </w:pPr>
      <w:r>
        <w:t xml:space="preserve">        satelliteBackhaulCat:</w:t>
      </w:r>
    </w:p>
    <w:p w14:paraId="3D899BFC" w14:textId="77777777" w:rsidR="00AD7B90" w:rsidRDefault="00AD7B90" w:rsidP="00AD7B90">
      <w:pPr>
        <w:pStyle w:val="PL"/>
      </w:pPr>
      <w:r>
        <w:t xml:space="preserve">          </w:t>
      </w:r>
      <w:r w:rsidRPr="00690A26">
        <w:t>$ref: 'TS29571_CommonData.yaml#/components/schemas/</w:t>
      </w:r>
      <w:r>
        <w:t>SatelliteBackhaulCategory</w:t>
      </w:r>
      <w:r w:rsidRPr="00690A26">
        <w:t>'</w:t>
      </w:r>
    </w:p>
    <w:p w14:paraId="6331E1F6" w14:textId="77777777" w:rsidR="00AD7B90" w:rsidRDefault="00AD7B90" w:rsidP="00AD7B90">
      <w:pPr>
        <w:pStyle w:val="PL"/>
      </w:pPr>
      <w:r>
        <w:t xml:space="preserve">        wlServAreaRes:</w:t>
      </w:r>
    </w:p>
    <w:p w14:paraId="0BB6799B" w14:textId="77777777" w:rsidR="00AD7B90" w:rsidRDefault="00AD7B90" w:rsidP="00AD7B90">
      <w:pPr>
        <w:pStyle w:val="PL"/>
      </w:pPr>
      <w:r>
        <w:t xml:space="preserve">          $ref: 'TS29571_CommonData.yaml#/components/schemas/WirelineServiceAreaRestriction'</w:t>
      </w:r>
    </w:p>
    <w:p w14:paraId="7263DD9D" w14:textId="77777777" w:rsidR="00AD7B90" w:rsidRDefault="00AD7B90" w:rsidP="00AD7B90">
      <w:pPr>
        <w:pStyle w:val="PL"/>
      </w:pPr>
      <w:r>
        <w:t xml:space="preserve">        asTimeDisParam:</w:t>
      </w:r>
    </w:p>
    <w:p w14:paraId="7C39B39D"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CAC774F" w14:textId="77777777" w:rsidR="00AD7B90" w:rsidRDefault="00AD7B90" w:rsidP="00AD7B90">
      <w:pPr>
        <w:pStyle w:val="PL"/>
      </w:pPr>
      <w:r>
        <w:t xml:space="preserve">        a</w:t>
      </w:r>
      <w:r>
        <w:rPr>
          <w:lang w:eastAsia="zh-CN"/>
        </w:rPr>
        <w:t>mPolicyInfoContainer</w:t>
      </w:r>
      <w:r>
        <w:t>:</w:t>
      </w:r>
    </w:p>
    <w:p w14:paraId="0F69F37C" w14:textId="77777777" w:rsidR="00AD7B90" w:rsidRDefault="00AD7B90" w:rsidP="00AD7B90">
      <w:pPr>
        <w:pStyle w:val="PL"/>
        <w:rPr>
          <w:lang w:val="en-US"/>
        </w:rPr>
      </w:pPr>
      <w:r>
        <w:rPr>
          <w:lang w:val="en-US"/>
        </w:rPr>
        <w:t xml:space="preserve">          $ref: '#/components/schemas/</w:t>
      </w:r>
      <w:r>
        <w:rPr>
          <w:lang w:eastAsia="zh-CN"/>
        </w:rPr>
        <w:t>AmPolicyInfoContainer</w:t>
      </w:r>
      <w:r>
        <w:rPr>
          <w:lang w:val="en-US"/>
        </w:rPr>
        <w:t>'</w:t>
      </w:r>
    </w:p>
    <w:p w14:paraId="6EAE9118" w14:textId="77777777" w:rsidR="00AD7B90" w:rsidRPr="00975995" w:rsidRDefault="00AD7B90" w:rsidP="00AD7B90">
      <w:pPr>
        <w:pStyle w:val="PL"/>
        <w:rPr>
          <w:lang w:val="en-US"/>
        </w:rPr>
      </w:pPr>
      <w:r w:rsidRPr="00975995">
        <w:rPr>
          <w:lang w:val="en-US"/>
        </w:rPr>
        <w:t xml:space="preserve">        </w:t>
      </w:r>
      <w:r w:rsidRPr="00975995">
        <w:rPr>
          <w:lang w:val="en-US" w:eastAsia="zh-CN"/>
        </w:rPr>
        <w:t>a2xContext</w:t>
      </w:r>
      <w:r w:rsidRPr="00975995">
        <w:rPr>
          <w:lang w:val="en-US"/>
        </w:rPr>
        <w:t>:</w:t>
      </w:r>
    </w:p>
    <w:p w14:paraId="3A0136A3" w14:textId="77777777" w:rsidR="00AD7B90" w:rsidRDefault="00AD7B90" w:rsidP="00AD7B90">
      <w:pPr>
        <w:pStyle w:val="PL"/>
      </w:pPr>
      <w:r w:rsidRPr="00975995">
        <w:t xml:space="preserve">          $ref: '#/components/schemas/A</w:t>
      </w:r>
      <w:r w:rsidRPr="00975995">
        <w:rPr>
          <w:lang w:val="en-US" w:eastAsia="zh-CN"/>
        </w:rPr>
        <w:t>2xContext</w:t>
      </w:r>
      <w:r w:rsidRPr="00975995">
        <w:t>'</w:t>
      </w:r>
    </w:p>
    <w:p w14:paraId="5B99DADD" w14:textId="77777777" w:rsidR="00AD7B90" w:rsidRPr="00B3056F" w:rsidRDefault="00AD7B90" w:rsidP="00AD7B90">
      <w:pPr>
        <w:pStyle w:val="PL"/>
      </w:pPr>
      <w:r w:rsidRPr="00B3056F">
        <w:t xml:space="preserve">        </w:t>
      </w:r>
      <w:r>
        <w:t>mbsr</w:t>
      </w:r>
      <w:r w:rsidRPr="00B3056F">
        <w:t>OperationAllowed:</w:t>
      </w:r>
    </w:p>
    <w:p w14:paraId="386E2D59" w14:textId="77777777" w:rsidR="00AD7B90" w:rsidRDefault="00AD7B90" w:rsidP="00AD7B90">
      <w:pPr>
        <w:pStyle w:val="PL"/>
      </w:pPr>
      <w:r w:rsidRPr="00B3056F">
        <w:t xml:space="preserve">          </w:t>
      </w:r>
      <w:r>
        <w:t>$ref: '</w:t>
      </w:r>
      <w:r w:rsidRPr="00881C6C">
        <w:t>TS29503_Nudm_SDM</w:t>
      </w:r>
      <w:r w:rsidRPr="003B2883">
        <w:t>.yaml#</w:t>
      </w:r>
      <w:r>
        <w:t>/components/schemas/Mbsr</w:t>
      </w:r>
      <w:r w:rsidRPr="00B3056F">
        <w:t>OperationAllowed</w:t>
      </w:r>
      <w:r>
        <w:t>'</w:t>
      </w:r>
    </w:p>
    <w:p w14:paraId="75CE79BC" w14:textId="77777777" w:rsidR="00AD7B90" w:rsidRDefault="00AD7B90" w:rsidP="00AD7B90">
      <w:pPr>
        <w:pStyle w:val="PL"/>
        <w:rPr>
          <w:lang w:val="en-US"/>
        </w:rPr>
      </w:pPr>
      <w:r>
        <w:rPr>
          <w:lang w:val="en-US"/>
        </w:rPr>
        <w:t xml:space="preserve">        </w:t>
      </w:r>
      <w:r>
        <w:rPr>
          <w:lang w:val="en-US" w:eastAsia="zh-CN"/>
        </w:rPr>
        <w:t>lcsUpContext</w:t>
      </w:r>
      <w:r>
        <w:rPr>
          <w:lang w:val="en-US"/>
        </w:rPr>
        <w:t>:</w:t>
      </w:r>
    </w:p>
    <w:p w14:paraId="0D21094D" w14:textId="77777777" w:rsidR="00AD7B90" w:rsidRDefault="00AD7B90" w:rsidP="00AD7B90">
      <w:pPr>
        <w:pStyle w:val="PL"/>
      </w:pPr>
      <w:r>
        <w:t xml:space="preserve">          $ref: '#/components/schemas/LcsUp</w:t>
      </w:r>
      <w:r>
        <w:rPr>
          <w:lang w:val="en-US" w:eastAsia="zh-CN"/>
        </w:rPr>
        <w:t>Context</w:t>
      </w:r>
      <w:r>
        <w:t>'</w:t>
      </w:r>
    </w:p>
    <w:p w14:paraId="476E86F2" w14:textId="77777777" w:rsidR="00AD7B90" w:rsidRDefault="00AD7B90" w:rsidP="00AD7B90">
      <w:pPr>
        <w:pStyle w:val="PL"/>
      </w:pPr>
      <w:r>
        <w:t xml:space="preserve">        reconnectInd:</w:t>
      </w:r>
    </w:p>
    <w:p w14:paraId="763BBFB0" w14:textId="77777777" w:rsidR="00AD7B90" w:rsidRDefault="00AD7B90" w:rsidP="00AD7B90">
      <w:pPr>
        <w:pStyle w:val="PL"/>
      </w:pPr>
      <w:r w:rsidRPr="00B3056F">
        <w:t xml:space="preserve">          type: boolean</w:t>
      </w:r>
    </w:p>
    <w:p w14:paraId="6D35B19B" w14:textId="77777777" w:rsidR="00AD7B90" w:rsidRDefault="00AD7B90" w:rsidP="00AD7B90">
      <w:pPr>
        <w:pStyle w:val="PL"/>
        <w:rPr>
          <w:lang w:val="en-US"/>
        </w:rPr>
      </w:pPr>
      <w:r>
        <w:rPr>
          <w:lang w:val="en-US"/>
        </w:rPr>
        <w:t xml:space="preserve">          default: false</w:t>
      </w:r>
    </w:p>
    <w:p w14:paraId="3FEB6C16" w14:textId="77777777" w:rsidR="00AD7B90" w:rsidRDefault="00AD7B90" w:rsidP="00AD7B90">
      <w:pPr>
        <w:pStyle w:val="PL"/>
      </w:pPr>
      <w:r>
        <w:t xml:space="preserve">        uePolicyContainer:</w:t>
      </w:r>
    </w:p>
    <w:p w14:paraId="459E6DAB" w14:textId="77777777" w:rsidR="00AD7B90" w:rsidRDefault="00AD7B90" w:rsidP="00AD7B90">
      <w:pPr>
        <w:pStyle w:val="PL"/>
      </w:pPr>
      <w:r>
        <w:t xml:space="preserve">          $ref: '#/components/schemas/UePolicyContainer'</w:t>
      </w:r>
    </w:p>
    <w:p w14:paraId="69E2259D" w14:textId="77777777" w:rsidR="00AD7B90" w:rsidRDefault="00AD7B90" w:rsidP="00AD7B90">
      <w:pPr>
        <w:pStyle w:val="PL"/>
        <w:rPr>
          <w:lang w:eastAsia="zh-CN"/>
        </w:rPr>
      </w:pPr>
      <w:r>
        <w:t xml:space="preserve">        </w:t>
      </w:r>
      <w:r>
        <w:rPr>
          <w:lang w:eastAsia="zh-CN"/>
        </w:rPr>
        <w:t>amPolicyInd:</w:t>
      </w:r>
    </w:p>
    <w:p w14:paraId="23C9F8D7" w14:textId="77777777" w:rsidR="00AD7B90" w:rsidRDefault="00AD7B90" w:rsidP="00AD7B90">
      <w:pPr>
        <w:pStyle w:val="PL"/>
        <w:rPr>
          <w:lang w:eastAsia="zh-CN"/>
        </w:rPr>
      </w:pPr>
      <w:r>
        <w:rPr>
          <w:lang w:eastAsia="zh-CN"/>
        </w:rPr>
        <w:t xml:space="preserve">          type: boolean</w:t>
      </w:r>
    </w:p>
    <w:p w14:paraId="165C0CCD" w14:textId="77777777" w:rsidR="00AD7B90" w:rsidRDefault="00AD7B90" w:rsidP="00AD7B90">
      <w:pPr>
        <w:pStyle w:val="PL"/>
        <w:rPr>
          <w:lang w:eastAsia="zh-CN"/>
        </w:rPr>
      </w:pPr>
      <w:r>
        <w:t xml:space="preserve">        </w:t>
      </w:r>
      <w:r>
        <w:rPr>
          <w:lang w:eastAsia="zh-CN"/>
        </w:rPr>
        <w:t>uePolicyInd:</w:t>
      </w:r>
    </w:p>
    <w:p w14:paraId="6463CCE4" w14:textId="77777777" w:rsidR="00AD7B90" w:rsidRDefault="00AD7B90" w:rsidP="00AD7B90">
      <w:pPr>
        <w:pStyle w:val="PL"/>
        <w:rPr>
          <w:ins w:id="96" w:author="Ercsn_JS_v4" w:date="2025-03-20T15:38:00Z"/>
          <w:lang w:eastAsia="zh-CN"/>
        </w:rPr>
      </w:pPr>
      <w:r>
        <w:rPr>
          <w:lang w:eastAsia="zh-CN"/>
        </w:rPr>
        <w:t xml:space="preserve">          type: boolean</w:t>
      </w:r>
    </w:p>
    <w:p w14:paraId="708F0BCE" w14:textId="7B211A87" w:rsidR="00AD7B90" w:rsidRDefault="00AD7B90" w:rsidP="00AD7B90">
      <w:pPr>
        <w:pStyle w:val="PL"/>
        <w:rPr>
          <w:ins w:id="97" w:author="Ercsn_JS_v4" w:date="2025-03-20T15:39:00Z"/>
          <w:lang w:eastAsia="zh-CN"/>
        </w:rPr>
      </w:pPr>
      <w:ins w:id="98" w:author="Ercsn_JS_v4" w:date="2025-03-20T15:39:00Z">
        <w:r>
          <w:t xml:space="preserve">        </w:t>
        </w:r>
        <w:r>
          <w:rPr>
            <w:rFonts w:eastAsia="Malgun Gothic"/>
          </w:rPr>
          <w:t>energySavingInd</w:t>
        </w:r>
        <w:r>
          <w:rPr>
            <w:lang w:eastAsia="zh-CN"/>
          </w:rPr>
          <w:t>:</w:t>
        </w:r>
      </w:ins>
    </w:p>
    <w:p w14:paraId="10D40ADA" w14:textId="680AE648" w:rsidR="00AD7B90" w:rsidRDefault="00AD7B90" w:rsidP="00AD7B90">
      <w:pPr>
        <w:pStyle w:val="PL"/>
      </w:pPr>
      <w:ins w:id="99" w:author="Ercsn_JS_v4" w:date="2025-03-20T15:39:00Z">
        <w:r>
          <w:rPr>
            <w:lang w:eastAsia="zh-CN"/>
          </w:rPr>
          <w:t xml:space="preserve">          </w:t>
        </w:r>
      </w:ins>
      <w:ins w:id="100" w:author="Ercsn_JS_v4" w:date="2025-03-20T16:41:00Z">
        <w:r w:rsidR="004B499F">
          <w:t>$ref: 'TS29571_CommonData.yaml#/components/schemas/</w:t>
        </w:r>
      </w:ins>
      <w:ins w:id="101" w:author="Ercsn_JS_v4" w:date="2025-03-20T16:48:00Z">
        <w:r w:rsidR="004B499F">
          <w:rPr>
            <w:rFonts w:eastAsia="Malgun Gothic"/>
          </w:rPr>
          <w:t>EnergySavingInd</w:t>
        </w:r>
        <w:r w:rsidR="004B499F">
          <w:t>'</w:t>
        </w:r>
      </w:ins>
    </w:p>
    <w:p w14:paraId="18ACD9B6" w14:textId="77777777" w:rsidR="00F46256" w:rsidRDefault="00F46256" w:rsidP="00AD7B90">
      <w:pPr>
        <w:pStyle w:val="PL"/>
      </w:pPr>
    </w:p>
    <w:p w14:paraId="7814C6A7" w14:textId="77777777" w:rsidR="00F46256" w:rsidRPr="00A40CC9" w:rsidRDefault="00F46256" w:rsidP="00F46256">
      <w:pPr>
        <w:rPr>
          <w:i/>
          <w:iCs/>
          <w:noProof/>
          <w:color w:val="FF0000"/>
        </w:rPr>
      </w:pPr>
      <w:r w:rsidRPr="00A40CC9">
        <w:rPr>
          <w:i/>
          <w:iCs/>
          <w:noProof/>
          <w:color w:val="FF0000"/>
        </w:rPr>
        <w:t>{Text omitted for the sake of clarity}</w:t>
      </w:r>
    </w:p>
    <w:p w14:paraId="1CAEC6FE" w14:textId="77777777" w:rsidR="00F46256" w:rsidRPr="004B499F" w:rsidRDefault="00F46256" w:rsidP="00AD7B90">
      <w:pPr>
        <w:pStyle w:val="PL"/>
      </w:pPr>
    </w:p>
    <w:p w14:paraId="1F990FA8" w14:textId="61CC2683" w:rsidR="00AD7B90" w:rsidRPr="00B50B23" w:rsidRDefault="00AD7B90" w:rsidP="00AD7B90">
      <w:pPr>
        <w:pStyle w:val="StartEndofChange"/>
        <w:pBdr>
          <w:left w:val="single" w:sz="4" w:space="0" w:color="auto"/>
        </w:pBdr>
      </w:pPr>
      <w:r w:rsidRPr="00B50B23">
        <w:t>* * *</w:t>
      </w:r>
      <w:r>
        <w:t xml:space="preserve"> End of</w:t>
      </w:r>
      <w:r w:rsidRPr="00B50B23">
        <w:t xml:space="preserve"> Change</w:t>
      </w:r>
      <w:r>
        <w:t>s</w:t>
      </w:r>
      <w:r w:rsidRPr="00B50B23">
        <w:t xml:space="preserve"> * * * </w:t>
      </w:r>
    </w:p>
    <w:p w14:paraId="10D80D1B" w14:textId="77777777" w:rsidR="00AD7B90" w:rsidRDefault="00AD7B90">
      <w:pPr>
        <w:rPr>
          <w:noProof/>
        </w:rPr>
      </w:pPr>
    </w:p>
    <w:sectPr w:rsidR="00AD7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37A5" w14:textId="77777777" w:rsidR="004B2033" w:rsidRDefault="004B2033">
      <w:r>
        <w:separator/>
      </w:r>
    </w:p>
  </w:endnote>
  <w:endnote w:type="continuationSeparator" w:id="0">
    <w:p w14:paraId="0A38A7C7" w14:textId="77777777" w:rsidR="004B2033" w:rsidRDefault="004B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7A84" w14:textId="77777777" w:rsidR="004B2033" w:rsidRDefault="004B2033">
      <w:r>
        <w:separator/>
      </w:r>
    </w:p>
  </w:footnote>
  <w:footnote w:type="continuationSeparator" w:id="0">
    <w:p w14:paraId="656A2A2E" w14:textId="77777777" w:rsidR="004B2033" w:rsidRDefault="004B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BD1"/>
    <w:rsid w:val="00022E4A"/>
    <w:rsid w:val="00070E09"/>
    <w:rsid w:val="000A6394"/>
    <w:rsid w:val="000B7FED"/>
    <w:rsid w:val="000C038A"/>
    <w:rsid w:val="000C6598"/>
    <w:rsid w:val="000D44B3"/>
    <w:rsid w:val="00111F4F"/>
    <w:rsid w:val="001354C3"/>
    <w:rsid w:val="00136918"/>
    <w:rsid w:val="00145D43"/>
    <w:rsid w:val="00157C65"/>
    <w:rsid w:val="00160DC7"/>
    <w:rsid w:val="00170A73"/>
    <w:rsid w:val="00192C46"/>
    <w:rsid w:val="001A08B3"/>
    <w:rsid w:val="001A7B60"/>
    <w:rsid w:val="001B52F0"/>
    <w:rsid w:val="001B7A65"/>
    <w:rsid w:val="001C3A87"/>
    <w:rsid w:val="001D7EDF"/>
    <w:rsid w:val="001E41F3"/>
    <w:rsid w:val="0026004D"/>
    <w:rsid w:val="002640DD"/>
    <w:rsid w:val="00275D12"/>
    <w:rsid w:val="00284FEB"/>
    <w:rsid w:val="002860C4"/>
    <w:rsid w:val="002B5741"/>
    <w:rsid w:val="002B57F8"/>
    <w:rsid w:val="002C3FAF"/>
    <w:rsid w:val="002E472E"/>
    <w:rsid w:val="00305409"/>
    <w:rsid w:val="00313C08"/>
    <w:rsid w:val="003609EF"/>
    <w:rsid w:val="0036231A"/>
    <w:rsid w:val="00374DD4"/>
    <w:rsid w:val="003D74D7"/>
    <w:rsid w:val="003E1A36"/>
    <w:rsid w:val="00410371"/>
    <w:rsid w:val="00420E25"/>
    <w:rsid w:val="004242F1"/>
    <w:rsid w:val="00452AC1"/>
    <w:rsid w:val="004B2033"/>
    <w:rsid w:val="004B499F"/>
    <w:rsid w:val="004B75B7"/>
    <w:rsid w:val="004C38F8"/>
    <w:rsid w:val="005141D9"/>
    <w:rsid w:val="0051580D"/>
    <w:rsid w:val="00547111"/>
    <w:rsid w:val="005621B4"/>
    <w:rsid w:val="00566EAD"/>
    <w:rsid w:val="0058532B"/>
    <w:rsid w:val="00592D74"/>
    <w:rsid w:val="005E2C44"/>
    <w:rsid w:val="005F7987"/>
    <w:rsid w:val="00621188"/>
    <w:rsid w:val="006257ED"/>
    <w:rsid w:val="00653DE4"/>
    <w:rsid w:val="00665C47"/>
    <w:rsid w:val="00673096"/>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272"/>
    <w:rsid w:val="008A45A6"/>
    <w:rsid w:val="008D3CCC"/>
    <w:rsid w:val="008F3789"/>
    <w:rsid w:val="008F686C"/>
    <w:rsid w:val="009148DE"/>
    <w:rsid w:val="00917CD9"/>
    <w:rsid w:val="00920B9F"/>
    <w:rsid w:val="00941E30"/>
    <w:rsid w:val="00943D3C"/>
    <w:rsid w:val="009531B0"/>
    <w:rsid w:val="0096412B"/>
    <w:rsid w:val="009741B3"/>
    <w:rsid w:val="009777D9"/>
    <w:rsid w:val="00991B88"/>
    <w:rsid w:val="009A41D5"/>
    <w:rsid w:val="009A5753"/>
    <w:rsid w:val="009A579D"/>
    <w:rsid w:val="009A752C"/>
    <w:rsid w:val="009B0549"/>
    <w:rsid w:val="009B2AF4"/>
    <w:rsid w:val="009B3932"/>
    <w:rsid w:val="009B5A45"/>
    <w:rsid w:val="009C1D75"/>
    <w:rsid w:val="009E3297"/>
    <w:rsid w:val="009F734F"/>
    <w:rsid w:val="00A246B6"/>
    <w:rsid w:val="00A47E70"/>
    <w:rsid w:val="00A50CF0"/>
    <w:rsid w:val="00A606F5"/>
    <w:rsid w:val="00A7671C"/>
    <w:rsid w:val="00A96783"/>
    <w:rsid w:val="00AA2CBC"/>
    <w:rsid w:val="00AC5820"/>
    <w:rsid w:val="00AC6823"/>
    <w:rsid w:val="00AD1CD8"/>
    <w:rsid w:val="00AD66A7"/>
    <w:rsid w:val="00AD7B90"/>
    <w:rsid w:val="00B258BB"/>
    <w:rsid w:val="00B67B97"/>
    <w:rsid w:val="00B968C8"/>
    <w:rsid w:val="00BA0325"/>
    <w:rsid w:val="00BA3EC5"/>
    <w:rsid w:val="00BA51D9"/>
    <w:rsid w:val="00BB5DFC"/>
    <w:rsid w:val="00BD279D"/>
    <w:rsid w:val="00BD6BB8"/>
    <w:rsid w:val="00C374D4"/>
    <w:rsid w:val="00C556CD"/>
    <w:rsid w:val="00C66BA2"/>
    <w:rsid w:val="00C75EF9"/>
    <w:rsid w:val="00C870F6"/>
    <w:rsid w:val="00C8757E"/>
    <w:rsid w:val="00C95985"/>
    <w:rsid w:val="00CC5026"/>
    <w:rsid w:val="00CC68D0"/>
    <w:rsid w:val="00CD5FEF"/>
    <w:rsid w:val="00D03F9A"/>
    <w:rsid w:val="00D060A8"/>
    <w:rsid w:val="00D06D51"/>
    <w:rsid w:val="00D24991"/>
    <w:rsid w:val="00D33B0F"/>
    <w:rsid w:val="00D474B4"/>
    <w:rsid w:val="00D50255"/>
    <w:rsid w:val="00D66520"/>
    <w:rsid w:val="00D740C7"/>
    <w:rsid w:val="00D84AE9"/>
    <w:rsid w:val="00D9124E"/>
    <w:rsid w:val="00DE34CF"/>
    <w:rsid w:val="00DE5E89"/>
    <w:rsid w:val="00E13F3D"/>
    <w:rsid w:val="00E34898"/>
    <w:rsid w:val="00E34F55"/>
    <w:rsid w:val="00E46BF2"/>
    <w:rsid w:val="00E64E0A"/>
    <w:rsid w:val="00E77F78"/>
    <w:rsid w:val="00EB09B7"/>
    <w:rsid w:val="00EE7D7C"/>
    <w:rsid w:val="00F25D98"/>
    <w:rsid w:val="00F300FB"/>
    <w:rsid w:val="00F32E36"/>
    <w:rsid w:val="00F46256"/>
    <w:rsid w:val="00FA5E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StartEndofChange">
    <w:name w:val="Start/End of Change"/>
    <w:basedOn w:val="Heading1"/>
    <w:qFormat/>
    <w:rsid w:val="00E46BF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C8757E"/>
    <w:pPr>
      <w:overflowPunct w:val="0"/>
      <w:autoSpaceDE w:val="0"/>
      <w:autoSpaceDN w:val="0"/>
      <w:adjustRightInd w:val="0"/>
      <w:textAlignment w:val="baseline"/>
    </w:pPr>
    <w:rPr>
      <w:lang w:eastAsia="en-GB"/>
    </w:rPr>
  </w:style>
  <w:style w:type="paragraph" w:customStyle="1" w:styleId="Guidance">
    <w:name w:val="Guidance"/>
    <w:basedOn w:val="Normal"/>
    <w:rsid w:val="00C8757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C8757E"/>
    <w:rPr>
      <w:rFonts w:ascii="Tahoma" w:hAnsi="Tahoma" w:cs="Tahoma"/>
      <w:sz w:val="16"/>
      <w:szCs w:val="16"/>
      <w:lang w:val="en-GB" w:eastAsia="en-US"/>
    </w:rPr>
  </w:style>
  <w:style w:type="table" w:styleId="TableGrid">
    <w:name w:val="Table Grid"/>
    <w:basedOn w:val="TableNormal"/>
    <w:uiPriority w:val="39"/>
    <w:rsid w:val="00C875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757E"/>
    <w:rPr>
      <w:color w:val="605E5C"/>
      <w:shd w:val="clear" w:color="auto" w:fill="E1DFDD"/>
    </w:rPr>
  </w:style>
  <w:style w:type="character" w:customStyle="1" w:styleId="EXCar">
    <w:name w:val="EX Car"/>
    <w:link w:val="EX"/>
    <w:qFormat/>
    <w:rsid w:val="00C8757E"/>
    <w:rPr>
      <w:rFonts w:ascii="Times New Roman" w:hAnsi="Times New Roman"/>
      <w:lang w:val="en-GB" w:eastAsia="en-US"/>
    </w:rPr>
  </w:style>
  <w:style w:type="paragraph" w:customStyle="1" w:styleId="TempNote">
    <w:name w:val="TempNote"/>
    <w:basedOn w:val="Normal"/>
    <w:qFormat/>
    <w:rsid w:val="00C8757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8757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C8757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C8757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8757E"/>
    <w:rPr>
      <w:rFonts w:ascii="Arial" w:eastAsia="SimSun" w:hAnsi="Arial"/>
      <w:lang w:val="en-GB" w:eastAsia="en-US"/>
    </w:rPr>
  </w:style>
  <w:style w:type="paragraph" w:customStyle="1" w:styleId="TemplateH3">
    <w:name w:val="TemplateH3"/>
    <w:basedOn w:val="Normal"/>
    <w:qFormat/>
    <w:rsid w:val="00C8757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8757E"/>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C8757E"/>
    <w:rPr>
      <w:rFonts w:ascii="Arial" w:hAnsi="Arial"/>
      <w:sz w:val="18"/>
      <w:lang w:val="en-GB" w:eastAsia="en-US"/>
    </w:rPr>
  </w:style>
  <w:style w:type="character" w:customStyle="1" w:styleId="TAHChar">
    <w:name w:val="TAH Char"/>
    <w:link w:val="TAH"/>
    <w:qFormat/>
    <w:locked/>
    <w:rsid w:val="00C8757E"/>
    <w:rPr>
      <w:rFonts w:ascii="Arial" w:hAnsi="Arial"/>
      <w:b/>
      <w:sz w:val="18"/>
      <w:lang w:val="en-GB" w:eastAsia="en-US"/>
    </w:rPr>
  </w:style>
  <w:style w:type="character" w:customStyle="1" w:styleId="THChar">
    <w:name w:val="TH Char"/>
    <w:link w:val="TH"/>
    <w:qFormat/>
    <w:locked/>
    <w:rsid w:val="00C8757E"/>
    <w:rPr>
      <w:rFonts w:ascii="Arial" w:hAnsi="Arial"/>
      <w:b/>
      <w:lang w:val="en-GB" w:eastAsia="en-US"/>
    </w:rPr>
  </w:style>
  <w:style w:type="character" w:customStyle="1" w:styleId="TAHCar">
    <w:name w:val="TAH Car"/>
    <w:rsid w:val="00C8757E"/>
    <w:rPr>
      <w:rFonts w:ascii="Arial" w:hAnsi="Arial"/>
      <w:b/>
      <w:sz w:val="18"/>
      <w:lang w:val="en-GB" w:eastAsia="en-US"/>
    </w:rPr>
  </w:style>
  <w:style w:type="character" w:customStyle="1" w:styleId="Heading5Char">
    <w:name w:val="Heading 5 Char"/>
    <w:link w:val="Heading5"/>
    <w:rsid w:val="00C8757E"/>
    <w:rPr>
      <w:rFonts w:ascii="Arial" w:hAnsi="Arial"/>
      <w:sz w:val="22"/>
      <w:lang w:val="en-GB" w:eastAsia="en-US"/>
    </w:rPr>
  </w:style>
  <w:style w:type="character" w:customStyle="1" w:styleId="Heading1Char">
    <w:name w:val="Heading 1 Char"/>
    <w:link w:val="Heading1"/>
    <w:rsid w:val="00C8757E"/>
    <w:rPr>
      <w:rFonts w:ascii="Arial" w:hAnsi="Arial"/>
      <w:sz w:val="36"/>
      <w:lang w:val="en-GB" w:eastAsia="en-US"/>
    </w:rPr>
  </w:style>
  <w:style w:type="character" w:customStyle="1" w:styleId="Heading2Char">
    <w:name w:val="Heading 2 Char"/>
    <w:link w:val="Heading2"/>
    <w:rsid w:val="00C8757E"/>
    <w:rPr>
      <w:rFonts w:ascii="Arial" w:hAnsi="Arial"/>
      <w:sz w:val="32"/>
      <w:lang w:val="en-GB" w:eastAsia="en-US"/>
    </w:rPr>
  </w:style>
  <w:style w:type="character" w:customStyle="1" w:styleId="Heading3Char">
    <w:name w:val="Heading 3 Char"/>
    <w:link w:val="Heading3"/>
    <w:rsid w:val="00C8757E"/>
    <w:rPr>
      <w:rFonts w:ascii="Arial" w:hAnsi="Arial"/>
      <w:sz w:val="28"/>
      <w:lang w:val="en-GB" w:eastAsia="en-US"/>
    </w:rPr>
  </w:style>
  <w:style w:type="character" w:customStyle="1" w:styleId="Heading4Char">
    <w:name w:val="Heading 4 Char"/>
    <w:link w:val="Heading4"/>
    <w:rsid w:val="00C8757E"/>
    <w:rPr>
      <w:rFonts w:ascii="Arial" w:hAnsi="Arial"/>
      <w:sz w:val="24"/>
      <w:lang w:val="en-GB" w:eastAsia="en-US"/>
    </w:rPr>
  </w:style>
  <w:style w:type="character" w:customStyle="1" w:styleId="Heading6Char">
    <w:name w:val="Heading 6 Char"/>
    <w:link w:val="Heading6"/>
    <w:rsid w:val="00C8757E"/>
    <w:rPr>
      <w:rFonts w:ascii="Arial" w:hAnsi="Arial"/>
      <w:lang w:val="en-GB" w:eastAsia="en-US"/>
    </w:rPr>
  </w:style>
  <w:style w:type="character" w:customStyle="1" w:styleId="Heading7Char">
    <w:name w:val="Heading 7 Char"/>
    <w:link w:val="Heading7"/>
    <w:rsid w:val="00C8757E"/>
    <w:rPr>
      <w:rFonts w:ascii="Arial" w:hAnsi="Arial"/>
      <w:lang w:val="en-GB" w:eastAsia="en-US"/>
    </w:rPr>
  </w:style>
  <w:style w:type="character" w:customStyle="1" w:styleId="Heading8Char">
    <w:name w:val="Heading 8 Char"/>
    <w:link w:val="Heading8"/>
    <w:rsid w:val="00C8757E"/>
    <w:rPr>
      <w:rFonts w:ascii="Arial" w:hAnsi="Arial"/>
      <w:sz w:val="36"/>
      <w:lang w:val="en-GB" w:eastAsia="en-US"/>
    </w:rPr>
  </w:style>
  <w:style w:type="character" w:customStyle="1" w:styleId="B1Char">
    <w:name w:val="B1 Char"/>
    <w:link w:val="B1"/>
    <w:qFormat/>
    <w:locked/>
    <w:rsid w:val="00C8757E"/>
    <w:rPr>
      <w:rFonts w:ascii="Times New Roman" w:hAnsi="Times New Roman"/>
      <w:lang w:val="en-GB" w:eastAsia="en-US"/>
    </w:rPr>
  </w:style>
  <w:style w:type="character" w:customStyle="1" w:styleId="TFChar">
    <w:name w:val="TF Char"/>
    <w:link w:val="TF"/>
    <w:qFormat/>
    <w:rsid w:val="00C8757E"/>
    <w:rPr>
      <w:rFonts w:ascii="Arial" w:hAnsi="Arial"/>
      <w:b/>
      <w:lang w:val="en-GB" w:eastAsia="en-US"/>
    </w:rPr>
  </w:style>
  <w:style w:type="character" w:customStyle="1" w:styleId="NOZchn">
    <w:name w:val="NO Zchn"/>
    <w:link w:val="NO"/>
    <w:qFormat/>
    <w:rsid w:val="00C8757E"/>
    <w:rPr>
      <w:rFonts w:ascii="Times New Roman" w:hAnsi="Times New Roman"/>
      <w:lang w:val="en-GB" w:eastAsia="en-US"/>
    </w:rPr>
  </w:style>
  <w:style w:type="character" w:customStyle="1" w:styleId="EditorsNoteChar">
    <w:name w:val="Editor's Note Char"/>
    <w:aliases w:val="EN Char"/>
    <w:link w:val="EditorsNote"/>
    <w:qFormat/>
    <w:rsid w:val="00C8757E"/>
    <w:rPr>
      <w:rFonts w:ascii="Times New Roman" w:hAnsi="Times New Roman"/>
      <w:color w:val="FF0000"/>
      <w:lang w:val="en-GB" w:eastAsia="en-US"/>
    </w:rPr>
  </w:style>
  <w:style w:type="character" w:customStyle="1" w:styleId="TACChar">
    <w:name w:val="TAC Char"/>
    <w:link w:val="TAC"/>
    <w:qFormat/>
    <w:rsid w:val="00C8757E"/>
    <w:rPr>
      <w:rFonts w:ascii="Arial" w:hAnsi="Arial"/>
      <w:sz w:val="18"/>
      <w:lang w:val="en-GB" w:eastAsia="en-US"/>
    </w:rPr>
  </w:style>
  <w:style w:type="paragraph" w:styleId="TOCHeading">
    <w:name w:val="TOC Heading"/>
    <w:basedOn w:val="Heading1"/>
    <w:next w:val="Normal"/>
    <w:uiPriority w:val="39"/>
    <w:unhideWhenUsed/>
    <w:qFormat/>
    <w:rsid w:val="00C875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C8757E"/>
    <w:rPr>
      <w:rFonts w:ascii="Times New Roman" w:eastAsia="SimSun" w:hAnsi="Times New Roman"/>
      <w:lang w:val="en-GB" w:eastAsia="en-US"/>
    </w:rPr>
  </w:style>
  <w:style w:type="character" w:customStyle="1" w:styleId="st">
    <w:name w:val="st"/>
    <w:rsid w:val="00C8757E"/>
  </w:style>
  <w:style w:type="character" w:customStyle="1" w:styleId="TANChar">
    <w:name w:val="TAN Char"/>
    <w:link w:val="TAN"/>
    <w:qFormat/>
    <w:locked/>
    <w:rsid w:val="00C8757E"/>
    <w:rPr>
      <w:rFonts w:ascii="Arial" w:hAnsi="Arial"/>
      <w:sz w:val="18"/>
      <w:lang w:val="en-GB" w:eastAsia="en-US"/>
    </w:rPr>
  </w:style>
  <w:style w:type="character" w:customStyle="1" w:styleId="B2Char">
    <w:name w:val="B2 Char"/>
    <w:link w:val="B2"/>
    <w:qFormat/>
    <w:rsid w:val="00C8757E"/>
    <w:rPr>
      <w:rFonts w:ascii="Times New Roman" w:hAnsi="Times New Roman"/>
      <w:lang w:val="en-GB" w:eastAsia="en-US"/>
    </w:rPr>
  </w:style>
  <w:style w:type="character" w:customStyle="1" w:styleId="NOChar">
    <w:name w:val="NO Char"/>
    <w:qFormat/>
    <w:rsid w:val="00C8757E"/>
    <w:rPr>
      <w:rFonts w:ascii="Times New Roman" w:hAnsi="Times New Roman"/>
      <w:lang w:val="en-GB" w:eastAsia="en-US"/>
    </w:rPr>
  </w:style>
  <w:style w:type="character" w:customStyle="1" w:styleId="PLChar">
    <w:name w:val="PL Char"/>
    <w:link w:val="PL"/>
    <w:qFormat/>
    <w:locked/>
    <w:rsid w:val="00C8757E"/>
    <w:rPr>
      <w:rFonts w:ascii="Courier New" w:hAnsi="Courier New"/>
      <w:noProof/>
      <w:sz w:val="16"/>
      <w:lang w:val="en-GB" w:eastAsia="en-US"/>
    </w:rPr>
  </w:style>
  <w:style w:type="paragraph" w:styleId="Title">
    <w:name w:val="Title"/>
    <w:basedOn w:val="Normal"/>
    <w:next w:val="Normal"/>
    <w:link w:val="TitleChar"/>
    <w:qFormat/>
    <w:rsid w:val="00C8757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C8757E"/>
    <w:rPr>
      <w:rFonts w:ascii="Calibri Light" w:eastAsia="DengXian Light" w:hAnsi="Calibri Light"/>
      <w:spacing w:val="-10"/>
      <w:kern w:val="28"/>
      <w:sz w:val="56"/>
      <w:szCs w:val="56"/>
      <w:lang w:val="en-GB" w:eastAsia="en-US"/>
    </w:rPr>
  </w:style>
  <w:style w:type="character" w:styleId="Emphasis">
    <w:name w:val="Emphasis"/>
    <w:qFormat/>
    <w:rsid w:val="00C8757E"/>
    <w:rPr>
      <w:rFonts w:ascii="Arial" w:eastAsia="SimSun" w:hAnsi="Arial" w:cs="Arial" w:hint="default"/>
      <w:i/>
      <w:iCs/>
      <w:color w:val="0000FF"/>
      <w:kern w:val="2"/>
      <w:lang w:val="en-US" w:eastAsia="zh-CN" w:bidi="ar-SA"/>
    </w:rPr>
  </w:style>
  <w:style w:type="character" w:customStyle="1" w:styleId="EditorsNoteCharChar">
    <w:name w:val="Editor's Note Char Char"/>
    <w:rsid w:val="00C8757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C8757E"/>
    <w:pPr>
      <w:overflowPunct w:val="0"/>
      <w:autoSpaceDE w:val="0"/>
      <w:autoSpaceDN w:val="0"/>
      <w:adjustRightInd w:val="0"/>
      <w:textAlignment w:val="baseline"/>
    </w:pPr>
    <w:rPr>
      <w:lang w:eastAsia="en-GB"/>
    </w:rPr>
  </w:style>
  <w:style w:type="paragraph" w:styleId="BlockText">
    <w:name w:val="Block Text"/>
    <w:basedOn w:val="Normal"/>
    <w:rsid w:val="00C875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8757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757E"/>
    <w:rPr>
      <w:rFonts w:ascii="Times New Roman" w:hAnsi="Times New Roman"/>
      <w:lang w:val="en-GB" w:eastAsia="en-GB"/>
    </w:rPr>
  </w:style>
  <w:style w:type="paragraph" w:styleId="BodyText2">
    <w:name w:val="Body Text 2"/>
    <w:basedOn w:val="Normal"/>
    <w:link w:val="BodyText2Char"/>
    <w:rsid w:val="00C8757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8757E"/>
    <w:rPr>
      <w:rFonts w:ascii="Times New Roman" w:hAnsi="Times New Roman"/>
      <w:lang w:val="en-GB" w:eastAsia="en-GB"/>
    </w:rPr>
  </w:style>
  <w:style w:type="paragraph" w:styleId="BodyText3">
    <w:name w:val="Body Text 3"/>
    <w:basedOn w:val="Normal"/>
    <w:link w:val="BodyText3Char"/>
    <w:rsid w:val="00C8757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8757E"/>
    <w:rPr>
      <w:rFonts w:ascii="Times New Roman" w:hAnsi="Times New Roman"/>
      <w:sz w:val="16"/>
      <w:szCs w:val="16"/>
      <w:lang w:val="en-GB" w:eastAsia="en-GB"/>
    </w:rPr>
  </w:style>
  <w:style w:type="paragraph" w:styleId="BodyTextFirstIndent">
    <w:name w:val="Body Text First Indent"/>
    <w:basedOn w:val="BodyText"/>
    <w:link w:val="BodyTextFirstIndentChar"/>
    <w:rsid w:val="00C8757E"/>
    <w:pPr>
      <w:spacing w:after="180"/>
      <w:ind w:firstLine="360"/>
    </w:pPr>
  </w:style>
  <w:style w:type="character" w:customStyle="1" w:styleId="BodyTextFirstIndentChar">
    <w:name w:val="Body Text First Indent Char"/>
    <w:basedOn w:val="BodyTextChar"/>
    <w:link w:val="BodyTextFirstIndent"/>
    <w:rsid w:val="00C8757E"/>
    <w:rPr>
      <w:rFonts w:ascii="Times New Roman" w:hAnsi="Times New Roman"/>
      <w:lang w:val="en-GB" w:eastAsia="en-GB"/>
    </w:rPr>
  </w:style>
  <w:style w:type="paragraph" w:styleId="BodyTextIndent">
    <w:name w:val="Body Text Indent"/>
    <w:basedOn w:val="Normal"/>
    <w:link w:val="BodyTextIndentChar"/>
    <w:rsid w:val="00C8757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8757E"/>
    <w:rPr>
      <w:rFonts w:ascii="Times New Roman" w:hAnsi="Times New Roman"/>
      <w:lang w:val="en-GB" w:eastAsia="en-GB"/>
    </w:rPr>
  </w:style>
  <w:style w:type="paragraph" w:styleId="BodyTextFirstIndent2">
    <w:name w:val="Body Text First Indent 2"/>
    <w:basedOn w:val="BodyTextIndent"/>
    <w:link w:val="BodyTextFirstIndent2Char"/>
    <w:rsid w:val="00C8757E"/>
    <w:pPr>
      <w:spacing w:after="180"/>
      <w:ind w:left="360" w:firstLine="360"/>
    </w:pPr>
  </w:style>
  <w:style w:type="character" w:customStyle="1" w:styleId="BodyTextFirstIndent2Char">
    <w:name w:val="Body Text First Indent 2 Char"/>
    <w:basedOn w:val="BodyTextIndentChar"/>
    <w:link w:val="BodyTextFirstIndent2"/>
    <w:rsid w:val="00C8757E"/>
    <w:rPr>
      <w:rFonts w:ascii="Times New Roman" w:hAnsi="Times New Roman"/>
      <w:lang w:val="en-GB" w:eastAsia="en-GB"/>
    </w:rPr>
  </w:style>
  <w:style w:type="paragraph" w:styleId="BodyTextIndent2">
    <w:name w:val="Body Text Indent 2"/>
    <w:basedOn w:val="Normal"/>
    <w:link w:val="BodyTextIndent2Char"/>
    <w:rsid w:val="00C8757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8757E"/>
    <w:rPr>
      <w:rFonts w:ascii="Times New Roman" w:hAnsi="Times New Roman"/>
      <w:lang w:val="en-GB" w:eastAsia="en-GB"/>
    </w:rPr>
  </w:style>
  <w:style w:type="paragraph" w:styleId="BodyTextIndent3">
    <w:name w:val="Body Text Indent 3"/>
    <w:basedOn w:val="Normal"/>
    <w:link w:val="BodyTextIndent3Char"/>
    <w:rsid w:val="00C8757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8757E"/>
    <w:rPr>
      <w:rFonts w:ascii="Times New Roman" w:hAnsi="Times New Roman"/>
      <w:sz w:val="16"/>
      <w:szCs w:val="16"/>
      <w:lang w:val="en-GB" w:eastAsia="en-GB"/>
    </w:rPr>
  </w:style>
  <w:style w:type="paragraph" w:styleId="Caption">
    <w:name w:val="caption"/>
    <w:basedOn w:val="Normal"/>
    <w:next w:val="Normal"/>
    <w:semiHidden/>
    <w:unhideWhenUsed/>
    <w:qFormat/>
    <w:rsid w:val="00C8757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8757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8757E"/>
    <w:rPr>
      <w:rFonts w:ascii="Times New Roman" w:hAnsi="Times New Roman"/>
      <w:lang w:val="en-GB" w:eastAsia="en-GB"/>
    </w:rPr>
  </w:style>
  <w:style w:type="character" w:customStyle="1" w:styleId="CommentTextChar">
    <w:name w:val="Comment Text Char"/>
    <w:basedOn w:val="DefaultParagraphFont"/>
    <w:link w:val="CommentText"/>
    <w:rsid w:val="00C8757E"/>
    <w:rPr>
      <w:rFonts w:ascii="Times New Roman" w:hAnsi="Times New Roman"/>
      <w:lang w:val="en-GB" w:eastAsia="en-US"/>
    </w:rPr>
  </w:style>
  <w:style w:type="character" w:customStyle="1" w:styleId="CommentSubjectChar">
    <w:name w:val="Comment Subject Char"/>
    <w:basedOn w:val="CommentTextChar"/>
    <w:link w:val="CommentSubject"/>
    <w:rsid w:val="00C8757E"/>
    <w:rPr>
      <w:rFonts w:ascii="Times New Roman" w:hAnsi="Times New Roman"/>
      <w:b/>
      <w:bCs/>
      <w:lang w:val="en-GB" w:eastAsia="en-US"/>
    </w:rPr>
  </w:style>
  <w:style w:type="paragraph" w:styleId="Date">
    <w:name w:val="Date"/>
    <w:basedOn w:val="Normal"/>
    <w:next w:val="Normal"/>
    <w:link w:val="DateChar"/>
    <w:rsid w:val="00C8757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8757E"/>
    <w:rPr>
      <w:rFonts w:ascii="Times New Roman" w:hAnsi="Times New Roman"/>
      <w:lang w:val="en-GB" w:eastAsia="en-GB"/>
    </w:rPr>
  </w:style>
  <w:style w:type="character" w:customStyle="1" w:styleId="DocumentMapChar">
    <w:name w:val="Document Map Char"/>
    <w:basedOn w:val="DefaultParagraphFont"/>
    <w:link w:val="DocumentMap"/>
    <w:rsid w:val="00C8757E"/>
    <w:rPr>
      <w:rFonts w:ascii="Tahoma" w:hAnsi="Tahoma" w:cs="Tahoma"/>
      <w:shd w:val="clear" w:color="auto" w:fill="000080"/>
      <w:lang w:val="en-GB" w:eastAsia="en-US"/>
    </w:rPr>
  </w:style>
  <w:style w:type="paragraph" w:styleId="E-mailSignature">
    <w:name w:val="E-mail Signature"/>
    <w:basedOn w:val="Normal"/>
    <w:link w:val="E-mailSignatureChar"/>
    <w:rsid w:val="00C8757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8757E"/>
    <w:rPr>
      <w:rFonts w:ascii="Times New Roman" w:hAnsi="Times New Roman"/>
      <w:lang w:val="en-GB" w:eastAsia="en-GB"/>
    </w:rPr>
  </w:style>
  <w:style w:type="paragraph" w:styleId="EndnoteText">
    <w:name w:val="endnote text"/>
    <w:basedOn w:val="Normal"/>
    <w:link w:val="EndnoteTextChar"/>
    <w:rsid w:val="00C8757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8757E"/>
    <w:rPr>
      <w:rFonts w:ascii="Times New Roman" w:hAnsi="Times New Roman"/>
      <w:lang w:val="en-GB" w:eastAsia="en-GB"/>
    </w:rPr>
  </w:style>
  <w:style w:type="paragraph" w:styleId="EnvelopeAddress">
    <w:name w:val="envelope address"/>
    <w:basedOn w:val="Normal"/>
    <w:rsid w:val="00C875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875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8757E"/>
    <w:rPr>
      <w:rFonts w:ascii="Times New Roman" w:hAnsi="Times New Roman"/>
      <w:sz w:val="16"/>
      <w:lang w:val="en-GB" w:eastAsia="en-US"/>
    </w:rPr>
  </w:style>
  <w:style w:type="paragraph" w:styleId="HTMLAddress">
    <w:name w:val="HTML Address"/>
    <w:basedOn w:val="Normal"/>
    <w:link w:val="HTMLAddressChar"/>
    <w:rsid w:val="00C8757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8757E"/>
    <w:rPr>
      <w:rFonts w:ascii="Times New Roman" w:hAnsi="Times New Roman"/>
      <w:i/>
      <w:iCs/>
      <w:lang w:val="en-GB" w:eastAsia="en-GB"/>
    </w:rPr>
  </w:style>
  <w:style w:type="paragraph" w:styleId="HTMLPreformatted">
    <w:name w:val="HTML Preformatted"/>
    <w:basedOn w:val="Normal"/>
    <w:link w:val="HTMLPreformattedChar"/>
    <w:rsid w:val="00C8757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8757E"/>
    <w:rPr>
      <w:rFonts w:ascii="Consolas" w:hAnsi="Consolas"/>
      <w:lang w:val="en-GB" w:eastAsia="en-GB"/>
    </w:rPr>
  </w:style>
  <w:style w:type="paragraph" w:styleId="Index3">
    <w:name w:val="index 3"/>
    <w:basedOn w:val="Normal"/>
    <w:next w:val="Normal"/>
    <w:rsid w:val="00C8757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8757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8757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8757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8757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8757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8757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875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875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8757E"/>
    <w:rPr>
      <w:rFonts w:ascii="Times New Roman" w:hAnsi="Times New Roman"/>
      <w:i/>
      <w:iCs/>
      <w:color w:val="4F81BD" w:themeColor="accent1"/>
      <w:lang w:val="en-GB" w:eastAsia="en-GB"/>
    </w:rPr>
  </w:style>
  <w:style w:type="paragraph" w:styleId="ListContinue">
    <w:name w:val="List Continue"/>
    <w:basedOn w:val="Normal"/>
    <w:rsid w:val="00C8757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8757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8757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8757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8757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8757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C8757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C8757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C87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8757E"/>
    <w:rPr>
      <w:rFonts w:ascii="Consolas" w:hAnsi="Consolas"/>
      <w:lang w:val="en-GB" w:eastAsia="en-GB"/>
    </w:rPr>
  </w:style>
  <w:style w:type="paragraph" w:styleId="MessageHeader">
    <w:name w:val="Message Header"/>
    <w:basedOn w:val="Normal"/>
    <w:link w:val="MessageHeaderChar"/>
    <w:rsid w:val="00C875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875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8757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8757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8757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8757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8757E"/>
    <w:rPr>
      <w:rFonts w:ascii="Times New Roman" w:hAnsi="Times New Roman"/>
      <w:lang w:val="en-GB" w:eastAsia="en-GB"/>
    </w:rPr>
  </w:style>
  <w:style w:type="paragraph" w:styleId="PlainText">
    <w:name w:val="Plain Text"/>
    <w:basedOn w:val="Normal"/>
    <w:link w:val="PlainTextChar"/>
    <w:rsid w:val="00C875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8757E"/>
    <w:rPr>
      <w:rFonts w:ascii="Consolas" w:hAnsi="Consolas"/>
      <w:sz w:val="21"/>
      <w:szCs w:val="21"/>
      <w:lang w:val="en-GB" w:eastAsia="en-GB"/>
    </w:rPr>
  </w:style>
  <w:style w:type="paragraph" w:styleId="Quote">
    <w:name w:val="Quote"/>
    <w:basedOn w:val="Normal"/>
    <w:next w:val="Normal"/>
    <w:link w:val="QuoteChar"/>
    <w:uiPriority w:val="29"/>
    <w:qFormat/>
    <w:rsid w:val="00C875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8757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8757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757E"/>
    <w:rPr>
      <w:rFonts w:ascii="Times New Roman" w:hAnsi="Times New Roman"/>
      <w:lang w:val="en-GB" w:eastAsia="en-GB"/>
    </w:rPr>
  </w:style>
  <w:style w:type="paragraph" w:styleId="Signature">
    <w:name w:val="Signature"/>
    <w:basedOn w:val="Normal"/>
    <w:link w:val="SignatureChar"/>
    <w:rsid w:val="00C8757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8757E"/>
    <w:rPr>
      <w:rFonts w:ascii="Times New Roman" w:hAnsi="Times New Roman"/>
      <w:lang w:val="en-GB" w:eastAsia="en-GB"/>
    </w:rPr>
  </w:style>
  <w:style w:type="paragraph" w:styleId="Subtitle">
    <w:name w:val="Subtitle"/>
    <w:basedOn w:val="Normal"/>
    <w:next w:val="Normal"/>
    <w:link w:val="SubtitleChar"/>
    <w:qFormat/>
    <w:rsid w:val="00C8757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875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8757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8757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C875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C8757E"/>
    <w:rPr>
      <w:rFonts w:ascii="Times New Roman" w:hAnsi="Times New Roman"/>
      <w:lang w:val="en-GB" w:eastAsia="en-US"/>
    </w:rPr>
  </w:style>
  <w:style w:type="character" w:customStyle="1" w:styleId="B1Char1">
    <w:name w:val="B1 Char1"/>
    <w:rsid w:val="00C8757E"/>
    <w:rPr>
      <w:rFonts w:ascii="Times New Roman" w:hAnsi="Times New Roman"/>
      <w:lang w:val="en-GB" w:eastAsia="en-US"/>
    </w:rPr>
  </w:style>
  <w:style w:type="character" w:customStyle="1" w:styleId="ui-provider">
    <w:name w:val="ui-provider"/>
    <w:basedOn w:val="DefaultParagraphFont"/>
    <w:rsid w:val="00C8757E"/>
  </w:style>
  <w:style w:type="character" w:customStyle="1" w:styleId="EWChar">
    <w:name w:val="EW Char"/>
    <w:link w:val="EW"/>
    <w:qFormat/>
    <w:locked/>
    <w:rsid w:val="00C87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9405</Words>
  <Characters>53613</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1899-12-31T23:00:00Z</cp:lastPrinted>
  <dcterms:created xsi:type="dcterms:W3CDTF">2025-03-28T12:06:00Z</dcterms:created>
  <dcterms:modified xsi:type="dcterms:W3CDTF">2025-03-28T12:06:00Z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