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55090B">
          <w:rPr>
            <w:b/>
            <w:noProof/>
            <w:sz w:val="28"/>
          </w:rPr>
          <w:t>C4-251032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0EC1AE" w:rsidR="00F25D98" w:rsidRDefault="00F710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Removal of EN in N2InformationTransferResult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CEWiT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5DC827" w:rsidR="001E41F3" w:rsidRDefault="00FD25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B34DD" w14:textId="645DE08C" w:rsidR="001E41F3" w:rsidRDefault="00944D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 TS 29.518 clause </w:t>
            </w:r>
            <w:r>
              <w:rPr>
                <w:noProof/>
              </w:rPr>
              <w:t xml:space="preserve">6.1.6.3.8, </w:t>
            </w:r>
            <w:r>
              <w:t>a</w:t>
            </w:r>
            <w:r w:rsidR="00980D9C">
              <w:t>n Editor’s Note</w:t>
            </w:r>
            <w:r w:rsidR="00C56EAB">
              <w:t xml:space="preserve"> is present,</w:t>
            </w:r>
            <w:r w:rsidR="00980D9C">
              <w:t xml:space="preserve"> </w:t>
            </w:r>
            <w:proofErr w:type="spellStart"/>
            <w:r w:rsidR="00765AB7">
              <w:t>corcerning</w:t>
            </w:r>
            <w:proofErr w:type="spellEnd"/>
            <w:r w:rsidR="00765AB7">
              <w:t xml:space="preserve"> the addition of feature negotiation bit </w:t>
            </w:r>
            <w:r w:rsidR="00D14477">
              <w:t>for the backward compat</w:t>
            </w:r>
            <w:r w:rsidR="00766CD2">
              <w:t>ibility</w:t>
            </w:r>
            <w:r w:rsidR="00A5598C">
              <w:t xml:space="preserve"> </w:t>
            </w:r>
            <w:r w:rsidR="00766CD2">
              <w:t xml:space="preserve">related to new </w:t>
            </w:r>
            <w:proofErr w:type="spellStart"/>
            <w:r w:rsidR="00766CD2">
              <w:t>enum</w:t>
            </w:r>
            <w:proofErr w:type="spellEnd"/>
            <w:r w:rsidR="00766CD2">
              <w:t xml:space="preserve"> </w:t>
            </w:r>
            <w:r w:rsidR="00766CD2">
              <w:rPr>
                <w:lang w:eastAsia="zh-CN"/>
              </w:rPr>
              <w:t>"</w:t>
            </w:r>
            <w:r w:rsidR="00766CD2">
              <w:t>PARTIAL_N2_INFO_TRANSFER</w:t>
            </w:r>
            <w:r w:rsidR="00766CD2">
              <w:rPr>
                <w:lang w:eastAsia="zh-CN"/>
              </w:rPr>
              <w:t>"</w:t>
            </w:r>
            <w:r w:rsidR="00A5598C">
              <w:rPr>
                <w:lang w:eastAsia="zh-CN"/>
              </w:rPr>
              <w:t xml:space="preserve"> added in </w:t>
            </w:r>
            <w:r w:rsidR="00A5598C" w:rsidRPr="003B2883">
              <w:rPr>
                <w:lang w:eastAsia="zh-CN"/>
              </w:rPr>
              <w:t>N2InformationTransferResult</w:t>
            </w:r>
            <w:r w:rsidR="00A5598C">
              <w:rPr>
                <w:lang w:eastAsia="zh-CN"/>
              </w:rPr>
              <w:t xml:space="preserve"> datatype</w:t>
            </w:r>
            <w:r w:rsidR="007D144B">
              <w:rPr>
                <w:lang w:eastAsia="zh-CN"/>
              </w:rPr>
              <w:t xml:space="preserve">. </w:t>
            </w:r>
            <w:r w:rsidR="00CC69E1">
              <w:rPr>
                <w:lang w:eastAsia="zh-CN"/>
              </w:rPr>
              <w:t xml:space="preserve">This CR proposes to provide the clarification on the </w:t>
            </w:r>
            <w:r w:rsidR="007C0ED3">
              <w:rPr>
                <w:lang w:eastAsia="zh-CN"/>
              </w:rPr>
              <w:t xml:space="preserve">backword compatibility arising due to new </w:t>
            </w:r>
            <w:proofErr w:type="spellStart"/>
            <w:r w:rsidR="007C0ED3">
              <w:rPr>
                <w:lang w:eastAsia="zh-CN"/>
              </w:rPr>
              <w:t>enum</w:t>
            </w:r>
            <w:proofErr w:type="spellEnd"/>
            <w:r w:rsidR="007C0ED3">
              <w:rPr>
                <w:lang w:eastAsia="zh-CN"/>
              </w:rPr>
              <w:t xml:space="preserve"> addition in </w:t>
            </w:r>
            <w:r w:rsidR="007C0ED3" w:rsidRPr="003B2883">
              <w:rPr>
                <w:lang w:eastAsia="zh-CN"/>
              </w:rPr>
              <w:t>N2InformationTransferResult</w:t>
            </w:r>
            <w:r w:rsidR="007C0ED3">
              <w:rPr>
                <w:lang w:eastAsia="zh-CN"/>
              </w:rPr>
              <w:t xml:space="preserve"> datatype.</w:t>
            </w:r>
          </w:p>
          <w:p w14:paraId="1B54D721" w14:textId="77777777" w:rsidR="001E2B69" w:rsidRDefault="001E2B6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9EED415" w14:textId="3F4BBACC" w:rsidR="00DA1D47" w:rsidRDefault="00252DFF" w:rsidP="00DA1D47">
            <w:pPr>
              <w:pStyle w:val="CRCoverPage"/>
              <w:ind w:left="100"/>
              <w:rPr>
                <w:noProof/>
                <w:lang w:val="en-IN"/>
              </w:rPr>
            </w:pPr>
            <w:r>
              <w:rPr>
                <w:noProof/>
                <w:lang w:val="en-IN"/>
              </w:rPr>
              <w:t>Considering the case</w:t>
            </w:r>
            <w:r w:rsidR="00DD35BA">
              <w:rPr>
                <w:noProof/>
                <w:lang w:val="en-IN"/>
              </w:rPr>
              <w:t xml:space="preserve"> of</w:t>
            </w:r>
            <w:r w:rsidR="004D445D">
              <w:rPr>
                <w:noProof/>
                <w:lang w:val="en-IN"/>
              </w:rPr>
              <w:t xml:space="preserve"> the </w:t>
            </w:r>
            <w:r w:rsidR="00751A14" w:rsidRPr="003B2883">
              <w:rPr>
                <w:lang w:eastAsia="zh-CN"/>
              </w:rPr>
              <w:t>N2InformationTransferResult</w:t>
            </w:r>
            <w:r w:rsidR="00751A14" w:rsidRPr="004D445D">
              <w:rPr>
                <w:noProof/>
                <w:lang w:val="en-IN"/>
              </w:rPr>
              <w:t xml:space="preserve"> </w:t>
            </w:r>
            <w:r w:rsidR="004D445D" w:rsidRPr="004D445D">
              <w:rPr>
                <w:noProof/>
                <w:lang w:val="en-IN"/>
              </w:rPr>
              <w:t xml:space="preserve">"PARTIAL_N2_INFO_TRANSFER" is communicated to a </w:t>
            </w:r>
            <w:r w:rsidR="00751A14">
              <w:rPr>
                <w:noProof/>
                <w:lang w:val="en-IN"/>
              </w:rPr>
              <w:t>legacy</w:t>
            </w:r>
            <w:r w:rsidR="004D445D" w:rsidRPr="004D445D">
              <w:rPr>
                <w:noProof/>
                <w:lang w:val="en-IN"/>
              </w:rPr>
              <w:t xml:space="preserve"> LMF, which does not support this specifi</w:t>
            </w:r>
            <w:r w:rsidR="00DD35BA">
              <w:rPr>
                <w:noProof/>
                <w:lang w:val="en-IN"/>
              </w:rPr>
              <w:t>c</w:t>
            </w:r>
            <w:r w:rsidR="004D445D" w:rsidRPr="004D445D">
              <w:rPr>
                <w:noProof/>
                <w:lang w:val="en-IN"/>
              </w:rPr>
              <w:t xml:space="preserve"> </w:t>
            </w:r>
            <w:r w:rsidR="00751A14">
              <w:rPr>
                <w:noProof/>
                <w:lang w:val="en-IN"/>
              </w:rPr>
              <w:t>e</w:t>
            </w:r>
            <w:r w:rsidR="004D445D" w:rsidRPr="004D445D">
              <w:rPr>
                <w:noProof/>
                <w:lang w:val="en-IN"/>
              </w:rPr>
              <w:t>num</w:t>
            </w:r>
            <w:r w:rsidR="00DD35BA">
              <w:rPr>
                <w:noProof/>
                <w:lang w:val="en-IN"/>
              </w:rPr>
              <w:t>.</w:t>
            </w:r>
            <w:r w:rsidR="00E9657D">
              <w:rPr>
                <w:noProof/>
                <w:lang w:val="en-IN"/>
              </w:rPr>
              <w:t xml:space="preserve"> </w:t>
            </w:r>
            <w:r w:rsidR="00DD35BA">
              <w:rPr>
                <w:noProof/>
                <w:lang w:val="en-IN"/>
              </w:rPr>
              <w:t>A</w:t>
            </w:r>
            <w:r w:rsidR="00E9657D">
              <w:rPr>
                <w:noProof/>
                <w:lang w:val="en-IN"/>
              </w:rPr>
              <w:t>s</w:t>
            </w:r>
            <w:r w:rsidR="004D445D" w:rsidRPr="004D445D">
              <w:rPr>
                <w:noProof/>
                <w:lang w:val="en-IN"/>
              </w:rPr>
              <w:t xml:space="preserve"> the HTTP response status code is "200 OK" </w:t>
            </w:r>
            <w:r w:rsidR="00F83257">
              <w:rPr>
                <w:noProof/>
                <w:lang w:val="en-IN"/>
              </w:rPr>
              <w:t>indicating a successful response</w:t>
            </w:r>
            <w:r w:rsidR="001E2B69">
              <w:rPr>
                <w:noProof/>
                <w:lang w:val="en-IN"/>
              </w:rPr>
              <w:t xml:space="preserve">, the LMF </w:t>
            </w:r>
            <w:r w:rsidR="00C41209">
              <w:rPr>
                <w:noProof/>
                <w:lang w:val="en-IN"/>
              </w:rPr>
              <w:t xml:space="preserve">gets the confirmation on the </w:t>
            </w:r>
            <w:r w:rsidR="00AA0950">
              <w:rPr>
                <w:noProof/>
                <w:lang w:val="en-IN"/>
              </w:rPr>
              <w:t>successful</w:t>
            </w:r>
            <w:r w:rsidR="00803914">
              <w:rPr>
                <w:noProof/>
                <w:lang w:val="en-IN"/>
              </w:rPr>
              <w:t xml:space="preserve"> transfer of the N2 Information.</w:t>
            </w:r>
            <w:r w:rsidR="0084621D">
              <w:rPr>
                <w:noProof/>
                <w:lang w:val="en-IN"/>
              </w:rPr>
              <w:t xml:space="preserve"> </w:t>
            </w:r>
            <w:r w:rsidR="00803914">
              <w:rPr>
                <w:noProof/>
                <w:lang w:val="en-IN"/>
              </w:rPr>
              <w:t>E</w:t>
            </w:r>
            <w:r w:rsidR="003B50C6">
              <w:rPr>
                <w:noProof/>
                <w:lang w:val="en-IN"/>
              </w:rPr>
              <w:t>ven</w:t>
            </w:r>
            <w:r w:rsidR="0084621D">
              <w:rPr>
                <w:noProof/>
                <w:lang w:val="en-IN"/>
              </w:rPr>
              <w:t xml:space="preserve"> further, when</w:t>
            </w:r>
            <w:r w:rsidR="003B50C6">
              <w:rPr>
                <w:noProof/>
                <w:lang w:val="en-IN"/>
              </w:rPr>
              <w:t xml:space="preserve"> </w:t>
            </w:r>
            <w:r w:rsidR="0084621D">
              <w:rPr>
                <w:noProof/>
                <w:lang w:val="en-IN"/>
              </w:rPr>
              <w:t>LMF</w:t>
            </w:r>
            <w:r w:rsidR="003B50C6">
              <w:rPr>
                <w:noProof/>
                <w:lang w:val="en-IN"/>
              </w:rPr>
              <w:t xml:space="preserve"> encounters an unrecognized cause</w:t>
            </w:r>
            <w:r w:rsidR="00803914">
              <w:rPr>
                <w:noProof/>
                <w:lang w:val="en-IN"/>
              </w:rPr>
              <w:t xml:space="preserve"> in the success response,</w:t>
            </w:r>
            <w:r w:rsidR="0084621D">
              <w:rPr>
                <w:noProof/>
                <w:lang w:val="en-IN"/>
              </w:rPr>
              <w:t xml:space="preserve"> it</w:t>
            </w:r>
            <w:r w:rsidR="004D445D" w:rsidRPr="004D445D">
              <w:rPr>
                <w:noProof/>
                <w:lang w:val="en-IN"/>
              </w:rPr>
              <w:t xml:space="preserve"> may treat it as a success case and simply ignore the unknown Enum </w:t>
            </w:r>
          </w:p>
          <w:p w14:paraId="7EB9E06D" w14:textId="4431EE43" w:rsidR="004D445D" w:rsidRDefault="004D445D" w:rsidP="00DA1D47">
            <w:pPr>
              <w:pStyle w:val="CRCoverPage"/>
              <w:ind w:left="100"/>
              <w:rPr>
                <w:noProof/>
                <w:lang w:val="en-IN"/>
              </w:rPr>
            </w:pPr>
            <w:r w:rsidRPr="004D445D">
              <w:rPr>
                <w:noProof/>
                <w:lang w:val="en-IN"/>
              </w:rPr>
              <w:t xml:space="preserve">Hence, </w:t>
            </w:r>
            <w:r w:rsidR="00DA1D47">
              <w:rPr>
                <w:noProof/>
                <w:lang w:val="en-IN"/>
              </w:rPr>
              <w:t>there is no</w:t>
            </w:r>
            <w:r w:rsidR="00D3672D">
              <w:rPr>
                <w:noProof/>
                <w:lang w:val="en-IN"/>
              </w:rPr>
              <w:t xml:space="preserve"> functional impact in</w:t>
            </w:r>
            <w:r w:rsidR="00F0271D">
              <w:rPr>
                <w:noProof/>
                <w:lang w:val="en-IN"/>
              </w:rPr>
              <w:t xml:space="preserve"> the legacy</w:t>
            </w:r>
            <w:r w:rsidR="00D3672D">
              <w:rPr>
                <w:noProof/>
                <w:lang w:val="en-IN"/>
              </w:rPr>
              <w:t xml:space="preserve"> LM</w:t>
            </w:r>
            <w:r w:rsidR="00F0271D">
              <w:rPr>
                <w:noProof/>
                <w:lang w:val="en-IN"/>
              </w:rPr>
              <w:t>F due to newly added enum. Thus</w:t>
            </w:r>
            <w:r w:rsidR="00CB41F5">
              <w:rPr>
                <w:noProof/>
                <w:lang w:val="en-IN"/>
              </w:rPr>
              <w:t xml:space="preserve">, there is no </w:t>
            </w:r>
            <w:r w:rsidRPr="004D445D">
              <w:rPr>
                <w:noProof/>
                <w:lang w:val="en-IN"/>
              </w:rPr>
              <w:t xml:space="preserve">need to add the feature negotiation for the </w:t>
            </w:r>
            <w:r w:rsidR="00F91C30">
              <w:rPr>
                <w:noProof/>
                <w:lang w:val="en-IN"/>
              </w:rPr>
              <w:t>backward compatability</w:t>
            </w:r>
            <w:r w:rsidR="00D3672D">
              <w:rPr>
                <w:lang w:eastAsia="zh-CN"/>
              </w:rPr>
              <w:t>.</w:t>
            </w:r>
          </w:p>
          <w:p w14:paraId="503ADE7F" w14:textId="77777777" w:rsidR="00DD444C" w:rsidRDefault="009F0283" w:rsidP="00F94826">
            <w:pPr>
              <w:pStyle w:val="CRCoverPage"/>
              <w:ind w:left="100"/>
              <w:rPr>
                <w:noProof/>
                <w:lang w:val="en-IN"/>
              </w:rPr>
            </w:pPr>
            <w:r>
              <w:rPr>
                <w:noProof/>
                <w:lang w:val="en-IN"/>
              </w:rPr>
              <w:t xml:space="preserve">This CR intends to remove the Editor’s Note specifying </w:t>
            </w:r>
          </w:p>
          <w:p w14:paraId="708AA7DE" w14:textId="4A8E4D5E" w:rsidR="004D445D" w:rsidRPr="00F94826" w:rsidRDefault="00F94826" w:rsidP="00F94826">
            <w:pPr>
              <w:pStyle w:val="CRCoverPage"/>
              <w:ind w:left="100"/>
              <w:rPr>
                <w:noProof/>
                <w:lang w:val="en-IN"/>
              </w:rPr>
            </w:pPr>
            <w:r w:rsidRPr="00DD444C">
              <w:rPr>
                <w:highlight w:val="yellow"/>
                <w:lang w:eastAsia="zh-CN"/>
              </w:rPr>
              <w:t>“</w:t>
            </w:r>
            <w:r w:rsidRPr="00DD444C">
              <w:rPr>
                <w:i/>
                <w:iCs/>
                <w:highlight w:val="yellow"/>
              </w:rPr>
              <w:t>It is FFS, whether the Feature negotiation bit is required for backward compatibility for legacy LMF for "PARTIAL_N2_INFO_TRANSFER".”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A5D6B6" w:rsidR="001E41F3" w:rsidRDefault="00F94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Editor’s Note in clause 6.1.</w:t>
            </w:r>
            <w:r w:rsidR="00134734">
              <w:rPr>
                <w:noProof/>
              </w:rPr>
              <w:t>6.3.8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2C352C" w:rsidR="001E41F3" w:rsidRDefault="005B4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</w:t>
            </w:r>
            <w:r w:rsidR="00C13326">
              <w:rPr>
                <w:noProof/>
              </w:rPr>
              <w:t xml:space="preserve"> approved, t</w:t>
            </w:r>
            <w:r w:rsidR="002B07F5">
              <w:rPr>
                <w:noProof/>
              </w:rPr>
              <w:t>he decision of feature negotiation bit to be added</w:t>
            </w:r>
            <w:r w:rsidR="00ED7D5D">
              <w:rPr>
                <w:noProof/>
              </w:rPr>
              <w:t xml:space="preserve"> for </w:t>
            </w:r>
            <w:r w:rsidR="00ED7D5D">
              <w:rPr>
                <w:lang w:eastAsia="zh-CN"/>
              </w:rPr>
              <w:t>"</w:t>
            </w:r>
            <w:r w:rsidR="00ED7D5D">
              <w:t>PARTIAL_N2_INFO_TRANSFER</w:t>
            </w:r>
            <w:r w:rsidR="00ED7D5D">
              <w:rPr>
                <w:lang w:eastAsia="zh-CN"/>
              </w:rPr>
              <w:t>"</w:t>
            </w:r>
            <w:r w:rsidR="002B07F5">
              <w:rPr>
                <w:noProof/>
              </w:rPr>
              <w:t xml:space="preserve"> </w:t>
            </w:r>
            <w:r w:rsidR="00ED7D5D">
              <w:rPr>
                <w:noProof/>
              </w:rPr>
              <w:t>still remain</w:t>
            </w:r>
            <w:r w:rsidR="00F5084E">
              <w:rPr>
                <w:noProof/>
              </w:rPr>
              <w:t>s</w:t>
            </w:r>
            <w:r w:rsidR="00ED7D5D">
              <w:rPr>
                <w:noProof/>
              </w:rPr>
              <w:t xml:space="preserve"> FFS</w:t>
            </w:r>
            <w:r w:rsidR="00F5084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3C356F" w:rsidR="001E41F3" w:rsidRDefault="005B4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7E3DFB" w:rsidR="001E41F3" w:rsidRDefault="00EF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1C9D06" w:rsidR="001E41F3" w:rsidRDefault="00EF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C0DD06" w:rsidR="001E41F3" w:rsidRDefault="00EF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54DAAC" w14:textId="77777777" w:rsidR="00C22117" w:rsidRDefault="00C22117" w:rsidP="00C2211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7D9F2B1" w14:textId="77777777" w:rsidR="00B8527E" w:rsidRPr="003B2883" w:rsidRDefault="00B8527E" w:rsidP="00B8527E">
      <w:pPr>
        <w:pStyle w:val="Heading5"/>
      </w:pPr>
      <w:bookmarkStart w:id="1" w:name="_Toc25156421"/>
      <w:bookmarkStart w:id="2" w:name="_Toc34124725"/>
      <w:bookmarkStart w:id="3" w:name="_Toc43207851"/>
      <w:bookmarkStart w:id="4" w:name="_Toc49857322"/>
      <w:bookmarkStart w:id="5" w:name="_Toc56677162"/>
      <w:bookmarkStart w:id="6" w:name="_Toc56691685"/>
      <w:bookmarkStart w:id="7" w:name="_Toc56698949"/>
      <w:bookmarkStart w:id="8" w:name="_Toc89035196"/>
      <w:bookmarkStart w:id="9" w:name="_Toc89064994"/>
      <w:bookmarkStart w:id="10" w:name="_Toc89180293"/>
      <w:bookmarkStart w:id="11" w:name="_Toc97071972"/>
      <w:bookmarkStart w:id="12" w:name="_Toc120051376"/>
      <w:bookmarkStart w:id="13" w:name="_Toc192835936"/>
      <w:r w:rsidRPr="003B2883">
        <w:t>6.1.6.3.8</w:t>
      </w:r>
      <w:r w:rsidRPr="003B2883">
        <w:tab/>
        <w:t xml:space="preserve">Enumeration: </w:t>
      </w:r>
      <w:r w:rsidRPr="003B2883">
        <w:rPr>
          <w:lang w:eastAsia="zh-CN"/>
        </w:rPr>
        <w:t>N2InformationTransferResult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F406F88" w14:textId="77777777" w:rsidR="00B8527E" w:rsidRPr="003B2883" w:rsidRDefault="00B8527E" w:rsidP="00B8527E">
      <w:pPr>
        <w:pStyle w:val="TH"/>
      </w:pPr>
      <w:r w:rsidRPr="003B2883">
        <w:t xml:space="preserve">Table 6.1.6.3.8-1: Enumeration </w:t>
      </w:r>
      <w:r w:rsidRPr="003B2883">
        <w:rPr>
          <w:lang w:eastAsia="zh-CN"/>
        </w:rPr>
        <w:t>N2InformationTransferResult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B8527E" w:rsidRPr="003B2883" w14:paraId="35C7237C" w14:textId="77777777" w:rsidTr="00E404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37837" w14:textId="77777777" w:rsidR="00B8527E" w:rsidRPr="003B2883" w:rsidRDefault="00B8527E" w:rsidP="00E40412">
            <w:pPr>
              <w:pStyle w:val="TAH"/>
            </w:pPr>
            <w:r w:rsidRPr="003B2883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7BE94" w14:textId="77777777" w:rsidR="00B8527E" w:rsidRPr="003B2883" w:rsidRDefault="00B8527E" w:rsidP="00E40412">
            <w:pPr>
              <w:pStyle w:val="TAH"/>
            </w:pPr>
            <w:r w:rsidRPr="003B2883">
              <w:t>Description</w:t>
            </w:r>
          </w:p>
        </w:tc>
      </w:tr>
      <w:tr w:rsidR="00B8527E" w:rsidRPr="003B2883" w14:paraId="237E12D6" w14:textId="77777777" w:rsidTr="00E404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91F38" w14:textId="77777777" w:rsidR="00B8527E" w:rsidRPr="003B2883" w:rsidRDefault="00B8527E" w:rsidP="00E4041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"N2_INFO_TRANSFER_INITIATED"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F72A5" w14:textId="77777777" w:rsidR="00B8527E" w:rsidRPr="003B2883" w:rsidRDefault="00B8527E" w:rsidP="00E40412">
            <w:pPr>
              <w:pStyle w:val="TAL"/>
              <w:rPr>
                <w:lang w:eastAsia="zh-CN"/>
              </w:rPr>
            </w:pPr>
            <w:r w:rsidRPr="003B2883">
              <w:t>This cause code represents the case where the AMF has initiated the N2 information transfer towards the AN.</w:t>
            </w:r>
          </w:p>
        </w:tc>
      </w:tr>
      <w:tr w:rsidR="00B8527E" w:rsidRPr="003B2883" w14:paraId="2083797C" w14:textId="77777777" w:rsidTr="00E404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56EFD" w14:textId="77777777" w:rsidR="00B8527E" w:rsidRPr="003B2883" w:rsidRDefault="00B8527E" w:rsidP="00E404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t>PARTIAL_N2_INFO_TRANSFER</w:t>
            </w:r>
            <w:r>
              <w:rPr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FB22F" w14:textId="77777777" w:rsidR="00B8527E" w:rsidRPr="003B2883" w:rsidRDefault="00B8527E" w:rsidP="00E40412">
            <w:pPr>
              <w:pStyle w:val="TAL"/>
            </w:pPr>
            <w:r>
              <w:t>This cause code represents the case where the AMF has initiated the N2 information transfer towards the target RAN Node(s</w:t>
            </w:r>
            <w:proofErr w:type="gramStart"/>
            <w:r>
              <w:t>)</w:t>
            </w:r>
            <w:proofErr w:type="gramEnd"/>
            <w:r>
              <w:t xml:space="preserve"> but the transfer has failed for part of the RAN Node(s).</w:t>
            </w:r>
          </w:p>
        </w:tc>
      </w:tr>
    </w:tbl>
    <w:p w14:paraId="6ED85DAA" w14:textId="77777777" w:rsidR="00B8527E" w:rsidRDefault="00B8527E" w:rsidP="00B8527E"/>
    <w:p w14:paraId="7D8E37DE" w14:textId="4634ADE4" w:rsidR="00B8527E" w:rsidRPr="003B2883" w:rsidDel="002538B7" w:rsidRDefault="00B8527E" w:rsidP="00B8527E">
      <w:pPr>
        <w:pStyle w:val="EditorsNote"/>
        <w:rPr>
          <w:del w:id="14" w:author="Core Standardization and Research Team" w:date="2025-03-27T04:21:00Z" w16du:dateUtc="2025-03-26T22:51:00Z"/>
        </w:rPr>
      </w:pPr>
      <w:del w:id="15" w:author="Core Standardization and Research Team" w:date="2025-03-27T04:21:00Z" w16du:dateUtc="2025-03-26T22:51:00Z">
        <w:r w:rsidRPr="00346266" w:rsidDel="002538B7">
          <w:delText>Editor's note: It is FFS</w:delText>
        </w:r>
        <w:r w:rsidDel="002538B7">
          <w:delText>,</w:delText>
        </w:r>
        <w:r w:rsidRPr="00346266" w:rsidDel="002538B7">
          <w:delText xml:space="preserve"> whether </w:delText>
        </w:r>
        <w:r w:rsidDel="002538B7">
          <w:delText xml:space="preserve">the Feature negotiation bit is required for backward compatibility for legacy LMF for </w:delText>
        </w:r>
        <w:r w:rsidRPr="002D6C6B" w:rsidDel="002538B7">
          <w:delText>"PARTIAL_N2_INFO_TRANSFER"</w:delText>
        </w:r>
        <w:r w:rsidDel="002538B7">
          <w:delText>.</w:delText>
        </w:r>
      </w:del>
    </w:p>
    <w:p w14:paraId="04F024BE" w14:textId="78126738" w:rsidR="00D258D7" w:rsidRDefault="00D258D7" w:rsidP="00D258D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71004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4E44C" w14:textId="77777777" w:rsidR="004E3A45" w:rsidRDefault="004E3A45">
      <w:r>
        <w:separator/>
      </w:r>
    </w:p>
  </w:endnote>
  <w:endnote w:type="continuationSeparator" w:id="0">
    <w:p w14:paraId="4924928F" w14:textId="77777777" w:rsidR="004E3A45" w:rsidRDefault="004E3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9A34C" w14:textId="77777777" w:rsidR="004E3A45" w:rsidRDefault="004E3A45">
      <w:r>
        <w:separator/>
      </w:r>
    </w:p>
  </w:footnote>
  <w:footnote w:type="continuationSeparator" w:id="0">
    <w:p w14:paraId="49B83DCF" w14:textId="77777777" w:rsidR="004E3A45" w:rsidRDefault="004E3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re Standardization and Research Team">
    <w15:presenceInfo w15:providerId="AD" w15:userId="S::core.research@cewit.org.in::754e8898-a5e1-4f97-b106-2f6486b091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1F42"/>
    <w:rsid w:val="00134734"/>
    <w:rsid w:val="00145D43"/>
    <w:rsid w:val="00192C46"/>
    <w:rsid w:val="001A08B3"/>
    <w:rsid w:val="001A7B60"/>
    <w:rsid w:val="001B52F0"/>
    <w:rsid w:val="001B7A65"/>
    <w:rsid w:val="001E2B69"/>
    <w:rsid w:val="001E41F3"/>
    <w:rsid w:val="00252DFF"/>
    <w:rsid w:val="002538B7"/>
    <w:rsid w:val="0026004D"/>
    <w:rsid w:val="002640DD"/>
    <w:rsid w:val="00275D12"/>
    <w:rsid w:val="00284FEB"/>
    <w:rsid w:val="002860C4"/>
    <w:rsid w:val="002B07F5"/>
    <w:rsid w:val="002B5741"/>
    <w:rsid w:val="002E472E"/>
    <w:rsid w:val="002E6B03"/>
    <w:rsid w:val="00305409"/>
    <w:rsid w:val="00310277"/>
    <w:rsid w:val="003609EF"/>
    <w:rsid w:val="0036231A"/>
    <w:rsid w:val="00374DD4"/>
    <w:rsid w:val="003B50C6"/>
    <w:rsid w:val="003E1A36"/>
    <w:rsid w:val="00410371"/>
    <w:rsid w:val="004242F1"/>
    <w:rsid w:val="004B75B7"/>
    <w:rsid w:val="004D445D"/>
    <w:rsid w:val="004E3A45"/>
    <w:rsid w:val="005141D9"/>
    <w:rsid w:val="0051580D"/>
    <w:rsid w:val="00547111"/>
    <w:rsid w:val="0055090B"/>
    <w:rsid w:val="00592D74"/>
    <w:rsid w:val="005B4834"/>
    <w:rsid w:val="005E2C44"/>
    <w:rsid w:val="00621188"/>
    <w:rsid w:val="006257ED"/>
    <w:rsid w:val="00653DE4"/>
    <w:rsid w:val="00665C47"/>
    <w:rsid w:val="00695808"/>
    <w:rsid w:val="006B46FB"/>
    <w:rsid w:val="006E21FB"/>
    <w:rsid w:val="00751A14"/>
    <w:rsid w:val="00765AB7"/>
    <w:rsid w:val="00766CD2"/>
    <w:rsid w:val="00792342"/>
    <w:rsid w:val="007977A8"/>
    <w:rsid w:val="007B512A"/>
    <w:rsid w:val="007C0ED3"/>
    <w:rsid w:val="007C2097"/>
    <w:rsid w:val="007C53FB"/>
    <w:rsid w:val="007D144B"/>
    <w:rsid w:val="007D6A07"/>
    <w:rsid w:val="007F7259"/>
    <w:rsid w:val="00803914"/>
    <w:rsid w:val="008040A8"/>
    <w:rsid w:val="008279FA"/>
    <w:rsid w:val="0084621D"/>
    <w:rsid w:val="008626E7"/>
    <w:rsid w:val="00870EE7"/>
    <w:rsid w:val="008863B9"/>
    <w:rsid w:val="0089501F"/>
    <w:rsid w:val="008A45A6"/>
    <w:rsid w:val="008D3CCC"/>
    <w:rsid w:val="008D7EAA"/>
    <w:rsid w:val="008F3789"/>
    <w:rsid w:val="008F686C"/>
    <w:rsid w:val="009148DE"/>
    <w:rsid w:val="00941E30"/>
    <w:rsid w:val="00944D0F"/>
    <w:rsid w:val="009531B0"/>
    <w:rsid w:val="009741B3"/>
    <w:rsid w:val="009777D9"/>
    <w:rsid w:val="00980D9C"/>
    <w:rsid w:val="00991B88"/>
    <w:rsid w:val="009A5753"/>
    <w:rsid w:val="009A579D"/>
    <w:rsid w:val="009E3297"/>
    <w:rsid w:val="009F0283"/>
    <w:rsid w:val="009F734F"/>
    <w:rsid w:val="00A246B6"/>
    <w:rsid w:val="00A47E70"/>
    <w:rsid w:val="00A50CF0"/>
    <w:rsid w:val="00A5598C"/>
    <w:rsid w:val="00A7671C"/>
    <w:rsid w:val="00A77098"/>
    <w:rsid w:val="00AA0950"/>
    <w:rsid w:val="00AA2CBC"/>
    <w:rsid w:val="00AC5820"/>
    <w:rsid w:val="00AD1CD8"/>
    <w:rsid w:val="00B258BB"/>
    <w:rsid w:val="00B323FF"/>
    <w:rsid w:val="00B41B48"/>
    <w:rsid w:val="00B67B97"/>
    <w:rsid w:val="00B8527E"/>
    <w:rsid w:val="00B968C8"/>
    <w:rsid w:val="00BA3EC5"/>
    <w:rsid w:val="00BA51D9"/>
    <w:rsid w:val="00BB5DFC"/>
    <w:rsid w:val="00BD279D"/>
    <w:rsid w:val="00BD6BB8"/>
    <w:rsid w:val="00C13326"/>
    <w:rsid w:val="00C22117"/>
    <w:rsid w:val="00C41209"/>
    <w:rsid w:val="00C56EAB"/>
    <w:rsid w:val="00C60AB3"/>
    <w:rsid w:val="00C66BA2"/>
    <w:rsid w:val="00C870F6"/>
    <w:rsid w:val="00C907B5"/>
    <w:rsid w:val="00C95985"/>
    <w:rsid w:val="00CB41F5"/>
    <w:rsid w:val="00CC5026"/>
    <w:rsid w:val="00CC68D0"/>
    <w:rsid w:val="00CC69E1"/>
    <w:rsid w:val="00CE06D8"/>
    <w:rsid w:val="00D03F9A"/>
    <w:rsid w:val="00D06D51"/>
    <w:rsid w:val="00D14477"/>
    <w:rsid w:val="00D24991"/>
    <w:rsid w:val="00D258D7"/>
    <w:rsid w:val="00D3672D"/>
    <w:rsid w:val="00D50255"/>
    <w:rsid w:val="00D66520"/>
    <w:rsid w:val="00D84AE9"/>
    <w:rsid w:val="00D9124E"/>
    <w:rsid w:val="00DA1D47"/>
    <w:rsid w:val="00DD35BA"/>
    <w:rsid w:val="00DD444C"/>
    <w:rsid w:val="00DE34CF"/>
    <w:rsid w:val="00E13F3D"/>
    <w:rsid w:val="00E34898"/>
    <w:rsid w:val="00E91800"/>
    <w:rsid w:val="00E9657D"/>
    <w:rsid w:val="00EB09B7"/>
    <w:rsid w:val="00ED7D5D"/>
    <w:rsid w:val="00EE7D7C"/>
    <w:rsid w:val="00EF1CE9"/>
    <w:rsid w:val="00F0271D"/>
    <w:rsid w:val="00F146FF"/>
    <w:rsid w:val="00F25D98"/>
    <w:rsid w:val="00F300FB"/>
    <w:rsid w:val="00F370D2"/>
    <w:rsid w:val="00F5084E"/>
    <w:rsid w:val="00F71004"/>
    <w:rsid w:val="00F83257"/>
    <w:rsid w:val="00F91C30"/>
    <w:rsid w:val="00F94826"/>
    <w:rsid w:val="00FA7BA0"/>
    <w:rsid w:val="00FB6386"/>
    <w:rsid w:val="00FB6A7B"/>
    <w:rsid w:val="00FD2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B852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8527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8527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527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2538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6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3</Pages>
  <Words>479</Words>
  <Characters>3938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Core Standardization and Research Team</cp:lastModifiedBy>
  <cp:revision>68</cp:revision>
  <cp:lastPrinted>1899-12-31T23:00:00Z</cp:lastPrinted>
  <dcterms:created xsi:type="dcterms:W3CDTF">2020-02-03T08:32:00Z</dcterms:created>
  <dcterms:modified xsi:type="dcterms:W3CDTF">2025-03-28T03:18:00Z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C4-251032</vt:lpwstr>
  </property>
  <property fmtid="{D5CDD505-2E9C-101B-9397-08002B2CF9AE}" pid="10" name="Spec#">
    <vt:lpwstr>29.518</vt:lpwstr>
  </property>
  <property fmtid="{D5CDD505-2E9C-101B-9397-08002B2CF9AE}" pid="11" name="Cr#">
    <vt:lpwstr>1184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Removal of EN in N2InformationTransferResult</vt:lpwstr>
  </property>
  <property fmtid="{D5CDD505-2E9C-101B-9397-08002B2CF9AE}" pid="15" name="SourceIfWg">
    <vt:lpwstr>CEWiT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2025-03-24</vt:lpwstr>
  </property>
  <property fmtid="{D5CDD505-2E9C-101B-9397-08002B2CF9AE}" pid="20" name="Release">
    <vt:lpwstr>Rel-19</vt:lpwstr>
  </property>
</Properties>
</file>