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CT4</w:t>
        </w:r>
      </w:fldSimple>
      <w:r w:rsidR="00C66BA2">
        <w:rPr>
          <w:b/>
          <w:noProof/>
          <w:sz w:val="24"/>
        </w:rPr>
        <w:t xml:space="preserve"> </w:t>
      </w:r>
      <w:r>
        <w:rPr>
          <w:b/>
          <w:noProof/>
          <w:sz w:val="24"/>
        </w:rPr>
        <w:t>Meeting #</w:t>
      </w:r>
      <w:fldSimple w:instr=" DOCPROPERTY  MtgSeq  \* MERGEFORMAT ">
        <w:r w:rsidR="00EB09B7" w:rsidRPr="00EB09B7">
          <w:rPr>
            <w:b/>
            <w:noProof/>
            <w:sz w:val="24"/>
          </w:rPr>
          <w:t>128</w:t>
        </w:r>
      </w:fldSimple>
      <w:fldSimple w:instr=" DOCPROPERTY  MtgTitle  \* MERGEFORMAT "/>
      <w:r>
        <w:rPr>
          <w:b/>
          <w:i/>
          <w:noProof/>
          <w:sz w:val="28"/>
        </w:rPr>
        <w:tab/>
      </w:r>
      <w:fldSimple w:instr=" DOCPROPERTY  Tdoc#  \* MERGEFORMAT ">
        <w:r w:rsidR="00E13F3D" w:rsidRPr="00E13F3D">
          <w:rPr>
            <w:b/>
            <w:i/>
            <w:noProof/>
            <w:sz w:val="28"/>
          </w:rPr>
          <w:t>C4-251029</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Wuhan</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7th Apr 2025</w:t>
        </w:r>
      </w:fldSimple>
      <w:r w:rsidR="00547111">
        <w:rPr>
          <w:b/>
          <w:noProof/>
          <w:sz w:val="24"/>
        </w:rPr>
        <w:t xml:space="preserve"> - </w:t>
      </w:r>
      <w:fldSimple w:instr=" DOCPROPERTY  EndDate  \* MERGEFORMAT ">
        <w:r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29.503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1408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633FBC" w:rsidR="00F25D98" w:rsidRDefault="000C2E4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Update on </w:t>
            </w:r>
            <w:proofErr w:type="spellStart"/>
            <w:r>
              <w:t>Nudm_UECM_GET</w:t>
            </w:r>
            <w:proofErr w:type="spellEnd"/>
            <w:r>
              <w:t xml:space="preserve"> service for </w:t>
            </w:r>
            <w:proofErr w:type="spellStart"/>
            <w:r>
              <w:t>smfRegistrations</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CEWiT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7A432C" w:rsidR="001E41F3" w:rsidRDefault="00FE4A07" w:rsidP="00547111">
            <w:pPr>
              <w:pStyle w:val="CRCoverPage"/>
              <w:spacing w:after="0"/>
              <w:ind w:left="100"/>
              <w:rPr>
                <w:noProof/>
              </w:rPr>
            </w:pPr>
            <w:r>
              <w:t>CT4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UPEAS_Ph2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2025-03-24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9A69A1" w:rsidR="001E41F3" w:rsidRDefault="00622ED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2A460E" w14:textId="77777777" w:rsidR="00A64259" w:rsidRDefault="00A049F7">
            <w:pPr>
              <w:pStyle w:val="CRCoverPage"/>
              <w:spacing w:after="0"/>
              <w:ind w:left="100"/>
              <w:rPr>
                <w:noProof/>
              </w:rPr>
            </w:pPr>
            <w:r>
              <w:rPr>
                <w:noProof/>
              </w:rPr>
              <w:t xml:space="preserve">According to stage 2, </w:t>
            </w:r>
            <w:r w:rsidR="00C27DB1">
              <w:rPr>
                <w:noProof/>
              </w:rPr>
              <w:t xml:space="preserve">in </w:t>
            </w:r>
            <w:r>
              <w:rPr>
                <w:noProof/>
              </w:rPr>
              <w:t xml:space="preserve">TS 23.288 clause 6.2.8.2.4.4 states that Nudm_UECM_Get_Request includes the list of S-NSSAI and DNN </w:t>
            </w:r>
          </w:p>
          <w:p w14:paraId="3F190A67" w14:textId="77777777" w:rsidR="00545206" w:rsidRDefault="00A049F7">
            <w:pPr>
              <w:pStyle w:val="CRCoverPage"/>
              <w:spacing w:after="0"/>
              <w:ind w:left="100"/>
              <w:rPr>
                <w:noProof/>
              </w:rPr>
            </w:pPr>
            <w:r>
              <w:rPr>
                <w:noProof/>
              </w:rPr>
              <w:t>combinations to find the smf(s) serving the pdu session(s).</w:t>
            </w:r>
          </w:p>
          <w:p w14:paraId="217AF477" w14:textId="77777777" w:rsidR="00545206" w:rsidRDefault="00545206">
            <w:pPr>
              <w:pStyle w:val="CRCoverPage"/>
              <w:spacing w:after="0"/>
              <w:ind w:left="100"/>
              <w:rPr>
                <w:noProof/>
              </w:rPr>
            </w:pPr>
          </w:p>
          <w:p w14:paraId="1B7E5203" w14:textId="5DDD79FC" w:rsidR="00545206" w:rsidRPr="00545206" w:rsidRDefault="00545206">
            <w:pPr>
              <w:pStyle w:val="CRCoverPage"/>
              <w:spacing w:after="0"/>
              <w:ind w:left="100"/>
              <w:rPr>
                <w:i/>
                <w:iCs/>
                <w:lang w:eastAsia="ko-KR"/>
              </w:rPr>
            </w:pPr>
            <w:r w:rsidRPr="00545206">
              <w:rPr>
                <w:i/>
                <w:iCs/>
                <w:noProof/>
                <w:highlight w:val="yellow"/>
              </w:rPr>
              <w:t>“</w:t>
            </w:r>
            <w:r w:rsidRPr="00545206">
              <w:rPr>
                <w:i/>
                <w:iCs/>
                <w:highlight w:val="yellow"/>
                <w:lang w:eastAsia="ko-KR"/>
              </w:rPr>
              <w:t xml:space="preserve">The NWDAF finds the SMF(s) serving the PDU session(s) for this SUPI or GPSI using </w:t>
            </w:r>
            <w:proofErr w:type="spellStart"/>
            <w:r w:rsidRPr="00545206">
              <w:rPr>
                <w:i/>
                <w:iCs/>
                <w:highlight w:val="yellow"/>
                <w:lang w:eastAsia="ko-KR"/>
              </w:rPr>
              <w:t>Nudm_UECM_Get_Request</w:t>
            </w:r>
            <w:proofErr w:type="spellEnd"/>
            <w:r w:rsidRPr="00545206">
              <w:rPr>
                <w:i/>
                <w:iCs/>
                <w:highlight w:val="yellow"/>
                <w:lang w:eastAsia="ko-KR"/>
              </w:rPr>
              <w:t xml:space="preserve"> including SUPI or GPSI, type of requested information set to SMF Registration Info and the list of S-NSSAI and DNN combinations, as defined in clause 5.3.2.5.7 in TS 29.503 [26]. The NWDAF acquires the DNN, S-NSSAI used to access the AF using </w:t>
            </w:r>
            <w:proofErr w:type="spellStart"/>
            <w:r w:rsidRPr="00545206">
              <w:rPr>
                <w:i/>
                <w:iCs/>
                <w:highlight w:val="yellow"/>
                <w:lang w:eastAsia="ko-KR"/>
              </w:rPr>
              <w:t>Nnrf_NFDiscovery_Request</w:t>
            </w:r>
            <w:proofErr w:type="spellEnd"/>
            <w:r w:rsidRPr="00545206">
              <w:rPr>
                <w:i/>
                <w:iCs/>
                <w:highlight w:val="yellow"/>
                <w:lang w:eastAsia="ko-KR"/>
              </w:rPr>
              <w:t xml:space="preserve"> service operation or is configured with the DNN, S-NSSAI used to access the AF.</w:t>
            </w:r>
            <w:r w:rsidRPr="00545206">
              <w:rPr>
                <w:i/>
                <w:iCs/>
                <w:highlight w:val="yellow"/>
                <w:lang w:eastAsia="ko-KR"/>
              </w:rPr>
              <w:t>”</w:t>
            </w:r>
          </w:p>
          <w:p w14:paraId="7DE5BC09" w14:textId="77777777" w:rsidR="00545206" w:rsidRDefault="00545206">
            <w:pPr>
              <w:pStyle w:val="CRCoverPage"/>
              <w:spacing w:after="0"/>
              <w:ind w:left="100"/>
              <w:rPr>
                <w:noProof/>
              </w:rPr>
            </w:pPr>
          </w:p>
          <w:p w14:paraId="708AA7DE" w14:textId="7B948C07" w:rsidR="001E41F3" w:rsidRDefault="00A049F7">
            <w:pPr>
              <w:pStyle w:val="CRCoverPage"/>
              <w:spacing w:after="0"/>
              <w:ind w:left="100"/>
              <w:rPr>
                <w:noProof/>
              </w:rPr>
            </w:pPr>
            <w:r>
              <w:rPr>
                <w:noProof/>
              </w:rPr>
              <w:t>The support to include a list of (snssai,dnn)</w:t>
            </w:r>
            <w:r w:rsidR="00183873">
              <w:rPr>
                <w:noProof/>
              </w:rPr>
              <w:t xml:space="preserve"> combinations</w:t>
            </w:r>
            <w:r w:rsidR="002A0521">
              <w:rPr>
                <w:noProof/>
              </w:rPr>
              <w:t xml:space="preserve"> in Nudm_UECM_Get</w:t>
            </w:r>
            <w:r w:rsidR="00512A2D">
              <w:rPr>
                <w:noProof/>
              </w:rPr>
              <w:t>_Request query</w:t>
            </w:r>
            <w:r>
              <w:rPr>
                <w:noProof/>
              </w:rPr>
              <w:t xml:space="preserve"> is proposed in this 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77DDAE" w14:textId="77777777" w:rsidR="00FD5690" w:rsidRDefault="00FD5690" w:rsidP="00FD5690">
            <w:pPr>
              <w:pStyle w:val="CRCoverPage"/>
              <w:numPr>
                <w:ilvl w:val="0"/>
                <w:numId w:val="1"/>
              </w:numPr>
              <w:spacing w:after="0"/>
              <w:rPr>
                <w:noProof/>
              </w:rPr>
            </w:pPr>
            <w:r>
              <w:rPr>
                <w:noProof/>
              </w:rPr>
              <w:t xml:space="preserve">Addition of “sliceDnnInfo” attribute in clause 6.2.3.4.3.1 as a part of url query </w:t>
            </w:r>
          </w:p>
          <w:p w14:paraId="3A80324E" w14:textId="77777777" w:rsidR="00FD5690" w:rsidRDefault="00FD5690" w:rsidP="00FD5690">
            <w:pPr>
              <w:pStyle w:val="CRCoverPage"/>
              <w:numPr>
                <w:ilvl w:val="0"/>
                <w:numId w:val="1"/>
              </w:numPr>
              <w:spacing w:after="0"/>
              <w:rPr>
                <w:noProof/>
              </w:rPr>
            </w:pPr>
            <w:r>
              <w:rPr>
                <w:noProof/>
              </w:rPr>
              <w:t>Addition of “</w:t>
            </w:r>
            <w:proofErr w:type="spellStart"/>
            <w:r>
              <w:t>sliceDnnSet</w:t>
            </w:r>
            <w:proofErr w:type="spellEnd"/>
            <w:r>
              <w:rPr>
                <w:noProof/>
              </w:rPr>
              <w:t>” attribute in the Table 6.2.6.1.</w:t>
            </w:r>
          </w:p>
          <w:p w14:paraId="6316BFDD" w14:textId="7E61C77D" w:rsidR="00FD5690" w:rsidRDefault="00FD5690" w:rsidP="00FD5690">
            <w:pPr>
              <w:pStyle w:val="CRCoverPage"/>
              <w:numPr>
                <w:ilvl w:val="0"/>
                <w:numId w:val="1"/>
              </w:numPr>
              <w:spacing w:after="0"/>
              <w:rPr>
                <w:noProof/>
              </w:rPr>
            </w:pPr>
            <w:r>
              <w:rPr>
                <w:noProof/>
              </w:rPr>
              <w:t>New Datatype “sliceDnnSet” is introduced in clause 6.2.6.2.</w:t>
            </w:r>
            <w:r w:rsidR="00B51964" w:rsidRPr="00B51964">
              <w:rPr>
                <w:noProof/>
                <w:highlight w:val="yellow"/>
              </w:rPr>
              <w:t>X</w:t>
            </w:r>
          </w:p>
          <w:p w14:paraId="31C656EC" w14:textId="12A01661" w:rsidR="001E41F3" w:rsidRDefault="00FD5690" w:rsidP="00FD5690">
            <w:pPr>
              <w:pStyle w:val="CRCoverPage"/>
              <w:numPr>
                <w:ilvl w:val="0"/>
                <w:numId w:val="1"/>
              </w:numPr>
              <w:spacing w:after="0"/>
              <w:rPr>
                <w:noProof/>
              </w:rPr>
            </w:pPr>
            <w:r>
              <w:rPr>
                <w:noProof/>
              </w:rPr>
              <w:t>Addition of openAPI changes in A.3 clause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67CC4A" w:rsidR="001E41F3" w:rsidRDefault="00C17947">
            <w:pPr>
              <w:pStyle w:val="CRCoverPage"/>
              <w:spacing w:after="0"/>
              <w:ind w:left="100"/>
              <w:rPr>
                <w:noProof/>
              </w:rPr>
            </w:pPr>
            <w:r>
              <w:rPr>
                <w:noProof/>
              </w:rPr>
              <w:t>If not approved, this may cause misalignment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9726B3" w:rsidR="001E41F3" w:rsidRDefault="00DE0DEE" w:rsidP="00DE0DEE">
            <w:pPr>
              <w:pStyle w:val="CRCoverPage"/>
              <w:spacing w:after="0"/>
              <w:ind w:left="100"/>
              <w:rPr>
                <w:noProof/>
              </w:rPr>
            </w:pPr>
            <w:r>
              <w:rPr>
                <w:noProof/>
              </w:rPr>
              <w:t>6.2.3.4.3.1, 6.2.6.2, 6.2.6.2.</w:t>
            </w:r>
            <w:r w:rsidR="00B51964" w:rsidRPr="00B51964">
              <w:rPr>
                <w:noProof/>
                <w:highlight w:val="yellow"/>
              </w:rPr>
              <w:t>X</w:t>
            </w:r>
            <w:r>
              <w:rPr>
                <w:noProof/>
              </w:rPr>
              <w:t>(new),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0233A" w:rsidR="001E41F3" w:rsidRDefault="00C32E5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141D93" w:rsidR="001E41F3" w:rsidRDefault="00C32E5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BF380A" w:rsidR="001E41F3" w:rsidRDefault="00C32E5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45EBA8" w14:textId="77777777" w:rsidR="00BB6D0C" w:rsidRDefault="00BB6D0C" w:rsidP="00BB6D0C">
            <w:pPr>
              <w:pStyle w:val="CRCoverPage"/>
              <w:spacing w:after="0"/>
              <w:ind w:left="100"/>
              <w:rPr>
                <w:noProof/>
                <w:lang w:eastAsia="zh-CN"/>
              </w:rPr>
            </w:pPr>
            <w:r>
              <w:rPr>
                <w:rFonts w:hint="eastAsia"/>
                <w:noProof/>
                <w:lang w:eastAsia="zh-CN"/>
              </w:rPr>
              <w:t>T</w:t>
            </w:r>
            <w:r>
              <w:rPr>
                <w:noProof/>
                <w:lang w:eastAsia="zh-CN"/>
              </w:rPr>
              <w:t>his CR introduces backward compatible.correction to the following APIs:</w:t>
            </w:r>
          </w:p>
          <w:p w14:paraId="00D3B8F7" w14:textId="506E7C59" w:rsidR="001E41F3" w:rsidRDefault="00BB6D0C" w:rsidP="00BB6D0C">
            <w:pPr>
              <w:pStyle w:val="CRCoverPage"/>
              <w:spacing w:after="0"/>
              <w:ind w:left="100"/>
              <w:rPr>
                <w:noProof/>
              </w:rPr>
            </w:pPr>
            <w:r>
              <w:rPr>
                <w:rFonts w:ascii="Calibri" w:hAnsi="Calibri" w:cs="Calibri"/>
                <w:color w:val="000000"/>
                <w:sz w:val="22"/>
                <w:szCs w:val="22"/>
              </w:rPr>
              <w:t>TS29503_Nudm_UECM.yaml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F580CF" w14:textId="77777777" w:rsidR="00D62A19" w:rsidRPr="0004774D" w:rsidRDefault="00D62A19" w:rsidP="00D62A1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7585332"/>
      <w:bookmarkStart w:id="2" w:name="_Toc36457322"/>
      <w:bookmarkStart w:id="3" w:name="_Toc45028222"/>
      <w:bookmarkStart w:id="4" w:name="_Toc45029057"/>
      <w:bookmarkStart w:id="5" w:name="_Toc67681819"/>
      <w:r w:rsidRPr="008C6891">
        <w:rPr>
          <w:rFonts w:eastAsia="DengXian"/>
          <w:noProof/>
          <w:color w:val="0000FF"/>
          <w:sz w:val="28"/>
          <w:szCs w:val="28"/>
        </w:rPr>
        <w:lastRenderedPageBreak/>
        <w:t xml:space="preserve">*** </w:t>
      </w:r>
      <w:r>
        <w:rPr>
          <w:rFonts w:eastAsia="DengXian"/>
          <w:noProof/>
          <w:color w:val="0000FF"/>
          <w:sz w:val="28"/>
          <w:szCs w:val="28"/>
        </w:rPr>
        <w:t xml:space="preserve">First </w:t>
      </w:r>
      <w:r w:rsidRPr="00710AF5">
        <w:rPr>
          <w:rFonts w:eastAsia="DengXian"/>
          <w:noProof/>
          <w:color w:val="0000FF"/>
          <w:sz w:val="28"/>
          <w:szCs w:val="28"/>
        </w:rPr>
        <w:t>Change</w:t>
      </w:r>
      <w:r w:rsidRPr="008C6891">
        <w:rPr>
          <w:rFonts w:eastAsia="DengXian"/>
          <w:noProof/>
          <w:color w:val="0000FF"/>
          <w:sz w:val="28"/>
          <w:szCs w:val="28"/>
        </w:rPr>
        <w:t xml:space="preserve"> ***</w:t>
      </w:r>
    </w:p>
    <w:p w14:paraId="1A5B4531" w14:textId="77777777" w:rsidR="00D62A19" w:rsidRPr="00903FE9" w:rsidRDefault="00D62A19" w:rsidP="00D62A19">
      <w:pPr>
        <w:pStyle w:val="Heading4"/>
        <w:rPr>
          <w:sz w:val="20"/>
        </w:rPr>
      </w:pPr>
      <w:r w:rsidRPr="00903FE9">
        <w:rPr>
          <w:sz w:val="20"/>
        </w:rPr>
        <w:t>6.2.3.4.3.1</w:t>
      </w:r>
      <w:r w:rsidRPr="00903FE9">
        <w:rPr>
          <w:sz w:val="20"/>
        </w:rPr>
        <w:tab/>
        <w:t>GET</w:t>
      </w:r>
      <w:bookmarkEnd w:id="1"/>
      <w:bookmarkEnd w:id="2"/>
      <w:bookmarkEnd w:id="3"/>
      <w:bookmarkEnd w:id="4"/>
      <w:bookmarkEnd w:id="5"/>
    </w:p>
    <w:p w14:paraId="3A7A20EC" w14:textId="77777777" w:rsidR="00D62A19" w:rsidRPr="000F0BA0" w:rsidRDefault="00D62A19" w:rsidP="00D62A19">
      <w:r w:rsidRPr="000F0BA0">
        <w:t>This method shall support the URI query parameters specified in table 6.2.3.4.3.1-1.</w:t>
      </w:r>
    </w:p>
    <w:p w14:paraId="7A4DD972" w14:textId="77777777" w:rsidR="00D62A19" w:rsidRPr="000F0BA0" w:rsidRDefault="00D62A19" w:rsidP="00D62A19">
      <w:pPr>
        <w:pStyle w:val="TH"/>
        <w:rPr>
          <w:rFonts w:cs="Arial"/>
        </w:rPr>
      </w:pPr>
      <w:r w:rsidRPr="000F0BA0">
        <w:t>Table 6.2.3.4.3.1-1: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418"/>
        <w:gridCol w:w="1117"/>
        <w:gridCol w:w="4675"/>
      </w:tblGrid>
      <w:tr w:rsidR="00D62A19" w:rsidRPr="000F0BA0" w14:paraId="0B9E00B5" w14:textId="77777777" w:rsidTr="00B00404">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179BD0D8" w14:textId="77777777" w:rsidR="00D62A19" w:rsidRPr="000F0BA0" w:rsidRDefault="00D62A19" w:rsidP="00B00404">
            <w:pPr>
              <w:pStyle w:val="TAH"/>
            </w:pPr>
            <w:r w:rsidRPr="000F0BA0">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FA7ADA2" w14:textId="77777777" w:rsidR="00D62A19" w:rsidRPr="000F0BA0" w:rsidRDefault="00D62A19" w:rsidP="00B00404">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BCFE69" w14:textId="77777777" w:rsidR="00D62A19" w:rsidRPr="000F0BA0" w:rsidRDefault="00D62A19" w:rsidP="00B00404">
            <w:pPr>
              <w:pStyle w:val="TAH"/>
            </w:pPr>
            <w:r w:rsidRPr="000F0BA0">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378E4D3" w14:textId="77777777" w:rsidR="00D62A19" w:rsidRPr="000F0BA0" w:rsidRDefault="00D62A19" w:rsidP="00B00404">
            <w:pPr>
              <w:pStyle w:val="TAH"/>
            </w:pPr>
            <w:r w:rsidRPr="000F0BA0">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FEF5509" w14:textId="77777777" w:rsidR="00D62A19" w:rsidRPr="000F0BA0" w:rsidRDefault="00D62A19" w:rsidP="00B00404">
            <w:pPr>
              <w:pStyle w:val="TAH"/>
            </w:pPr>
            <w:r w:rsidRPr="000F0BA0">
              <w:t>Description</w:t>
            </w:r>
          </w:p>
        </w:tc>
      </w:tr>
      <w:tr w:rsidR="00D62A19" w:rsidRPr="000F0BA0" w14:paraId="7B2756F9" w14:textId="77777777" w:rsidTr="00B00404">
        <w:trPr>
          <w:jc w:val="center"/>
        </w:trPr>
        <w:tc>
          <w:tcPr>
            <w:tcW w:w="904" w:type="pct"/>
            <w:tcBorders>
              <w:top w:val="single" w:sz="4" w:space="0" w:color="auto"/>
              <w:left w:val="single" w:sz="6" w:space="0" w:color="000000"/>
              <w:bottom w:val="single" w:sz="4" w:space="0" w:color="auto"/>
              <w:right w:val="single" w:sz="6" w:space="0" w:color="000000"/>
            </w:tcBorders>
            <w:shd w:val="clear" w:color="auto" w:fill="auto"/>
          </w:tcPr>
          <w:p w14:paraId="478DC957" w14:textId="77777777" w:rsidR="00D62A19" w:rsidRPr="000F0BA0" w:rsidRDefault="00D62A19" w:rsidP="00B00404">
            <w:pPr>
              <w:pStyle w:val="TAL"/>
            </w:pPr>
            <w:r w:rsidRPr="000F0BA0">
              <w:t>supported-features</w:t>
            </w:r>
          </w:p>
        </w:tc>
        <w:tc>
          <w:tcPr>
            <w:tcW w:w="871" w:type="pct"/>
            <w:tcBorders>
              <w:top w:val="single" w:sz="4" w:space="0" w:color="auto"/>
              <w:left w:val="single" w:sz="6" w:space="0" w:color="000000"/>
              <w:bottom w:val="single" w:sz="4" w:space="0" w:color="auto"/>
              <w:right w:val="single" w:sz="6" w:space="0" w:color="000000"/>
            </w:tcBorders>
          </w:tcPr>
          <w:p w14:paraId="2571E12E" w14:textId="77777777" w:rsidR="00D62A19" w:rsidRPr="000F0BA0" w:rsidRDefault="00D62A19" w:rsidP="00B00404">
            <w:pPr>
              <w:pStyle w:val="TAL"/>
            </w:pPr>
            <w:proofErr w:type="spellStart"/>
            <w:r w:rsidRPr="000F0BA0">
              <w:t>SupportedFeatures</w:t>
            </w:r>
            <w:proofErr w:type="spellEnd"/>
          </w:p>
        </w:tc>
        <w:tc>
          <w:tcPr>
            <w:tcW w:w="217" w:type="pct"/>
            <w:tcBorders>
              <w:top w:val="single" w:sz="4" w:space="0" w:color="auto"/>
              <w:left w:val="single" w:sz="6" w:space="0" w:color="000000"/>
              <w:bottom w:val="single" w:sz="4" w:space="0" w:color="auto"/>
              <w:right w:val="single" w:sz="6" w:space="0" w:color="000000"/>
            </w:tcBorders>
          </w:tcPr>
          <w:p w14:paraId="1CD85BA2" w14:textId="77777777" w:rsidR="00D62A19" w:rsidRPr="000F0BA0" w:rsidRDefault="00D62A19" w:rsidP="00B00404">
            <w:pPr>
              <w:pStyle w:val="TAC"/>
            </w:pPr>
            <w:r w:rsidRPr="000F0BA0">
              <w:t>O</w:t>
            </w:r>
          </w:p>
        </w:tc>
        <w:tc>
          <w:tcPr>
            <w:tcW w:w="580" w:type="pct"/>
            <w:tcBorders>
              <w:top w:val="single" w:sz="4" w:space="0" w:color="auto"/>
              <w:left w:val="single" w:sz="6" w:space="0" w:color="000000"/>
              <w:bottom w:val="single" w:sz="4" w:space="0" w:color="auto"/>
              <w:right w:val="single" w:sz="6" w:space="0" w:color="000000"/>
            </w:tcBorders>
          </w:tcPr>
          <w:p w14:paraId="334018FD" w14:textId="77777777" w:rsidR="00D62A19" w:rsidRPr="000F0BA0" w:rsidRDefault="00D62A19" w:rsidP="00B00404">
            <w:pPr>
              <w:pStyle w:val="TAL"/>
            </w:pPr>
            <w:r w:rsidRPr="000F0BA0">
              <w:t>0..1</w:t>
            </w:r>
          </w:p>
        </w:tc>
        <w:tc>
          <w:tcPr>
            <w:tcW w:w="2428" w:type="pct"/>
            <w:tcBorders>
              <w:top w:val="single" w:sz="4" w:space="0" w:color="auto"/>
              <w:left w:val="single" w:sz="6" w:space="0" w:color="000000"/>
              <w:bottom w:val="single" w:sz="4" w:space="0" w:color="auto"/>
              <w:right w:val="single" w:sz="6" w:space="0" w:color="000000"/>
            </w:tcBorders>
            <w:shd w:val="clear" w:color="auto" w:fill="auto"/>
            <w:vAlign w:val="center"/>
          </w:tcPr>
          <w:p w14:paraId="3D0B7229" w14:textId="77777777" w:rsidR="00D62A19" w:rsidRPr="000F0BA0" w:rsidRDefault="00D62A19" w:rsidP="00B00404">
            <w:pPr>
              <w:pStyle w:val="TAL"/>
            </w:pPr>
            <w:r w:rsidRPr="000F0BA0">
              <w:t>see 3GPP TS 29.500 [4] clause 6.6</w:t>
            </w:r>
          </w:p>
        </w:tc>
      </w:tr>
      <w:tr w:rsidR="00D62A19" w:rsidRPr="000F0BA0" w14:paraId="05DBF55F" w14:textId="77777777" w:rsidTr="00B00404">
        <w:trPr>
          <w:jc w:val="center"/>
        </w:trPr>
        <w:tc>
          <w:tcPr>
            <w:tcW w:w="904" w:type="pct"/>
            <w:tcBorders>
              <w:top w:val="single" w:sz="4" w:space="0" w:color="auto"/>
              <w:left w:val="single" w:sz="6" w:space="0" w:color="000000"/>
              <w:bottom w:val="single" w:sz="4" w:space="0" w:color="auto"/>
              <w:right w:val="single" w:sz="6" w:space="0" w:color="000000"/>
            </w:tcBorders>
            <w:shd w:val="clear" w:color="auto" w:fill="auto"/>
          </w:tcPr>
          <w:p w14:paraId="2F40849F" w14:textId="77777777" w:rsidR="00D62A19" w:rsidRPr="000F0BA0" w:rsidRDefault="00D62A19" w:rsidP="00B00404">
            <w:pPr>
              <w:pStyle w:val="TAL"/>
            </w:pPr>
            <w:r w:rsidRPr="000F0BA0">
              <w:t>single-</w:t>
            </w:r>
            <w:proofErr w:type="spellStart"/>
            <w:r w:rsidRPr="000F0BA0">
              <w:t>nssai</w:t>
            </w:r>
            <w:proofErr w:type="spellEnd"/>
          </w:p>
        </w:tc>
        <w:tc>
          <w:tcPr>
            <w:tcW w:w="871" w:type="pct"/>
            <w:tcBorders>
              <w:top w:val="single" w:sz="4" w:space="0" w:color="auto"/>
              <w:left w:val="single" w:sz="6" w:space="0" w:color="000000"/>
              <w:bottom w:val="single" w:sz="4" w:space="0" w:color="auto"/>
              <w:right w:val="single" w:sz="6" w:space="0" w:color="000000"/>
            </w:tcBorders>
          </w:tcPr>
          <w:p w14:paraId="592C8C78" w14:textId="77777777" w:rsidR="00D62A19" w:rsidRPr="000F0BA0" w:rsidRDefault="00D62A19" w:rsidP="00B00404">
            <w:pPr>
              <w:pStyle w:val="TAL"/>
            </w:pPr>
            <w:proofErr w:type="spellStart"/>
            <w:r w:rsidRPr="000F0BA0">
              <w:t>Snssai</w:t>
            </w:r>
            <w:proofErr w:type="spellEnd"/>
          </w:p>
        </w:tc>
        <w:tc>
          <w:tcPr>
            <w:tcW w:w="217" w:type="pct"/>
            <w:tcBorders>
              <w:top w:val="single" w:sz="4" w:space="0" w:color="auto"/>
              <w:left w:val="single" w:sz="6" w:space="0" w:color="000000"/>
              <w:bottom w:val="single" w:sz="4" w:space="0" w:color="auto"/>
              <w:right w:val="single" w:sz="6" w:space="0" w:color="000000"/>
            </w:tcBorders>
          </w:tcPr>
          <w:p w14:paraId="1D15C717" w14:textId="77777777" w:rsidR="00D62A19" w:rsidRPr="000F0BA0" w:rsidRDefault="00D62A19" w:rsidP="00B00404">
            <w:pPr>
              <w:pStyle w:val="TAC"/>
            </w:pPr>
            <w:r w:rsidRPr="000F0BA0">
              <w:t>O</w:t>
            </w:r>
          </w:p>
        </w:tc>
        <w:tc>
          <w:tcPr>
            <w:tcW w:w="580" w:type="pct"/>
            <w:tcBorders>
              <w:top w:val="single" w:sz="4" w:space="0" w:color="auto"/>
              <w:left w:val="single" w:sz="6" w:space="0" w:color="000000"/>
              <w:bottom w:val="single" w:sz="4" w:space="0" w:color="auto"/>
              <w:right w:val="single" w:sz="6" w:space="0" w:color="000000"/>
            </w:tcBorders>
          </w:tcPr>
          <w:p w14:paraId="67837B9E" w14:textId="77777777" w:rsidR="00D62A19" w:rsidRPr="000F0BA0" w:rsidRDefault="00D62A19" w:rsidP="00B00404">
            <w:pPr>
              <w:pStyle w:val="TAL"/>
            </w:pPr>
            <w:r w:rsidRPr="000F0BA0">
              <w:t>0..1</w:t>
            </w:r>
          </w:p>
        </w:tc>
        <w:tc>
          <w:tcPr>
            <w:tcW w:w="2428" w:type="pct"/>
            <w:tcBorders>
              <w:top w:val="single" w:sz="4" w:space="0" w:color="auto"/>
              <w:left w:val="single" w:sz="6" w:space="0" w:color="000000"/>
              <w:bottom w:val="single" w:sz="4" w:space="0" w:color="auto"/>
              <w:right w:val="single" w:sz="6" w:space="0" w:color="000000"/>
            </w:tcBorders>
            <w:shd w:val="clear" w:color="auto" w:fill="auto"/>
            <w:vAlign w:val="center"/>
          </w:tcPr>
          <w:p w14:paraId="3A2A5A6E" w14:textId="77777777" w:rsidR="00D62A19" w:rsidRPr="000F0BA0" w:rsidRDefault="00D62A19" w:rsidP="00B00404">
            <w:pPr>
              <w:pStyle w:val="TAL"/>
            </w:pPr>
            <w:r w:rsidRPr="000F0BA0">
              <w:t>When present without Slice Differentiator (</w:t>
            </w:r>
            <w:proofErr w:type="spellStart"/>
            <w:r w:rsidRPr="000F0BA0">
              <w:t>sd</w:t>
            </w:r>
            <w:proofErr w:type="spellEnd"/>
            <w:r w:rsidRPr="000F0BA0">
              <w:t>), all slices identified by the given Slice/Service Type (</w:t>
            </w:r>
            <w:proofErr w:type="spellStart"/>
            <w:r w:rsidRPr="000F0BA0">
              <w:t>sst</w:t>
            </w:r>
            <w:proofErr w:type="spellEnd"/>
            <w:r w:rsidRPr="000F0BA0">
              <w:t xml:space="preserve">) and any </w:t>
            </w:r>
            <w:proofErr w:type="spellStart"/>
            <w:r w:rsidRPr="000F0BA0">
              <w:t>sd</w:t>
            </w:r>
            <w:proofErr w:type="spellEnd"/>
            <w:r w:rsidRPr="000F0BA0">
              <w:t xml:space="preserve"> value (if any) shall be considered matching the query parameter.</w:t>
            </w:r>
            <w:r w:rsidRPr="000F0BA0">
              <w:br/>
              <w:t xml:space="preserve">When present with the reserved </w:t>
            </w:r>
            <w:proofErr w:type="spellStart"/>
            <w:r w:rsidRPr="000F0BA0">
              <w:t>sd</w:t>
            </w:r>
            <w:proofErr w:type="spellEnd"/>
            <w:r w:rsidRPr="000F0BA0">
              <w:t xml:space="preserve"> value of FFFFFF (see 3GPP TS 23.003 [8] clause 28.4.2) only the slice identified by the given </w:t>
            </w:r>
            <w:proofErr w:type="spellStart"/>
            <w:r w:rsidRPr="000F0BA0">
              <w:t>sst</w:t>
            </w:r>
            <w:proofErr w:type="spellEnd"/>
            <w:r w:rsidRPr="000F0BA0">
              <w:t xml:space="preserve"> value and absent </w:t>
            </w:r>
            <w:proofErr w:type="spellStart"/>
            <w:r w:rsidRPr="000F0BA0">
              <w:t>sd</w:t>
            </w:r>
            <w:proofErr w:type="spellEnd"/>
            <w:r w:rsidRPr="000F0BA0">
              <w:t xml:space="preserve"> value shall be considered matching the query parameter.</w:t>
            </w:r>
          </w:p>
        </w:tc>
      </w:tr>
      <w:tr w:rsidR="00D62A19" w:rsidRPr="000F0BA0" w14:paraId="2836B545" w14:textId="77777777" w:rsidTr="00B00404">
        <w:trPr>
          <w:jc w:val="center"/>
        </w:trPr>
        <w:tc>
          <w:tcPr>
            <w:tcW w:w="904" w:type="pct"/>
            <w:tcBorders>
              <w:top w:val="single" w:sz="4" w:space="0" w:color="auto"/>
              <w:left w:val="single" w:sz="6" w:space="0" w:color="000000"/>
              <w:bottom w:val="single" w:sz="4" w:space="0" w:color="auto"/>
              <w:right w:val="single" w:sz="6" w:space="0" w:color="000000"/>
            </w:tcBorders>
            <w:shd w:val="clear" w:color="auto" w:fill="auto"/>
          </w:tcPr>
          <w:p w14:paraId="6260F4F5" w14:textId="77777777" w:rsidR="00D62A19" w:rsidRPr="000F0BA0" w:rsidRDefault="00D62A19" w:rsidP="00B00404">
            <w:pPr>
              <w:pStyle w:val="TAL"/>
            </w:pPr>
            <w:proofErr w:type="spellStart"/>
            <w:r w:rsidRPr="000F0BA0">
              <w:t>dnn</w:t>
            </w:r>
            <w:proofErr w:type="spellEnd"/>
          </w:p>
        </w:tc>
        <w:tc>
          <w:tcPr>
            <w:tcW w:w="871" w:type="pct"/>
            <w:tcBorders>
              <w:top w:val="single" w:sz="4" w:space="0" w:color="auto"/>
              <w:left w:val="single" w:sz="6" w:space="0" w:color="000000"/>
              <w:bottom w:val="single" w:sz="4" w:space="0" w:color="auto"/>
              <w:right w:val="single" w:sz="6" w:space="0" w:color="000000"/>
            </w:tcBorders>
          </w:tcPr>
          <w:p w14:paraId="3CA244BA" w14:textId="77777777" w:rsidR="00D62A19" w:rsidRPr="000F0BA0" w:rsidRDefault="00D62A19" w:rsidP="00B00404">
            <w:pPr>
              <w:pStyle w:val="TAL"/>
            </w:pPr>
            <w:proofErr w:type="spellStart"/>
            <w:r w:rsidRPr="000F0BA0">
              <w:t>Dnn</w:t>
            </w:r>
            <w:proofErr w:type="spellEnd"/>
          </w:p>
        </w:tc>
        <w:tc>
          <w:tcPr>
            <w:tcW w:w="217" w:type="pct"/>
            <w:tcBorders>
              <w:top w:val="single" w:sz="4" w:space="0" w:color="auto"/>
              <w:left w:val="single" w:sz="6" w:space="0" w:color="000000"/>
              <w:bottom w:val="single" w:sz="4" w:space="0" w:color="auto"/>
              <w:right w:val="single" w:sz="6" w:space="0" w:color="000000"/>
            </w:tcBorders>
          </w:tcPr>
          <w:p w14:paraId="383378B9" w14:textId="77777777" w:rsidR="00D62A19" w:rsidRPr="000F0BA0" w:rsidRDefault="00D62A19" w:rsidP="00B00404">
            <w:pPr>
              <w:pStyle w:val="TAC"/>
            </w:pPr>
            <w:r w:rsidRPr="000F0BA0">
              <w:t>O</w:t>
            </w:r>
          </w:p>
        </w:tc>
        <w:tc>
          <w:tcPr>
            <w:tcW w:w="580" w:type="pct"/>
            <w:tcBorders>
              <w:top w:val="single" w:sz="4" w:space="0" w:color="auto"/>
              <w:left w:val="single" w:sz="6" w:space="0" w:color="000000"/>
              <w:bottom w:val="single" w:sz="4" w:space="0" w:color="auto"/>
              <w:right w:val="single" w:sz="6" w:space="0" w:color="000000"/>
            </w:tcBorders>
          </w:tcPr>
          <w:p w14:paraId="29AB334A" w14:textId="77777777" w:rsidR="00D62A19" w:rsidRPr="000F0BA0" w:rsidRDefault="00D62A19" w:rsidP="00B00404">
            <w:pPr>
              <w:pStyle w:val="TAL"/>
            </w:pPr>
            <w:r w:rsidRPr="000F0BA0">
              <w:t>0..1</w:t>
            </w:r>
          </w:p>
        </w:tc>
        <w:tc>
          <w:tcPr>
            <w:tcW w:w="2428" w:type="pct"/>
            <w:tcBorders>
              <w:top w:val="single" w:sz="4" w:space="0" w:color="auto"/>
              <w:left w:val="single" w:sz="6" w:space="0" w:color="000000"/>
              <w:bottom w:val="single" w:sz="4" w:space="0" w:color="auto"/>
              <w:right w:val="single" w:sz="6" w:space="0" w:color="000000"/>
            </w:tcBorders>
            <w:shd w:val="clear" w:color="auto" w:fill="auto"/>
            <w:vAlign w:val="center"/>
          </w:tcPr>
          <w:p w14:paraId="27DB6ECF" w14:textId="77777777" w:rsidR="00D62A19" w:rsidRPr="000F0BA0" w:rsidRDefault="00D62A19" w:rsidP="00B00404">
            <w:pPr>
              <w:pStyle w:val="TAL"/>
              <w:rPr>
                <w:lang w:eastAsia="zh-CN"/>
              </w:rPr>
            </w:pPr>
            <w:r w:rsidRPr="000F0BA0">
              <w:rPr>
                <w:lang w:eastAsia="zh-CN"/>
              </w:rPr>
              <w:t xml:space="preserve">The DNN shall </w:t>
            </w:r>
            <w:r w:rsidRPr="000F0BA0">
              <w:rPr>
                <w:rFonts w:hint="eastAsia"/>
                <w:lang w:eastAsia="zh-CN"/>
              </w:rPr>
              <w:t xml:space="preserve">be </w:t>
            </w:r>
            <w:r w:rsidRPr="000F0BA0">
              <w:rPr>
                <w:lang w:eastAsia="zh-CN"/>
              </w:rPr>
              <w:t xml:space="preserve">the </w:t>
            </w:r>
            <w:r w:rsidRPr="000F0BA0">
              <w:t>DNN Network Identifier only.</w:t>
            </w:r>
          </w:p>
        </w:tc>
      </w:tr>
      <w:tr w:rsidR="00D62A19" w:rsidRPr="000F0BA0" w14:paraId="7219B4BB" w14:textId="77777777" w:rsidTr="00B00404">
        <w:trPr>
          <w:jc w:val="center"/>
          <w:ins w:id="6" w:author="Core Standardization and Research Team" w:date="2025-03-21T05:42:00Z"/>
        </w:trPr>
        <w:tc>
          <w:tcPr>
            <w:tcW w:w="904" w:type="pct"/>
            <w:tcBorders>
              <w:top w:val="single" w:sz="4" w:space="0" w:color="auto"/>
              <w:left w:val="single" w:sz="6" w:space="0" w:color="000000"/>
              <w:bottom w:val="single" w:sz="4" w:space="0" w:color="auto"/>
              <w:right w:val="single" w:sz="6" w:space="0" w:color="000000"/>
            </w:tcBorders>
            <w:shd w:val="clear" w:color="auto" w:fill="auto"/>
          </w:tcPr>
          <w:p w14:paraId="55D4E923" w14:textId="77777777" w:rsidR="00D62A19" w:rsidRPr="000F0BA0" w:rsidRDefault="00D62A19" w:rsidP="00B00404">
            <w:pPr>
              <w:pStyle w:val="TAL"/>
              <w:rPr>
                <w:ins w:id="7" w:author="Core Standardization and Research Team" w:date="2025-03-21T05:42:00Z" w16du:dateUtc="2025-03-21T00:12:00Z"/>
              </w:rPr>
            </w:pPr>
            <w:proofErr w:type="spellStart"/>
            <w:ins w:id="8" w:author="Core Standardization and Research Team" w:date="2025-03-21T05:42:00Z" w16du:dateUtc="2025-03-21T00:12:00Z">
              <w:r>
                <w:t>sliceDnnInfo</w:t>
              </w:r>
              <w:proofErr w:type="spellEnd"/>
            </w:ins>
          </w:p>
        </w:tc>
        <w:tc>
          <w:tcPr>
            <w:tcW w:w="871" w:type="pct"/>
            <w:tcBorders>
              <w:top w:val="single" w:sz="4" w:space="0" w:color="auto"/>
              <w:left w:val="single" w:sz="6" w:space="0" w:color="000000"/>
              <w:bottom w:val="single" w:sz="4" w:space="0" w:color="auto"/>
              <w:right w:val="single" w:sz="6" w:space="0" w:color="000000"/>
            </w:tcBorders>
          </w:tcPr>
          <w:p w14:paraId="6400D215" w14:textId="77777777" w:rsidR="00D62A19" w:rsidRPr="000F0BA0" w:rsidRDefault="00D62A19" w:rsidP="00B00404">
            <w:pPr>
              <w:pStyle w:val="TAL"/>
              <w:rPr>
                <w:ins w:id="9" w:author="Core Standardization and Research Team" w:date="2025-03-21T05:42:00Z" w16du:dateUtc="2025-03-21T00:12:00Z"/>
              </w:rPr>
            </w:pPr>
            <w:ins w:id="10" w:author="Core Standardization and Research Team" w:date="2025-03-21T05:43:00Z" w16du:dateUtc="2025-03-21T00:13:00Z">
              <w:r>
                <w:t>array(</w:t>
              </w:r>
            </w:ins>
            <w:proofErr w:type="spellStart"/>
            <w:ins w:id="11" w:author="Core Standardization and Research Team" w:date="2025-03-21T06:53:00Z" w16du:dateUtc="2025-03-21T01:23:00Z">
              <w:r>
                <w:t>S</w:t>
              </w:r>
            </w:ins>
            <w:ins w:id="12" w:author="Core Standardization and Research Team" w:date="2025-03-21T05:42:00Z" w16du:dateUtc="2025-03-21T00:12:00Z">
              <w:r>
                <w:t>liceDnnSet</w:t>
              </w:r>
            </w:ins>
            <w:proofErr w:type="spellEnd"/>
            <w:ins w:id="13" w:author="Core Standardization and Research Team" w:date="2025-03-21T05:43:00Z" w16du:dateUtc="2025-03-21T00:13:00Z">
              <w:r>
                <w:t>)</w:t>
              </w:r>
            </w:ins>
          </w:p>
        </w:tc>
        <w:tc>
          <w:tcPr>
            <w:tcW w:w="217" w:type="pct"/>
            <w:tcBorders>
              <w:top w:val="single" w:sz="4" w:space="0" w:color="auto"/>
              <w:left w:val="single" w:sz="6" w:space="0" w:color="000000"/>
              <w:bottom w:val="single" w:sz="4" w:space="0" w:color="auto"/>
              <w:right w:val="single" w:sz="6" w:space="0" w:color="000000"/>
            </w:tcBorders>
          </w:tcPr>
          <w:p w14:paraId="0E885ED3" w14:textId="77777777" w:rsidR="00D62A19" w:rsidRPr="000F0BA0" w:rsidRDefault="00D62A19" w:rsidP="00B00404">
            <w:pPr>
              <w:pStyle w:val="TAC"/>
              <w:rPr>
                <w:ins w:id="14" w:author="Core Standardization and Research Team" w:date="2025-03-21T05:42:00Z" w16du:dateUtc="2025-03-21T00:12:00Z"/>
              </w:rPr>
            </w:pPr>
            <w:ins w:id="15" w:author="Core Standardization and Research Team" w:date="2025-03-21T05:43:00Z" w16du:dateUtc="2025-03-21T00:13:00Z">
              <w:r>
                <w:t>C</w:t>
              </w:r>
            </w:ins>
          </w:p>
        </w:tc>
        <w:tc>
          <w:tcPr>
            <w:tcW w:w="580" w:type="pct"/>
            <w:tcBorders>
              <w:top w:val="single" w:sz="4" w:space="0" w:color="auto"/>
              <w:left w:val="single" w:sz="6" w:space="0" w:color="000000"/>
              <w:bottom w:val="single" w:sz="4" w:space="0" w:color="auto"/>
              <w:right w:val="single" w:sz="6" w:space="0" w:color="000000"/>
            </w:tcBorders>
          </w:tcPr>
          <w:p w14:paraId="20AA8D69" w14:textId="77777777" w:rsidR="00D62A19" w:rsidRPr="000F0BA0" w:rsidRDefault="00D62A19" w:rsidP="00B00404">
            <w:pPr>
              <w:pStyle w:val="TAL"/>
              <w:rPr>
                <w:ins w:id="16" w:author="Core Standardization and Research Team" w:date="2025-03-21T05:42:00Z" w16du:dateUtc="2025-03-21T00:12:00Z"/>
              </w:rPr>
            </w:pPr>
            <w:ins w:id="17" w:author="Core Standardization and Research Team" w:date="2025-03-21T05:43:00Z" w16du:dateUtc="2025-03-21T00:13:00Z">
              <w:r>
                <w:t>1..N</w:t>
              </w:r>
            </w:ins>
          </w:p>
        </w:tc>
        <w:tc>
          <w:tcPr>
            <w:tcW w:w="2428" w:type="pct"/>
            <w:tcBorders>
              <w:top w:val="single" w:sz="4" w:space="0" w:color="auto"/>
              <w:left w:val="single" w:sz="6" w:space="0" w:color="000000"/>
              <w:bottom w:val="single" w:sz="4" w:space="0" w:color="auto"/>
              <w:right w:val="single" w:sz="6" w:space="0" w:color="000000"/>
            </w:tcBorders>
            <w:shd w:val="clear" w:color="auto" w:fill="auto"/>
            <w:vAlign w:val="center"/>
          </w:tcPr>
          <w:p w14:paraId="49FFB6EE" w14:textId="221A6995" w:rsidR="00D62A19" w:rsidRPr="000F0BA0" w:rsidRDefault="00D62A19" w:rsidP="00B00404">
            <w:pPr>
              <w:pStyle w:val="TAL"/>
              <w:rPr>
                <w:ins w:id="18" w:author="Core Standardization and Research Team" w:date="2025-03-21T05:42:00Z" w16du:dateUtc="2025-03-21T00:12:00Z"/>
                <w:lang w:eastAsia="zh-CN"/>
              </w:rPr>
            </w:pPr>
            <w:ins w:id="19" w:author="Core Standardization and Research Team" w:date="2025-03-21T05:48:00Z" w16du:dateUtc="2025-03-21T00:18:00Z">
              <w:r>
                <w:rPr>
                  <w:lang w:eastAsia="zh-CN"/>
                </w:rPr>
                <w:t xml:space="preserve">If </w:t>
              </w:r>
            </w:ins>
            <w:ins w:id="20" w:author="Core Standardization and Research Team" w:date="2025-03-21T05:49:00Z" w16du:dateUtc="2025-03-21T00:19:00Z">
              <w:r>
                <w:rPr>
                  <w:lang w:eastAsia="zh-CN"/>
                </w:rPr>
                <w:t>included, this IE shall contain the</w:t>
              </w:r>
            </w:ins>
            <w:ins w:id="21" w:author="Core Standardization and Research Team" w:date="2025-03-26T12:17:00Z" w16du:dateUtc="2025-03-26T06:47:00Z">
              <w:r w:rsidR="002C2ECC">
                <w:rPr>
                  <w:lang w:eastAsia="zh-CN"/>
                </w:rPr>
                <w:t xml:space="preserve"> </w:t>
              </w:r>
            </w:ins>
            <w:ins w:id="22" w:author="Core Standardization and Research Team" w:date="2025-03-21T05:49:00Z" w16du:dateUtc="2025-03-21T00:19:00Z">
              <w:r>
                <w:rPr>
                  <w:lang w:eastAsia="zh-CN"/>
                </w:rPr>
                <w:t>combination</w:t>
              </w:r>
            </w:ins>
            <w:ins w:id="23" w:author="Core Standardization and Research Team" w:date="2025-03-26T09:02:00Z" w16du:dateUtc="2025-03-26T03:32:00Z">
              <w:r>
                <w:rPr>
                  <w:lang w:eastAsia="zh-CN"/>
                </w:rPr>
                <w:t>(</w:t>
              </w:r>
            </w:ins>
            <w:ins w:id="24" w:author="Core Standardization and Research Team" w:date="2025-03-21T05:49:00Z" w16du:dateUtc="2025-03-21T00:19:00Z">
              <w:r>
                <w:rPr>
                  <w:lang w:eastAsia="zh-CN"/>
                </w:rPr>
                <w:t>s</w:t>
              </w:r>
            </w:ins>
            <w:ins w:id="25" w:author="Core Standardization and Research Team" w:date="2025-03-26T09:02:00Z" w16du:dateUtc="2025-03-26T03:32:00Z">
              <w:r>
                <w:rPr>
                  <w:lang w:eastAsia="zh-CN"/>
                </w:rPr>
                <w:t>)</w:t>
              </w:r>
            </w:ins>
            <w:ins w:id="26" w:author="Core Standardization and Research Team" w:date="2025-03-21T05:49:00Z" w16du:dateUtc="2025-03-21T00:19:00Z">
              <w:r>
                <w:rPr>
                  <w:lang w:eastAsia="zh-CN"/>
                </w:rPr>
                <w:t xml:space="preserve"> of </w:t>
              </w:r>
            </w:ins>
            <w:ins w:id="27" w:author="Core Standardization and Research Team" w:date="2025-03-21T05:50:00Z" w16du:dateUtc="2025-03-21T00:20:00Z">
              <w:r>
                <w:rPr>
                  <w:lang w:eastAsia="zh-CN"/>
                </w:rPr>
                <w:t>(single-</w:t>
              </w:r>
              <w:proofErr w:type="spellStart"/>
              <w:r>
                <w:rPr>
                  <w:lang w:eastAsia="zh-CN"/>
                </w:rPr>
                <w:t>nssai</w:t>
              </w:r>
              <w:proofErr w:type="spellEnd"/>
              <w:r>
                <w:rPr>
                  <w:lang w:eastAsia="zh-CN"/>
                </w:rPr>
                <w:t>,</w:t>
              </w:r>
            </w:ins>
            <w:ins w:id="28" w:author="Core Standardization and Research Team" w:date="2025-03-27T10:51:00Z" w16du:dateUtc="2025-03-27T05:21:00Z">
              <w:r w:rsidR="004144C9">
                <w:rPr>
                  <w:lang w:eastAsia="zh-CN"/>
                </w:rPr>
                <w:t xml:space="preserve"> </w:t>
              </w:r>
            </w:ins>
            <w:proofErr w:type="spellStart"/>
            <w:ins w:id="29" w:author="Core Standardization and Research Team" w:date="2025-03-21T05:51:00Z" w16du:dateUtc="2025-03-21T00:21:00Z">
              <w:r>
                <w:rPr>
                  <w:lang w:eastAsia="zh-CN"/>
                </w:rPr>
                <w:t>d</w:t>
              </w:r>
            </w:ins>
            <w:ins w:id="30" w:author="Core Standardization and Research Team" w:date="2025-03-21T05:50:00Z" w16du:dateUtc="2025-03-21T00:20:00Z">
              <w:r>
                <w:rPr>
                  <w:lang w:eastAsia="zh-CN"/>
                </w:rPr>
                <w:t>nn</w:t>
              </w:r>
              <w:proofErr w:type="spellEnd"/>
              <w:r>
                <w:rPr>
                  <w:lang w:eastAsia="zh-CN"/>
                </w:rPr>
                <w:t>)</w:t>
              </w:r>
            </w:ins>
            <w:ins w:id="31" w:author="Core Standardization and Research Team" w:date="2025-03-26T12:25:00Z" w16du:dateUtc="2025-03-26T06:55:00Z">
              <w:r w:rsidR="00BC2E94">
                <w:rPr>
                  <w:lang w:eastAsia="zh-CN"/>
                </w:rPr>
                <w:t xml:space="preserve">. </w:t>
              </w:r>
            </w:ins>
            <w:ins w:id="32" w:author="Core Standardization and Research Team" w:date="2025-03-21T05:53:00Z" w16du:dateUtc="2025-03-21T00:23:00Z">
              <w:r>
                <w:rPr>
                  <w:lang w:eastAsia="zh-CN"/>
                </w:rPr>
                <w:t>(NOTE)</w:t>
              </w:r>
            </w:ins>
          </w:p>
        </w:tc>
      </w:tr>
      <w:tr w:rsidR="00D62A19" w:rsidRPr="000F0BA0" w14:paraId="68E4956F" w14:textId="77777777" w:rsidTr="00B00404">
        <w:trPr>
          <w:jc w:val="center"/>
          <w:ins w:id="33" w:author="Core Standardization and Research Team" w:date="2025-03-21T06:12: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F3755D4" w14:textId="2C024E05" w:rsidR="00D62A19" w:rsidRDefault="00D62A19" w:rsidP="00B00404">
            <w:pPr>
              <w:pStyle w:val="TAL"/>
              <w:rPr>
                <w:ins w:id="34" w:author="Core Standardization and Research Team" w:date="2025-03-21T06:12:00Z" w16du:dateUtc="2025-03-21T00:42:00Z"/>
                <w:lang w:eastAsia="zh-CN"/>
              </w:rPr>
            </w:pPr>
            <w:ins w:id="35" w:author="Core Standardization and Research Team" w:date="2025-03-21T06:14:00Z" w16du:dateUtc="2025-03-21T00:44:00Z">
              <w:r w:rsidRPr="000F0BA0">
                <w:t>NOTE:</w:t>
              </w:r>
            </w:ins>
            <w:ins w:id="36" w:author="Core Standardization and Research Team" w:date="2025-03-21T07:09:00Z" w16du:dateUtc="2025-03-21T01:39:00Z">
              <w:r w:rsidRPr="000F0BA0">
                <w:t xml:space="preserve"> </w:t>
              </w:r>
              <w:r w:rsidRPr="000F0BA0">
                <w:tab/>
              </w:r>
            </w:ins>
            <w:ins w:id="37" w:author="Core Standardization and Research Team" w:date="2025-03-27T10:50:00Z" w16du:dateUtc="2025-03-27T05:20:00Z">
              <w:r w:rsidR="00FB2296">
                <w:t>The a</w:t>
              </w:r>
            </w:ins>
            <w:ins w:id="38" w:author="Core Standardization and Research Team" w:date="2025-03-27T10:51:00Z" w16du:dateUtc="2025-03-27T05:21:00Z">
              <w:r w:rsidR="00FB2296">
                <w:t xml:space="preserve">ttributes </w:t>
              </w:r>
            </w:ins>
            <w:ins w:id="39" w:author="Core Standardization and Research Team" w:date="2025-03-21T06:16:00Z" w16du:dateUtc="2025-03-21T00:46:00Z">
              <w:r>
                <w:t>“</w:t>
              </w:r>
            </w:ins>
            <w:ins w:id="40" w:author="Core Standardization and Research Team" w:date="2025-03-21T06:17:00Z" w16du:dateUtc="2025-03-21T00:47:00Z">
              <w:r w:rsidRPr="000F0BA0">
                <w:t>single-</w:t>
              </w:r>
              <w:proofErr w:type="spellStart"/>
              <w:r w:rsidRPr="000F0BA0">
                <w:t>nssai</w:t>
              </w:r>
            </w:ins>
            <w:proofErr w:type="spellEnd"/>
            <w:ins w:id="41" w:author="Core Standardization and Research Team" w:date="2025-03-21T06:16:00Z" w16du:dateUtc="2025-03-21T00:46:00Z">
              <w:r>
                <w:t>”</w:t>
              </w:r>
            </w:ins>
            <w:ins w:id="42" w:author="Core Standardization and Research Team" w:date="2025-03-21T06:17:00Z" w16du:dateUtc="2025-03-21T00:47:00Z">
              <w:r>
                <w:t xml:space="preserve"> and “</w:t>
              </w:r>
              <w:proofErr w:type="spellStart"/>
              <w:r>
                <w:t>dnn</w:t>
              </w:r>
              <w:proofErr w:type="spellEnd"/>
              <w:r>
                <w:t xml:space="preserve">” </w:t>
              </w:r>
            </w:ins>
            <w:ins w:id="43" w:author="Core Standardization and Research Team" w:date="2025-03-21T06:18:00Z" w16du:dateUtc="2025-03-21T00:48:00Z">
              <w:r>
                <w:t xml:space="preserve">shall not be included when </w:t>
              </w:r>
            </w:ins>
            <w:ins w:id="44" w:author="Core Standardization and Research Team" w:date="2025-03-21T08:29:00Z" w16du:dateUtc="2025-03-21T02:59:00Z">
              <w:r>
                <w:t>“</w:t>
              </w:r>
            </w:ins>
            <w:proofErr w:type="spellStart"/>
            <w:ins w:id="45" w:author="Core Standardization and Research Team" w:date="2025-03-21T06:18:00Z" w16du:dateUtc="2025-03-21T00:48:00Z">
              <w:r>
                <w:t>sliceDnnInfo</w:t>
              </w:r>
            </w:ins>
            <w:proofErr w:type="spellEnd"/>
            <w:ins w:id="46" w:author="Core Standardization and Research Team" w:date="2025-03-21T08:29:00Z" w16du:dateUtc="2025-03-21T02:59:00Z">
              <w:r>
                <w:t>”</w:t>
              </w:r>
            </w:ins>
            <w:ins w:id="47" w:author="Core Standardization and Research Team" w:date="2025-03-21T06:18:00Z" w16du:dateUtc="2025-03-21T00:48:00Z">
              <w:r>
                <w:t xml:space="preserve"> is present.</w:t>
              </w:r>
            </w:ins>
          </w:p>
        </w:tc>
      </w:tr>
    </w:tbl>
    <w:p w14:paraId="2445A0FD" w14:textId="77777777" w:rsidR="00D62A19" w:rsidRPr="000F0BA0" w:rsidRDefault="00D62A19" w:rsidP="00D62A19"/>
    <w:p w14:paraId="1E3DBF56" w14:textId="77777777" w:rsidR="00D62A19" w:rsidRPr="000F0BA0" w:rsidRDefault="00D62A19" w:rsidP="00D62A19">
      <w:r w:rsidRPr="000F0BA0">
        <w:t xml:space="preserve">JSON objects (such as </w:t>
      </w:r>
      <w:proofErr w:type="spellStart"/>
      <w:r w:rsidRPr="000F0BA0">
        <w:t>Snssai</w:t>
      </w:r>
      <w:proofErr w:type="spellEnd"/>
      <w:r w:rsidRPr="000F0BA0">
        <w:t xml:space="preserve">, </w:t>
      </w:r>
      <w:proofErr w:type="spellStart"/>
      <w:r w:rsidRPr="000F0BA0">
        <w:t>Dnn</w:t>
      </w:r>
      <w:proofErr w:type="spellEnd"/>
      <w:r w:rsidRPr="000F0BA0">
        <w:t xml:space="preserve">…) shall be included directly as part of the URI query parameters by specifying in the </w:t>
      </w:r>
      <w:proofErr w:type="spellStart"/>
      <w:r w:rsidRPr="000F0BA0">
        <w:t>OpenAPI</w:t>
      </w:r>
      <w:proofErr w:type="spellEnd"/>
      <w:r w:rsidRPr="000F0BA0">
        <w:t xml:space="preserve"> file that the "Content-Type" of such parameters is "application/</w:t>
      </w:r>
      <w:proofErr w:type="spellStart"/>
      <w:r w:rsidRPr="000F0BA0">
        <w:t>json</w:t>
      </w:r>
      <w:proofErr w:type="spellEnd"/>
      <w:r w:rsidRPr="000F0BA0">
        <w:t>".</w:t>
      </w:r>
    </w:p>
    <w:p w14:paraId="41E20D46" w14:textId="77777777" w:rsidR="00D62A19" w:rsidRPr="000F0BA0" w:rsidRDefault="00D62A19" w:rsidP="00D62A19">
      <w:r w:rsidRPr="000F0BA0">
        <w:t>If "single-</w:t>
      </w:r>
      <w:proofErr w:type="spellStart"/>
      <w:r w:rsidRPr="000F0BA0">
        <w:t>nssai</w:t>
      </w:r>
      <w:proofErr w:type="spellEnd"/>
      <w:r w:rsidRPr="000F0BA0">
        <w:t>" is not included, and "</w:t>
      </w:r>
      <w:proofErr w:type="spellStart"/>
      <w:r w:rsidRPr="000F0BA0">
        <w:t>dnn</w:t>
      </w:r>
      <w:proofErr w:type="spellEnd"/>
      <w:r w:rsidRPr="000F0BA0">
        <w:t>" is not included, UDM shall return all SMF registrations for all DNN(s) and network slice(s).</w:t>
      </w:r>
    </w:p>
    <w:p w14:paraId="182417C4" w14:textId="77777777" w:rsidR="00D62A19" w:rsidRPr="000F0BA0" w:rsidRDefault="00D62A19" w:rsidP="00D62A19">
      <w:r w:rsidRPr="000F0BA0">
        <w:t>If "single-</w:t>
      </w:r>
      <w:proofErr w:type="spellStart"/>
      <w:r w:rsidRPr="000F0BA0">
        <w:t>nssai</w:t>
      </w:r>
      <w:proofErr w:type="spellEnd"/>
      <w:r w:rsidRPr="000F0BA0">
        <w:t>" is included, and "</w:t>
      </w:r>
      <w:proofErr w:type="spellStart"/>
      <w:r w:rsidRPr="000F0BA0">
        <w:t>dnn</w:t>
      </w:r>
      <w:proofErr w:type="spellEnd"/>
      <w:r w:rsidRPr="000F0BA0">
        <w:t>" is not included, UDM shall return all SMF registrations for all DNN(s) and the requested network slice identified by "single-</w:t>
      </w:r>
      <w:proofErr w:type="spellStart"/>
      <w:r w:rsidRPr="000F0BA0">
        <w:t>nssai</w:t>
      </w:r>
      <w:proofErr w:type="spellEnd"/>
      <w:r w:rsidRPr="000F0BA0">
        <w:t>".</w:t>
      </w:r>
    </w:p>
    <w:p w14:paraId="3BB06BCE" w14:textId="77777777" w:rsidR="00D62A19" w:rsidRPr="000F0BA0" w:rsidRDefault="00D62A19" w:rsidP="00D62A19">
      <w:r w:rsidRPr="000F0BA0">
        <w:t>If "single-</w:t>
      </w:r>
      <w:proofErr w:type="spellStart"/>
      <w:r w:rsidRPr="000F0BA0">
        <w:t>nssai</w:t>
      </w:r>
      <w:proofErr w:type="spellEnd"/>
      <w:r w:rsidRPr="000F0BA0">
        <w:t>" is not included, and "</w:t>
      </w:r>
      <w:proofErr w:type="spellStart"/>
      <w:r w:rsidRPr="000F0BA0">
        <w:t>dnn</w:t>
      </w:r>
      <w:proofErr w:type="spellEnd"/>
      <w:r w:rsidRPr="000F0BA0">
        <w:t>" is included, UDM shall return all SMF registrations for all network slices where such DNN is available.</w:t>
      </w:r>
    </w:p>
    <w:p w14:paraId="7A24A11D" w14:textId="77777777" w:rsidR="00D62A19" w:rsidRDefault="00D62A19" w:rsidP="00D62A19">
      <w:pPr>
        <w:rPr>
          <w:ins w:id="48" w:author="Core Standardization and Research Team" w:date="2025-03-21T06:20:00Z" w16du:dateUtc="2025-03-21T00:50:00Z"/>
        </w:rPr>
      </w:pPr>
      <w:r w:rsidRPr="000F0BA0">
        <w:t>If "single-</w:t>
      </w:r>
      <w:proofErr w:type="spellStart"/>
      <w:r w:rsidRPr="000F0BA0">
        <w:t>nssai</w:t>
      </w:r>
      <w:proofErr w:type="spellEnd"/>
      <w:r w:rsidRPr="000F0BA0">
        <w:t>" is included, and "</w:t>
      </w:r>
      <w:proofErr w:type="spellStart"/>
      <w:r w:rsidRPr="000F0BA0">
        <w:t>dnn</w:t>
      </w:r>
      <w:proofErr w:type="spellEnd"/>
      <w:r w:rsidRPr="000F0BA0">
        <w:t>" is included, UDM shall return the all SMF registrations identified by "</w:t>
      </w:r>
      <w:proofErr w:type="spellStart"/>
      <w:r w:rsidRPr="000F0BA0">
        <w:t>dnn</w:t>
      </w:r>
      <w:proofErr w:type="spellEnd"/>
      <w:r w:rsidRPr="000F0BA0">
        <w:t>" and "single-</w:t>
      </w:r>
      <w:proofErr w:type="spellStart"/>
      <w:r w:rsidRPr="000F0BA0">
        <w:t>nssai</w:t>
      </w:r>
      <w:proofErr w:type="spellEnd"/>
      <w:r w:rsidRPr="000F0BA0">
        <w:t>".</w:t>
      </w:r>
    </w:p>
    <w:p w14:paraId="6A45C939" w14:textId="0CF0ED79" w:rsidR="00D62A19" w:rsidRPr="000F0BA0" w:rsidRDefault="00D62A19" w:rsidP="00D62A19">
      <w:ins w:id="49" w:author="Core Standardization and Research Team" w:date="2025-03-21T06:21:00Z" w16du:dateUtc="2025-03-21T00:51:00Z">
        <w:r>
          <w:t xml:space="preserve">If </w:t>
        </w:r>
      </w:ins>
      <w:ins w:id="50" w:author="Core Standardization and Research Team" w:date="2025-03-27T10:52:00Z" w16du:dateUtc="2025-03-27T05:22:00Z">
        <w:r w:rsidR="00C23CF6" w:rsidRPr="000F0BA0">
          <w:t>"</w:t>
        </w:r>
      </w:ins>
      <w:proofErr w:type="spellStart"/>
      <w:ins w:id="51" w:author="Core Standardization and Research Team" w:date="2025-03-21T06:21:00Z" w16du:dateUtc="2025-03-21T00:51:00Z">
        <w:r>
          <w:t>sliceDnnInfo</w:t>
        </w:r>
      </w:ins>
      <w:proofErr w:type="spellEnd"/>
      <w:ins w:id="52" w:author="Core Standardization and Research Team" w:date="2025-03-27T10:52:00Z" w16du:dateUtc="2025-03-27T05:22:00Z">
        <w:r w:rsidR="00C23CF6" w:rsidRPr="000F0BA0">
          <w:t>"</w:t>
        </w:r>
      </w:ins>
      <w:ins w:id="53" w:author="Core Standardization and Research Team" w:date="2025-03-21T06:21:00Z" w16du:dateUtc="2025-03-21T00:51:00Z">
        <w:r>
          <w:t xml:space="preserve"> is included, UDM shall return </w:t>
        </w:r>
      </w:ins>
      <w:ins w:id="54" w:author="Core Standardization and Research Team" w:date="2025-03-21T06:22:00Z" w16du:dateUtc="2025-03-21T00:52:00Z">
        <w:r>
          <w:t>all SMF registrations identified</w:t>
        </w:r>
      </w:ins>
      <w:ins w:id="55" w:author="Core Standardization and Research Team" w:date="2025-03-21T06:23:00Z" w16du:dateUtc="2025-03-21T00:53:00Z">
        <w:r>
          <w:t xml:space="preserve"> </w:t>
        </w:r>
      </w:ins>
      <w:ins w:id="56" w:author="Core Standardization and Research Team" w:date="2025-03-21T06:24:00Z" w16du:dateUtc="2025-03-21T00:54:00Z">
        <w:r>
          <w:t xml:space="preserve">by each </w:t>
        </w:r>
      </w:ins>
      <w:ins w:id="57" w:author="Core Standardization and Research Team" w:date="2025-03-28T07:33:00Z" w16du:dateUtc="2025-03-28T02:03:00Z">
        <w:r w:rsidR="00CD22EB">
          <w:t xml:space="preserve">element in </w:t>
        </w:r>
      </w:ins>
      <w:ins w:id="58" w:author="Core Standardization and Research Team" w:date="2025-03-27T10:52:00Z" w16du:dateUtc="2025-03-27T05:22:00Z">
        <w:r w:rsidR="00C23CF6" w:rsidRPr="000F0BA0">
          <w:t>"</w:t>
        </w:r>
      </w:ins>
      <w:proofErr w:type="spellStart"/>
      <w:ins w:id="59" w:author="Core Standardization and Research Team" w:date="2025-03-21T06:53:00Z" w16du:dateUtc="2025-03-21T01:23:00Z">
        <w:r>
          <w:t>S</w:t>
        </w:r>
      </w:ins>
      <w:ins w:id="60" w:author="Core Standardization and Research Team" w:date="2025-03-21T06:25:00Z" w16du:dateUtc="2025-03-21T00:55:00Z">
        <w:r>
          <w:t>liceDnnSet</w:t>
        </w:r>
      </w:ins>
      <w:proofErr w:type="spellEnd"/>
      <w:ins w:id="61" w:author="Core Standardization and Research Team" w:date="2025-03-27T10:52:00Z" w16du:dateUtc="2025-03-27T05:22:00Z">
        <w:r w:rsidR="00C23CF6" w:rsidRPr="000F0BA0">
          <w:t>"</w:t>
        </w:r>
      </w:ins>
      <w:ins w:id="62" w:author="Core Standardization and Research Team" w:date="2025-03-21T06:43:00Z" w16du:dateUtc="2025-03-21T01:13:00Z">
        <w:r>
          <w:t>.</w:t>
        </w:r>
      </w:ins>
    </w:p>
    <w:p w14:paraId="12457AEF" w14:textId="77777777" w:rsidR="00D62A19" w:rsidRPr="000F0BA0" w:rsidRDefault="00D62A19" w:rsidP="00D62A19">
      <w:r w:rsidRPr="000F0BA0">
        <w:t>This method shall support the request data structures specified in table 6.2.3.4.3.1-2 and the response data structures and response codes specified in table 6.2.3.4.3.1-3.</w:t>
      </w:r>
    </w:p>
    <w:p w14:paraId="0E89D388" w14:textId="77777777" w:rsidR="00D62A19" w:rsidRPr="000F0BA0" w:rsidRDefault="00D62A19" w:rsidP="00D62A19">
      <w:pPr>
        <w:pStyle w:val="TH"/>
      </w:pPr>
      <w:r w:rsidRPr="000F0BA0">
        <w:t>Table 6.2.3.4.3.1-2: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D62A19" w:rsidRPr="000F0BA0" w14:paraId="4AE91A9F" w14:textId="77777777" w:rsidTr="00B0040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884BE6E" w14:textId="77777777" w:rsidR="00D62A19" w:rsidRPr="000F0BA0" w:rsidRDefault="00D62A19" w:rsidP="00B00404">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78A5A60" w14:textId="77777777" w:rsidR="00D62A19" w:rsidRPr="000F0BA0" w:rsidRDefault="00D62A19" w:rsidP="00B00404">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1B9FB9B" w14:textId="77777777" w:rsidR="00D62A19" w:rsidRPr="000F0BA0" w:rsidRDefault="00D62A19" w:rsidP="00B00404">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F61DFC" w14:textId="77777777" w:rsidR="00D62A19" w:rsidRPr="000F0BA0" w:rsidRDefault="00D62A19" w:rsidP="00B00404">
            <w:pPr>
              <w:pStyle w:val="TAH"/>
            </w:pPr>
            <w:r w:rsidRPr="000F0BA0">
              <w:t>Description</w:t>
            </w:r>
          </w:p>
        </w:tc>
      </w:tr>
      <w:tr w:rsidR="00D62A19" w:rsidRPr="000F0BA0" w14:paraId="42F82A59" w14:textId="77777777" w:rsidTr="00B0040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BAF29F0" w14:textId="77777777" w:rsidR="00D62A19" w:rsidRPr="000F0BA0" w:rsidRDefault="00D62A19" w:rsidP="00B00404">
            <w:pPr>
              <w:pStyle w:val="TAL"/>
            </w:pPr>
            <w:r w:rsidRPr="000F0BA0">
              <w:t>n/a</w:t>
            </w:r>
          </w:p>
        </w:tc>
        <w:tc>
          <w:tcPr>
            <w:tcW w:w="425" w:type="dxa"/>
            <w:tcBorders>
              <w:top w:val="single" w:sz="4" w:space="0" w:color="auto"/>
              <w:left w:val="single" w:sz="6" w:space="0" w:color="000000"/>
              <w:bottom w:val="single" w:sz="6" w:space="0" w:color="000000"/>
              <w:right w:val="single" w:sz="6" w:space="0" w:color="000000"/>
            </w:tcBorders>
          </w:tcPr>
          <w:p w14:paraId="39E8D6C5" w14:textId="77777777" w:rsidR="00D62A19" w:rsidRPr="000F0BA0" w:rsidRDefault="00D62A19" w:rsidP="00B00404">
            <w:pPr>
              <w:pStyle w:val="TAC"/>
            </w:pPr>
          </w:p>
        </w:tc>
        <w:tc>
          <w:tcPr>
            <w:tcW w:w="1276" w:type="dxa"/>
            <w:tcBorders>
              <w:top w:val="single" w:sz="4" w:space="0" w:color="auto"/>
              <w:left w:val="single" w:sz="6" w:space="0" w:color="000000"/>
              <w:bottom w:val="single" w:sz="6" w:space="0" w:color="000000"/>
              <w:right w:val="single" w:sz="6" w:space="0" w:color="000000"/>
            </w:tcBorders>
          </w:tcPr>
          <w:p w14:paraId="348423B3" w14:textId="77777777" w:rsidR="00D62A19" w:rsidRPr="000F0BA0" w:rsidRDefault="00D62A19" w:rsidP="00B00404">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C5A6597" w14:textId="77777777" w:rsidR="00D62A19" w:rsidRPr="000F0BA0" w:rsidRDefault="00D62A19" w:rsidP="00B00404">
            <w:pPr>
              <w:pStyle w:val="TAL"/>
            </w:pPr>
          </w:p>
        </w:tc>
      </w:tr>
    </w:tbl>
    <w:p w14:paraId="457D5FAA" w14:textId="77777777" w:rsidR="00D62A19" w:rsidRPr="000F0BA0" w:rsidRDefault="00D62A19" w:rsidP="00D62A19"/>
    <w:p w14:paraId="75CBD399" w14:textId="77777777" w:rsidR="00D62A19" w:rsidRPr="000F0BA0" w:rsidRDefault="00D62A19" w:rsidP="00D62A19">
      <w:pPr>
        <w:pStyle w:val="TH"/>
      </w:pPr>
      <w:r w:rsidRPr="000F0BA0">
        <w:t>Table 6.2.3.4.3.1-3: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D62A19" w:rsidRPr="000F0BA0" w14:paraId="7D01E9BC" w14:textId="77777777" w:rsidTr="00B0040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81826E" w14:textId="77777777" w:rsidR="00D62A19" w:rsidRPr="000F0BA0" w:rsidRDefault="00D62A19" w:rsidP="00B00404">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E757487" w14:textId="77777777" w:rsidR="00D62A19" w:rsidRPr="000F0BA0" w:rsidRDefault="00D62A19" w:rsidP="00B00404">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042C38" w14:textId="77777777" w:rsidR="00D62A19" w:rsidRPr="000F0BA0" w:rsidRDefault="00D62A19" w:rsidP="00B00404">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213DA2" w14:textId="77777777" w:rsidR="00D62A19" w:rsidRPr="000F0BA0" w:rsidRDefault="00D62A19" w:rsidP="00B00404">
            <w:pPr>
              <w:pStyle w:val="TAH"/>
            </w:pPr>
            <w:r w:rsidRPr="000F0BA0">
              <w:t>Response</w:t>
            </w:r>
          </w:p>
          <w:p w14:paraId="084628E0" w14:textId="77777777" w:rsidR="00D62A19" w:rsidRPr="000F0BA0" w:rsidRDefault="00D62A19" w:rsidP="00B00404">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69AD59F" w14:textId="77777777" w:rsidR="00D62A19" w:rsidRPr="000F0BA0" w:rsidRDefault="00D62A19" w:rsidP="00B00404">
            <w:pPr>
              <w:pStyle w:val="TAH"/>
            </w:pPr>
            <w:r w:rsidRPr="000F0BA0">
              <w:t>Description</w:t>
            </w:r>
          </w:p>
        </w:tc>
      </w:tr>
      <w:tr w:rsidR="00D62A19" w:rsidRPr="000F0BA0" w14:paraId="38D2CBD0" w14:textId="77777777" w:rsidTr="00B0040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70BB3F" w14:textId="77777777" w:rsidR="00D62A19" w:rsidRPr="000F0BA0" w:rsidRDefault="00D62A19" w:rsidP="00B00404">
            <w:pPr>
              <w:pStyle w:val="TAL"/>
            </w:pPr>
            <w:proofErr w:type="spellStart"/>
            <w:r w:rsidRPr="000F0BA0">
              <w:t>SmfRegistrationInfo</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8CC33BA" w14:textId="77777777" w:rsidR="00D62A19" w:rsidRPr="000F0BA0" w:rsidRDefault="00D62A19" w:rsidP="00B00404">
            <w:pPr>
              <w:pStyle w:val="TAC"/>
            </w:pPr>
            <w:r w:rsidRPr="000F0BA0">
              <w:t>M</w:t>
            </w:r>
          </w:p>
        </w:tc>
        <w:tc>
          <w:tcPr>
            <w:tcW w:w="649" w:type="pct"/>
            <w:tcBorders>
              <w:top w:val="single" w:sz="4" w:space="0" w:color="auto"/>
              <w:left w:val="single" w:sz="6" w:space="0" w:color="000000"/>
              <w:bottom w:val="single" w:sz="6" w:space="0" w:color="000000"/>
              <w:right w:val="single" w:sz="6" w:space="0" w:color="000000"/>
            </w:tcBorders>
          </w:tcPr>
          <w:p w14:paraId="4CE97096" w14:textId="77777777" w:rsidR="00D62A19" w:rsidRPr="000F0BA0" w:rsidRDefault="00D62A19" w:rsidP="00B00404">
            <w:pPr>
              <w:pStyle w:val="TAL"/>
            </w:pPr>
            <w:r w:rsidRPr="000F0BA0">
              <w:t>1</w:t>
            </w:r>
          </w:p>
        </w:tc>
        <w:tc>
          <w:tcPr>
            <w:tcW w:w="583" w:type="pct"/>
            <w:tcBorders>
              <w:top w:val="single" w:sz="4" w:space="0" w:color="auto"/>
              <w:left w:val="single" w:sz="6" w:space="0" w:color="000000"/>
              <w:bottom w:val="single" w:sz="6" w:space="0" w:color="000000"/>
              <w:right w:val="single" w:sz="6" w:space="0" w:color="000000"/>
            </w:tcBorders>
          </w:tcPr>
          <w:p w14:paraId="32911AD0" w14:textId="77777777" w:rsidR="00D62A19" w:rsidRPr="000F0BA0" w:rsidRDefault="00D62A19" w:rsidP="00B00404">
            <w:pPr>
              <w:pStyle w:val="TAL"/>
            </w:pPr>
            <w:r w:rsidRPr="000F0BA0">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BE5BC2" w14:textId="77777777" w:rsidR="00D62A19" w:rsidRPr="000F0BA0" w:rsidRDefault="00D62A19" w:rsidP="00B00404">
            <w:pPr>
              <w:pStyle w:val="TAL"/>
            </w:pPr>
            <w:r w:rsidRPr="000F0BA0">
              <w:t xml:space="preserve">Upon success, a response body containing the </w:t>
            </w:r>
            <w:proofErr w:type="spellStart"/>
            <w:r w:rsidRPr="000F0BA0">
              <w:t>SmfRegistrationInfo</w:t>
            </w:r>
            <w:proofErr w:type="spellEnd"/>
            <w:r w:rsidRPr="000F0BA0">
              <w:t xml:space="preserve"> shall be returned.</w:t>
            </w:r>
          </w:p>
        </w:tc>
      </w:tr>
      <w:tr w:rsidR="00D62A19" w:rsidRPr="000F0BA0" w14:paraId="06E1EE7E" w14:textId="77777777" w:rsidTr="00B0040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E1B618" w14:textId="77777777" w:rsidR="00D62A19" w:rsidRPr="000F0BA0" w:rsidRDefault="00D62A19" w:rsidP="00B00404">
            <w:pPr>
              <w:pStyle w:val="TAL"/>
            </w:pPr>
            <w:proofErr w:type="spellStart"/>
            <w:r w:rsidRPr="000F0BA0">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3136DCB" w14:textId="77777777" w:rsidR="00D62A19" w:rsidRPr="000F0BA0" w:rsidRDefault="00D62A19" w:rsidP="00B00404">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0B67CBA2" w14:textId="77777777" w:rsidR="00D62A19" w:rsidRPr="000F0BA0" w:rsidRDefault="00D62A19" w:rsidP="00B00404">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27FBB2E3" w14:textId="77777777" w:rsidR="00D62A19" w:rsidRPr="000F0BA0" w:rsidRDefault="00D62A19" w:rsidP="00B00404">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0A684E" w14:textId="77777777" w:rsidR="00D62A19" w:rsidRPr="000F0BA0" w:rsidRDefault="00D62A19" w:rsidP="00B00404">
            <w:pPr>
              <w:pStyle w:val="TAL"/>
            </w:pPr>
            <w:r w:rsidRPr="000F0BA0">
              <w:t>The "cause" attribute may be set to one of the following application errors:</w:t>
            </w:r>
          </w:p>
          <w:p w14:paraId="7050813A" w14:textId="77777777" w:rsidR="00D62A19" w:rsidRPr="000F0BA0" w:rsidRDefault="00D62A19" w:rsidP="00B00404">
            <w:pPr>
              <w:pStyle w:val="TAL"/>
            </w:pPr>
            <w:r w:rsidRPr="000F0BA0">
              <w:t>- CONTEXT_NOT_FOUND</w:t>
            </w:r>
          </w:p>
          <w:p w14:paraId="5B7A88E0" w14:textId="77777777" w:rsidR="00D62A19" w:rsidRPr="000F0BA0" w:rsidRDefault="00D62A19" w:rsidP="00B00404">
            <w:pPr>
              <w:pStyle w:val="TAL"/>
            </w:pPr>
            <w:r w:rsidRPr="000F0BA0">
              <w:t>- USER_NOT_FOUND</w:t>
            </w:r>
          </w:p>
        </w:tc>
      </w:tr>
      <w:tr w:rsidR="00D62A19" w:rsidRPr="000F0BA0" w14:paraId="6B3A8E42" w14:textId="77777777" w:rsidTr="00B00404">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4870794" w14:textId="77777777" w:rsidR="00D62A19" w:rsidRPr="000F0BA0" w:rsidRDefault="00D62A19" w:rsidP="00B00404">
            <w:pPr>
              <w:pStyle w:val="TAN"/>
            </w:pPr>
            <w:r w:rsidRPr="000F0BA0">
              <w:t>NOTE:</w:t>
            </w:r>
            <w:r w:rsidRPr="000F0BA0">
              <w:tab/>
              <w:t>In addition common data structures as listed in table 5.2.7.1-1 of 3GPP TS 29.500 [4] are supported.</w:t>
            </w:r>
          </w:p>
        </w:tc>
      </w:tr>
    </w:tbl>
    <w:p w14:paraId="40705D7B" w14:textId="77777777" w:rsidR="00D62A19" w:rsidRDefault="00D62A19" w:rsidP="00D62A19">
      <w:pPr>
        <w:rPr>
          <w:noProof/>
        </w:rPr>
      </w:pPr>
    </w:p>
    <w:p w14:paraId="31BF19EA" w14:textId="77777777" w:rsidR="00D62A19" w:rsidRDefault="00D62A19" w:rsidP="00D62A19">
      <w:pPr>
        <w:rPr>
          <w:noProof/>
        </w:rPr>
      </w:pPr>
    </w:p>
    <w:p w14:paraId="0B5204DF" w14:textId="77777777" w:rsidR="00D62A19" w:rsidRDefault="00D62A19" w:rsidP="00D62A19">
      <w:pPr>
        <w:rPr>
          <w:noProof/>
        </w:rPr>
      </w:pPr>
    </w:p>
    <w:p w14:paraId="649190D6" w14:textId="77777777" w:rsidR="00D62A19" w:rsidRPr="0072114B" w:rsidRDefault="00D62A19" w:rsidP="00D62A1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bookmarkStart w:id="63" w:name="_Toc192831437"/>
    </w:p>
    <w:p w14:paraId="3F6E59ED" w14:textId="77777777" w:rsidR="00D62A19" w:rsidRPr="000F0BA0" w:rsidRDefault="00D62A19" w:rsidP="00D62A19">
      <w:pPr>
        <w:pStyle w:val="Heading4"/>
      </w:pPr>
      <w:bookmarkStart w:id="64" w:name="_Toc11338682"/>
      <w:bookmarkStart w:id="65" w:name="_Toc27585362"/>
      <w:bookmarkStart w:id="66" w:name="_Toc36457358"/>
      <w:bookmarkStart w:id="67" w:name="_Toc45028270"/>
      <w:bookmarkStart w:id="68" w:name="_Toc45029105"/>
      <w:bookmarkStart w:id="69" w:name="_Toc67681867"/>
      <w:bookmarkStart w:id="70" w:name="_Toc192831398"/>
      <w:r w:rsidRPr="000F0BA0">
        <w:t>6.2.6.1</w:t>
      </w:r>
      <w:r w:rsidRPr="000F0BA0">
        <w:tab/>
        <w:t>General</w:t>
      </w:r>
      <w:bookmarkEnd w:id="64"/>
      <w:bookmarkEnd w:id="65"/>
      <w:bookmarkEnd w:id="66"/>
      <w:bookmarkEnd w:id="67"/>
      <w:bookmarkEnd w:id="68"/>
      <w:bookmarkEnd w:id="69"/>
      <w:bookmarkEnd w:id="70"/>
    </w:p>
    <w:p w14:paraId="077CC06D" w14:textId="77777777" w:rsidR="00D62A19" w:rsidRPr="000F0BA0" w:rsidRDefault="00D62A19" w:rsidP="00D62A19">
      <w:r w:rsidRPr="000F0BA0">
        <w:t>This clause specifies the application data model supported by the API.</w:t>
      </w:r>
    </w:p>
    <w:p w14:paraId="57EEDB94" w14:textId="77777777" w:rsidR="00D62A19" w:rsidRPr="000F0BA0" w:rsidRDefault="00D62A19" w:rsidP="00D62A19">
      <w:r w:rsidRPr="000F0BA0">
        <w:t xml:space="preserve">Table 6.2.6.1-1 specifies the data types defined for the </w:t>
      </w:r>
      <w:proofErr w:type="spellStart"/>
      <w:r w:rsidRPr="000F0BA0">
        <w:t>Nudm_UECM</w:t>
      </w:r>
      <w:proofErr w:type="spellEnd"/>
      <w:r w:rsidRPr="000F0BA0">
        <w:t xml:space="preserve"> service API.</w:t>
      </w:r>
    </w:p>
    <w:p w14:paraId="016AAFA3" w14:textId="77777777" w:rsidR="00D62A19" w:rsidRPr="000F0BA0" w:rsidRDefault="00D62A19" w:rsidP="00D62A19">
      <w:pPr>
        <w:pStyle w:val="TH"/>
      </w:pPr>
      <w:r w:rsidRPr="000F0BA0">
        <w:lastRenderedPageBreak/>
        <w:t xml:space="preserve">Table 6.2.6.1-1: </w:t>
      </w:r>
      <w:proofErr w:type="spellStart"/>
      <w:r w:rsidRPr="000F0BA0">
        <w:t>Nudm_UECM</w:t>
      </w:r>
      <w:proofErr w:type="spellEnd"/>
      <w:r w:rsidRPr="000F0BA0">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28"/>
        <w:gridCol w:w="1350"/>
        <w:gridCol w:w="4096"/>
      </w:tblGrid>
      <w:tr w:rsidR="00D62A19" w:rsidRPr="000F0BA0" w14:paraId="7B682970" w14:textId="77777777" w:rsidTr="00B00404">
        <w:trPr>
          <w:jc w:val="center"/>
        </w:trPr>
        <w:tc>
          <w:tcPr>
            <w:tcW w:w="3728" w:type="dxa"/>
            <w:tcBorders>
              <w:top w:val="single" w:sz="4" w:space="0" w:color="auto"/>
              <w:left w:val="single" w:sz="4" w:space="0" w:color="auto"/>
              <w:bottom w:val="single" w:sz="4" w:space="0" w:color="auto"/>
              <w:right w:val="single" w:sz="4" w:space="0" w:color="auto"/>
            </w:tcBorders>
            <w:shd w:val="clear" w:color="auto" w:fill="C0C0C0"/>
            <w:hideMark/>
          </w:tcPr>
          <w:p w14:paraId="74E09EC8" w14:textId="77777777" w:rsidR="00D62A19" w:rsidRPr="000F0BA0" w:rsidRDefault="00D62A19" w:rsidP="00B00404">
            <w:pPr>
              <w:pStyle w:val="TAH"/>
            </w:pPr>
            <w:r w:rsidRPr="000F0BA0">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838630E" w14:textId="77777777" w:rsidR="00D62A19" w:rsidRPr="000F0BA0" w:rsidRDefault="00D62A19" w:rsidP="00B00404">
            <w:pPr>
              <w:pStyle w:val="TAH"/>
            </w:pPr>
            <w:r w:rsidRPr="000F0BA0">
              <w:t>Clause defined</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563CF3F7" w14:textId="77777777" w:rsidR="00D62A19" w:rsidRPr="000F0BA0" w:rsidRDefault="00D62A19" w:rsidP="00B00404">
            <w:pPr>
              <w:pStyle w:val="TAH"/>
            </w:pPr>
            <w:r w:rsidRPr="000F0BA0">
              <w:t>Description</w:t>
            </w:r>
          </w:p>
        </w:tc>
      </w:tr>
      <w:tr w:rsidR="00D62A19" w:rsidRPr="000F0BA0" w14:paraId="6F6E00C4" w14:textId="77777777" w:rsidTr="00B00404">
        <w:trPr>
          <w:jc w:val="center"/>
        </w:trPr>
        <w:tc>
          <w:tcPr>
            <w:tcW w:w="3728" w:type="dxa"/>
            <w:tcBorders>
              <w:top w:val="single" w:sz="4" w:space="0" w:color="auto"/>
              <w:left w:val="single" w:sz="4" w:space="0" w:color="auto"/>
              <w:bottom w:val="single" w:sz="4" w:space="0" w:color="auto"/>
              <w:right w:val="single" w:sz="4" w:space="0" w:color="auto"/>
            </w:tcBorders>
          </w:tcPr>
          <w:p w14:paraId="660A9E4D" w14:textId="77777777" w:rsidR="00D62A19" w:rsidRPr="000F0BA0" w:rsidRDefault="00D62A19" w:rsidP="00B00404">
            <w:pPr>
              <w:pStyle w:val="TAL"/>
            </w:pPr>
            <w:r w:rsidRPr="000F0BA0">
              <w:t>Amf3GppAccessRegistration</w:t>
            </w:r>
          </w:p>
        </w:tc>
        <w:tc>
          <w:tcPr>
            <w:tcW w:w="1350" w:type="dxa"/>
            <w:tcBorders>
              <w:top w:val="single" w:sz="4" w:space="0" w:color="auto"/>
              <w:left w:val="single" w:sz="4" w:space="0" w:color="auto"/>
              <w:bottom w:val="single" w:sz="4" w:space="0" w:color="auto"/>
              <w:right w:val="single" w:sz="4" w:space="0" w:color="auto"/>
            </w:tcBorders>
          </w:tcPr>
          <w:p w14:paraId="4067F07A" w14:textId="77777777" w:rsidR="00D62A19" w:rsidRPr="000F0BA0" w:rsidRDefault="00D62A19" w:rsidP="00B00404">
            <w:pPr>
              <w:pStyle w:val="TAL"/>
            </w:pPr>
            <w:r w:rsidRPr="000F0BA0">
              <w:t>6.2.6.2.2</w:t>
            </w:r>
          </w:p>
        </w:tc>
        <w:tc>
          <w:tcPr>
            <w:tcW w:w="4096" w:type="dxa"/>
            <w:tcBorders>
              <w:top w:val="single" w:sz="4" w:space="0" w:color="auto"/>
              <w:left w:val="single" w:sz="4" w:space="0" w:color="auto"/>
              <w:bottom w:val="single" w:sz="4" w:space="0" w:color="auto"/>
              <w:right w:val="single" w:sz="4" w:space="0" w:color="auto"/>
            </w:tcBorders>
          </w:tcPr>
          <w:p w14:paraId="6E813F80" w14:textId="77777777" w:rsidR="00D62A19" w:rsidRPr="000F0BA0" w:rsidRDefault="00D62A19" w:rsidP="00B00404">
            <w:pPr>
              <w:pStyle w:val="TAL"/>
              <w:rPr>
                <w:rFonts w:cs="Arial"/>
                <w:szCs w:val="18"/>
              </w:rPr>
            </w:pPr>
            <w:r w:rsidRPr="000F0BA0">
              <w:rPr>
                <w:rFonts w:cs="Arial"/>
                <w:szCs w:val="18"/>
              </w:rPr>
              <w:t>The complete set of information relevant to the AMF where the UE has registered via 3GPP access.</w:t>
            </w:r>
          </w:p>
        </w:tc>
      </w:tr>
      <w:tr w:rsidR="00D62A19" w:rsidRPr="000F0BA0" w14:paraId="6A64C759" w14:textId="77777777" w:rsidTr="00B00404">
        <w:trPr>
          <w:jc w:val="center"/>
        </w:trPr>
        <w:tc>
          <w:tcPr>
            <w:tcW w:w="3728" w:type="dxa"/>
            <w:tcBorders>
              <w:top w:val="single" w:sz="4" w:space="0" w:color="auto"/>
              <w:left w:val="single" w:sz="4" w:space="0" w:color="auto"/>
              <w:bottom w:val="single" w:sz="4" w:space="0" w:color="auto"/>
              <w:right w:val="single" w:sz="4" w:space="0" w:color="auto"/>
            </w:tcBorders>
          </w:tcPr>
          <w:p w14:paraId="6A20555D" w14:textId="77777777" w:rsidR="00D62A19" w:rsidRPr="000F0BA0" w:rsidRDefault="00D62A19" w:rsidP="00B00404">
            <w:pPr>
              <w:pStyle w:val="TAL"/>
            </w:pPr>
            <w:r w:rsidRPr="000F0BA0">
              <w:t>AmfNon3GppAccessRegistration</w:t>
            </w:r>
          </w:p>
        </w:tc>
        <w:tc>
          <w:tcPr>
            <w:tcW w:w="1350" w:type="dxa"/>
            <w:tcBorders>
              <w:top w:val="single" w:sz="4" w:space="0" w:color="auto"/>
              <w:left w:val="single" w:sz="4" w:space="0" w:color="auto"/>
              <w:bottom w:val="single" w:sz="4" w:space="0" w:color="auto"/>
              <w:right w:val="single" w:sz="4" w:space="0" w:color="auto"/>
            </w:tcBorders>
          </w:tcPr>
          <w:p w14:paraId="7577BBDB" w14:textId="77777777" w:rsidR="00D62A19" w:rsidRPr="000F0BA0" w:rsidRDefault="00D62A19" w:rsidP="00B00404">
            <w:pPr>
              <w:pStyle w:val="TAL"/>
            </w:pPr>
            <w:r w:rsidRPr="000F0BA0">
              <w:t>6.2.6.2.3</w:t>
            </w:r>
          </w:p>
        </w:tc>
        <w:tc>
          <w:tcPr>
            <w:tcW w:w="4096" w:type="dxa"/>
            <w:tcBorders>
              <w:top w:val="single" w:sz="4" w:space="0" w:color="auto"/>
              <w:left w:val="single" w:sz="4" w:space="0" w:color="auto"/>
              <w:bottom w:val="single" w:sz="4" w:space="0" w:color="auto"/>
              <w:right w:val="single" w:sz="4" w:space="0" w:color="auto"/>
            </w:tcBorders>
          </w:tcPr>
          <w:p w14:paraId="0D6EB00E" w14:textId="77777777" w:rsidR="00D62A19" w:rsidRPr="000F0BA0" w:rsidRDefault="00D62A19" w:rsidP="00B00404">
            <w:pPr>
              <w:pStyle w:val="TAL"/>
              <w:rPr>
                <w:rFonts w:cs="Arial"/>
                <w:szCs w:val="18"/>
              </w:rPr>
            </w:pPr>
            <w:r w:rsidRPr="000F0BA0">
              <w:rPr>
                <w:rFonts w:cs="Arial"/>
                <w:szCs w:val="18"/>
              </w:rPr>
              <w:t>The complete set of information relevant to the AMF where the UE has registered via non 3GPP access.</w:t>
            </w:r>
          </w:p>
        </w:tc>
      </w:tr>
      <w:tr w:rsidR="00D62A19" w:rsidRPr="000F0BA0" w14:paraId="18E95566" w14:textId="77777777" w:rsidTr="00B00404">
        <w:trPr>
          <w:jc w:val="center"/>
        </w:trPr>
        <w:tc>
          <w:tcPr>
            <w:tcW w:w="3728" w:type="dxa"/>
            <w:tcBorders>
              <w:top w:val="single" w:sz="4" w:space="0" w:color="auto"/>
              <w:left w:val="single" w:sz="4" w:space="0" w:color="auto"/>
              <w:bottom w:val="single" w:sz="4" w:space="0" w:color="auto"/>
              <w:right w:val="single" w:sz="4" w:space="0" w:color="auto"/>
            </w:tcBorders>
          </w:tcPr>
          <w:p w14:paraId="37409F5D" w14:textId="77777777" w:rsidR="00D62A19" w:rsidRPr="000F0BA0" w:rsidRDefault="00D62A19" w:rsidP="00B00404">
            <w:pPr>
              <w:pStyle w:val="TAL"/>
            </w:pPr>
            <w:proofErr w:type="spellStart"/>
            <w:r w:rsidRPr="000F0BA0">
              <w:t>SmfRegistration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452E7A31" w14:textId="77777777" w:rsidR="00D62A19" w:rsidRPr="000F0BA0" w:rsidRDefault="00D62A19" w:rsidP="00B00404">
            <w:pPr>
              <w:pStyle w:val="TAL"/>
            </w:pPr>
            <w:r w:rsidRPr="000F0BA0">
              <w:t>6.2.6.2.4</w:t>
            </w:r>
          </w:p>
        </w:tc>
        <w:tc>
          <w:tcPr>
            <w:tcW w:w="4096" w:type="dxa"/>
            <w:tcBorders>
              <w:top w:val="single" w:sz="4" w:space="0" w:color="auto"/>
              <w:left w:val="single" w:sz="4" w:space="0" w:color="auto"/>
              <w:bottom w:val="single" w:sz="4" w:space="0" w:color="auto"/>
              <w:right w:val="single" w:sz="4" w:space="0" w:color="auto"/>
            </w:tcBorders>
          </w:tcPr>
          <w:p w14:paraId="2312879D" w14:textId="77777777" w:rsidR="00D62A19" w:rsidRPr="000F0BA0" w:rsidRDefault="00D62A19" w:rsidP="00B00404">
            <w:pPr>
              <w:pStyle w:val="TAL"/>
              <w:rPr>
                <w:rFonts w:cs="Arial"/>
                <w:szCs w:val="18"/>
              </w:rPr>
            </w:pPr>
            <w:r w:rsidRPr="000F0BA0">
              <w:rPr>
                <w:rFonts w:cs="Arial"/>
                <w:szCs w:val="18"/>
              </w:rPr>
              <w:t>The complete set of information relevant to an SMF serving the UE</w:t>
            </w:r>
          </w:p>
        </w:tc>
      </w:tr>
      <w:tr w:rsidR="00D62A19" w:rsidRPr="000F0BA0" w14:paraId="08D01DE1" w14:textId="77777777" w:rsidTr="00B00404">
        <w:trPr>
          <w:jc w:val="center"/>
        </w:trPr>
        <w:tc>
          <w:tcPr>
            <w:tcW w:w="3728" w:type="dxa"/>
            <w:tcBorders>
              <w:top w:val="single" w:sz="4" w:space="0" w:color="auto"/>
              <w:left w:val="single" w:sz="4" w:space="0" w:color="auto"/>
              <w:bottom w:val="single" w:sz="4" w:space="0" w:color="auto"/>
              <w:right w:val="single" w:sz="4" w:space="0" w:color="auto"/>
            </w:tcBorders>
          </w:tcPr>
          <w:p w14:paraId="4A7DE8D8" w14:textId="77777777" w:rsidR="00D62A19" w:rsidRPr="000F0BA0" w:rsidRDefault="00D62A19" w:rsidP="00B00404">
            <w:pPr>
              <w:pStyle w:val="TAL"/>
            </w:pPr>
            <w:proofErr w:type="spellStart"/>
            <w:r w:rsidRPr="000F0BA0">
              <w:t>SmsfRegistration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5B5A888C" w14:textId="77777777" w:rsidR="00D62A19" w:rsidRPr="000F0BA0" w:rsidRDefault="00D62A19" w:rsidP="00B00404">
            <w:pPr>
              <w:pStyle w:val="TAL"/>
            </w:pPr>
            <w:r w:rsidRPr="000F0BA0">
              <w:t>6.2.6.2.6</w:t>
            </w:r>
          </w:p>
        </w:tc>
        <w:tc>
          <w:tcPr>
            <w:tcW w:w="4096" w:type="dxa"/>
            <w:tcBorders>
              <w:top w:val="single" w:sz="4" w:space="0" w:color="auto"/>
              <w:left w:val="single" w:sz="4" w:space="0" w:color="auto"/>
              <w:bottom w:val="single" w:sz="4" w:space="0" w:color="auto"/>
              <w:right w:val="single" w:sz="4" w:space="0" w:color="auto"/>
            </w:tcBorders>
          </w:tcPr>
          <w:p w14:paraId="3B355A25" w14:textId="77777777" w:rsidR="00D62A19" w:rsidRPr="000F0BA0" w:rsidRDefault="00D62A19" w:rsidP="00B00404">
            <w:pPr>
              <w:pStyle w:val="TAL"/>
              <w:rPr>
                <w:rFonts w:cs="Arial"/>
                <w:szCs w:val="18"/>
              </w:rPr>
            </w:pPr>
            <w:r w:rsidRPr="000F0BA0">
              <w:rPr>
                <w:rFonts w:cs="Arial"/>
                <w:szCs w:val="18"/>
              </w:rPr>
              <w:t>The complete set of information relevant to the SMSF serving the UE.</w:t>
            </w:r>
          </w:p>
        </w:tc>
      </w:tr>
      <w:tr w:rsidR="00D62A19" w:rsidRPr="000F0BA0" w14:paraId="1FDF50F4" w14:textId="77777777" w:rsidTr="00B00404">
        <w:trPr>
          <w:jc w:val="center"/>
        </w:trPr>
        <w:tc>
          <w:tcPr>
            <w:tcW w:w="3728" w:type="dxa"/>
            <w:tcBorders>
              <w:top w:val="single" w:sz="4" w:space="0" w:color="auto"/>
              <w:left w:val="single" w:sz="4" w:space="0" w:color="auto"/>
              <w:bottom w:val="single" w:sz="4" w:space="0" w:color="auto"/>
              <w:right w:val="single" w:sz="4" w:space="0" w:color="auto"/>
            </w:tcBorders>
          </w:tcPr>
          <w:p w14:paraId="3316EB73" w14:textId="77777777" w:rsidR="00D62A19" w:rsidRPr="000F0BA0" w:rsidRDefault="00D62A19" w:rsidP="00B00404">
            <w:pPr>
              <w:pStyle w:val="TAL"/>
            </w:pPr>
            <w:proofErr w:type="spellStart"/>
            <w:r w:rsidRPr="000F0BA0">
              <w:t>DeregistrationData</w:t>
            </w:r>
            <w:proofErr w:type="spellEnd"/>
          </w:p>
        </w:tc>
        <w:tc>
          <w:tcPr>
            <w:tcW w:w="1350" w:type="dxa"/>
            <w:tcBorders>
              <w:top w:val="single" w:sz="4" w:space="0" w:color="auto"/>
              <w:left w:val="single" w:sz="4" w:space="0" w:color="auto"/>
              <w:bottom w:val="single" w:sz="4" w:space="0" w:color="auto"/>
              <w:right w:val="single" w:sz="4" w:space="0" w:color="auto"/>
            </w:tcBorders>
          </w:tcPr>
          <w:p w14:paraId="115362C9" w14:textId="77777777" w:rsidR="00D62A19" w:rsidRPr="000F0BA0" w:rsidRDefault="00D62A19" w:rsidP="00B00404">
            <w:pPr>
              <w:pStyle w:val="TAL"/>
            </w:pPr>
            <w:r w:rsidRPr="000F0BA0">
              <w:t>6.2.6.2.5</w:t>
            </w:r>
          </w:p>
        </w:tc>
        <w:tc>
          <w:tcPr>
            <w:tcW w:w="4096" w:type="dxa"/>
            <w:tcBorders>
              <w:top w:val="single" w:sz="4" w:space="0" w:color="auto"/>
              <w:left w:val="single" w:sz="4" w:space="0" w:color="auto"/>
              <w:bottom w:val="single" w:sz="4" w:space="0" w:color="auto"/>
              <w:right w:val="single" w:sz="4" w:space="0" w:color="auto"/>
            </w:tcBorders>
          </w:tcPr>
          <w:p w14:paraId="470181DA" w14:textId="77777777" w:rsidR="00D62A19" w:rsidRPr="000F0BA0" w:rsidRDefault="00D62A19" w:rsidP="00B00404">
            <w:pPr>
              <w:pStyle w:val="TAL"/>
              <w:rPr>
                <w:rFonts w:cs="Arial"/>
                <w:szCs w:val="18"/>
              </w:rPr>
            </w:pPr>
            <w:r w:rsidRPr="000F0BA0">
              <w:rPr>
                <w:rFonts w:cs="Arial"/>
                <w:szCs w:val="18"/>
              </w:rPr>
              <w:t>Data sent with the Deregistration Notification</w:t>
            </w:r>
          </w:p>
        </w:tc>
      </w:tr>
      <w:tr w:rsidR="00D62A19" w:rsidRPr="000F0BA0" w14:paraId="3C8526EA" w14:textId="77777777" w:rsidTr="00B00404">
        <w:trPr>
          <w:jc w:val="center"/>
        </w:trPr>
        <w:tc>
          <w:tcPr>
            <w:tcW w:w="3728" w:type="dxa"/>
            <w:tcBorders>
              <w:top w:val="single" w:sz="4" w:space="0" w:color="auto"/>
              <w:left w:val="single" w:sz="4" w:space="0" w:color="auto"/>
              <w:bottom w:val="single" w:sz="4" w:space="0" w:color="auto"/>
              <w:right w:val="single" w:sz="4" w:space="0" w:color="auto"/>
            </w:tcBorders>
          </w:tcPr>
          <w:p w14:paraId="5531626D" w14:textId="77777777" w:rsidR="00D62A19" w:rsidRPr="000F0BA0" w:rsidRDefault="00D62A19" w:rsidP="00B00404">
            <w:pPr>
              <w:pStyle w:val="TAL"/>
            </w:pPr>
            <w:r w:rsidRPr="000F0BA0">
              <w:t>Amf3GppAccessRegistrationModification</w:t>
            </w:r>
          </w:p>
        </w:tc>
        <w:tc>
          <w:tcPr>
            <w:tcW w:w="1350" w:type="dxa"/>
            <w:tcBorders>
              <w:top w:val="single" w:sz="4" w:space="0" w:color="auto"/>
              <w:left w:val="single" w:sz="4" w:space="0" w:color="auto"/>
              <w:bottom w:val="single" w:sz="4" w:space="0" w:color="auto"/>
              <w:right w:val="single" w:sz="4" w:space="0" w:color="auto"/>
            </w:tcBorders>
          </w:tcPr>
          <w:p w14:paraId="6299DBDE" w14:textId="77777777" w:rsidR="00D62A19" w:rsidRPr="000F0BA0" w:rsidRDefault="00D62A19" w:rsidP="00B00404">
            <w:pPr>
              <w:pStyle w:val="TAL"/>
            </w:pPr>
            <w:r w:rsidRPr="000F0BA0">
              <w:t>6.2.6.2.7</w:t>
            </w:r>
          </w:p>
        </w:tc>
        <w:tc>
          <w:tcPr>
            <w:tcW w:w="4096" w:type="dxa"/>
            <w:tcBorders>
              <w:top w:val="single" w:sz="4" w:space="0" w:color="auto"/>
              <w:left w:val="single" w:sz="4" w:space="0" w:color="auto"/>
              <w:bottom w:val="single" w:sz="4" w:space="0" w:color="auto"/>
              <w:right w:val="single" w:sz="4" w:space="0" w:color="auto"/>
            </w:tcBorders>
          </w:tcPr>
          <w:p w14:paraId="4394BF8C" w14:textId="77777777" w:rsidR="00D62A19" w:rsidRPr="000F0BA0" w:rsidRDefault="00D62A19" w:rsidP="00B00404">
            <w:pPr>
              <w:pStyle w:val="TAL"/>
              <w:rPr>
                <w:rFonts w:cs="Arial"/>
                <w:szCs w:val="18"/>
              </w:rPr>
            </w:pPr>
            <w:r w:rsidRPr="000F0BA0">
              <w:rPr>
                <w:rFonts w:cs="Arial"/>
                <w:szCs w:val="18"/>
              </w:rPr>
              <w:t>Contains attributes of Amf3GppAccessRegistration that can be modified using PATCH</w:t>
            </w:r>
          </w:p>
        </w:tc>
      </w:tr>
      <w:tr w:rsidR="00D62A19" w:rsidRPr="000F0BA0" w14:paraId="6DA35A2D" w14:textId="77777777" w:rsidTr="00B00404">
        <w:trPr>
          <w:jc w:val="center"/>
        </w:trPr>
        <w:tc>
          <w:tcPr>
            <w:tcW w:w="3728" w:type="dxa"/>
            <w:tcBorders>
              <w:top w:val="single" w:sz="4" w:space="0" w:color="auto"/>
              <w:left w:val="single" w:sz="4" w:space="0" w:color="auto"/>
              <w:bottom w:val="single" w:sz="4" w:space="0" w:color="auto"/>
              <w:right w:val="single" w:sz="4" w:space="0" w:color="auto"/>
            </w:tcBorders>
          </w:tcPr>
          <w:p w14:paraId="5B32BCAB" w14:textId="77777777" w:rsidR="00D62A19" w:rsidRPr="000F0BA0" w:rsidRDefault="00D62A19" w:rsidP="00B00404">
            <w:pPr>
              <w:pStyle w:val="TAL"/>
            </w:pPr>
            <w:r w:rsidRPr="000F0BA0">
              <w:t>AmfNon3GppAccessRegistrationModification</w:t>
            </w:r>
          </w:p>
        </w:tc>
        <w:tc>
          <w:tcPr>
            <w:tcW w:w="1350" w:type="dxa"/>
            <w:tcBorders>
              <w:top w:val="single" w:sz="4" w:space="0" w:color="auto"/>
              <w:left w:val="single" w:sz="4" w:space="0" w:color="auto"/>
              <w:bottom w:val="single" w:sz="4" w:space="0" w:color="auto"/>
              <w:right w:val="single" w:sz="4" w:space="0" w:color="auto"/>
            </w:tcBorders>
          </w:tcPr>
          <w:p w14:paraId="447CC7E9" w14:textId="77777777" w:rsidR="00D62A19" w:rsidRPr="000F0BA0" w:rsidRDefault="00D62A19" w:rsidP="00B00404">
            <w:pPr>
              <w:pStyle w:val="TAL"/>
            </w:pPr>
            <w:r w:rsidRPr="000F0BA0">
              <w:t>6.2.6.2.8</w:t>
            </w:r>
          </w:p>
        </w:tc>
        <w:tc>
          <w:tcPr>
            <w:tcW w:w="4096" w:type="dxa"/>
            <w:tcBorders>
              <w:top w:val="single" w:sz="4" w:space="0" w:color="auto"/>
              <w:left w:val="single" w:sz="4" w:space="0" w:color="auto"/>
              <w:bottom w:val="single" w:sz="4" w:space="0" w:color="auto"/>
              <w:right w:val="single" w:sz="4" w:space="0" w:color="auto"/>
            </w:tcBorders>
          </w:tcPr>
          <w:p w14:paraId="020DFCAE" w14:textId="77777777" w:rsidR="00D62A19" w:rsidRPr="000F0BA0" w:rsidRDefault="00D62A19" w:rsidP="00B00404">
            <w:pPr>
              <w:pStyle w:val="TAL"/>
              <w:rPr>
                <w:rFonts w:cs="Arial"/>
                <w:szCs w:val="18"/>
              </w:rPr>
            </w:pPr>
            <w:r w:rsidRPr="000F0BA0">
              <w:rPr>
                <w:rFonts w:cs="Arial"/>
                <w:szCs w:val="18"/>
              </w:rPr>
              <w:t>Contains attributes of AmfNon3GppAccessRegistration that can be modified using PATCH</w:t>
            </w:r>
          </w:p>
        </w:tc>
      </w:tr>
      <w:tr w:rsidR="00D62A19" w:rsidRPr="000F0BA0" w14:paraId="4A7B279C" w14:textId="77777777" w:rsidTr="00B00404">
        <w:trPr>
          <w:jc w:val="center"/>
        </w:trPr>
        <w:tc>
          <w:tcPr>
            <w:tcW w:w="3728" w:type="dxa"/>
            <w:tcBorders>
              <w:top w:val="single" w:sz="4" w:space="0" w:color="auto"/>
              <w:left w:val="single" w:sz="4" w:space="0" w:color="auto"/>
              <w:bottom w:val="single" w:sz="4" w:space="0" w:color="auto"/>
              <w:right w:val="single" w:sz="4" w:space="0" w:color="auto"/>
            </w:tcBorders>
          </w:tcPr>
          <w:p w14:paraId="2EC76EAE" w14:textId="77777777" w:rsidR="00D62A19" w:rsidRPr="000F0BA0" w:rsidRDefault="00D62A19" w:rsidP="00B00404">
            <w:pPr>
              <w:pStyle w:val="TAL"/>
            </w:pPr>
            <w:proofErr w:type="spellStart"/>
            <w:r w:rsidRPr="000F0BA0">
              <w:t>PcscfRestorationNotification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33EDDD35" w14:textId="77777777" w:rsidR="00D62A19" w:rsidRPr="000F0BA0" w:rsidRDefault="00D62A19" w:rsidP="00B00404">
            <w:pPr>
              <w:pStyle w:val="TAL"/>
            </w:pPr>
            <w:r w:rsidRPr="000F0BA0">
              <w:t>6.2.6.2.9</w:t>
            </w:r>
          </w:p>
        </w:tc>
        <w:tc>
          <w:tcPr>
            <w:tcW w:w="4096" w:type="dxa"/>
            <w:tcBorders>
              <w:top w:val="single" w:sz="4" w:space="0" w:color="auto"/>
              <w:left w:val="single" w:sz="4" w:space="0" w:color="auto"/>
              <w:bottom w:val="single" w:sz="4" w:space="0" w:color="auto"/>
              <w:right w:val="single" w:sz="4" w:space="0" w:color="auto"/>
            </w:tcBorders>
          </w:tcPr>
          <w:p w14:paraId="474C057B" w14:textId="77777777" w:rsidR="00D62A19" w:rsidRPr="000F0BA0" w:rsidRDefault="00D62A19" w:rsidP="00B00404">
            <w:pPr>
              <w:pStyle w:val="TAL"/>
              <w:rPr>
                <w:rFonts w:cs="Arial"/>
                <w:szCs w:val="18"/>
              </w:rPr>
            </w:pPr>
            <w:r w:rsidRPr="000F0BA0">
              <w:rPr>
                <w:rFonts w:cs="Arial"/>
                <w:szCs w:val="18"/>
              </w:rPr>
              <w:t>Information sent to the AMF or SMF when P-CSCF restoration is triggered.</w:t>
            </w:r>
          </w:p>
        </w:tc>
      </w:tr>
      <w:tr w:rsidR="00D62A19" w:rsidRPr="000F0BA0" w14:paraId="57FA1856" w14:textId="77777777" w:rsidTr="00B00404">
        <w:trPr>
          <w:jc w:val="center"/>
        </w:trPr>
        <w:tc>
          <w:tcPr>
            <w:tcW w:w="3728" w:type="dxa"/>
            <w:tcBorders>
              <w:top w:val="single" w:sz="4" w:space="0" w:color="auto"/>
              <w:left w:val="single" w:sz="4" w:space="0" w:color="auto"/>
              <w:bottom w:val="single" w:sz="4" w:space="0" w:color="auto"/>
              <w:right w:val="single" w:sz="4" w:space="0" w:color="auto"/>
            </w:tcBorders>
          </w:tcPr>
          <w:p w14:paraId="71AB6309" w14:textId="77777777" w:rsidR="00D62A19" w:rsidRPr="000F0BA0" w:rsidRDefault="00D62A19" w:rsidP="00B00404">
            <w:pPr>
              <w:pStyle w:val="TAL"/>
            </w:pPr>
            <w:proofErr w:type="spellStart"/>
            <w:r w:rsidRPr="000F0BA0">
              <w:t>NetworkNodeDiameterAddress</w:t>
            </w:r>
            <w:proofErr w:type="spellEnd"/>
          </w:p>
        </w:tc>
        <w:tc>
          <w:tcPr>
            <w:tcW w:w="1350" w:type="dxa"/>
            <w:tcBorders>
              <w:top w:val="single" w:sz="4" w:space="0" w:color="auto"/>
              <w:left w:val="single" w:sz="4" w:space="0" w:color="auto"/>
              <w:bottom w:val="single" w:sz="4" w:space="0" w:color="auto"/>
              <w:right w:val="single" w:sz="4" w:space="0" w:color="auto"/>
            </w:tcBorders>
          </w:tcPr>
          <w:p w14:paraId="57034887" w14:textId="77777777" w:rsidR="00D62A19" w:rsidRPr="000F0BA0" w:rsidRDefault="00D62A19" w:rsidP="00B00404">
            <w:pPr>
              <w:pStyle w:val="TAL"/>
            </w:pPr>
            <w:r w:rsidRPr="000F0BA0">
              <w:t>6.2.6.2.10</w:t>
            </w:r>
          </w:p>
        </w:tc>
        <w:tc>
          <w:tcPr>
            <w:tcW w:w="4096" w:type="dxa"/>
            <w:tcBorders>
              <w:top w:val="single" w:sz="4" w:space="0" w:color="auto"/>
              <w:left w:val="single" w:sz="4" w:space="0" w:color="auto"/>
              <w:bottom w:val="single" w:sz="4" w:space="0" w:color="auto"/>
              <w:right w:val="single" w:sz="4" w:space="0" w:color="auto"/>
            </w:tcBorders>
          </w:tcPr>
          <w:p w14:paraId="3402516A" w14:textId="77777777" w:rsidR="00D62A19" w:rsidRPr="000F0BA0" w:rsidRDefault="00D62A19" w:rsidP="00B00404">
            <w:pPr>
              <w:pStyle w:val="TAL"/>
              <w:rPr>
                <w:rFonts w:cs="Arial"/>
                <w:szCs w:val="18"/>
              </w:rPr>
            </w:pPr>
          </w:p>
        </w:tc>
      </w:tr>
      <w:tr w:rsidR="00D62A19" w:rsidRPr="000F0BA0" w14:paraId="6933E698" w14:textId="77777777" w:rsidTr="00B00404">
        <w:trPr>
          <w:jc w:val="center"/>
        </w:trPr>
        <w:tc>
          <w:tcPr>
            <w:tcW w:w="3728" w:type="dxa"/>
            <w:tcBorders>
              <w:top w:val="single" w:sz="4" w:space="0" w:color="auto"/>
              <w:left w:val="single" w:sz="4" w:space="0" w:color="auto"/>
              <w:bottom w:val="single" w:sz="4" w:space="0" w:color="auto"/>
              <w:right w:val="single" w:sz="4" w:space="0" w:color="auto"/>
            </w:tcBorders>
          </w:tcPr>
          <w:p w14:paraId="30848A5D" w14:textId="77777777" w:rsidR="00D62A19" w:rsidRPr="000F0BA0" w:rsidRDefault="00D62A19" w:rsidP="00B00404">
            <w:pPr>
              <w:pStyle w:val="TAL"/>
            </w:pPr>
            <w:proofErr w:type="spellStart"/>
            <w:r w:rsidRPr="000F0BA0">
              <w:t>EpsIwkPgw</w:t>
            </w:r>
            <w:proofErr w:type="spellEnd"/>
          </w:p>
        </w:tc>
        <w:tc>
          <w:tcPr>
            <w:tcW w:w="1350" w:type="dxa"/>
            <w:tcBorders>
              <w:top w:val="single" w:sz="4" w:space="0" w:color="auto"/>
              <w:left w:val="single" w:sz="4" w:space="0" w:color="auto"/>
              <w:bottom w:val="single" w:sz="4" w:space="0" w:color="auto"/>
              <w:right w:val="single" w:sz="4" w:space="0" w:color="auto"/>
            </w:tcBorders>
          </w:tcPr>
          <w:p w14:paraId="67BCD392" w14:textId="77777777" w:rsidR="00D62A19" w:rsidRPr="000F0BA0" w:rsidRDefault="00D62A19" w:rsidP="00B00404">
            <w:pPr>
              <w:pStyle w:val="TAL"/>
            </w:pPr>
            <w:r w:rsidRPr="000F0BA0">
              <w:t>6.2.6.2.11</w:t>
            </w:r>
          </w:p>
        </w:tc>
        <w:tc>
          <w:tcPr>
            <w:tcW w:w="4096" w:type="dxa"/>
            <w:tcBorders>
              <w:top w:val="single" w:sz="4" w:space="0" w:color="auto"/>
              <w:left w:val="single" w:sz="4" w:space="0" w:color="auto"/>
              <w:bottom w:val="single" w:sz="4" w:space="0" w:color="auto"/>
              <w:right w:val="single" w:sz="4" w:space="0" w:color="auto"/>
            </w:tcBorders>
          </w:tcPr>
          <w:p w14:paraId="520D744F" w14:textId="77777777" w:rsidR="00D62A19" w:rsidRPr="000F0BA0" w:rsidRDefault="00D62A19" w:rsidP="00B00404">
            <w:pPr>
              <w:pStyle w:val="TAL"/>
              <w:rPr>
                <w:rFonts w:cs="Arial"/>
                <w:szCs w:val="18"/>
              </w:rPr>
            </w:pPr>
          </w:p>
        </w:tc>
      </w:tr>
      <w:tr w:rsidR="00D62A19" w:rsidRPr="000F0BA0" w14:paraId="61D3194A" w14:textId="77777777" w:rsidTr="00B00404">
        <w:trPr>
          <w:jc w:val="center"/>
        </w:trPr>
        <w:tc>
          <w:tcPr>
            <w:tcW w:w="3728" w:type="dxa"/>
            <w:tcBorders>
              <w:top w:val="single" w:sz="4" w:space="0" w:color="auto"/>
              <w:left w:val="single" w:sz="4" w:space="0" w:color="auto"/>
              <w:bottom w:val="single" w:sz="4" w:space="0" w:color="auto"/>
              <w:right w:val="single" w:sz="4" w:space="0" w:color="auto"/>
            </w:tcBorders>
          </w:tcPr>
          <w:p w14:paraId="072244A4" w14:textId="77777777" w:rsidR="00D62A19" w:rsidRPr="000F0BA0" w:rsidRDefault="00D62A19" w:rsidP="00B00404">
            <w:pPr>
              <w:pStyle w:val="TAL"/>
            </w:pPr>
            <w:proofErr w:type="spellStart"/>
            <w:r w:rsidRPr="000F0BA0">
              <w:t>TriggerRequest</w:t>
            </w:r>
            <w:proofErr w:type="spellEnd"/>
          </w:p>
        </w:tc>
        <w:tc>
          <w:tcPr>
            <w:tcW w:w="1350" w:type="dxa"/>
            <w:tcBorders>
              <w:top w:val="single" w:sz="4" w:space="0" w:color="auto"/>
              <w:left w:val="single" w:sz="4" w:space="0" w:color="auto"/>
              <w:bottom w:val="single" w:sz="4" w:space="0" w:color="auto"/>
              <w:right w:val="single" w:sz="4" w:space="0" w:color="auto"/>
            </w:tcBorders>
          </w:tcPr>
          <w:p w14:paraId="48AFFEE0" w14:textId="77777777" w:rsidR="00D62A19" w:rsidRPr="000F0BA0" w:rsidRDefault="00D62A19" w:rsidP="00B00404">
            <w:pPr>
              <w:pStyle w:val="TAL"/>
            </w:pPr>
            <w:r w:rsidRPr="000F0BA0">
              <w:t>6.2.6.2.12</w:t>
            </w:r>
          </w:p>
        </w:tc>
        <w:tc>
          <w:tcPr>
            <w:tcW w:w="4096" w:type="dxa"/>
            <w:tcBorders>
              <w:top w:val="single" w:sz="4" w:space="0" w:color="auto"/>
              <w:left w:val="single" w:sz="4" w:space="0" w:color="auto"/>
              <w:bottom w:val="single" w:sz="4" w:space="0" w:color="auto"/>
              <w:right w:val="single" w:sz="4" w:space="0" w:color="auto"/>
            </w:tcBorders>
          </w:tcPr>
          <w:p w14:paraId="22D1B32A" w14:textId="77777777" w:rsidR="00D62A19" w:rsidRPr="000F0BA0" w:rsidRDefault="00D62A19" w:rsidP="00B00404">
            <w:pPr>
              <w:pStyle w:val="TAL"/>
              <w:rPr>
                <w:rFonts w:cs="Arial"/>
                <w:szCs w:val="18"/>
              </w:rPr>
            </w:pPr>
          </w:p>
        </w:tc>
      </w:tr>
      <w:tr w:rsidR="00D62A19" w:rsidRPr="000F0BA0" w14:paraId="5C6BF43B" w14:textId="77777777" w:rsidTr="00B00404">
        <w:trPr>
          <w:jc w:val="center"/>
        </w:trPr>
        <w:tc>
          <w:tcPr>
            <w:tcW w:w="3728" w:type="dxa"/>
            <w:tcBorders>
              <w:top w:val="single" w:sz="4" w:space="0" w:color="auto"/>
              <w:left w:val="single" w:sz="4" w:space="0" w:color="auto"/>
              <w:bottom w:val="single" w:sz="4" w:space="0" w:color="auto"/>
              <w:right w:val="single" w:sz="4" w:space="0" w:color="auto"/>
            </w:tcBorders>
          </w:tcPr>
          <w:p w14:paraId="7A7E0D36" w14:textId="77777777" w:rsidR="00D62A19" w:rsidRPr="000F0BA0" w:rsidRDefault="00D62A19" w:rsidP="00B00404">
            <w:pPr>
              <w:pStyle w:val="TAL"/>
            </w:pPr>
            <w:proofErr w:type="spellStart"/>
            <w:r w:rsidRPr="000F0BA0">
              <w:t>AmfDeregInfo</w:t>
            </w:r>
            <w:proofErr w:type="spellEnd"/>
          </w:p>
        </w:tc>
        <w:tc>
          <w:tcPr>
            <w:tcW w:w="1350" w:type="dxa"/>
            <w:tcBorders>
              <w:top w:val="single" w:sz="4" w:space="0" w:color="auto"/>
              <w:left w:val="single" w:sz="4" w:space="0" w:color="auto"/>
              <w:bottom w:val="single" w:sz="4" w:space="0" w:color="auto"/>
              <w:right w:val="single" w:sz="4" w:space="0" w:color="auto"/>
            </w:tcBorders>
          </w:tcPr>
          <w:p w14:paraId="50CDCEF2" w14:textId="77777777" w:rsidR="00D62A19" w:rsidRPr="000F0BA0" w:rsidRDefault="00D62A19" w:rsidP="00B00404">
            <w:pPr>
              <w:pStyle w:val="TAL"/>
            </w:pPr>
            <w:r w:rsidRPr="000F0BA0">
              <w:t>6.2.6.2.13</w:t>
            </w:r>
          </w:p>
        </w:tc>
        <w:tc>
          <w:tcPr>
            <w:tcW w:w="4096" w:type="dxa"/>
            <w:tcBorders>
              <w:top w:val="single" w:sz="4" w:space="0" w:color="auto"/>
              <w:left w:val="single" w:sz="4" w:space="0" w:color="auto"/>
              <w:bottom w:val="single" w:sz="4" w:space="0" w:color="auto"/>
              <w:right w:val="single" w:sz="4" w:space="0" w:color="auto"/>
            </w:tcBorders>
          </w:tcPr>
          <w:p w14:paraId="0288FD59" w14:textId="77777777" w:rsidR="00D62A19" w:rsidRPr="000F0BA0" w:rsidRDefault="00D62A19" w:rsidP="00B00404">
            <w:pPr>
              <w:pStyle w:val="TAL"/>
              <w:rPr>
                <w:rFonts w:cs="Arial"/>
                <w:szCs w:val="18"/>
              </w:rPr>
            </w:pPr>
          </w:p>
        </w:tc>
      </w:tr>
      <w:tr w:rsidR="00D62A19" w:rsidRPr="000F0BA0" w14:paraId="68E7CB49" w14:textId="77777777" w:rsidTr="00B00404">
        <w:trPr>
          <w:jc w:val="center"/>
        </w:trPr>
        <w:tc>
          <w:tcPr>
            <w:tcW w:w="3728" w:type="dxa"/>
            <w:tcBorders>
              <w:top w:val="single" w:sz="4" w:space="0" w:color="auto"/>
              <w:left w:val="single" w:sz="4" w:space="0" w:color="auto"/>
              <w:bottom w:val="single" w:sz="4" w:space="0" w:color="auto"/>
              <w:right w:val="single" w:sz="4" w:space="0" w:color="auto"/>
            </w:tcBorders>
          </w:tcPr>
          <w:p w14:paraId="34855E6B" w14:textId="77777777" w:rsidR="00D62A19" w:rsidRPr="000F0BA0" w:rsidRDefault="00D62A19" w:rsidP="00B00404">
            <w:pPr>
              <w:pStyle w:val="TAL"/>
            </w:pPr>
            <w:proofErr w:type="spellStart"/>
            <w:r w:rsidRPr="000F0BA0">
              <w:t>EpsInterworkingInfo</w:t>
            </w:r>
            <w:proofErr w:type="spellEnd"/>
          </w:p>
        </w:tc>
        <w:tc>
          <w:tcPr>
            <w:tcW w:w="1350" w:type="dxa"/>
            <w:tcBorders>
              <w:top w:val="single" w:sz="4" w:space="0" w:color="auto"/>
              <w:left w:val="single" w:sz="4" w:space="0" w:color="auto"/>
              <w:bottom w:val="single" w:sz="4" w:space="0" w:color="auto"/>
              <w:right w:val="single" w:sz="4" w:space="0" w:color="auto"/>
            </w:tcBorders>
          </w:tcPr>
          <w:p w14:paraId="7B83F753" w14:textId="77777777" w:rsidR="00D62A19" w:rsidRPr="000F0BA0" w:rsidRDefault="00D62A19" w:rsidP="00B00404">
            <w:pPr>
              <w:pStyle w:val="TAL"/>
            </w:pPr>
            <w:r w:rsidRPr="000F0BA0">
              <w:t>6.2.6.2.14</w:t>
            </w:r>
          </w:p>
        </w:tc>
        <w:tc>
          <w:tcPr>
            <w:tcW w:w="4096" w:type="dxa"/>
            <w:tcBorders>
              <w:top w:val="single" w:sz="4" w:space="0" w:color="auto"/>
              <w:left w:val="single" w:sz="4" w:space="0" w:color="auto"/>
              <w:bottom w:val="single" w:sz="4" w:space="0" w:color="auto"/>
              <w:right w:val="single" w:sz="4" w:space="0" w:color="auto"/>
            </w:tcBorders>
          </w:tcPr>
          <w:p w14:paraId="10B41DCC" w14:textId="77777777" w:rsidR="00D62A19" w:rsidRPr="000F0BA0" w:rsidRDefault="00D62A19" w:rsidP="00B00404">
            <w:pPr>
              <w:pStyle w:val="TAL"/>
              <w:rPr>
                <w:rFonts w:cs="Arial"/>
                <w:szCs w:val="18"/>
              </w:rPr>
            </w:pPr>
          </w:p>
        </w:tc>
      </w:tr>
      <w:tr w:rsidR="00D62A19" w:rsidRPr="000F0BA0" w14:paraId="13CD4CED" w14:textId="77777777" w:rsidTr="00B00404">
        <w:trPr>
          <w:jc w:val="center"/>
        </w:trPr>
        <w:tc>
          <w:tcPr>
            <w:tcW w:w="3728" w:type="dxa"/>
            <w:tcBorders>
              <w:top w:val="single" w:sz="4" w:space="0" w:color="auto"/>
              <w:left w:val="single" w:sz="4" w:space="0" w:color="auto"/>
              <w:bottom w:val="single" w:sz="4" w:space="0" w:color="auto"/>
              <w:right w:val="single" w:sz="4" w:space="0" w:color="auto"/>
            </w:tcBorders>
          </w:tcPr>
          <w:p w14:paraId="1F6EA7DB" w14:textId="77777777" w:rsidR="00D62A19" w:rsidRPr="000F0BA0" w:rsidRDefault="00D62A19" w:rsidP="00B00404">
            <w:pPr>
              <w:pStyle w:val="TAL"/>
            </w:pPr>
            <w:proofErr w:type="spellStart"/>
            <w:r w:rsidRPr="000F0BA0">
              <w:rPr>
                <w:rFonts w:hint="eastAsia"/>
              </w:rPr>
              <w:t>LocationInfo</w:t>
            </w:r>
            <w:proofErr w:type="spellEnd"/>
          </w:p>
        </w:tc>
        <w:tc>
          <w:tcPr>
            <w:tcW w:w="1350" w:type="dxa"/>
            <w:tcBorders>
              <w:top w:val="single" w:sz="4" w:space="0" w:color="auto"/>
              <w:left w:val="single" w:sz="4" w:space="0" w:color="auto"/>
              <w:bottom w:val="single" w:sz="4" w:space="0" w:color="auto"/>
              <w:right w:val="single" w:sz="4" w:space="0" w:color="auto"/>
            </w:tcBorders>
          </w:tcPr>
          <w:p w14:paraId="732A4B75" w14:textId="77777777" w:rsidR="00D62A19" w:rsidRPr="000F0BA0" w:rsidRDefault="00D62A19" w:rsidP="00B00404">
            <w:pPr>
              <w:pStyle w:val="TAL"/>
            </w:pPr>
            <w:r w:rsidRPr="000F0BA0">
              <w:t>6.2.6.2.15</w:t>
            </w:r>
          </w:p>
        </w:tc>
        <w:tc>
          <w:tcPr>
            <w:tcW w:w="4096" w:type="dxa"/>
            <w:tcBorders>
              <w:top w:val="single" w:sz="4" w:space="0" w:color="auto"/>
              <w:left w:val="single" w:sz="4" w:space="0" w:color="auto"/>
              <w:bottom w:val="single" w:sz="4" w:space="0" w:color="auto"/>
              <w:right w:val="single" w:sz="4" w:space="0" w:color="auto"/>
            </w:tcBorders>
          </w:tcPr>
          <w:p w14:paraId="389DAB9C" w14:textId="77777777" w:rsidR="00D62A19" w:rsidRPr="000F0BA0" w:rsidRDefault="00D62A19" w:rsidP="00B00404">
            <w:pPr>
              <w:pStyle w:val="TAL"/>
              <w:rPr>
                <w:rFonts w:cs="Arial"/>
                <w:szCs w:val="18"/>
              </w:rPr>
            </w:pPr>
            <w:r w:rsidRPr="000F0BA0">
              <w:rPr>
                <w:rFonts w:cs="Arial" w:hint="eastAsia"/>
                <w:szCs w:val="18"/>
              </w:rPr>
              <w:t>Information used by (H)GMLC to send Location Service Request</w:t>
            </w:r>
          </w:p>
        </w:tc>
      </w:tr>
      <w:tr w:rsidR="00D62A19" w:rsidRPr="000F0BA0" w14:paraId="4A50C1A8" w14:textId="77777777" w:rsidTr="00B00404">
        <w:trPr>
          <w:jc w:val="center"/>
        </w:trPr>
        <w:tc>
          <w:tcPr>
            <w:tcW w:w="3728" w:type="dxa"/>
            <w:tcBorders>
              <w:top w:val="single" w:sz="4" w:space="0" w:color="auto"/>
              <w:left w:val="single" w:sz="4" w:space="0" w:color="auto"/>
              <w:bottom w:val="single" w:sz="4" w:space="0" w:color="auto"/>
              <w:right w:val="single" w:sz="4" w:space="0" w:color="auto"/>
            </w:tcBorders>
          </w:tcPr>
          <w:p w14:paraId="460CDDFD" w14:textId="77777777" w:rsidR="00D62A19" w:rsidRPr="000F0BA0" w:rsidRDefault="00D62A19" w:rsidP="00B00404">
            <w:pPr>
              <w:pStyle w:val="TAL"/>
            </w:pPr>
            <w:proofErr w:type="spellStart"/>
            <w:r w:rsidRPr="000F0BA0">
              <w:rPr>
                <w:rFonts w:hint="eastAsia"/>
              </w:rPr>
              <w:t>RegistrationLocationInfo</w:t>
            </w:r>
            <w:proofErr w:type="spellEnd"/>
          </w:p>
        </w:tc>
        <w:tc>
          <w:tcPr>
            <w:tcW w:w="1350" w:type="dxa"/>
            <w:tcBorders>
              <w:top w:val="single" w:sz="4" w:space="0" w:color="auto"/>
              <w:left w:val="single" w:sz="4" w:space="0" w:color="auto"/>
              <w:bottom w:val="single" w:sz="4" w:space="0" w:color="auto"/>
              <w:right w:val="single" w:sz="4" w:space="0" w:color="auto"/>
            </w:tcBorders>
          </w:tcPr>
          <w:p w14:paraId="76AD0E18" w14:textId="77777777" w:rsidR="00D62A19" w:rsidRPr="000F0BA0" w:rsidRDefault="00D62A19" w:rsidP="00B00404">
            <w:pPr>
              <w:pStyle w:val="TAL"/>
            </w:pPr>
            <w:r w:rsidRPr="000F0BA0">
              <w:t>6.2.6.2.16</w:t>
            </w:r>
          </w:p>
        </w:tc>
        <w:tc>
          <w:tcPr>
            <w:tcW w:w="4096" w:type="dxa"/>
            <w:tcBorders>
              <w:top w:val="single" w:sz="4" w:space="0" w:color="auto"/>
              <w:left w:val="single" w:sz="4" w:space="0" w:color="auto"/>
              <w:bottom w:val="single" w:sz="4" w:space="0" w:color="auto"/>
              <w:right w:val="single" w:sz="4" w:space="0" w:color="auto"/>
            </w:tcBorders>
          </w:tcPr>
          <w:p w14:paraId="6802B118" w14:textId="77777777" w:rsidR="00D62A19" w:rsidRPr="000F0BA0" w:rsidRDefault="00D62A19" w:rsidP="00B00404">
            <w:pPr>
              <w:pStyle w:val="TAL"/>
              <w:rPr>
                <w:rFonts w:cs="Arial"/>
                <w:szCs w:val="18"/>
              </w:rPr>
            </w:pPr>
            <w:r w:rsidRPr="000F0BA0">
              <w:rPr>
                <w:rFonts w:cs="Arial" w:hint="eastAsia"/>
                <w:szCs w:val="18"/>
              </w:rPr>
              <w:t xml:space="preserve">Serving AMF, optional VGMLC and access type related </w:t>
            </w:r>
            <w:proofErr w:type="spellStart"/>
            <w:r w:rsidRPr="000F0BA0">
              <w:rPr>
                <w:rFonts w:cs="Arial" w:hint="eastAsia"/>
                <w:szCs w:val="18"/>
              </w:rPr>
              <w:t>informations</w:t>
            </w:r>
            <w:proofErr w:type="spellEnd"/>
            <w:r w:rsidRPr="000F0BA0">
              <w:rPr>
                <w:rFonts w:cs="Arial" w:hint="eastAsia"/>
                <w:szCs w:val="18"/>
              </w:rPr>
              <w:t xml:space="preserve"> used by (H)GMLC to send Location Request</w:t>
            </w:r>
          </w:p>
        </w:tc>
      </w:tr>
      <w:tr w:rsidR="00D62A19" w:rsidRPr="000F0BA0" w14:paraId="244AC9C7" w14:textId="77777777" w:rsidTr="00B00404">
        <w:trPr>
          <w:jc w:val="center"/>
        </w:trPr>
        <w:tc>
          <w:tcPr>
            <w:tcW w:w="3728" w:type="dxa"/>
            <w:tcBorders>
              <w:top w:val="single" w:sz="4" w:space="0" w:color="auto"/>
              <w:left w:val="single" w:sz="4" w:space="0" w:color="auto"/>
              <w:bottom w:val="single" w:sz="4" w:space="0" w:color="auto"/>
              <w:right w:val="single" w:sz="4" w:space="0" w:color="auto"/>
            </w:tcBorders>
          </w:tcPr>
          <w:p w14:paraId="17221F01" w14:textId="77777777" w:rsidR="00D62A19" w:rsidRPr="000F0BA0" w:rsidRDefault="00D62A19" w:rsidP="00B00404">
            <w:pPr>
              <w:pStyle w:val="TAL"/>
            </w:pPr>
            <w:proofErr w:type="spellStart"/>
            <w:r w:rsidRPr="000F0BA0">
              <w:rPr>
                <w:rFonts w:hint="eastAsia"/>
              </w:rPr>
              <w:t>VgmlcAddress</w:t>
            </w:r>
            <w:proofErr w:type="spellEnd"/>
          </w:p>
        </w:tc>
        <w:tc>
          <w:tcPr>
            <w:tcW w:w="1350" w:type="dxa"/>
            <w:tcBorders>
              <w:top w:val="single" w:sz="4" w:space="0" w:color="auto"/>
              <w:left w:val="single" w:sz="4" w:space="0" w:color="auto"/>
              <w:bottom w:val="single" w:sz="4" w:space="0" w:color="auto"/>
              <w:right w:val="single" w:sz="4" w:space="0" w:color="auto"/>
            </w:tcBorders>
          </w:tcPr>
          <w:p w14:paraId="130C1C18" w14:textId="77777777" w:rsidR="00D62A19" w:rsidRPr="000F0BA0" w:rsidRDefault="00D62A19" w:rsidP="00B00404">
            <w:pPr>
              <w:pStyle w:val="TAL"/>
            </w:pPr>
            <w:r w:rsidRPr="000F0BA0">
              <w:t>6.2.6.2.17</w:t>
            </w:r>
          </w:p>
        </w:tc>
        <w:tc>
          <w:tcPr>
            <w:tcW w:w="4096" w:type="dxa"/>
            <w:tcBorders>
              <w:top w:val="single" w:sz="4" w:space="0" w:color="auto"/>
              <w:left w:val="single" w:sz="4" w:space="0" w:color="auto"/>
              <w:bottom w:val="single" w:sz="4" w:space="0" w:color="auto"/>
              <w:right w:val="single" w:sz="4" w:space="0" w:color="auto"/>
            </w:tcBorders>
          </w:tcPr>
          <w:p w14:paraId="529E7712" w14:textId="77777777" w:rsidR="00D62A19" w:rsidRPr="000F0BA0" w:rsidRDefault="00D62A19" w:rsidP="00B00404">
            <w:pPr>
              <w:pStyle w:val="TAL"/>
              <w:rPr>
                <w:rFonts w:cs="Arial"/>
                <w:szCs w:val="18"/>
              </w:rPr>
            </w:pPr>
            <w:r w:rsidRPr="000F0BA0">
              <w:rPr>
                <w:rFonts w:cs="Arial"/>
                <w:szCs w:val="18"/>
              </w:rPr>
              <w:t xml:space="preserve">The </w:t>
            </w:r>
            <w:r w:rsidRPr="000F0BA0">
              <w:rPr>
                <w:rFonts w:cs="Arial" w:hint="eastAsia"/>
                <w:szCs w:val="18"/>
              </w:rPr>
              <w:t>address(es) of</w:t>
            </w:r>
            <w:r w:rsidRPr="000F0BA0">
              <w:rPr>
                <w:rFonts w:cs="Arial"/>
                <w:szCs w:val="18"/>
              </w:rPr>
              <w:t xml:space="preserve"> </w:t>
            </w:r>
            <w:r w:rsidRPr="000F0BA0">
              <w:rPr>
                <w:rFonts w:cs="Arial" w:hint="eastAsia"/>
                <w:szCs w:val="18"/>
              </w:rPr>
              <w:t>VGMLC</w:t>
            </w:r>
          </w:p>
        </w:tc>
      </w:tr>
      <w:tr w:rsidR="00D62A19" w:rsidRPr="000F0BA0" w14:paraId="605407B2" w14:textId="77777777" w:rsidTr="00B00404">
        <w:trPr>
          <w:jc w:val="center"/>
        </w:trPr>
        <w:tc>
          <w:tcPr>
            <w:tcW w:w="3728" w:type="dxa"/>
            <w:tcBorders>
              <w:top w:val="single" w:sz="4" w:space="0" w:color="auto"/>
              <w:left w:val="single" w:sz="4" w:space="0" w:color="auto"/>
              <w:bottom w:val="single" w:sz="4" w:space="0" w:color="auto"/>
              <w:right w:val="single" w:sz="4" w:space="0" w:color="auto"/>
            </w:tcBorders>
          </w:tcPr>
          <w:p w14:paraId="642BA1C5" w14:textId="77777777" w:rsidR="00D62A19" w:rsidRPr="000F0BA0" w:rsidRDefault="00D62A19" w:rsidP="00B00404">
            <w:pPr>
              <w:pStyle w:val="TAL"/>
            </w:pPr>
            <w:proofErr w:type="spellStart"/>
            <w:r w:rsidRPr="000F0BA0">
              <w:t>PeiUpdateInfo</w:t>
            </w:r>
            <w:proofErr w:type="spellEnd"/>
          </w:p>
        </w:tc>
        <w:tc>
          <w:tcPr>
            <w:tcW w:w="1350" w:type="dxa"/>
            <w:tcBorders>
              <w:top w:val="single" w:sz="4" w:space="0" w:color="auto"/>
              <w:left w:val="single" w:sz="4" w:space="0" w:color="auto"/>
              <w:bottom w:val="single" w:sz="4" w:space="0" w:color="auto"/>
              <w:right w:val="single" w:sz="4" w:space="0" w:color="auto"/>
            </w:tcBorders>
          </w:tcPr>
          <w:p w14:paraId="78E9F188" w14:textId="77777777" w:rsidR="00D62A19" w:rsidRPr="000F0BA0" w:rsidRDefault="00D62A19" w:rsidP="00B00404">
            <w:pPr>
              <w:pStyle w:val="TAL"/>
            </w:pPr>
            <w:r w:rsidRPr="000F0BA0">
              <w:t>6.2.6.2.18</w:t>
            </w:r>
          </w:p>
        </w:tc>
        <w:tc>
          <w:tcPr>
            <w:tcW w:w="4096" w:type="dxa"/>
            <w:tcBorders>
              <w:top w:val="single" w:sz="4" w:space="0" w:color="auto"/>
              <w:left w:val="single" w:sz="4" w:space="0" w:color="auto"/>
              <w:bottom w:val="single" w:sz="4" w:space="0" w:color="auto"/>
              <w:right w:val="single" w:sz="4" w:space="0" w:color="auto"/>
            </w:tcBorders>
          </w:tcPr>
          <w:p w14:paraId="41E3EEFC" w14:textId="77777777" w:rsidR="00D62A19" w:rsidRPr="000F0BA0" w:rsidRDefault="00D62A19" w:rsidP="00B00404">
            <w:pPr>
              <w:pStyle w:val="TAL"/>
              <w:rPr>
                <w:rFonts w:cs="Arial"/>
                <w:szCs w:val="18"/>
              </w:rPr>
            </w:pPr>
          </w:p>
        </w:tc>
      </w:tr>
      <w:tr w:rsidR="00D62A19" w:rsidRPr="000F0BA0" w14:paraId="74A1B9F5" w14:textId="77777777" w:rsidTr="00B00404">
        <w:trPr>
          <w:jc w:val="center"/>
        </w:trPr>
        <w:tc>
          <w:tcPr>
            <w:tcW w:w="3728" w:type="dxa"/>
            <w:tcBorders>
              <w:top w:val="single" w:sz="4" w:space="0" w:color="auto"/>
              <w:left w:val="single" w:sz="4" w:space="0" w:color="auto"/>
              <w:bottom w:val="single" w:sz="4" w:space="0" w:color="auto"/>
              <w:right w:val="single" w:sz="4" w:space="0" w:color="auto"/>
            </w:tcBorders>
          </w:tcPr>
          <w:p w14:paraId="12B822D1" w14:textId="77777777" w:rsidR="00D62A19" w:rsidRPr="000F0BA0" w:rsidRDefault="00D62A19" w:rsidP="00B00404">
            <w:pPr>
              <w:pStyle w:val="TAL"/>
            </w:pPr>
            <w:r w:rsidRPr="000F0BA0">
              <w:t>RegistrationDataSets</w:t>
            </w:r>
          </w:p>
        </w:tc>
        <w:tc>
          <w:tcPr>
            <w:tcW w:w="1350" w:type="dxa"/>
            <w:tcBorders>
              <w:top w:val="single" w:sz="4" w:space="0" w:color="auto"/>
              <w:left w:val="single" w:sz="4" w:space="0" w:color="auto"/>
              <w:bottom w:val="single" w:sz="4" w:space="0" w:color="auto"/>
              <w:right w:val="single" w:sz="4" w:space="0" w:color="auto"/>
            </w:tcBorders>
          </w:tcPr>
          <w:p w14:paraId="3D1C55A9" w14:textId="77777777" w:rsidR="00D62A19" w:rsidRPr="000F0BA0" w:rsidRDefault="00D62A19" w:rsidP="00B00404">
            <w:pPr>
              <w:pStyle w:val="TAL"/>
            </w:pPr>
            <w:r w:rsidRPr="000F0BA0">
              <w:t>6.2.6.2.19</w:t>
            </w:r>
          </w:p>
        </w:tc>
        <w:tc>
          <w:tcPr>
            <w:tcW w:w="4096" w:type="dxa"/>
            <w:tcBorders>
              <w:top w:val="single" w:sz="4" w:space="0" w:color="auto"/>
              <w:left w:val="single" w:sz="4" w:space="0" w:color="auto"/>
              <w:bottom w:val="single" w:sz="4" w:space="0" w:color="auto"/>
              <w:right w:val="single" w:sz="4" w:space="0" w:color="auto"/>
            </w:tcBorders>
          </w:tcPr>
          <w:p w14:paraId="030F14E8" w14:textId="77777777" w:rsidR="00D62A19" w:rsidRPr="000F0BA0" w:rsidRDefault="00D62A19" w:rsidP="00B00404">
            <w:pPr>
              <w:pStyle w:val="TAL"/>
              <w:rPr>
                <w:rFonts w:cs="Arial"/>
                <w:szCs w:val="18"/>
              </w:rPr>
            </w:pPr>
          </w:p>
        </w:tc>
      </w:tr>
      <w:tr w:rsidR="00D62A19" w:rsidRPr="000F0BA0" w14:paraId="01CFBB6C" w14:textId="77777777" w:rsidTr="00B00404">
        <w:trPr>
          <w:jc w:val="center"/>
        </w:trPr>
        <w:tc>
          <w:tcPr>
            <w:tcW w:w="3728" w:type="dxa"/>
            <w:tcBorders>
              <w:top w:val="single" w:sz="4" w:space="0" w:color="auto"/>
              <w:left w:val="single" w:sz="4" w:space="0" w:color="auto"/>
              <w:bottom w:val="single" w:sz="4" w:space="0" w:color="auto"/>
              <w:right w:val="single" w:sz="4" w:space="0" w:color="auto"/>
            </w:tcBorders>
          </w:tcPr>
          <w:p w14:paraId="7B67D640" w14:textId="77777777" w:rsidR="00D62A19" w:rsidRPr="000F0BA0" w:rsidRDefault="00D62A19" w:rsidP="00B00404">
            <w:pPr>
              <w:pStyle w:val="TAL"/>
            </w:pPr>
            <w:proofErr w:type="spellStart"/>
            <w:r w:rsidRPr="000F0BA0">
              <w:t>IpSmGwRegistration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59935BE5" w14:textId="77777777" w:rsidR="00D62A19" w:rsidRPr="000F0BA0" w:rsidRDefault="00D62A19" w:rsidP="00B00404">
            <w:pPr>
              <w:pStyle w:val="TAL"/>
            </w:pPr>
            <w:r w:rsidRPr="000F0BA0">
              <w:t>6.2.6.2.20</w:t>
            </w:r>
          </w:p>
        </w:tc>
        <w:tc>
          <w:tcPr>
            <w:tcW w:w="4096" w:type="dxa"/>
            <w:tcBorders>
              <w:top w:val="single" w:sz="4" w:space="0" w:color="auto"/>
              <w:left w:val="single" w:sz="4" w:space="0" w:color="auto"/>
              <w:bottom w:val="single" w:sz="4" w:space="0" w:color="auto"/>
              <w:right w:val="single" w:sz="4" w:space="0" w:color="auto"/>
            </w:tcBorders>
          </w:tcPr>
          <w:p w14:paraId="053949C5" w14:textId="77777777" w:rsidR="00D62A19" w:rsidRPr="000F0BA0" w:rsidRDefault="00D62A19" w:rsidP="00B00404">
            <w:pPr>
              <w:pStyle w:val="TAL"/>
              <w:rPr>
                <w:rFonts w:cs="Arial"/>
                <w:szCs w:val="18"/>
              </w:rPr>
            </w:pPr>
          </w:p>
        </w:tc>
      </w:tr>
      <w:tr w:rsidR="00D62A19" w:rsidRPr="000F0BA0" w14:paraId="1AB9E910" w14:textId="77777777" w:rsidTr="00B00404">
        <w:trPr>
          <w:jc w:val="center"/>
        </w:trPr>
        <w:tc>
          <w:tcPr>
            <w:tcW w:w="3728" w:type="dxa"/>
            <w:tcBorders>
              <w:top w:val="single" w:sz="4" w:space="0" w:color="auto"/>
              <w:left w:val="single" w:sz="4" w:space="0" w:color="auto"/>
              <w:bottom w:val="single" w:sz="4" w:space="0" w:color="auto"/>
              <w:right w:val="single" w:sz="4" w:space="0" w:color="auto"/>
            </w:tcBorders>
          </w:tcPr>
          <w:p w14:paraId="1955E232" w14:textId="77777777" w:rsidR="00D62A19" w:rsidRPr="000F0BA0" w:rsidRDefault="00D62A19" w:rsidP="00B00404">
            <w:pPr>
              <w:pStyle w:val="TAL"/>
            </w:pPr>
            <w:proofErr w:type="spellStart"/>
            <w:r w:rsidRPr="000F0BA0">
              <w:t>SmfRegistrationInfo</w:t>
            </w:r>
            <w:proofErr w:type="spellEnd"/>
          </w:p>
        </w:tc>
        <w:tc>
          <w:tcPr>
            <w:tcW w:w="1350" w:type="dxa"/>
            <w:tcBorders>
              <w:top w:val="single" w:sz="4" w:space="0" w:color="auto"/>
              <w:left w:val="single" w:sz="4" w:space="0" w:color="auto"/>
              <w:bottom w:val="single" w:sz="4" w:space="0" w:color="auto"/>
              <w:right w:val="single" w:sz="4" w:space="0" w:color="auto"/>
            </w:tcBorders>
          </w:tcPr>
          <w:p w14:paraId="0ED36858" w14:textId="77777777" w:rsidR="00D62A19" w:rsidRPr="000F0BA0" w:rsidRDefault="00D62A19" w:rsidP="00B00404">
            <w:pPr>
              <w:pStyle w:val="TAL"/>
            </w:pPr>
            <w:r w:rsidRPr="000F0BA0">
              <w:t>6.2.6.2.20A</w:t>
            </w:r>
          </w:p>
        </w:tc>
        <w:tc>
          <w:tcPr>
            <w:tcW w:w="4096" w:type="dxa"/>
            <w:tcBorders>
              <w:top w:val="single" w:sz="4" w:space="0" w:color="auto"/>
              <w:left w:val="single" w:sz="4" w:space="0" w:color="auto"/>
              <w:bottom w:val="single" w:sz="4" w:space="0" w:color="auto"/>
              <w:right w:val="single" w:sz="4" w:space="0" w:color="auto"/>
            </w:tcBorders>
          </w:tcPr>
          <w:p w14:paraId="5F56A9B8" w14:textId="77777777" w:rsidR="00D62A19" w:rsidRPr="000F0BA0" w:rsidRDefault="00D62A19" w:rsidP="00B00404">
            <w:pPr>
              <w:pStyle w:val="TAL"/>
              <w:rPr>
                <w:rFonts w:cs="Arial"/>
                <w:szCs w:val="18"/>
              </w:rPr>
            </w:pPr>
            <w:r w:rsidRPr="000F0BA0">
              <w:rPr>
                <w:rFonts w:cs="Arial"/>
                <w:szCs w:val="18"/>
              </w:rPr>
              <w:t>SMF Registration Information</w:t>
            </w:r>
          </w:p>
        </w:tc>
      </w:tr>
      <w:tr w:rsidR="00D62A19" w:rsidRPr="000F0BA0" w14:paraId="3ECC62B2" w14:textId="77777777" w:rsidTr="00B00404">
        <w:trPr>
          <w:jc w:val="center"/>
        </w:trPr>
        <w:tc>
          <w:tcPr>
            <w:tcW w:w="3728" w:type="dxa"/>
            <w:tcBorders>
              <w:top w:val="single" w:sz="4" w:space="0" w:color="auto"/>
              <w:left w:val="single" w:sz="4" w:space="0" w:color="auto"/>
              <w:bottom w:val="single" w:sz="4" w:space="0" w:color="auto"/>
              <w:right w:val="single" w:sz="4" w:space="0" w:color="auto"/>
            </w:tcBorders>
          </w:tcPr>
          <w:p w14:paraId="692ECFE5" w14:textId="77777777" w:rsidR="00D62A19" w:rsidRPr="000F0BA0" w:rsidRDefault="00D62A19" w:rsidP="00B00404">
            <w:pPr>
              <w:pStyle w:val="TAL"/>
            </w:pPr>
            <w:proofErr w:type="spellStart"/>
            <w:r w:rsidRPr="000F0BA0">
              <w:rPr>
                <w:rFonts w:hint="eastAsia"/>
                <w:lang w:eastAsia="zh-CN"/>
              </w:rPr>
              <w:t>Nwda</w:t>
            </w:r>
            <w:r w:rsidRPr="000F0BA0">
              <w:t>fRegistration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43EA702A" w14:textId="77777777" w:rsidR="00D62A19" w:rsidRPr="000F0BA0" w:rsidRDefault="00D62A19" w:rsidP="00B00404">
            <w:pPr>
              <w:pStyle w:val="TAL"/>
            </w:pPr>
            <w:r w:rsidRPr="000F0BA0">
              <w:t>6.2.6.2.21</w:t>
            </w:r>
          </w:p>
        </w:tc>
        <w:tc>
          <w:tcPr>
            <w:tcW w:w="4096" w:type="dxa"/>
            <w:tcBorders>
              <w:top w:val="single" w:sz="4" w:space="0" w:color="auto"/>
              <w:left w:val="single" w:sz="4" w:space="0" w:color="auto"/>
              <w:bottom w:val="single" w:sz="4" w:space="0" w:color="auto"/>
              <w:right w:val="single" w:sz="4" w:space="0" w:color="auto"/>
            </w:tcBorders>
          </w:tcPr>
          <w:p w14:paraId="13DDCB49" w14:textId="77777777" w:rsidR="00D62A19" w:rsidRPr="000F0BA0" w:rsidRDefault="00D62A19" w:rsidP="00B00404">
            <w:pPr>
              <w:pStyle w:val="TAL"/>
              <w:rPr>
                <w:rFonts w:cs="Arial"/>
                <w:szCs w:val="18"/>
              </w:rPr>
            </w:pPr>
            <w:r w:rsidRPr="000F0BA0">
              <w:rPr>
                <w:rFonts w:cs="Arial"/>
                <w:szCs w:val="18"/>
              </w:rPr>
              <w:t xml:space="preserve">The complete set of information relevant to an </w:t>
            </w:r>
            <w:r w:rsidRPr="000F0BA0">
              <w:rPr>
                <w:rFonts w:cs="Arial" w:hint="eastAsia"/>
                <w:szCs w:val="18"/>
                <w:lang w:eastAsia="zh-CN"/>
              </w:rPr>
              <w:t>NWDAF</w:t>
            </w:r>
            <w:r w:rsidRPr="000F0BA0">
              <w:rPr>
                <w:rFonts w:cs="Arial"/>
                <w:szCs w:val="18"/>
              </w:rPr>
              <w:t xml:space="preserve"> serving the UE</w:t>
            </w:r>
          </w:p>
        </w:tc>
      </w:tr>
      <w:tr w:rsidR="00D62A19" w:rsidRPr="000F0BA0" w14:paraId="4DE25C68" w14:textId="77777777" w:rsidTr="00B00404">
        <w:trPr>
          <w:jc w:val="center"/>
        </w:trPr>
        <w:tc>
          <w:tcPr>
            <w:tcW w:w="3728" w:type="dxa"/>
            <w:tcBorders>
              <w:top w:val="single" w:sz="4" w:space="0" w:color="auto"/>
              <w:left w:val="single" w:sz="4" w:space="0" w:color="auto"/>
              <w:bottom w:val="single" w:sz="4" w:space="0" w:color="auto"/>
              <w:right w:val="single" w:sz="4" w:space="0" w:color="auto"/>
            </w:tcBorders>
          </w:tcPr>
          <w:p w14:paraId="41F322D3" w14:textId="77777777" w:rsidR="00D62A19" w:rsidRPr="000F0BA0" w:rsidRDefault="00D62A19" w:rsidP="00B00404">
            <w:pPr>
              <w:pStyle w:val="TAL"/>
            </w:pPr>
            <w:proofErr w:type="spellStart"/>
            <w:r w:rsidRPr="000F0BA0">
              <w:rPr>
                <w:rFonts w:hint="eastAsia"/>
                <w:lang w:eastAsia="zh-CN"/>
              </w:rPr>
              <w:t>Nwda</w:t>
            </w:r>
            <w:r w:rsidRPr="000F0BA0">
              <w:t>fRegistration</w:t>
            </w:r>
            <w:r w:rsidRPr="000F0BA0">
              <w:rPr>
                <w:rFonts w:hint="eastAsia"/>
                <w:lang w:eastAsia="zh-CN"/>
              </w:rPr>
              <w:t>Modification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278BE287" w14:textId="77777777" w:rsidR="00D62A19" w:rsidRPr="000F0BA0" w:rsidRDefault="00D62A19" w:rsidP="00B00404">
            <w:pPr>
              <w:pStyle w:val="TAL"/>
            </w:pPr>
            <w:r w:rsidRPr="000F0BA0">
              <w:t>6.2.6.2.22</w:t>
            </w:r>
          </w:p>
        </w:tc>
        <w:tc>
          <w:tcPr>
            <w:tcW w:w="4096" w:type="dxa"/>
            <w:tcBorders>
              <w:top w:val="single" w:sz="4" w:space="0" w:color="auto"/>
              <w:left w:val="single" w:sz="4" w:space="0" w:color="auto"/>
              <w:bottom w:val="single" w:sz="4" w:space="0" w:color="auto"/>
              <w:right w:val="single" w:sz="4" w:space="0" w:color="auto"/>
            </w:tcBorders>
          </w:tcPr>
          <w:p w14:paraId="3C7E21C5" w14:textId="77777777" w:rsidR="00D62A19" w:rsidRPr="000F0BA0" w:rsidRDefault="00D62A19" w:rsidP="00B00404">
            <w:pPr>
              <w:pStyle w:val="TAL"/>
              <w:rPr>
                <w:rFonts w:cs="Arial"/>
                <w:szCs w:val="18"/>
              </w:rPr>
            </w:pPr>
            <w:r w:rsidRPr="000F0BA0">
              <w:rPr>
                <w:rFonts w:cs="Arial"/>
                <w:szCs w:val="18"/>
              </w:rPr>
              <w:t xml:space="preserve">Contains attributes of </w:t>
            </w:r>
            <w:proofErr w:type="spellStart"/>
            <w:r w:rsidRPr="000F0BA0">
              <w:rPr>
                <w:rFonts w:cs="Arial" w:hint="eastAsia"/>
                <w:szCs w:val="18"/>
                <w:lang w:eastAsia="zh-CN"/>
              </w:rPr>
              <w:t>Nwdaf</w:t>
            </w:r>
            <w:r w:rsidRPr="000F0BA0">
              <w:rPr>
                <w:rFonts w:cs="Arial"/>
                <w:szCs w:val="18"/>
              </w:rPr>
              <w:t>Registration</w:t>
            </w:r>
            <w:proofErr w:type="spellEnd"/>
            <w:r w:rsidRPr="000F0BA0">
              <w:rPr>
                <w:rFonts w:cs="Arial"/>
                <w:szCs w:val="18"/>
              </w:rPr>
              <w:t xml:space="preserve"> that can be modified using PATCH</w:t>
            </w:r>
          </w:p>
        </w:tc>
      </w:tr>
      <w:tr w:rsidR="00D62A19" w:rsidRPr="000F0BA0" w14:paraId="4A527779" w14:textId="77777777" w:rsidTr="00B00404">
        <w:trPr>
          <w:jc w:val="center"/>
        </w:trPr>
        <w:tc>
          <w:tcPr>
            <w:tcW w:w="3728" w:type="dxa"/>
            <w:tcBorders>
              <w:top w:val="single" w:sz="4" w:space="0" w:color="auto"/>
              <w:left w:val="single" w:sz="4" w:space="0" w:color="auto"/>
              <w:bottom w:val="single" w:sz="4" w:space="0" w:color="auto"/>
              <w:right w:val="single" w:sz="4" w:space="0" w:color="auto"/>
            </w:tcBorders>
          </w:tcPr>
          <w:p w14:paraId="7FFFD373" w14:textId="77777777" w:rsidR="00D62A19" w:rsidRPr="000F0BA0" w:rsidRDefault="00D62A19" w:rsidP="00B00404">
            <w:pPr>
              <w:pStyle w:val="TAL"/>
              <w:rPr>
                <w:lang w:eastAsia="zh-CN"/>
              </w:rPr>
            </w:pPr>
            <w:proofErr w:type="spellStart"/>
            <w:r w:rsidRPr="000F0BA0">
              <w:t>SmfRegistrationModification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145FE288" w14:textId="77777777" w:rsidR="00D62A19" w:rsidRPr="000F0BA0" w:rsidRDefault="00D62A19" w:rsidP="00B00404">
            <w:pPr>
              <w:pStyle w:val="TAL"/>
            </w:pPr>
            <w:r w:rsidRPr="000F0BA0">
              <w:t>6.2.6.2.23</w:t>
            </w:r>
          </w:p>
        </w:tc>
        <w:tc>
          <w:tcPr>
            <w:tcW w:w="4096" w:type="dxa"/>
            <w:tcBorders>
              <w:top w:val="single" w:sz="4" w:space="0" w:color="auto"/>
              <w:left w:val="single" w:sz="4" w:space="0" w:color="auto"/>
              <w:bottom w:val="single" w:sz="4" w:space="0" w:color="auto"/>
              <w:right w:val="single" w:sz="4" w:space="0" w:color="auto"/>
            </w:tcBorders>
          </w:tcPr>
          <w:p w14:paraId="3D8249B5" w14:textId="77777777" w:rsidR="00D62A19" w:rsidRPr="000F0BA0" w:rsidRDefault="00D62A19" w:rsidP="00B00404">
            <w:pPr>
              <w:pStyle w:val="TAL"/>
              <w:rPr>
                <w:rFonts w:cs="Arial"/>
                <w:szCs w:val="18"/>
              </w:rPr>
            </w:pPr>
            <w:r w:rsidRPr="000F0BA0">
              <w:rPr>
                <w:rFonts w:cs="Arial"/>
                <w:szCs w:val="18"/>
              </w:rPr>
              <w:t xml:space="preserve">Contains attributes of </w:t>
            </w:r>
            <w:proofErr w:type="spellStart"/>
            <w:r w:rsidRPr="000F0BA0">
              <w:t>SmfRegistration</w:t>
            </w:r>
            <w:proofErr w:type="spellEnd"/>
            <w:r w:rsidRPr="000F0BA0">
              <w:rPr>
                <w:rFonts w:cs="Arial"/>
                <w:szCs w:val="18"/>
              </w:rPr>
              <w:t xml:space="preserve"> that can be modified using PATCH</w:t>
            </w:r>
          </w:p>
        </w:tc>
      </w:tr>
      <w:tr w:rsidR="00D62A19" w:rsidRPr="000F0BA0" w14:paraId="67ECE4BC" w14:textId="77777777" w:rsidTr="00B00404">
        <w:trPr>
          <w:jc w:val="center"/>
        </w:trPr>
        <w:tc>
          <w:tcPr>
            <w:tcW w:w="3728" w:type="dxa"/>
            <w:tcBorders>
              <w:top w:val="single" w:sz="4" w:space="0" w:color="auto"/>
              <w:left w:val="single" w:sz="4" w:space="0" w:color="auto"/>
              <w:bottom w:val="single" w:sz="4" w:space="0" w:color="auto"/>
              <w:right w:val="single" w:sz="4" w:space="0" w:color="auto"/>
            </w:tcBorders>
          </w:tcPr>
          <w:p w14:paraId="58BE4B2D" w14:textId="77777777" w:rsidR="00D62A19" w:rsidRPr="000F0BA0" w:rsidRDefault="00D62A19" w:rsidP="00B00404">
            <w:pPr>
              <w:pStyle w:val="TAL"/>
            </w:pPr>
            <w:proofErr w:type="spellStart"/>
            <w:r w:rsidRPr="000F0BA0">
              <w:t>RoamingInfoUpdate</w:t>
            </w:r>
            <w:proofErr w:type="spellEnd"/>
          </w:p>
        </w:tc>
        <w:tc>
          <w:tcPr>
            <w:tcW w:w="1350" w:type="dxa"/>
            <w:tcBorders>
              <w:top w:val="single" w:sz="4" w:space="0" w:color="auto"/>
              <w:left w:val="single" w:sz="4" w:space="0" w:color="auto"/>
              <w:bottom w:val="single" w:sz="4" w:space="0" w:color="auto"/>
              <w:right w:val="single" w:sz="4" w:space="0" w:color="auto"/>
            </w:tcBorders>
          </w:tcPr>
          <w:p w14:paraId="1756DE9B" w14:textId="77777777" w:rsidR="00D62A19" w:rsidRPr="000F0BA0" w:rsidRDefault="00D62A19" w:rsidP="00B00404">
            <w:pPr>
              <w:pStyle w:val="TAL"/>
            </w:pPr>
            <w:r w:rsidRPr="000F0BA0">
              <w:t>6.2.6.2.24</w:t>
            </w:r>
          </w:p>
        </w:tc>
        <w:tc>
          <w:tcPr>
            <w:tcW w:w="4096" w:type="dxa"/>
            <w:tcBorders>
              <w:top w:val="single" w:sz="4" w:space="0" w:color="auto"/>
              <w:left w:val="single" w:sz="4" w:space="0" w:color="auto"/>
              <w:bottom w:val="single" w:sz="4" w:space="0" w:color="auto"/>
              <w:right w:val="single" w:sz="4" w:space="0" w:color="auto"/>
            </w:tcBorders>
          </w:tcPr>
          <w:p w14:paraId="7AA6B14E" w14:textId="77777777" w:rsidR="00D62A19" w:rsidRPr="000F0BA0" w:rsidRDefault="00D62A19" w:rsidP="00B00404">
            <w:pPr>
              <w:pStyle w:val="TAL"/>
              <w:rPr>
                <w:rFonts w:cs="Arial"/>
                <w:szCs w:val="18"/>
              </w:rPr>
            </w:pPr>
            <w:r w:rsidRPr="000F0BA0">
              <w:rPr>
                <w:rFonts w:cs="Arial" w:hint="eastAsia"/>
                <w:szCs w:val="18"/>
                <w:lang w:eastAsia="zh-CN"/>
              </w:rPr>
              <w:t>R</w:t>
            </w:r>
            <w:r w:rsidRPr="000F0BA0">
              <w:rPr>
                <w:rFonts w:cs="Arial"/>
                <w:szCs w:val="18"/>
                <w:lang w:eastAsia="zh-CN"/>
              </w:rPr>
              <w:t>oaming Information Update</w:t>
            </w:r>
          </w:p>
        </w:tc>
      </w:tr>
      <w:tr w:rsidR="00D62A19" w:rsidRPr="000F0BA0" w14:paraId="271B5B3A" w14:textId="77777777" w:rsidTr="00B00404">
        <w:trPr>
          <w:jc w:val="center"/>
        </w:trPr>
        <w:tc>
          <w:tcPr>
            <w:tcW w:w="3728" w:type="dxa"/>
            <w:tcBorders>
              <w:top w:val="single" w:sz="4" w:space="0" w:color="auto"/>
              <w:left w:val="single" w:sz="4" w:space="0" w:color="auto"/>
              <w:bottom w:val="single" w:sz="4" w:space="0" w:color="auto"/>
              <w:right w:val="single" w:sz="4" w:space="0" w:color="auto"/>
            </w:tcBorders>
          </w:tcPr>
          <w:p w14:paraId="060FF39E" w14:textId="77777777" w:rsidR="00D62A19" w:rsidRPr="000F0BA0" w:rsidRDefault="00D62A19" w:rsidP="00B00404">
            <w:pPr>
              <w:pStyle w:val="TAL"/>
            </w:pPr>
            <w:proofErr w:type="spellStart"/>
            <w:r w:rsidRPr="000F0BA0">
              <w:t>DataRestorationNotification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2D01966B" w14:textId="77777777" w:rsidR="00D62A19" w:rsidRPr="000F0BA0" w:rsidRDefault="00D62A19" w:rsidP="00B00404">
            <w:pPr>
              <w:pStyle w:val="TAL"/>
            </w:pPr>
            <w:r w:rsidRPr="000F0BA0">
              <w:t>6.2.6.2.25</w:t>
            </w:r>
          </w:p>
        </w:tc>
        <w:tc>
          <w:tcPr>
            <w:tcW w:w="4096" w:type="dxa"/>
            <w:tcBorders>
              <w:top w:val="single" w:sz="4" w:space="0" w:color="auto"/>
              <w:left w:val="single" w:sz="4" w:space="0" w:color="auto"/>
              <w:bottom w:val="single" w:sz="4" w:space="0" w:color="auto"/>
              <w:right w:val="single" w:sz="4" w:space="0" w:color="auto"/>
            </w:tcBorders>
          </w:tcPr>
          <w:p w14:paraId="30F44C2E" w14:textId="77777777" w:rsidR="00D62A19" w:rsidRPr="000F0BA0" w:rsidRDefault="00D62A19" w:rsidP="00B00404">
            <w:pPr>
              <w:pStyle w:val="TAL"/>
              <w:rPr>
                <w:rFonts w:cs="Arial"/>
                <w:szCs w:val="18"/>
              </w:rPr>
            </w:pPr>
            <w:r w:rsidRPr="000F0BA0">
              <w:rPr>
                <w:rFonts w:cs="Arial"/>
                <w:szCs w:val="18"/>
              </w:rPr>
              <w:t>Contains identities representing those UEs potentially affected by a data-loss event at the UDR</w:t>
            </w:r>
          </w:p>
        </w:tc>
      </w:tr>
      <w:tr w:rsidR="00D62A19" w:rsidRPr="000F0BA0" w14:paraId="1ADF8936" w14:textId="77777777" w:rsidTr="00B00404">
        <w:trPr>
          <w:jc w:val="center"/>
        </w:trPr>
        <w:tc>
          <w:tcPr>
            <w:tcW w:w="3728" w:type="dxa"/>
            <w:tcBorders>
              <w:top w:val="single" w:sz="4" w:space="0" w:color="auto"/>
              <w:left w:val="single" w:sz="4" w:space="0" w:color="auto"/>
              <w:bottom w:val="single" w:sz="4" w:space="0" w:color="auto"/>
              <w:right w:val="single" w:sz="4" w:space="0" w:color="auto"/>
            </w:tcBorders>
          </w:tcPr>
          <w:p w14:paraId="5F8783BB" w14:textId="77777777" w:rsidR="00D62A19" w:rsidRPr="000F0BA0" w:rsidRDefault="00D62A19" w:rsidP="00B00404">
            <w:pPr>
              <w:pStyle w:val="TAL"/>
            </w:pPr>
            <w:proofErr w:type="spellStart"/>
            <w:r w:rsidRPr="000F0BA0">
              <w:t>PcscfAddress</w:t>
            </w:r>
            <w:proofErr w:type="spellEnd"/>
          </w:p>
        </w:tc>
        <w:tc>
          <w:tcPr>
            <w:tcW w:w="1350" w:type="dxa"/>
            <w:tcBorders>
              <w:top w:val="single" w:sz="4" w:space="0" w:color="auto"/>
              <w:left w:val="single" w:sz="4" w:space="0" w:color="auto"/>
              <w:bottom w:val="single" w:sz="4" w:space="0" w:color="auto"/>
              <w:right w:val="single" w:sz="4" w:space="0" w:color="auto"/>
            </w:tcBorders>
          </w:tcPr>
          <w:p w14:paraId="6CD57798" w14:textId="77777777" w:rsidR="00D62A19" w:rsidRPr="000F0BA0" w:rsidRDefault="00D62A19" w:rsidP="00B00404">
            <w:pPr>
              <w:pStyle w:val="TAL"/>
            </w:pPr>
            <w:r w:rsidRPr="000F0BA0">
              <w:t>6.2.6.2.26</w:t>
            </w:r>
          </w:p>
        </w:tc>
        <w:tc>
          <w:tcPr>
            <w:tcW w:w="4096" w:type="dxa"/>
            <w:tcBorders>
              <w:top w:val="single" w:sz="4" w:space="0" w:color="auto"/>
              <w:left w:val="single" w:sz="4" w:space="0" w:color="auto"/>
              <w:bottom w:val="single" w:sz="4" w:space="0" w:color="auto"/>
              <w:right w:val="single" w:sz="4" w:space="0" w:color="auto"/>
            </w:tcBorders>
          </w:tcPr>
          <w:p w14:paraId="5459FA2E" w14:textId="77777777" w:rsidR="00D62A19" w:rsidRPr="000F0BA0" w:rsidRDefault="00D62A19" w:rsidP="00B00404">
            <w:pPr>
              <w:pStyle w:val="TAL"/>
              <w:rPr>
                <w:rFonts w:cs="Arial"/>
                <w:szCs w:val="18"/>
              </w:rPr>
            </w:pPr>
            <w:r w:rsidRPr="000F0BA0">
              <w:rPr>
                <w:rFonts w:cs="Arial"/>
                <w:szCs w:val="18"/>
              </w:rPr>
              <w:t>Contains the addressing information (IP addresses and/or FQDN) of the P-CSCF</w:t>
            </w:r>
          </w:p>
        </w:tc>
      </w:tr>
      <w:tr w:rsidR="00D62A19" w:rsidRPr="000F0BA0" w14:paraId="0A8F9AA7" w14:textId="77777777" w:rsidTr="00B00404">
        <w:trPr>
          <w:jc w:val="center"/>
        </w:trPr>
        <w:tc>
          <w:tcPr>
            <w:tcW w:w="3728" w:type="dxa"/>
            <w:tcBorders>
              <w:top w:val="single" w:sz="4" w:space="0" w:color="auto"/>
              <w:left w:val="single" w:sz="4" w:space="0" w:color="auto"/>
              <w:bottom w:val="single" w:sz="4" w:space="0" w:color="auto"/>
              <w:right w:val="single" w:sz="4" w:space="0" w:color="auto"/>
            </w:tcBorders>
          </w:tcPr>
          <w:p w14:paraId="0C9F8F92" w14:textId="77777777" w:rsidR="00D62A19" w:rsidRPr="000F0BA0" w:rsidRDefault="00D62A19" w:rsidP="00B00404">
            <w:pPr>
              <w:pStyle w:val="TAL"/>
            </w:pPr>
            <w:proofErr w:type="spellStart"/>
            <w:r w:rsidRPr="000F0BA0">
              <w:t>NwdafRegistrationInfo</w:t>
            </w:r>
            <w:proofErr w:type="spellEnd"/>
          </w:p>
        </w:tc>
        <w:tc>
          <w:tcPr>
            <w:tcW w:w="1350" w:type="dxa"/>
            <w:tcBorders>
              <w:top w:val="single" w:sz="4" w:space="0" w:color="auto"/>
              <w:left w:val="single" w:sz="4" w:space="0" w:color="auto"/>
              <w:bottom w:val="single" w:sz="4" w:space="0" w:color="auto"/>
              <w:right w:val="single" w:sz="4" w:space="0" w:color="auto"/>
            </w:tcBorders>
          </w:tcPr>
          <w:p w14:paraId="60539B4B" w14:textId="77777777" w:rsidR="00D62A19" w:rsidRPr="000F0BA0" w:rsidRDefault="00D62A19" w:rsidP="00B00404">
            <w:pPr>
              <w:pStyle w:val="TAL"/>
            </w:pPr>
            <w:r w:rsidRPr="000F0BA0">
              <w:t>6.2.6.2.27</w:t>
            </w:r>
          </w:p>
        </w:tc>
        <w:tc>
          <w:tcPr>
            <w:tcW w:w="4096" w:type="dxa"/>
            <w:tcBorders>
              <w:top w:val="single" w:sz="4" w:space="0" w:color="auto"/>
              <w:left w:val="single" w:sz="4" w:space="0" w:color="auto"/>
              <w:bottom w:val="single" w:sz="4" w:space="0" w:color="auto"/>
              <w:right w:val="single" w:sz="4" w:space="0" w:color="auto"/>
            </w:tcBorders>
          </w:tcPr>
          <w:p w14:paraId="0279827D" w14:textId="77777777" w:rsidR="00D62A19" w:rsidRPr="000F0BA0" w:rsidRDefault="00D62A19" w:rsidP="00B00404">
            <w:pPr>
              <w:pStyle w:val="TAL"/>
              <w:rPr>
                <w:rFonts w:cs="Arial"/>
                <w:szCs w:val="18"/>
                <w:lang w:eastAsia="zh-CN"/>
              </w:rPr>
            </w:pPr>
            <w:r w:rsidRPr="000F0BA0">
              <w:rPr>
                <w:rFonts w:cs="Arial"/>
                <w:szCs w:val="18"/>
              </w:rPr>
              <w:t xml:space="preserve">List of </w:t>
            </w:r>
            <w:proofErr w:type="spellStart"/>
            <w:r w:rsidRPr="000F0BA0">
              <w:rPr>
                <w:rFonts w:cs="Arial"/>
                <w:szCs w:val="18"/>
              </w:rPr>
              <w:t>NwdafRegistration</w:t>
            </w:r>
            <w:proofErr w:type="spellEnd"/>
          </w:p>
        </w:tc>
      </w:tr>
      <w:tr w:rsidR="00D62A19" w:rsidRPr="000F0BA0" w14:paraId="27B7C829" w14:textId="77777777" w:rsidTr="00B00404">
        <w:trPr>
          <w:jc w:val="center"/>
        </w:trPr>
        <w:tc>
          <w:tcPr>
            <w:tcW w:w="3728" w:type="dxa"/>
            <w:tcBorders>
              <w:top w:val="single" w:sz="4" w:space="0" w:color="auto"/>
              <w:left w:val="single" w:sz="4" w:space="0" w:color="auto"/>
              <w:bottom w:val="single" w:sz="4" w:space="0" w:color="auto"/>
              <w:right w:val="single" w:sz="4" w:space="0" w:color="auto"/>
            </w:tcBorders>
          </w:tcPr>
          <w:p w14:paraId="422CB6B6" w14:textId="77777777" w:rsidR="00D62A19" w:rsidRPr="000F0BA0" w:rsidRDefault="00D62A19" w:rsidP="00B00404">
            <w:pPr>
              <w:pStyle w:val="TAL"/>
            </w:pPr>
            <w:proofErr w:type="spellStart"/>
            <w:r w:rsidRPr="000F0BA0">
              <w:t>RoutingInfoSmRequest</w:t>
            </w:r>
            <w:proofErr w:type="spellEnd"/>
          </w:p>
        </w:tc>
        <w:tc>
          <w:tcPr>
            <w:tcW w:w="1350" w:type="dxa"/>
            <w:tcBorders>
              <w:top w:val="single" w:sz="4" w:space="0" w:color="auto"/>
              <w:left w:val="single" w:sz="4" w:space="0" w:color="auto"/>
              <w:bottom w:val="single" w:sz="4" w:space="0" w:color="auto"/>
              <w:right w:val="single" w:sz="4" w:space="0" w:color="auto"/>
            </w:tcBorders>
          </w:tcPr>
          <w:p w14:paraId="486A3DDF" w14:textId="77777777" w:rsidR="00D62A19" w:rsidRPr="000F0BA0" w:rsidRDefault="00D62A19" w:rsidP="00B00404">
            <w:pPr>
              <w:pStyle w:val="TAL"/>
            </w:pPr>
            <w:r w:rsidRPr="000F0BA0">
              <w:t>6.2.6.2.28</w:t>
            </w:r>
          </w:p>
        </w:tc>
        <w:tc>
          <w:tcPr>
            <w:tcW w:w="4096" w:type="dxa"/>
            <w:tcBorders>
              <w:top w:val="single" w:sz="4" w:space="0" w:color="auto"/>
              <w:left w:val="single" w:sz="4" w:space="0" w:color="auto"/>
              <w:bottom w:val="single" w:sz="4" w:space="0" w:color="auto"/>
              <w:right w:val="single" w:sz="4" w:space="0" w:color="auto"/>
            </w:tcBorders>
          </w:tcPr>
          <w:p w14:paraId="2ED475CB" w14:textId="77777777" w:rsidR="00D62A19" w:rsidRPr="000F0BA0" w:rsidRDefault="00D62A19" w:rsidP="00B00404">
            <w:pPr>
              <w:pStyle w:val="TAL"/>
              <w:rPr>
                <w:rFonts w:cs="Arial"/>
                <w:szCs w:val="18"/>
              </w:rPr>
            </w:pPr>
            <w:r w:rsidRPr="000F0BA0">
              <w:rPr>
                <w:rFonts w:cs="Arial"/>
                <w:szCs w:val="18"/>
              </w:rPr>
              <w:t>Request body of the send-routing-info-</w:t>
            </w:r>
            <w:proofErr w:type="spellStart"/>
            <w:r w:rsidRPr="000F0BA0">
              <w:rPr>
                <w:rFonts w:cs="Arial"/>
                <w:szCs w:val="18"/>
              </w:rPr>
              <w:t>sm</w:t>
            </w:r>
            <w:proofErr w:type="spellEnd"/>
            <w:r w:rsidRPr="000F0BA0">
              <w:rPr>
                <w:rFonts w:cs="Arial"/>
                <w:szCs w:val="18"/>
              </w:rPr>
              <w:t xml:space="preserve"> custom operation.</w:t>
            </w:r>
          </w:p>
        </w:tc>
      </w:tr>
      <w:tr w:rsidR="00D62A19" w:rsidRPr="000F0BA0" w14:paraId="373573E9" w14:textId="77777777" w:rsidTr="00B00404">
        <w:trPr>
          <w:jc w:val="center"/>
        </w:trPr>
        <w:tc>
          <w:tcPr>
            <w:tcW w:w="3728" w:type="dxa"/>
            <w:tcBorders>
              <w:top w:val="single" w:sz="4" w:space="0" w:color="auto"/>
              <w:left w:val="single" w:sz="4" w:space="0" w:color="auto"/>
              <w:bottom w:val="single" w:sz="4" w:space="0" w:color="auto"/>
              <w:right w:val="single" w:sz="4" w:space="0" w:color="auto"/>
            </w:tcBorders>
          </w:tcPr>
          <w:p w14:paraId="50869773" w14:textId="77777777" w:rsidR="00D62A19" w:rsidRPr="000F0BA0" w:rsidRDefault="00D62A19" w:rsidP="00B00404">
            <w:pPr>
              <w:pStyle w:val="TAL"/>
            </w:pPr>
            <w:proofErr w:type="spellStart"/>
            <w:r w:rsidRPr="000F0BA0">
              <w:t>RoutingInfoSmResponse</w:t>
            </w:r>
            <w:proofErr w:type="spellEnd"/>
          </w:p>
        </w:tc>
        <w:tc>
          <w:tcPr>
            <w:tcW w:w="1350" w:type="dxa"/>
            <w:tcBorders>
              <w:top w:val="single" w:sz="4" w:space="0" w:color="auto"/>
              <w:left w:val="single" w:sz="4" w:space="0" w:color="auto"/>
              <w:bottom w:val="single" w:sz="4" w:space="0" w:color="auto"/>
              <w:right w:val="single" w:sz="4" w:space="0" w:color="auto"/>
            </w:tcBorders>
          </w:tcPr>
          <w:p w14:paraId="566CE65A" w14:textId="77777777" w:rsidR="00D62A19" w:rsidRPr="000F0BA0" w:rsidRDefault="00D62A19" w:rsidP="00B00404">
            <w:pPr>
              <w:pStyle w:val="TAL"/>
            </w:pPr>
            <w:r w:rsidRPr="000F0BA0">
              <w:t>6.2.6.2.29</w:t>
            </w:r>
          </w:p>
        </w:tc>
        <w:tc>
          <w:tcPr>
            <w:tcW w:w="4096" w:type="dxa"/>
            <w:tcBorders>
              <w:top w:val="single" w:sz="4" w:space="0" w:color="auto"/>
              <w:left w:val="single" w:sz="4" w:space="0" w:color="auto"/>
              <w:bottom w:val="single" w:sz="4" w:space="0" w:color="auto"/>
              <w:right w:val="single" w:sz="4" w:space="0" w:color="auto"/>
            </w:tcBorders>
          </w:tcPr>
          <w:p w14:paraId="2ACDE0CA" w14:textId="77777777" w:rsidR="00D62A19" w:rsidRPr="000F0BA0" w:rsidRDefault="00D62A19" w:rsidP="00B00404">
            <w:pPr>
              <w:pStyle w:val="TAL"/>
              <w:rPr>
                <w:rFonts w:cs="Arial"/>
                <w:szCs w:val="18"/>
              </w:rPr>
            </w:pPr>
            <w:r w:rsidRPr="000F0BA0">
              <w:rPr>
                <w:rFonts w:cs="Arial"/>
                <w:szCs w:val="18"/>
              </w:rPr>
              <w:t>Addressing information of available nodes for SMS delivery.</w:t>
            </w:r>
          </w:p>
        </w:tc>
      </w:tr>
      <w:tr w:rsidR="00D62A19" w:rsidRPr="000F0BA0" w14:paraId="2BF21284" w14:textId="77777777" w:rsidTr="00B00404">
        <w:trPr>
          <w:jc w:val="center"/>
        </w:trPr>
        <w:tc>
          <w:tcPr>
            <w:tcW w:w="3728" w:type="dxa"/>
            <w:tcBorders>
              <w:top w:val="single" w:sz="4" w:space="0" w:color="auto"/>
              <w:left w:val="single" w:sz="4" w:space="0" w:color="auto"/>
              <w:bottom w:val="single" w:sz="4" w:space="0" w:color="auto"/>
              <w:right w:val="single" w:sz="4" w:space="0" w:color="auto"/>
            </w:tcBorders>
          </w:tcPr>
          <w:p w14:paraId="18AC72E9" w14:textId="77777777" w:rsidR="00D62A19" w:rsidRPr="000F0BA0" w:rsidRDefault="00D62A19" w:rsidP="00B00404">
            <w:pPr>
              <w:pStyle w:val="TAL"/>
            </w:pPr>
            <w:proofErr w:type="spellStart"/>
            <w:r w:rsidRPr="000F0BA0">
              <w:t>IpSmGwInfo</w:t>
            </w:r>
            <w:proofErr w:type="spellEnd"/>
          </w:p>
        </w:tc>
        <w:tc>
          <w:tcPr>
            <w:tcW w:w="1350" w:type="dxa"/>
            <w:tcBorders>
              <w:top w:val="single" w:sz="4" w:space="0" w:color="auto"/>
              <w:left w:val="single" w:sz="4" w:space="0" w:color="auto"/>
              <w:bottom w:val="single" w:sz="4" w:space="0" w:color="auto"/>
              <w:right w:val="single" w:sz="4" w:space="0" w:color="auto"/>
            </w:tcBorders>
          </w:tcPr>
          <w:p w14:paraId="2AC11024" w14:textId="77777777" w:rsidR="00D62A19" w:rsidRPr="000F0BA0" w:rsidRDefault="00D62A19" w:rsidP="00B00404">
            <w:pPr>
              <w:pStyle w:val="TAL"/>
            </w:pPr>
            <w:r w:rsidRPr="000F0BA0">
              <w:t>6.2.6.2.30</w:t>
            </w:r>
          </w:p>
        </w:tc>
        <w:tc>
          <w:tcPr>
            <w:tcW w:w="4096" w:type="dxa"/>
            <w:tcBorders>
              <w:top w:val="single" w:sz="4" w:space="0" w:color="auto"/>
              <w:left w:val="single" w:sz="4" w:space="0" w:color="auto"/>
              <w:bottom w:val="single" w:sz="4" w:space="0" w:color="auto"/>
              <w:right w:val="single" w:sz="4" w:space="0" w:color="auto"/>
            </w:tcBorders>
          </w:tcPr>
          <w:p w14:paraId="4B94F118" w14:textId="77777777" w:rsidR="00D62A19" w:rsidRPr="000F0BA0" w:rsidRDefault="00D62A19" w:rsidP="00B00404">
            <w:pPr>
              <w:pStyle w:val="TAL"/>
              <w:rPr>
                <w:rFonts w:cs="Arial"/>
                <w:szCs w:val="18"/>
              </w:rPr>
            </w:pPr>
            <w:r w:rsidRPr="000F0BA0">
              <w:rPr>
                <w:rFonts w:cs="Arial"/>
                <w:szCs w:val="18"/>
              </w:rPr>
              <w:t>Addressing information of the IP-SM-GW.</w:t>
            </w:r>
          </w:p>
        </w:tc>
      </w:tr>
      <w:tr w:rsidR="00D62A19" w:rsidRPr="000F0BA0" w14:paraId="0D0D5F6B" w14:textId="77777777" w:rsidTr="00B00404">
        <w:trPr>
          <w:jc w:val="center"/>
        </w:trPr>
        <w:tc>
          <w:tcPr>
            <w:tcW w:w="3728" w:type="dxa"/>
            <w:tcBorders>
              <w:top w:val="single" w:sz="4" w:space="0" w:color="auto"/>
              <w:left w:val="single" w:sz="4" w:space="0" w:color="auto"/>
              <w:bottom w:val="single" w:sz="4" w:space="0" w:color="auto"/>
              <w:right w:val="single" w:sz="4" w:space="0" w:color="auto"/>
            </w:tcBorders>
          </w:tcPr>
          <w:p w14:paraId="00BD21E8" w14:textId="77777777" w:rsidR="00D62A19" w:rsidRPr="000F0BA0" w:rsidRDefault="00D62A19" w:rsidP="00B00404">
            <w:pPr>
              <w:pStyle w:val="TAL"/>
            </w:pPr>
            <w:proofErr w:type="spellStart"/>
            <w:r w:rsidRPr="000F0BA0">
              <w:t>IpSmGwGuidance</w:t>
            </w:r>
            <w:proofErr w:type="spellEnd"/>
          </w:p>
        </w:tc>
        <w:tc>
          <w:tcPr>
            <w:tcW w:w="1350" w:type="dxa"/>
            <w:tcBorders>
              <w:top w:val="single" w:sz="4" w:space="0" w:color="auto"/>
              <w:left w:val="single" w:sz="4" w:space="0" w:color="auto"/>
              <w:bottom w:val="single" w:sz="4" w:space="0" w:color="auto"/>
              <w:right w:val="single" w:sz="4" w:space="0" w:color="auto"/>
            </w:tcBorders>
          </w:tcPr>
          <w:p w14:paraId="72CA6D7C" w14:textId="77777777" w:rsidR="00D62A19" w:rsidRPr="000F0BA0" w:rsidRDefault="00D62A19" w:rsidP="00B00404">
            <w:pPr>
              <w:pStyle w:val="TAL"/>
            </w:pPr>
            <w:r w:rsidRPr="000F0BA0">
              <w:t>6.2.6.2.31</w:t>
            </w:r>
          </w:p>
        </w:tc>
        <w:tc>
          <w:tcPr>
            <w:tcW w:w="4096" w:type="dxa"/>
            <w:tcBorders>
              <w:top w:val="single" w:sz="4" w:space="0" w:color="auto"/>
              <w:left w:val="single" w:sz="4" w:space="0" w:color="auto"/>
              <w:bottom w:val="single" w:sz="4" w:space="0" w:color="auto"/>
              <w:right w:val="single" w:sz="4" w:space="0" w:color="auto"/>
            </w:tcBorders>
          </w:tcPr>
          <w:p w14:paraId="5AD734B1" w14:textId="77777777" w:rsidR="00D62A19" w:rsidRPr="000F0BA0" w:rsidRDefault="00D62A19" w:rsidP="00B00404">
            <w:pPr>
              <w:pStyle w:val="TAL"/>
              <w:rPr>
                <w:rFonts w:cs="Arial"/>
                <w:szCs w:val="18"/>
              </w:rPr>
            </w:pPr>
            <w:r w:rsidRPr="000F0BA0">
              <w:rPr>
                <w:rFonts w:cs="Arial"/>
                <w:szCs w:val="18"/>
                <w:lang w:eastAsia="zh-CN"/>
              </w:rPr>
              <w:t>Contains guidance information (e.g. minimum and recommended delivery times) of the IP-SM-GW.</w:t>
            </w:r>
          </w:p>
        </w:tc>
      </w:tr>
      <w:tr w:rsidR="00D62A19" w:rsidRPr="000F0BA0" w14:paraId="01C5A668" w14:textId="77777777" w:rsidTr="00B00404">
        <w:trPr>
          <w:jc w:val="center"/>
        </w:trPr>
        <w:tc>
          <w:tcPr>
            <w:tcW w:w="3728" w:type="dxa"/>
            <w:tcBorders>
              <w:top w:val="single" w:sz="4" w:space="0" w:color="auto"/>
              <w:left w:val="single" w:sz="4" w:space="0" w:color="auto"/>
              <w:bottom w:val="single" w:sz="4" w:space="0" w:color="auto"/>
              <w:right w:val="single" w:sz="4" w:space="0" w:color="auto"/>
            </w:tcBorders>
          </w:tcPr>
          <w:p w14:paraId="55123BAD" w14:textId="77777777" w:rsidR="00D62A19" w:rsidRPr="000F0BA0" w:rsidRDefault="00D62A19" w:rsidP="00B00404">
            <w:pPr>
              <w:pStyle w:val="TAL"/>
            </w:pPr>
            <w:proofErr w:type="spellStart"/>
            <w:r w:rsidRPr="000F0BA0">
              <w:t>SmsRouterInfo</w:t>
            </w:r>
            <w:proofErr w:type="spellEnd"/>
          </w:p>
        </w:tc>
        <w:tc>
          <w:tcPr>
            <w:tcW w:w="1350" w:type="dxa"/>
            <w:tcBorders>
              <w:top w:val="single" w:sz="4" w:space="0" w:color="auto"/>
              <w:left w:val="single" w:sz="4" w:space="0" w:color="auto"/>
              <w:bottom w:val="single" w:sz="4" w:space="0" w:color="auto"/>
              <w:right w:val="single" w:sz="4" w:space="0" w:color="auto"/>
            </w:tcBorders>
          </w:tcPr>
          <w:p w14:paraId="37883157" w14:textId="77777777" w:rsidR="00D62A19" w:rsidRPr="000F0BA0" w:rsidRDefault="00D62A19" w:rsidP="00B00404">
            <w:pPr>
              <w:pStyle w:val="TAL"/>
            </w:pPr>
            <w:r w:rsidRPr="000F0BA0">
              <w:t>6.2.6.2.32</w:t>
            </w:r>
          </w:p>
        </w:tc>
        <w:tc>
          <w:tcPr>
            <w:tcW w:w="4096" w:type="dxa"/>
            <w:tcBorders>
              <w:top w:val="single" w:sz="4" w:space="0" w:color="auto"/>
              <w:left w:val="single" w:sz="4" w:space="0" w:color="auto"/>
              <w:bottom w:val="single" w:sz="4" w:space="0" w:color="auto"/>
              <w:right w:val="single" w:sz="4" w:space="0" w:color="auto"/>
            </w:tcBorders>
          </w:tcPr>
          <w:p w14:paraId="7ED9BA1B" w14:textId="77777777" w:rsidR="00D62A19" w:rsidRPr="000F0BA0" w:rsidRDefault="00D62A19" w:rsidP="00B00404">
            <w:pPr>
              <w:pStyle w:val="TAL"/>
              <w:rPr>
                <w:rFonts w:cs="Arial"/>
                <w:szCs w:val="18"/>
              </w:rPr>
            </w:pPr>
            <w:r w:rsidRPr="000F0BA0">
              <w:rPr>
                <w:rFonts w:cs="Arial"/>
                <w:szCs w:val="18"/>
              </w:rPr>
              <w:t>Addressing information of the SMS Router configured at the UDM.</w:t>
            </w:r>
          </w:p>
        </w:tc>
      </w:tr>
      <w:tr w:rsidR="00D62A19" w:rsidRPr="000F0BA0" w14:paraId="0C3A85FA" w14:textId="77777777" w:rsidTr="00B00404">
        <w:trPr>
          <w:jc w:val="center"/>
        </w:trPr>
        <w:tc>
          <w:tcPr>
            <w:tcW w:w="3728" w:type="dxa"/>
            <w:tcBorders>
              <w:top w:val="single" w:sz="4" w:space="0" w:color="auto"/>
              <w:left w:val="single" w:sz="4" w:space="0" w:color="auto"/>
              <w:bottom w:val="single" w:sz="4" w:space="0" w:color="auto"/>
              <w:right w:val="single" w:sz="4" w:space="0" w:color="auto"/>
            </w:tcBorders>
          </w:tcPr>
          <w:p w14:paraId="168D9C5B" w14:textId="77777777" w:rsidR="00D62A19" w:rsidRPr="000F0BA0" w:rsidRDefault="00D62A19" w:rsidP="00B00404">
            <w:pPr>
              <w:pStyle w:val="TAL"/>
            </w:pPr>
            <w:proofErr w:type="spellStart"/>
            <w:r w:rsidRPr="000F0BA0">
              <w:t>SmsfRegistrationModification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51B407DB" w14:textId="77777777" w:rsidR="00D62A19" w:rsidRPr="000F0BA0" w:rsidRDefault="00D62A19" w:rsidP="00B00404">
            <w:pPr>
              <w:pStyle w:val="TAL"/>
            </w:pPr>
            <w:r w:rsidRPr="000F0BA0">
              <w:t>6.2.6.2.33</w:t>
            </w:r>
          </w:p>
        </w:tc>
        <w:tc>
          <w:tcPr>
            <w:tcW w:w="4096" w:type="dxa"/>
            <w:tcBorders>
              <w:top w:val="single" w:sz="4" w:space="0" w:color="auto"/>
              <w:left w:val="single" w:sz="4" w:space="0" w:color="auto"/>
              <w:bottom w:val="single" w:sz="4" w:space="0" w:color="auto"/>
              <w:right w:val="single" w:sz="4" w:space="0" w:color="auto"/>
            </w:tcBorders>
          </w:tcPr>
          <w:p w14:paraId="029E4144" w14:textId="77777777" w:rsidR="00D62A19" w:rsidRPr="000F0BA0" w:rsidRDefault="00D62A19" w:rsidP="00B00404">
            <w:pPr>
              <w:pStyle w:val="TAL"/>
              <w:rPr>
                <w:rFonts w:cs="Arial"/>
                <w:szCs w:val="18"/>
              </w:rPr>
            </w:pPr>
            <w:r w:rsidRPr="000F0BA0">
              <w:rPr>
                <w:rFonts w:cs="Arial"/>
                <w:szCs w:val="18"/>
              </w:rPr>
              <w:t xml:space="preserve">Contains attributes of </w:t>
            </w:r>
            <w:proofErr w:type="spellStart"/>
            <w:r w:rsidRPr="000F0BA0">
              <w:rPr>
                <w:rFonts w:cs="Arial"/>
                <w:szCs w:val="18"/>
                <w:lang w:eastAsia="zh-CN"/>
              </w:rPr>
              <w:t>Smsf</w:t>
            </w:r>
            <w:r w:rsidRPr="000F0BA0">
              <w:rPr>
                <w:rFonts w:cs="Arial"/>
                <w:szCs w:val="18"/>
              </w:rPr>
              <w:t>Registration</w:t>
            </w:r>
            <w:proofErr w:type="spellEnd"/>
            <w:r w:rsidRPr="000F0BA0">
              <w:rPr>
                <w:rFonts w:cs="Arial"/>
                <w:szCs w:val="18"/>
              </w:rPr>
              <w:t xml:space="preserve"> that can be modified using PATCH</w:t>
            </w:r>
          </w:p>
        </w:tc>
      </w:tr>
      <w:tr w:rsidR="00D62A19" w:rsidRPr="000F0BA0" w14:paraId="0BAE3A31" w14:textId="77777777" w:rsidTr="00B00404">
        <w:trPr>
          <w:jc w:val="center"/>
        </w:trPr>
        <w:tc>
          <w:tcPr>
            <w:tcW w:w="3728" w:type="dxa"/>
            <w:tcBorders>
              <w:top w:val="single" w:sz="4" w:space="0" w:color="auto"/>
              <w:left w:val="single" w:sz="4" w:space="0" w:color="auto"/>
              <w:bottom w:val="single" w:sz="4" w:space="0" w:color="auto"/>
              <w:right w:val="single" w:sz="4" w:space="0" w:color="auto"/>
            </w:tcBorders>
          </w:tcPr>
          <w:p w14:paraId="3C328B1C" w14:textId="77777777" w:rsidR="00D62A19" w:rsidRPr="000F0BA0" w:rsidRDefault="00D62A19" w:rsidP="00B00404">
            <w:pPr>
              <w:pStyle w:val="TAL"/>
            </w:pPr>
            <w:proofErr w:type="spellStart"/>
            <w:r w:rsidRPr="000F0BA0">
              <w:t>PduSessionIds</w:t>
            </w:r>
            <w:proofErr w:type="spellEnd"/>
          </w:p>
        </w:tc>
        <w:tc>
          <w:tcPr>
            <w:tcW w:w="1350" w:type="dxa"/>
            <w:tcBorders>
              <w:top w:val="single" w:sz="4" w:space="0" w:color="auto"/>
              <w:left w:val="single" w:sz="4" w:space="0" w:color="auto"/>
              <w:bottom w:val="single" w:sz="4" w:space="0" w:color="auto"/>
              <w:right w:val="single" w:sz="4" w:space="0" w:color="auto"/>
            </w:tcBorders>
          </w:tcPr>
          <w:p w14:paraId="7A0F7FFC" w14:textId="77777777" w:rsidR="00D62A19" w:rsidRPr="000F0BA0" w:rsidRDefault="00D62A19" w:rsidP="00B00404">
            <w:pPr>
              <w:pStyle w:val="TAL"/>
            </w:pPr>
            <w:r w:rsidRPr="000F0BA0">
              <w:t>6.2.6.2.34</w:t>
            </w:r>
          </w:p>
        </w:tc>
        <w:tc>
          <w:tcPr>
            <w:tcW w:w="4096" w:type="dxa"/>
            <w:tcBorders>
              <w:top w:val="single" w:sz="4" w:space="0" w:color="auto"/>
              <w:left w:val="single" w:sz="4" w:space="0" w:color="auto"/>
              <w:bottom w:val="single" w:sz="4" w:space="0" w:color="auto"/>
              <w:right w:val="single" w:sz="4" w:space="0" w:color="auto"/>
            </w:tcBorders>
          </w:tcPr>
          <w:p w14:paraId="3FADDAC3" w14:textId="77777777" w:rsidR="00D62A19" w:rsidRPr="000F0BA0" w:rsidRDefault="00D62A19" w:rsidP="00B00404">
            <w:pPr>
              <w:pStyle w:val="TAL"/>
              <w:rPr>
                <w:rFonts w:cs="Arial"/>
                <w:szCs w:val="18"/>
              </w:rPr>
            </w:pPr>
            <w:r w:rsidRPr="000F0BA0">
              <w:rPr>
                <w:rFonts w:cs="Arial"/>
                <w:szCs w:val="18"/>
              </w:rPr>
              <w:t>Contains a list of PDU Session IDs</w:t>
            </w:r>
          </w:p>
        </w:tc>
      </w:tr>
      <w:tr w:rsidR="00D62A19" w:rsidRPr="000F0BA0" w14:paraId="64069B17" w14:textId="77777777" w:rsidTr="00B00404">
        <w:trPr>
          <w:jc w:val="center"/>
        </w:trPr>
        <w:tc>
          <w:tcPr>
            <w:tcW w:w="3728" w:type="dxa"/>
            <w:tcBorders>
              <w:top w:val="single" w:sz="4" w:space="0" w:color="auto"/>
              <w:left w:val="single" w:sz="4" w:space="0" w:color="auto"/>
              <w:bottom w:val="single" w:sz="4" w:space="0" w:color="auto"/>
              <w:right w:val="single" w:sz="4" w:space="0" w:color="auto"/>
            </w:tcBorders>
          </w:tcPr>
          <w:p w14:paraId="35FB2AFD" w14:textId="77777777" w:rsidR="00D62A19" w:rsidRPr="000F0BA0" w:rsidRDefault="00D62A19" w:rsidP="00B00404">
            <w:pPr>
              <w:pStyle w:val="TAL"/>
            </w:pPr>
            <w:proofErr w:type="spellStart"/>
            <w:r w:rsidRPr="000F0BA0">
              <w:t>ReauthNotificationInfo</w:t>
            </w:r>
            <w:proofErr w:type="spellEnd"/>
          </w:p>
        </w:tc>
        <w:tc>
          <w:tcPr>
            <w:tcW w:w="1350" w:type="dxa"/>
            <w:tcBorders>
              <w:top w:val="single" w:sz="4" w:space="0" w:color="auto"/>
              <w:left w:val="single" w:sz="4" w:space="0" w:color="auto"/>
              <w:bottom w:val="single" w:sz="4" w:space="0" w:color="auto"/>
              <w:right w:val="single" w:sz="4" w:space="0" w:color="auto"/>
            </w:tcBorders>
          </w:tcPr>
          <w:p w14:paraId="7FAD06CB" w14:textId="77777777" w:rsidR="00D62A19" w:rsidRPr="000F0BA0" w:rsidRDefault="00D62A19" w:rsidP="00B00404">
            <w:pPr>
              <w:pStyle w:val="TAL"/>
            </w:pPr>
            <w:r w:rsidRPr="000F0BA0">
              <w:t>6.2.6.2.35</w:t>
            </w:r>
          </w:p>
        </w:tc>
        <w:tc>
          <w:tcPr>
            <w:tcW w:w="4096" w:type="dxa"/>
            <w:tcBorders>
              <w:top w:val="single" w:sz="4" w:space="0" w:color="auto"/>
              <w:left w:val="single" w:sz="4" w:space="0" w:color="auto"/>
              <w:bottom w:val="single" w:sz="4" w:space="0" w:color="auto"/>
              <w:right w:val="single" w:sz="4" w:space="0" w:color="auto"/>
            </w:tcBorders>
          </w:tcPr>
          <w:p w14:paraId="2BEAA69D" w14:textId="77777777" w:rsidR="00D62A19" w:rsidRPr="000F0BA0" w:rsidRDefault="00D62A19" w:rsidP="00B00404">
            <w:pPr>
              <w:pStyle w:val="TAL"/>
              <w:rPr>
                <w:rFonts w:cs="Arial"/>
                <w:szCs w:val="18"/>
              </w:rPr>
            </w:pPr>
            <w:r w:rsidRPr="000F0BA0">
              <w:rPr>
                <w:rFonts w:cs="Arial"/>
                <w:szCs w:val="18"/>
              </w:rPr>
              <w:t xml:space="preserve">Data sent with the </w:t>
            </w:r>
            <w:proofErr w:type="spellStart"/>
            <w:r w:rsidRPr="000F0BA0">
              <w:rPr>
                <w:rFonts w:cs="Arial"/>
                <w:szCs w:val="18"/>
              </w:rPr>
              <w:t>Reauth</w:t>
            </w:r>
            <w:proofErr w:type="spellEnd"/>
            <w:r w:rsidRPr="000F0BA0">
              <w:rPr>
                <w:rFonts w:cs="Arial"/>
                <w:szCs w:val="18"/>
              </w:rPr>
              <w:t xml:space="preserve"> Notification</w:t>
            </w:r>
          </w:p>
        </w:tc>
      </w:tr>
      <w:tr w:rsidR="00D62A19" w:rsidRPr="000F0BA0" w14:paraId="7049FA1A" w14:textId="77777777" w:rsidTr="00B00404">
        <w:trPr>
          <w:jc w:val="center"/>
        </w:trPr>
        <w:tc>
          <w:tcPr>
            <w:tcW w:w="3728" w:type="dxa"/>
            <w:tcBorders>
              <w:top w:val="single" w:sz="4" w:space="0" w:color="auto"/>
              <w:left w:val="single" w:sz="4" w:space="0" w:color="auto"/>
              <w:bottom w:val="single" w:sz="4" w:space="0" w:color="auto"/>
              <w:right w:val="single" w:sz="4" w:space="0" w:color="auto"/>
            </w:tcBorders>
          </w:tcPr>
          <w:p w14:paraId="6C78BB30" w14:textId="77777777" w:rsidR="00D62A19" w:rsidRPr="000F0BA0" w:rsidRDefault="00D62A19" w:rsidP="00B00404">
            <w:pPr>
              <w:pStyle w:val="TAL"/>
            </w:pPr>
            <w:proofErr w:type="spellStart"/>
            <w:r w:rsidRPr="000F0BA0">
              <w:t>AuthTriggerInfo</w:t>
            </w:r>
            <w:proofErr w:type="spellEnd"/>
          </w:p>
        </w:tc>
        <w:tc>
          <w:tcPr>
            <w:tcW w:w="1350" w:type="dxa"/>
            <w:tcBorders>
              <w:top w:val="single" w:sz="4" w:space="0" w:color="auto"/>
              <w:left w:val="single" w:sz="4" w:space="0" w:color="auto"/>
              <w:bottom w:val="single" w:sz="4" w:space="0" w:color="auto"/>
              <w:right w:val="single" w:sz="4" w:space="0" w:color="auto"/>
            </w:tcBorders>
          </w:tcPr>
          <w:p w14:paraId="6EB2079C" w14:textId="77777777" w:rsidR="00D62A19" w:rsidRPr="000F0BA0" w:rsidRDefault="00D62A19" w:rsidP="00B00404">
            <w:pPr>
              <w:pStyle w:val="TAL"/>
            </w:pPr>
            <w:r w:rsidRPr="000F0BA0">
              <w:t>6.2.6.2.36</w:t>
            </w:r>
          </w:p>
        </w:tc>
        <w:tc>
          <w:tcPr>
            <w:tcW w:w="4096" w:type="dxa"/>
            <w:tcBorders>
              <w:top w:val="single" w:sz="4" w:space="0" w:color="auto"/>
              <w:left w:val="single" w:sz="4" w:space="0" w:color="auto"/>
              <w:bottom w:val="single" w:sz="4" w:space="0" w:color="auto"/>
              <w:right w:val="single" w:sz="4" w:space="0" w:color="auto"/>
            </w:tcBorders>
          </w:tcPr>
          <w:p w14:paraId="3EDAF085" w14:textId="77777777" w:rsidR="00D62A19" w:rsidRPr="000F0BA0" w:rsidRDefault="00D62A19" w:rsidP="00B00404">
            <w:pPr>
              <w:pStyle w:val="TAL"/>
              <w:rPr>
                <w:rFonts w:cs="Arial"/>
                <w:szCs w:val="18"/>
                <w:lang w:eastAsia="zh-CN"/>
              </w:rPr>
            </w:pPr>
            <w:r w:rsidRPr="000F0BA0">
              <w:rPr>
                <w:rFonts w:cs="Arial" w:hint="eastAsia"/>
                <w:szCs w:val="18"/>
                <w:lang w:eastAsia="zh-CN"/>
              </w:rPr>
              <w:t>C</w:t>
            </w:r>
            <w:r w:rsidRPr="000F0BA0">
              <w:rPr>
                <w:rFonts w:cs="Arial"/>
                <w:szCs w:val="18"/>
                <w:lang w:eastAsia="zh-CN"/>
              </w:rPr>
              <w:t>ontains SUPI</w:t>
            </w:r>
          </w:p>
        </w:tc>
      </w:tr>
      <w:tr w:rsidR="00D62A19" w:rsidRPr="000F0BA0" w14:paraId="14E5DEF3" w14:textId="77777777" w:rsidTr="00B00404">
        <w:trPr>
          <w:jc w:val="center"/>
        </w:trPr>
        <w:tc>
          <w:tcPr>
            <w:tcW w:w="3728" w:type="dxa"/>
            <w:tcBorders>
              <w:top w:val="single" w:sz="4" w:space="0" w:color="auto"/>
              <w:left w:val="single" w:sz="4" w:space="0" w:color="auto"/>
              <w:bottom w:val="single" w:sz="4" w:space="0" w:color="auto"/>
              <w:right w:val="single" w:sz="4" w:space="0" w:color="auto"/>
            </w:tcBorders>
          </w:tcPr>
          <w:p w14:paraId="610CA4D7" w14:textId="77777777" w:rsidR="00D62A19" w:rsidRPr="000F0BA0" w:rsidRDefault="00D62A19" w:rsidP="00B00404">
            <w:pPr>
              <w:pStyle w:val="TAL"/>
            </w:pPr>
            <w:proofErr w:type="spellStart"/>
            <w:r w:rsidRPr="000F0BA0">
              <w:t>DeregistrationRespData</w:t>
            </w:r>
            <w:proofErr w:type="spellEnd"/>
          </w:p>
        </w:tc>
        <w:tc>
          <w:tcPr>
            <w:tcW w:w="1350" w:type="dxa"/>
            <w:tcBorders>
              <w:top w:val="single" w:sz="4" w:space="0" w:color="auto"/>
              <w:left w:val="single" w:sz="4" w:space="0" w:color="auto"/>
              <w:bottom w:val="single" w:sz="4" w:space="0" w:color="auto"/>
              <w:right w:val="single" w:sz="4" w:space="0" w:color="auto"/>
            </w:tcBorders>
          </w:tcPr>
          <w:p w14:paraId="3D1CAD70" w14:textId="77777777" w:rsidR="00D62A19" w:rsidRPr="000F0BA0" w:rsidRDefault="00D62A19" w:rsidP="00B00404">
            <w:pPr>
              <w:pStyle w:val="TAL"/>
            </w:pPr>
            <w:r w:rsidRPr="000F0BA0">
              <w:t>6.2.6.2.37</w:t>
            </w:r>
          </w:p>
        </w:tc>
        <w:tc>
          <w:tcPr>
            <w:tcW w:w="4096" w:type="dxa"/>
            <w:tcBorders>
              <w:top w:val="single" w:sz="4" w:space="0" w:color="auto"/>
              <w:left w:val="single" w:sz="4" w:space="0" w:color="auto"/>
              <w:bottom w:val="single" w:sz="4" w:space="0" w:color="auto"/>
              <w:right w:val="single" w:sz="4" w:space="0" w:color="auto"/>
            </w:tcBorders>
          </w:tcPr>
          <w:p w14:paraId="103679A8" w14:textId="77777777" w:rsidR="00D62A19" w:rsidRPr="000F0BA0" w:rsidRDefault="00D62A19" w:rsidP="00B00404">
            <w:pPr>
              <w:pStyle w:val="TAL"/>
              <w:rPr>
                <w:rFonts w:cs="Arial"/>
                <w:szCs w:val="18"/>
                <w:lang w:eastAsia="zh-CN"/>
              </w:rPr>
            </w:pPr>
            <w:r w:rsidRPr="000F0BA0">
              <w:rPr>
                <w:rFonts w:cs="Arial"/>
                <w:szCs w:val="18"/>
                <w:lang w:eastAsia="zh-CN"/>
              </w:rPr>
              <w:t>Deregistration Response Data, containing the information sent to the UDM in a successful UECM Deregistration Notification.</w:t>
            </w:r>
          </w:p>
        </w:tc>
      </w:tr>
      <w:tr w:rsidR="00D62A19" w:rsidRPr="000F0BA0" w14:paraId="0D48EC54" w14:textId="77777777" w:rsidTr="00B00404">
        <w:trPr>
          <w:jc w:val="center"/>
          <w:ins w:id="71" w:author="Core Standardization and Research Team" w:date="2025-03-26T09:01:00Z"/>
        </w:trPr>
        <w:tc>
          <w:tcPr>
            <w:tcW w:w="3728" w:type="dxa"/>
            <w:tcBorders>
              <w:top w:val="single" w:sz="4" w:space="0" w:color="auto"/>
              <w:left w:val="single" w:sz="4" w:space="0" w:color="auto"/>
              <w:bottom w:val="single" w:sz="4" w:space="0" w:color="auto"/>
              <w:right w:val="single" w:sz="4" w:space="0" w:color="auto"/>
            </w:tcBorders>
          </w:tcPr>
          <w:p w14:paraId="51A6DD9A" w14:textId="77777777" w:rsidR="00D62A19" w:rsidRPr="000F0BA0" w:rsidRDefault="00D62A19" w:rsidP="00B00404">
            <w:pPr>
              <w:pStyle w:val="TAL"/>
              <w:rPr>
                <w:ins w:id="72" w:author="Core Standardization and Research Team" w:date="2025-03-26T09:01:00Z" w16du:dateUtc="2025-03-26T03:31:00Z"/>
              </w:rPr>
            </w:pPr>
            <w:proofErr w:type="spellStart"/>
            <w:ins w:id="73" w:author="Core Standardization and Research Team" w:date="2025-03-26T09:01:00Z" w16du:dateUtc="2025-03-26T03:31:00Z">
              <w:r>
                <w:lastRenderedPageBreak/>
                <w:t>SliceDnnSet</w:t>
              </w:r>
              <w:proofErr w:type="spellEnd"/>
            </w:ins>
          </w:p>
        </w:tc>
        <w:tc>
          <w:tcPr>
            <w:tcW w:w="1350" w:type="dxa"/>
            <w:tcBorders>
              <w:top w:val="single" w:sz="4" w:space="0" w:color="auto"/>
              <w:left w:val="single" w:sz="4" w:space="0" w:color="auto"/>
              <w:bottom w:val="single" w:sz="4" w:space="0" w:color="auto"/>
              <w:right w:val="single" w:sz="4" w:space="0" w:color="auto"/>
            </w:tcBorders>
          </w:tcPr>
          <w:p w14:paraId="0990482C" w14:textId="4619FEAB" w:rsidR="00D62A19" w:rsidRPr="000F0BA0" w:rsidRDefault="00D62A19" w:rsidP="00B00404">
            <w:pPr>
              <w:pStyle w:val="TAL"/>
              <w:rPr>
                <w:ins w:id="74" w:author="Core Standardization and Research Team" w:date="2025-03-26T09:01:00Z" w16du:dateUtc="2025-03-26T03:31:00Z"/>
              </w:rPr>
            </w:pPr>
            <w:ins w:id="75" w:author="Core Standardization and Research Team" w:date="2025-03-26T09:01:00Z" w16du:dateUtc="2025-03-26T03:31:00Z">
              <w:r>
                <w:t>6.2.6.2.</w:t>
              </w:r>
            </w:ins>
            <w:ins w:id="76" w:author="Core Standardization and Research Team" w:date="2025-03-27T10:54:00Z" w16du:dateUtc="2025-03-27T05:24:00Z">
              <w:r w:rsidR="00F96953" w:rsidRPr="00F96953">
                <w:rPr>
                  <w:highlight w:val="yellow"/>
                </w:rPr>
                <w:t>X</w:t>
              </w:r>
            </w:ins>
          </w:p>
        </w:tc>
        <w:tc>
          <w:tcPr>
            <w:tcW w:w="4096" w:type="dxa"/>
            <w:tcBorders>
              <w:top w:val="single" w:sz="4" w:space="0" w:color="auto"/>
              <w:left w:val="single" w:sz="4" w:space="0" w:color="auto"/>
              <w:bottom w:val="single" w:sz="4" w:space="0" w:color="auto"/>
              <w:right w:val="single" w:sz="4" w:space="0" w:color="auto"/>
            </w:tcBorders>
          </w:tcPr>
          <w:p w14:paraId="7F2D70AF" w14:textId="733A0AD4" w:rsidR="00D62A19" w:rsidRPr="000F0BA0" w:rsidRDefault="00D62A19" w:rsidP="00B00404">
            <w:pPr>
              <w:pStyle w:val="TAL"/>
              <w:rPr>
                <w:ins w:id="77" w:author="Core Standardization and Research Team" w:date="2025-03-26T09:01:00Z" w16du:dateUtc="2025-03-26T03:31:00Z"/>
                <w:rFonts w:cs="Arial"/>
                <w:szCs w:val="18"/>
                <w:lang w:eastAsia="zh-CN"/>
              </w:rPr>
            </w:pPr>
            <w:ins w:id="78" w:author="Core Standardization and Research Team" w:date="2025-03-26T09:03:00Z" w16du:dateUtc="2025-03-26T03:33:00Z">
              <w:r>
                <w:rPr>
                  <w:lang w:eastAsia="zh-CN"/>
                </w:rPr>
                <w:t>C</w:t>
              </w:r>
            </w:ins>
            <w:ins w:id="79" w:author="Core Standardization and Research Team" w:date="2025-03-26T09:02:00Z" w16du:dateUtc="2025-03-26T03:32:00Z">
              <w:r>
                <w:rPr>
                  <w:lang w:eastAsia="zh-CN"/>
                </w:rPr>
                <w:t>ontain</w:t>
              </w:r>
            </w:ins>
            <w:ins w:id="80" w:author="Core Standardization and Research Team" w:date="2025-03-26T09:03:00Z" w16du:dateUtc="2025-03-26T03:33:00Z">
              <w:r>
                <w:rPr>
                  <w:lang w:eastAsia="zh-CN"/>
                </w:rPr>
                <w:t>s</w:t>
              </w:r>
            </w:ins>
            <w:ins w:id="81" w:author="Core Standardization and Research Team" w:date="2025-03-26T09:02:00Z" w16du:dateUtc="2025-03-26T03:32:00Z">
              <w:r>
                <w:rPr>
                  <w:lang w:eastAsia="zh-CN"/>
                </w:rPr>
                <w:t xml:space="preserve"> the</w:t>
              </w:r>
            </w:ins>
            <w:ins w:id="82" w:author="Core Standardization and Research Team" w:date="2025-03-27T10:55:00Z" w16du:dateUtc="2025-03-27T05:25:00Z">
              <w:r w:rsidR="00F96953">
                <w:rPr>
                  <w:lang w:eastAsia="zh-CN"/>
                </w:rPr>
                <w:t xml:space="preserve"> </w:t>
              </w:r>
            </w:ins>
            <w:ins w:id="83" w:author="Core Standardization and Research Team" w:date="2025-03-26T09:02:00Z" w16du:dateUtc="2025-03-26T03:32:00Z">
              <w:r>
                <w:rPr>
                  <w:lang w:eastAsia="zh-CN"/>
                </w:rPr>
                <w:t>combination of (single-</w:t>
              </w:r>
              <w:proofErr w:type="spellStart"/>
              <w:r>
                <w:rPr>
                  <w:lang w:eastAsia="zh-CN"/>
                </w:rPr>
                <w:t>nssai</w:t>
              </w:r>
              <w:proofErr w:type="spellEnd"/>
              <w:r>
                <w:rPr>
                  <w:lang w:eastAsia="zh-CN"/>
                </w:rPr>
                <w:t>,</w:t>
              </w:r>
            </w:ins>
            <w:ins w:id="84" w:author="Core Standardization and Research Team" w:date="2025-03-27T10:55:00Z" w16du:dateUtc="2025-03-27T05:25:00Z">
              <w:r w:rsidR="00F96953">
                <w:rPr>
                  <w:lang w:eastAsia="zh-CN"/>
                </w:rPr>
                <w:t xml:space="preserve"> </w:t>
              </w:r>
            </w:ins>
            <w:proofErr w:type="spellStart"/>
            <w:ins w:id="85" w:author="Core Standardization and Research Team" w:date="2025-03-26T09:02:00Z" w16du:dateUtc="2025-03-26T03:32:00Z">
              <w:r>
                <w:rPr>
                  <w:lang w:eastAsia="zh-CN"/>
                </w:rPr>
                <w:t>dnn</w:t>
              </w:r>
              <w:proofErr w:type="spellEnd"/>
              <w:r>
                <w:rPr>
                  <w:lang w:eastAsia="zh-CN"/>
                </w:rPr>
                <w:t>).</w:t>
              </w:r>
            </w:ins>
          </w:p>
        </w:tc>
      </w:tr>
      <w:tr w:rsidR="00D62A19" w:rsidRPr="000F0BA0" w14:paraId="77F325E9" w14:textId="77777777" w:rsidTr="00B00404">
        <w:trPr>
          <w:jc w:val="center"/>
        </w:trPr>
        <w:tc>
          <w:tcPr>
            <w:tcW w:w="3728" w:type="dxa"/>
            <w:tcBorders>
              <w:top w:val="single" w:sz="4" w:space="0" w:color="auto"/>
              <w:left w:val="single" w:sz="4" w:space="0" w:color="auto"/>
              <w:bottom w:val="single" w:sz="4" w:space="0" w:color="auto"/>
              <w:right w:val="single" w:sz="4" w:space="0" w:color="auto"/>
            </w:tcBorders>
          </w:tcPr>
          <w:p w14:paraId="419F04A5" w14:textId="77777777" w:rsidR="00D62A19" w:rsidRPr="000F0BA0" w:rsidRDefault="00D62A19" w:rsidP="00B00404">
            <w:pPr>
              <w:pStyle w:val="TAL"/>
            </w:pPr>
            <w:proofErr w:type="spellStart"/>
            <w:r w:rsidRPr="000F0BA0">
              <w:t>PurgeFlag</w:t>
            </w:r>
            <w:proofErr w:type="spellEnd"/>
          </w:p>
        </w:tc>
        <w:tc>
          <w:tcPr>
            <w:tcW w:w="1350" w:type="dxa"/>
            <w:tcBorders>
              <w:top w:val="single" w:sz="4" w:space="0" w:color="auto"/>
              <w:left w:val="single" w:sz="4" w:space="0" w:color="auto"/>
              <w:bottom w:val="single" w:sz="4" w:space="0" w:color="auto"/>
              <w:right w:val="single" w:sz="4" w:space="0" w:color="auto"/>
            </w:tcBorders>
          </w:tcPr>
          <w:p w14:paraId="0C81F547" w14:textId="77777777" w:rsidR="00D62A19" w:rsidRPr="000F0BA0" w:rsidRDefault="00D62A19" w:rsidP="00B00404">
            <w:pPr>
              <w:pStyle w:val="TAL"/>
            </w:pPr>
            <w:r w:rsidRPr="000F0BA0">
              <w:t>6.2.6.3.2</w:t>
            </w:r>
          </w:p>
        </w:tc>
        <w:tc>
          <w:tcPr>
            <w:tcW w:w="4096" w:type="dxa"/>
            <w:tcBorders>
              <w:top w:val="single" w:sz="4" w:space="0" w:color="auto"/>
              <w:left w:val="single" w:sz="4" w:space="0" w:color="auto"/>
              <w:bottom w:val="single" w:sz="4" w:space="0" w:color="auto"/>
              <w:right w:val="single" w:sz="4" w:space="0" w:color="auto"/>
            </w:tcBorders>
          </w:tcPr>
          <w:p w14:paraId="70AB5545" w14:textId="77777777" w:rsidR="00D62A19" w:rsidRPr="000F0BA0" w:rsidRDefault="00D62A19" w:rsidP="00B00404">
            <w:pPr>
              <w:pStyle w:val="TAL"/>
              <w:rPr>
                <w:rFonts w:cs="Arial"/>
                <w:szCs w:val="18"/>
              </w:rPr>
            </w:pPr>
            <w:r w:rsidRPr="000F0BA0">
              <w:rPr>
                <w:rFonts w:cs="Arial"/>
                <w:szCs w:val="18"/>
              </w:rPr>
              <w:t>This flag indicates whether or not the NF has deregistered.</w:t>
            </w:r>
          </w:p>
        </w:tc>
      </w:tr>
      <w:tr w:rsidR="00D62A19" w:rsidRPr="000F0BA0" w14:paraId="2999EEEC" w14:textId="77777777" w:rsidTr="00B00404">
        <w:trPr>
          <w:jc w:val="center"/>
        </w:trPr>
        <w:tc>
          <w:tcPr>
            <w:tcW w:w="3728" w:type="dxa"/>
            <w:tcBorders>
              <w:top w:val="single" w:sz="4" w:space="0" w:color="auto"/>
              <w:left w:val="single" w:sz="4" w:space="0" w:color="auto"/>
              <w:bottom w:val="single" w:sz="4" w:space="0" w:color="auto"/>
              <w:right w:val="single" w:sz="4" w:space="0" w:color="auto"/>
            </w:tcBorders>
          </w:tcPr>
          <w:p w14:paraId="46024093" w14:textId="77777777" w:rsidR="00D62A19" w:rsidRPr="000F0BA0" w:rsidRDefault="00D62A19" w:rsidP="00B00404">
            <w:pPr>
              <w:pStyle w:val="TAL"/>
            </w:pPr>
            <w:r w:rsidRPr="000F0BA0">
              <w:t>E164Number</w:t>
            </w:r>
          </w:p>
        </w:tc>
        <w:tc>
          <w:tcPr>
            <w:tcW w:w="1350" w:type="dxa"/>
            <w:tcBorders>
              <w:top w:val="single" w:sz="4" w:space="0" w:color="auto"/>
              <w:left w:val="single" w:sz="4" w:space="0" w:color="auto"/>
              <w:bottom w:val="single" w:sz="4" w:space="0" w:color="auto"/>
              <w:right w:val="single" w:sz="4" w:space="0" w:color="auto"/>
            </w:tcBorders>
          </w:tcPr>
          <w:p w14:paraId="5F7414A7" w14:textId="77777777" w:rsidR="00D62A19" w:rsidRPr="000F0BA0" w:rsidRDefault="00D62A19" w:rsidP="00B00404">
            <w:pPr>
              <w:pStyle w:val="TAL"/>
            </w:pPr>
            <w:r w:rsidRPr="000F0BA0">
              <w:t>6.2.6.3.2</w:t>
            </w:r>
          </w:p>
        </w:tc>
        <w:tc>
          <w:tcPr>
            <w:tcW w:w="4096" w:type="dxa"/>
            <w:tcBorders>
              <w:top w:val="single" w:sz="4" w:space="0" w:color="auto"/>
              <w:left w:val="single" w:sz="4" w:space="0" w:color="auto"/>
              <w:bottom w:val="single" w:sz="4" w:space="0" w:color="auto"/>
              <w:right w:val="single" w:sz="4" w:space="0" w:color="auto"/>
            </w:tcBorders>
          </w:tcPr>
          <w:p w14:paraId="03492EED" w14:textId="77777777" w:rsidR="00D62A19" w:rsidRPr="000F0BA0" w:rsidRDefault="00D62A19" w:rsidP="00B00404">
            <w:pPr>
              <w:pStyle w:val="TAL"/>
              <w:rPr>
                <w:rFonts w:cs="Arial"/>
                <w:szCs w:val="18"/>
              </w:rPr>
            </w:pPr>
          </w:p>
        </w:tc>
      </w:tr>
      <w:tr w:rsidR="00D62A19" w:rsidRPr="000F0BA0" w14:paraId="7F3589C8" w14:textId="77777777" w:rsidTr="00B00404">
        <w:trPr>
          <w:jc w:val="center"/>
        </w:trPr>
        <w:tc>
          <w:tcPr>
            <w:tcW w:w="3728" w:type="dxa"/>
            <w:tcBorders>
              <w:top w:val="single" w:sz="4" w:space="0" w:color="auto"/>
              <w:left w:val="single" w:sz="4" w:space="0" w:color="auto"/>
              <w:bottom w:val="single" w:sz="4" w:space="0" w:color="auto"/>
              <w:right w:val="single" w:sz="4" w:space="0" w:color="auto"/>
            </w:tcBorders>
          </w:tcPr>
          <w:p w14:paraId="116FAFC0" w14:textId="77777777" w:rsidR="00D62A19" w:rsidRPr="000F0BA0" w:rsidRDefault="00D62A19" w:rsidP="00B00404">
            <w:pPr>
              <w:pStyle w:val="TAL"/>
            </w:pPr>
            <w:proofErr w:type="spellStart"/>
            <w:r w:rsidRPr="000F0BA0">
              <w:t>DualRegistrationFlag</w:t>
            </w:r>
            <w:proofErr w:type="spellEnd"/>
          </w:p>
        </w:tc>
        <w:tc>
          <w:tcPr>
            <w:tcW w:w="1350" w:type="dxa"/>
            <w:tcBorders>
              <w:top w:val="single" w:sz="4" w:space="0" w:color="auto"/>
              <w:left w:val="single" w:sz="4" w:space="0" w:color="auto"/>
              <w:bottom w:val="single" w:sz="4" w:space="0" w:color="auto"/>
              <w:right w:val="single" w:sz="4" w:space="0" w:color="auto"/>
            </w:tcBorders>
          </w:tcPr>
          <w:p w14:paraId="04B62555" w14:textId="77777777" w:rsidR="00D62A19" w:rsidRPr="000F0BA0" w:rsidRDefault="00D62A19" w:rsidP="00B00404">
            <w:pPr>
              <w:pStyle w:val="TAL"/>
            </w:pPr>
            <w:r w:rsidRPr="000F0BA0">
              <w:t>6.2.6.3.2</w:t>
            </w:r>
          </w:p>
        </w:tc>
        <w:tc>
          <w:tcPr>
            <w:tcW w:w="4096" w:type="dxa"/>
            <w:tcBorders>
              <w:top w:val="single" w:sz="4" w:space="0" w:color="auto"/>
              <w:left w:val="single" w:sz="4" w:space="0" w:color="auto"/>
              <w:bottom w:val="single" w:sz="4" w:space="0" w:color="auto"/>
              <w:right w:val="single" w:sz="4" w:space="0" w:color="auto"/>
            </w:tcBorders>
          </w:tcPr>
          <w:p w14:paraId="5AC2D36B" w14:textId="77777777" w:rsidR="00D62A19" w:rsidRPr="000F0BA0" w:rsidRDefault="00D62A19" w:rsidP="00B00404">
            <w:pPr>
              <w:pStyle w:val="TAL"/>
              <w:rPr>
                <w:rFonts w:cs="Arial"/>
                <w:szCs w:val="18"/>
              </w:rPr>
            </w:pPr>
            <w:r w:rsidRPr="000F0BA0">
              <w:rPr>
                <w:rFonts w:cs="Arial"/>
                <w:szCs w:val="18"/>
              </w:rPr>
              <w:t>Dual Registration Flag</w:t>
            </w:r>
          </w:p>
        </w:tc>
      </w:tr>
      <w:tr w:rsidR="00D62A19" w:rsidRPr="000F0BA0" w14:paraId="1C1937B2" w14:textId="77777777" w:rsidTr="00B00404">
        <w:trPr>
          <w:jc w:val="center"/>
        </w:trPr>
        <w:tc>
          <w:tcPr>
            <w:tcW w:w="3728" w:type="dxa"/>
            <w:tcBorders>
              <w:top w:val="single" w:sz="4" w:space="0" w:color="auto"/>
              <w:left w:val="single" w:sz="4" w:space="0" w:color="auto"/>
              <w:bottom w:val="single" w:sz="4" w:space="0" w:color="auto"/>
              <w:right w:val="single" w:sz="4" w:space="0" w:color="auto"/>
            </w:tcBorders>
          </w:tcPr>
          <w:p w14:paraId="43F3BCA9" w14:textId="77777777" w:rsidR="00D62A19" w:rsidRPr="000F0BA0" w:rsidRDefault="00D62A19" w:rsidP="00B00404">
            <w:pPr>
              <w:pStyle w:val="TAL"/>
            </w:pPr>
            <w:proofErr w:type="spellStart"/>
            <w:r w:rsidRPr="000F0BA0">
              <w:t>DeregistrationReason</w:t>
            </w:r>
            <w:proofErr w:type="spellEnd"/>
          </w:p>
        </w:tc>
        <w:tc>
          <w:tcPr>
            <w:tcW w:w="1350" w:type="dxa"/>
            <w:tcBorders>
              <w:top w:val="single" w:sz="4" w:space="0" w:color="auto"/>
              <w:left w:val="single" w:sz="4" w:space="0" w:color="auto"/>
              <w:bottom w:val="single" w:sz="4" w:space="0" w:color="auto"/>
              <w:right w:val="single" w:sz="4" w:space="0" w:color="auto"/>
            </w:tcBorders>
          </w:tcPr>
          <w:p w14:paraId="789974BC" w14:textId="77777777" w:rsidR="00D62A19" w:rsidRPr="000F0BA0" w:rsidRDefault="00D62A19" w:rsidP="00B00404">
            <w:pPr>
              <w:pStyle w:val="TAL"/>
            </w:pPr>
            <w:r w:rsidRPr="000F0BA0">
              <w:t>6.2.6.3.3</w:t>
            </w:r>
          </w:p>
        </w:tc>
        <w:tc>
          <w:tcPr>
            <w:tcW w:w="4096" w:type="dxa"/>
            <w:tcBorders>
              <w:top w:val="single" w:sz="4" w:space="0" w:color="auto"/>
              <w:left w:val="single" w:sz="4" w:space="0" w:color="auto"/>
              <w:bottom w:val="single" w:sz="4" w:space="0" w:color="auto"/>
              <w:right w:val="single" w:sz="4" w:space="0" w:color="auto"/>
            </w:tcBorders>
          </w:tcPr>
          <w:p w14:paraId="32204C3B" w14:textId="77777777" w:rsidR="00D62A19" w:rsidRPr="000F0BA0" w:rsidRDefault="00D62A19" w:rsidP="00B00404">
            <w:pPr>
              <w:pStyle w:val="TAL"/>
              <w:rPr>
                <w:rFonts w:cs="Arial"/>
                <w:szCs w:val="18"/>
              </w:rPr>
            </w:pPr>
          </w:p>
        </w:tc>
      </w:tr>
      <w:tr w:rsidR="00D62A19" w:rsidRPr="000F0BA0" w14:paraId="25E14494" w14:textId="77777777" w:rsidTr="00B00404">
        <w:trPr>
          <w:jc w:val="center"/>
        </w:trPr>
        <w:tc>
          <w:tcPr>
            <w:tcW w:w="3728" w:type="dxa"/>
            <w:tcBorders>
              <w:top w:val="single" w:sz="4" w:space="0" w:color="auto"/>
              <w:left w:val="single" w:sz="4" w:space="0" w:color="auto"/>
              <w:bottom w:val="single" w:sz="4" w:space="0" w:color="auto"/>
              <w:right w:val="single" w:sz="4" w:space="0" w:color="auto"/>
            </w:tcBorders>
          </w:tcPr>
          <w:p w14:paraId="0E7A6D5A" w14:textId="77777777" w:rsidR="00D62A19" w:rsidRPr="000F0BA0" w:rsidRDefault="00D62A19" w:rsidP="00B00404">
            <w:pPr>
              <w:pStyle w:val="TAL"/>
            </w:pPr>
            <w:proofErr w:type="spellStart"/>
            <w:r w:rsidRPr="000F0BA0">
              <w:t>ImsVoPs</w:t>
            </w:r>
            <w:proofErr w:type="spellEnd"/>
          </w:p>
        </w:tc>
        <w:tc>
          <w:tcPr>
            <w:tcW w:w="1350" w:type="dxa"/>
            <w:tcBorders>
              <w:top w:val="single" w:sz="4" w:space="0" w:color="auto"/>
              <w:left w:val="single" w:sz="4" w:space="0" w:color="auto"/>
              <w:bottom w:val="single" w:sz="4" w:space="0" w:color="auto"/>
              <w:right w:val="single" w:sz="4" w:space="0" w:color="auto"/>
            </w:tcBorders>
          </w:tcPr>
          <w:p w14:paraId="09C1C654" w14:textId="77777777" w:rsidR="00D62A19" w:rsidRPr="000F0BA0" w:rsidRDefault="00D62A19" w:rsidP="00B00404">
            <w:pPr>
              <w:pStyle w:val="TAL"/>
            </w:pPr>
            <w:r w:rsidRPr="000F0BA0">
              <w:t>6.2.6.3.4</w:t>
            </w:r>
          </w:p>
        </w:tc>
        <w:tc>
          <w:tcPr>
            <w:tcW w:w="4096" w:type="dxa"/>
            <w:tcBorders>
              <w:top w:val="single" w:sz="4" w:space="0" w:color="auto"/>
              <w:left w:val="single" w:sz="4" w:space="0" w:color="auto"/>
              <w:bottom w:val="single" w:sz="4" w:space="0" w:color="auto"/>
              <w:right w:val="single" w:sz="4" w:space="0" w:color="auto"/>
            </w:tcBorders>
          </w:tcPr>
          <w:p w14:paraId="69E23392" w14:textId="77777777" w:rsidR="00D62A19" w:rsidRPr="000F0BA0" w:rsidRDefault="00D62A19" w:rsidP="00B00404">
            <w:pPr>
              <w:pStyle w:val="TAL"/>
              <w:rPr>
                <w:rFonts w:cs="Arial"/>
                <w:szCs w:val="18"/>
              </w:rPr>
            </w:pPr>
          </w:p>
        </w:tc>
      </w:tr>
      <w:tr w:rsidR="00D62A19" w:rsidRPr="000F0BA0" w14:paraId="61FAE7AC" w14:textId="77777777" w:rsidTr="00B00404">
        <w:trPr>
          <w:jc w:val="center"/>
        </w:trPr>
        <w:tc>
          <w:tcPr>
            <w:tcW w:w="3728" w:type="dxa"/>
            <w:tcBorders>
              <w:top w:val="single" w:sz="4" w:space="0" w:color="auto"/>
              <w:left w:val="single" w:sz="4" w:space="0" w:color="auto"/>
              <w:bottom w:val="single" w:sz="4" w:space="0" w:color="auto"/>
              <w:right w:val="single" w:sz="4" w:space="0" w:color="auto"/>
            </w:tcBorders>
          </w:tcPr>
          <w:p w14:paraId="4E10A1C1" w14:textId="77777777" w:rsidR="00D62A19" w:rsidRPr="000F0BA0" w:rsidRDefault="00D62A19" w:rsidP="00B00404">
            <w:pPr>
              <w:pStyle w:val="TAL"/>
            </w:pPr>
            <w:proofErr w:type="spellStart"/>
            <w:r w:rsidRPr="000F0BA0">
              <w:t>RegistrationReason</w:t>
            </w:r>
            <w:proofErr w:type="spellEnd"/>
          </w:p>
        </w:tc>
        <w:tc>
          <w:tcPr>
            <w:tcW w:w="1350" w:type="dxa"/>
            <w:tcBorders>
              <w:top w:val="single" w:sz="4" w:space="0" w:color="auto"/>
              <w:left w:val="single" w:sz="4" w:space="0" w:color="auto"/>
              <w:bottom w:val="single" w:sz="4" w:space="0" w:color="auto"/>
              <w:right w:val="single" w:sz="4" w:space="0" w:color="auto"/>
            </w:tcBorders>
          </w:tcPr>
          <w:p w14:paraId="6F1A4798" w14:textId="77777777" w:rsidR="00D62A19" w:rsidRPr="000F0BA0" w:rsidRDefault="00D62A19" w:rsidP="00B00404">
            <w:pPr>
              <w:pStyle w:val="TAL"/>
            </w:pPr>
            <w:r w:rsidRPr="000F0BA0">
              <w:t>6.2.6.3.5</w:t>
            </w:r>
          </w:p>
        </w:tc>
        <w:tc>
          <w:tcPr>
            <w:tcW w:w="4096" w:type="dxa"/>
            <w:tcBorders>
              <w:top w:val="single" w:sz="4" w:space="0" w:color="auto"/>
              <w:left w:val="single" w:sz="4" w:space="0" w:color="auto"/>
              <w:bottom w:val="single" w:sz="4" w:space="0" w:color="auto"/>
              <w:right w:val="single" w:sz="4" w:space="0" w:color="auto"/>
            </w:tcBorders>
          </w:tcPr>
          <w:p w14:paraId="5E39944B" w14:textId="77777777" w:rsidR="00D62A19" w:rsidRPr="000F0BA0" w:rsidRDefault="00D62A19" w:rsidP="00B00404">
            <w:pPr>
              <w:pStyle w:val="TAL"/>
              <w:rPr>
                <w:rFonts w:cs="Arial"/>
                <w:szCs w:val="18"/>
              </w:rPr>
            </w:pPr>
          </w:p>
        </w:tc>
      </w:tr>
      <w:tr w:rsidR="00D62A19" w:rsidRPr="000F0BA0" w14:paraId="63973B85" w14:textId="77777777" w:rsidTr="00B00404">
        <w:trPr>
          <w:jc w:val="center"/>
        </w:trPr>
        <w:tc>
          <w:tcPr>
            <w:tcW w:w="3728" w:type="dxa"/>
            <w:tcBorders>
              <w:top w:val="single" w:sz="4" w:space="0" w:color="auto"/>
              <w:left w:val="single" w:sz="4" w:space="0" w:color="auto"/>
              <w:bottom w:val="single" w:sz="4" w:space="0" w:color="auto"/>
              <w:right w:val="single" w:sz="4" w:space="0" w:color="auto"/>
            </w:tcBorders>
          </w:tcPr>
          <w:p w14:paraId="719696EF" w14:textId="77777777" w:rsidR="00D62A19" w:rsidRPr="000F0BA0" w:rsidRDefault="00D62A19" w:rsidP="00B00404">
            <w:pPr>
              <w:pStyle w:val="TAL"/>
            </w:pPr>
            <w:proofErr w:type="spellStart"/>
            <w:r w:rsidRPr="000F0BA0">
              <w:t>RegistrationDataSetName</w:t>
            </w:r>
            <w:proofErr w:type="spellEnd"/>
          </w:p>
        </w:tc>
        <w:tc>
          <w:tcPr>
            <w:tcW w:w="1350" w:type="dxa"/>
            <w:tcBorders>
              <w:top w:val="single" w:sz="4" w:space="0" w:color="auto"/>
              <w:left w:val="single" w:sz="4" w:space="0" w:color="auto"/>
              <w:bottom w:val="single" w:sz="4" w:space="0" w:color="auto"/>
              <w:right w:val="single" w:sz="4" w:space="0" w:color="auto"/>
            </w:tcBorders>
          </w:tcPr>
          <w:p w14:paraId="39294CC8" w14:textId="77777777" w:rsidR="00D62A19" w:rsidRPr="000F0BA0" w:rsidRDefault="00D62A19" w:rsidP="00B00404">
            <w:pPr>
              <w:pStyle w:val="TAL"/>
            </w:pPr>
            <w:r w:rsidRPr="000F0BA0">
              <w:t>6.2.6.3.6</w:t>
            </w:r>
          </w:p>
        </w:tc>
        <w:tc>
          <w:tcPr>
            <w:tcW w:w="4096" w:type="dxa"/>
            <w:tcBorders>
              <w:top w:val="single" w:sz="4" w:space="0" w:color="auto"/>
              <w:left w:val="single" w:sz="4" w:space="0" w:color="auto"/>
              <w:bottom w:val="single" w:sz="4" w:space="0" w:color="auto"/>
              <w:right w:val="single" w:sz="4" w:space="0" w:color="auto"/>
            </w:tcBorders>
          </w:tcPr>
          <w:p w14:paraId="0073552C" w14:textId="77777777" w:rsidR="00D62A19" w:rsidRPr="000F0BA0" w:rsidRDefault="00D62A19" w:rsidP="00B00404">
            <w:pPr>
              <w:pStyle w:val="TAL"/>
              <w:rPr>
                <w:rFonts w:cs="Arial"/>
                <w:szCs w:val="18"/>
              </w:rPr>
            </w:pPr>
          </w:p>
        </w:tc>
      </w:tr>
      <w:tr w:rsidR="00D62A19" w:rsidRPr="000F0BA0" w14:paraId="37C17779" w14:textId="77777777" w:rsidTr="00B00404">
        <w:trPr>
          <w:jc w:val="center"/>
        </w:trPr>
        <w:tc>
          <w:tcPr>
            <w:tcW w:w="3728" w:type="dxa"/>
            <w:tcBorders>
              <w:top w:val="single" w:sz="4" w:space="0" w:color="auto"/>
              <w:left w:val="single" w:sz="4" w:space="0" w:color="auto"/>
              <w:bottom w:val="single" w:sz="4" w:space="0" w:color="auto"/>
              <w:right w:val="single" w:sz="4" w:space="0" w:color="auto"/>
            </w:tcBorders>
          </w:tcPr>
          <w:p w14:paraId="3BD3428C" w14:textId="77777777" w:rsidR="00D62A19" w:rsidRPr="000F0BA0" w:rsidRDefault="00D62A19" w:rsidP="00B00404">
            <w:pPr>
              <w:pStyle w:val="TAL"/>
            </w:pPr>
            <w:proofErr w:type="spellStart"/>
            <w:r w:rsidRPr="000F0BA0">
              <w:t>UeReachableInd</w:t>
            </w:r>
            <w:proofErr w:type="spellEnd"/>
          </w:p>
        </w:tc>
        <w:tc>
          <w:tcPr>
            <w:tcW w:w="1350" w:type="dxa"/>
            <w:tcBorders>
              <w:top w:val="single" w:sz="4" w:space="0" w:color="auto"/>
              <w:left w:val="single" w:sz="4" w:space="0" w:color="auto"/>
              <w:bottom w:val="single" w:sz="4" w:space="0" w:color="auto"/>
              <w:right w:val="single" w:sz="4" w:space="0" w:color="auto"/>
            </w:tcBorders>
          </w:tcPr>
          <w:p w14:paraId="32ACC303" w14:textId="77777777" w:rsidR="00D62A19" w:rsidRPr="000F0BA0" w:rsidRDefault="00D62A19" w:rsidP="00B00404">
            <w:pPr>
              <w:pStyle w:val="TAL"/>
            </w:pPr>
            <w:r w:rsidRPr="000F0BA0">
              <w:t>6.2.6.3.7</w:t>
            </w:r>
          </w:p>
        </w:tc>
        <w:tc>
          <w:tcPr>
            <w:tcW w:w="4096" w:type="dxa"/>
            <w:tcBorders>
              <w:top w:val="single" w:sz="4" w:space="0" w:color="auto"/>
              <w:left w:val="single" w:sz="4" w:space="0" w:color="auto"/>
              <w:bottom w:val="single" w:sz="4" w:space="0" w:color="auto"/>
              <w:right w:val="single" w:sz="4" w:space="0" w:color="auto"/>
            </w:tcBorders>
          </w:tcPr>
          <w:p w14:paraId="28C20EE0" w14:textId="77777777" w:rsidR="00D62A19" w:rsidRPr="000F0BA0" w:rsidRDefault="00D62A19" w:rsidP="00B00404">
            <w:pPr>
              <w:pStyle w:val="TAL"/>
              <w:rPr>
                <w:rFonts w:cs="Arial"/>
                <w:szCs w:val="18"/>
              </w:rPr>
            </w:pPr>
            <w:r w:rsidRPr="000F0BA0">
              <w:rPr>
                <w:rFonts w:cs="Arial"/>
                <w:szCs w:val="18"/>
              </w:rPr>
              <w:t>UE Reachable Indication</w:t>
            </w:r>
          </w:p>
        </w:tc>
      </w:tr>
    </w:tbl>
    <w:p w14:paraId="14113D78" w14:textId="77777777" w:rsidR="00D62A19" w:rsidRPr="000F0BA0" w:rsidRDefault="00D62A19" w:rsidP="00D62A19"/>
    <w:p w14:paraId="746FD645" w14:textId="77777777" w:rsidR="00D62A19" w:rsidRPr="000F0BA0" w:rsidRDefault="00D62A19" w:rsidP="00D62A19">
      <w:r w:rsidRPr="000F0BA0">
        <w:t xml:space="preserve">Table 6.2.6.1-2 specifies data types re-used by the </w:t>
      </w:r>
      <w:proofErr w:type="spellStart"/>
      <w:r w:rsidRPr="000F0BA0">
        <w:t>Nudm_</w:t>
      </w:r>
      <w:r>
        <w:t>UECM</w:t>
      </w:r>
      <w:proofErr w:type="spellEnd"/>
      <w:r w:rsidRPr="000F0BA0">
        <w:t xml:space="preserve"> service API from other specifications</w:t>
      </w:r>
      <w:r w:rsidRPr="00BD5BE2">
        <w:t xml:space="preserve"> </w:t>
      </w:r>
      <w:r>
        <w:t>and from other service APIs in current specification</w:t>
      </w:r>
      <w:r w:rsidRPr="000F0BA0">
        <w:t xml:space="preserve">, including a reference to the respective specifications and when needed, a short description of their use within the </w:t>
      </w:r>
      <w:proofErr w:type="spellStart"/>
      <w:r w:rsidRPr="000F0BA0">
        <w:t>Nudm_</w:t>
      </w:r>
      <w:r>
        <w:t>UECM</w:t>
      </w:r>
      <w:proofErr w:type="spellEnd"/>
      <w:r w:rsidRPr="000F0BA0">
        <w:t xml:space="preserve"> service API.</w:t>
      </w:r>
    </w:p>
    <w:p w14:paraId="017BFF52" w14:textId="77777777" w:rsidR="00D62A19" w:rsidRPr="000F0BA0" w:rsidRDefault="00D62A19" w:rsidP="00D62A19">
      <w:pPr>
        <w:pStyle w:val="TH"/>
      </w:pPr>
      <w:r w:rsidRPr="000F0BA0">
        <w:t xml:space="preserve">Table 6.2.6.1-2: </w:t>
      </w:r>
      <w:proofErr w:type="spellStart"/>
      <w:r w:rsidRPr="000F0BA0">
        <w:t>Nudm_UECM</w:t>
      </w:r>
      <w:proofErr w:type="spellEnd"/>
      <w:r w:rsidRPr="000F0BA0">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2"/>
        <w:gridCol w:w="2148"/>
        <w:gridCol w:w="5044"/>
      </w:tblGrid>
      <w:tr w:rsidR="00D62A19" w:rsidRPr="000F0BA0" w14:paraId="788BCC77" w14:textId="77777777" w:rsidTr="00B00404">
        <w:trPr>
          <w:jc w:val="center"/>
        </w:trPr>
        <w:tc>
          <w:tcPr>
            <w:tcW w:w="1982" w:type="dxa"/>
            <w:tcBorders>
              <w:top w:val="single" w:sz="4" w:space="0" w:color="auto"/>
              <w:left w:val="single" w:sz="4" w:space="0" w:color="auto"/>
              <w:bottom w:val="single" w:sz="4" w:space="0" w:color="auto"/>
              <w:right w:val="single" w:sz="4" w:space="0" w:color="auto"/>
            </w:tcBorders>
            <w:shd w:val="clear" w:color="auto" w:fill="C0C0C0"/>
            <w:hideMark/>
          </w:tcPr>
          <w:p w14:paraId="0CFE8FC9" w14:textId="77777777" w:rsidR="00D62A19" w:rsidRPr="000F0BA0" w:rsidRDefault="00D62A19" w:rsidP="00B00404">
            <w:pPr>
              <w:pStyle w:val="TAH"/>
            </w:pPr>
            <w:r w:rsidRPr="000F0BA0">
              <w:t>Data type</w:t>
            </w:r>
          </w:p>
        </w:tc>
        <w:tc>
          <w:tcPr>
            <w:tcW w:w="2148" w:type="dxa"/>
            <w:tcBorders>
              <w:top w:val="single" w:sz="4" w:space="0" w:color="auto"/>
              <w:left w:val="single" w:sz="4" w:space="0" w:color="auto"/>
              <w:bottom w:val="single" w:sz="4" w:space="0" w:color="auto"/>
              <w:right w:val="single" w:sz="4" w:space="0" w:color="auto"/>
            </w:tcBorders>
            <w:shd w:val="clear" w:color="auto" w:fill="C0C0C0"/>
          </w:tcPr>
          <w:p w14:paraId="1CDEBED5" w14:textId="77777777" w:rsidR="00D62A19" w:rsidRPr="000F0BA0" w:rsidRDefault="00D62A19" w:rsidP="00B00404">
            <w:pPr>
              <w:pStyle w:val="TAH"/>
            </w:pPr>
            <w:r w:rsidRPr="000F0BA0">
              <w:t>Reference</w:t>
            </w:r>
          </w:p>
        </w:tc>
        <w:tc>
          <w:tcPr>
            <w:tcW w:w="5044" w:type="dxa"/>
            <w:tcBorders>
              <w:top w:val="single" w:sz="4" w:space="0" w:color="auto"/>
              <w:left w:val="single" w:sz="4" w:space="0" w:color="auto"/>
              <w:bottom w:val="single" w:sz="4" w:space="0" w:color="auto"/>
              <w:right w:val="single" w:sz="4" w:space="0" w:color="auto"/>
            </w:tcBorders>
            <w:shd w:val="clear" w:color="auto" w:fill="C0C0C0"/>
            <w:hideMark/>
          </w:tcPr>
          <w:p w14:paraId="284BA1D2" w14:textId="77777777" w:rsidR="00D62A19" w:rsidRPr="000F0BA0" w:rsidRDefault="00D62A19" w:rsidP="00B00404">
            <w:pPr>
              <w:pStyle w:val="TAH"/>
            </w:pPr>
            <w:r w:rsidRPr="000F0BA0">
              <w:t>Comments</w:t>
            </w:r>
          </w:p>
        </w:tc>
      </w:tr>
      <w:tr w:rsidR="00D62A19" w:rsidRPr="000F0BA0" w14:paraId="118A70E1" w14:textId="77777777" w:rsidTr="00B00404">
        <w:trPr>
          <w:jc w:val="center"/>
        </w:trPr>
        <w:tc>
          <w:tcPr>
            <w:tcW w:w="1982" w:type="dxa"/>
            <w:tcBorders>
              <w:top w:val="single" w:sz="4" w:space="0" w:color="auto"/>
              <w:left w:val="single" w:sz="4" w:space="0" w:color="auto"/>
              <w:bottom w:val="single" w:sz="4" w:space="0" w:color="auto"/>
              <w:right w:val="single" w:sz="4" w:space="0" w:color="auto"/>
            </w:tcBorders>
          </w:tcPr>
          <w:p w14:paraId="262FEB41" w14:textId="77777777" w:rsidR="00D62A19" w:rsidRPr="000F0BA0" w:rsidRDefault="00D62A19" w:rsidP="00B00404">
            <w:pPr>
              <w:pStyle w:val="TAL"/>
            </w:pPr>
            <w:proofErr w:type="spellStart"/>
            <w:r w:rsidRPr="000F0BA0">
              <w:t>Dnn</w:t>
            </w:r>
            <w:proofErr w:type="spellEnd"/>
          </w:p>
        </w:tc>
        <w:tc>
          <w:tcPr>
            <w:tcW w:w="2148" w:type="dxa"/>
            <w:tcBorders>
              <w:top w:val="single" w:sz="4" w:space="0" w:color="auto"/>
              <w:left w:val="single" w:sz="4" w:space="0" w:color="auto"/>
              <w:bottom w:val="single" w:sz="4" w:space="0" w:color="auto"/>
              <w:right w:val="single" w:sz="4" w:space="0" w:color="auto"/>
            </w:tcBorders>
          </w:tcPr>
          <w:p w14:paraId="1760DBC8" w14:textId="77777777" w:rsidR="00D62A19" w:rsidRPr="000F0BA0" w:rsidRDefault="00D62A19" w:rsidP="00B00404">
            <w:pPr>
              <w:pStyle w:val="TAL"/>
            </w:pPr>
            <w:r w:rsidRPr="000F0BA0">
              <w:t>3GPP TS 29.571 [7]</w:t>
            </w:r>
          </w:p>
        </w:tc>
        <w:tc>
          <w:tcPr>
            <w:tcW w:w="5044" w:type="dxa"/>
            <w:tcBorders>
              <w:top w:val="single" w:sz="4" w:space="0" w:color="auto"/>
              <w:left w:val="single" w:sz="4" w:space="0" w:color="auto"/>
              <w:bottom w:val="single" w:sz="4" w:space="0" w:color="auto"/>
              <w:right w:val="single" w:sz="4" w:space="0" w:color="auto"/>
            </w:tcBorders>
          </w:tcPr>
          <w:p w14:paraId="79DC3FD9" w14:textId="77777777" w:rsidR="00D62A19" w:rsidRPr="000F0BA0" w:rsidRDefault="00D62A19" w:rsidP="00B00404">
            <w:pPr>
              <w:pStyle w:val="TAL"/>
              <w:rPr>
                <w:rFonts w:cs="Arial"/>
                <w:szCs w:val="18"/>
              </w:rPr>
            </w:pPr>
            <w:r w:rsidRPr="000F0BA0">
              <w:rPr>
                <w:rFonts w:cs="Arial"/>
                <w:szCs w:val="18"/>
              </w:rPr>
              <w:t xml:space="preserve">Data Network Name with </w:t>
            </w:r>
            <w:r w:rsidRPr="000F0BA0">
              <w:t>Network Identifier only.</w:t>
            </w:r>
          </w:p>
        </w:tc>
      </w:tr>
      <w:tr w:rsidR="00D62A19" w:rsidRPr="000F0BA0" w14:paraId="113E72CB" w14:textId="77777777" w:rsidTr="00B00404">
        <w:trPr>
          <w:jc w:val="center"/>
        </w:trPr>
        <w:tc>
          <w:tcPr>
            <w:tcW w:w="1982" w:type="dxa"/>
            <w:tcBorders>
              <w:top w:val="single" w:sz="4" w:space="0" w:color="auto"/>
              <w:left w:val="single" w:sz="4" w:space="0" w:color="auto"/>
              <w:bottom w:val="single" w:sz="4" w:space="0" w:color="auto"/>
              <w:right w:val="single" w:sz="4" w:space="0" w:color="auto"/>
            </w:tcBorders>
          </w:tcPr>
          <w:p w14:paraId="071923C2" w14:textId="77777777" w:rsidR="00D62A19" w:rsidRPr="000F0BA0" w:rsidRDefault="00D62A19" w:rsidP="00B00404">
            <w:pPr>
              <w:pStyle w:val="TAL"/>
            </w:pPr>
            <w:proofErr w:type="spellStart"/>
            <w:r w:rsidRPr="000F0BA0">
              <w:t>NfInstanceId</w:t>
            </w:r>
            <w:proofErr w:type="spellEnd"/>
          </w:p>
        </w:tc>
        <w:tc>
          <w:tcPr>
            <w:tcW w:w="2148" w:type="dxa"/>
            <w:tcBorders>
              <w:top w:val="single" w:sz="4" w:space="0" w:color="auto"/>
              <w:left w:val="single" w:sz="4" w:space="0" w:color="auto"/>
              <w:bottom w:val="single" w:sz="4" w:space="0" w:color="auto"/>
              <w:right w:val="single" w:sz="4" w:space="0" w:color="auto"/>
            </w:tcBorders>
          </w:tcPr>
          <w:p w14:paraId="6A7D8FE8" w14:textId="77777777" w:rsidR="00D62A19" w:rsidRPr="000F0BA0" w:rsidRDefault="00D62A19" w:rsidP="00B00404">
            <w:pPr>
              <w:pStyle w:val="TAL"/>
            </w:pPr>
            <w:r w:rsidRPr="000F0BA0">
              <w:t>3GPP TS 29.571 [7]</w:t>
            </w:r>
          </w:p>
        </w:tc>
        <w:tc>
          <w:tcPr>
            <w:tcW w:w="5044" w:type="dxa"/>
            <w:tcBorders>
              <w:top w:val="single" w:sz="4" w:space="0" w:color="auto"/>
              <w:left w:val="single" w:sz="4" w:space="0" w:color="auto"/>
              <w:bottom w:val="single" w:sz="4" w:space="0" w:color="auto"/>
              <w:right w:val="single" w:sz="4" w:space="0" w:color="auto"/>
            </w:tcBorders>
          </w:tcPr>
          <w:p w14:paraId="6E06AD97" w14:textId="77777777" w:rsidR="00D62A19" w:rsidRPr="000F0BA0" w:rsidRDefault="00D62A19" w:rsidP="00B00404">
            <w:pPr>
              <w:pStyle w:val="TAL"/>
              <w:rPr>
                <w:rFonts w:cs="Arial"/>
                <w:szCs w:val="18"/>
              </w:rPr>
            </w:pPr>
            <w:r w:rsidRPr="000F0BA0">
              <w:rPr>
                <w:rFonts w:cs="Arial"/>
                <w:szCs w:val="18"/>
              </w:rPr>
              <w:t>Network Function Instance Identifier</w:t>
            </w:r>
          </w:p>
        </w:tc>
      </w:tr>
      <w:tr w:rsidR="00D62A19" w:rsidRPr="000F0BA0" w14:paraId="0C79038F" w14:textId="77777777" w:rsidTr="00B00404">
        <w:trPr>
          <w:jc w:val="center"/>
        </w:trPr>
        <w:tc>
          <w:tcPr>
            <w:tcW w:w="1982" w:type="dxa"/>
            <w:tcBorders>
              <w:top w:val="single" w:sz="4" w:space="0" w:color="auto"/>
              <w:left w:val="single" w:sz="4" w:space="0" w:color="auto"/>
              <w:bottom w:val="single" w:sz="4" w:space="0" w:color="auto"/>
              <w:right w:val="single" w:sz="4" w:space="0" w:color="auto"/>
            </w:tcBorders>
          </w:tcPr>
          <w:p w14:paraId="23C68FD1" w14:textId="77777777" w:rsidR="00D62A19" w:rsidRPr="000F0BA0" w:rsidRDefault="00D62A19" w:rsidP="00B00404">
            <w:pPr>
              <w:pStyle w:val="TAL"/>
            </w:pPr>
            <w:proofErr w:type="spellStart"/>
            <w:r w:rsidRPr="000F0BA0">
              <w:t>PduSessionId</w:t>
            </w:r>
            <w:proofErr w:type="spellEnd"/>
          </w:p>
        </w:tc>
        <w:tc>
          <w:tcPr>
            <w:tcW w:w="2148" w:type="dxa"/>
            <w:tcBorders>
              <w:top w:val="single" w:sz="4" w:space="0" w:color="auto"/>
              <w:left w:val="single" w:sz="4" w:space="0" w:color="auto"/>
              <w:bottom w:val="single" w:sz="4" w:space="0" w:color="auto"/>
              <w:right w:val="single" w:sz="4" w:space="0" w:color="auto"/>
            </w:tcBorders>
          </w:tcPr>
          <w:p w14:paraId="13881600" w14:textId="77777777" w:rsidR="00D62A19" w:rsidRPr="000F0BA0" w:rsidRDefault="00D62A19" w:rsidP="00B00404">
            <w:pPr>
              <w:pStyle w:val="TAL"/>
            </w:pPr>
            <w:r w:rsidRPr="000F0BA0">
              <w:t>3GPP TS 29.571 [7]</w:t>
            </w:r>
          </w:p>
        </w:tc>
        <w:tc>
          <w:tcPr>
            <w:tcW w:w="5044" w:type="dxa"/>
            <w:tcBorders>
              <w:top w:val="single" w:sz="4" w:space="0" w:color="auto"/>
              <w:left w:val="single" w:sz="4" w:space="0" w:color="auto"/>
              <w:bottom w:val="single" w:sz="4" w:space="0" w:color="auto"/>
              <w:right w:val="single" w:sz="4" w:space="0" w:color="auto"/>
            </w:tcBorders>
          </w:tcPr>
          <w:p w14:paraId="66C0C601" w14:textId="77777777" w:rsidR="00D62A19" w:rsidRPr="000F0BA0" w:rsidRDefault="00D62A19" w:rsidP="00B00404">
            <w:pPr>
              <w:pStyle w:val="TAL"/>
              <w:rPr>
                <w:rFonts w:cs="Arial"/>
                <w:szCs w:val="18"/>
              </w:rPr>
            </w:pPr>
            <w:r w:rsidRPr="000F0BA0">
              <w:rPr>
                <w:rFonts w:cs="Arial"/>
                <w:szCs w:val="18"/>
              </w:rPr>
              <w:t>PDU Session ID</w:t>
            </w:r>
          </w:p>
        </w:tc>
      </w:tr>
      <w:tr w:rsidR="00D62A19" w:rsidRPr="000F0BA0" w14:paraId="18757751" w14:textId="77777777" w:rsidTr="00B00404">
        <w:trPr>
          <w:jc w:val="center"/>
        </w:trPr>
        <w:tc>
          <w:tcPr>
            <w:tcW w:w="1982" w:type="dxa"/>
            <w:tcBorders>
              <w:top w:val="single" w:sz="4" w:space="0" w:color="auto"/>
              <w:left w:val="single" w:sz="4" w:space="0" w:color="auto"/>
              <w:bottom w:val="single" w:sz="4" w:space="0" w:color="auto"/>
              <w:right w:val="single" w:sz="4" w:space="0" w:color="auto"/>
            </w:tcBorders>
          </w:tcPr>
          <w:p w14:paraId="198A4DB5" w14:textId="77777777" w:rsidR="00D62A19" w:rsidRPr="000F0BA0" w:rsidRDefault="00D62A19" w:rsidP="00B00404">
            <w:pPr>
              <w:pStyle w:val="TAL"/>
            </w:pPr>
            <w:r w:rsidRPr="000F0BA0">
              <w:t>Pei</w:t>
            </w:r>
          </w:p>
        </w:tc>
        <w:tc>
          <w:tcPr>
            <w:tcW w:w="2148" w:type="dxa"/>
            <w:tcBorders>
              <w:top w:val="single" w:sz="4" w:space="0" w:color="auto"/>
              <w:left w:val="single" w:sz="4" w:space="0" w:color="auto"/>
              <w:bottom w:val="single" w:sz="4" w:space="0" w:color="auto"/>
              <w:right w:val="single" w:sz="4" w:space="0" w:color="auto"/>
            </w:tcBorders>
          </w:tcPr>
          <w:p w14:paraId="69D3DA8A" w14:textId="77777777" w:rsidR="00D62A19" w:rsidRPr="000F0BA0" w:rsidRDefault="00D62A19" w:rsidP="00B00404">
            <w:pPr>
              <w:pStyle w:val="TAL"/>
            </w:pPr>
            <w:r w:rsidRPr="000F0BA0">
              <w:t>3GPP TS 29.571 [7]</w:t>
            </w:r>
          </w:p>
        </w:tc>
        <w:tc>
          <w:tcPr>
            <w:tcW w:w="5044" w:type="dxa"/>
            <w:tcBorders>
              <w:top w:val="single" w:sz="4" w:space="0" w:color="auto"/>
              <w:left w:val="single" w:sz="4" w:space="0" w:color="auto"/>
              <w:bottom w:val="single" w:sz="4" w:space="0" w:color="auto"/>
              <w:right w:val="single" w:sz="4" w:space="0" w:color="auto"/>
            </w:tcBorders>
          </w:tcPr>
          <w:p w14:paraId="7F73CC67" w14:textId="77777777" w:rsidR="00D62A19" w:rsidRPr="000F0BA0" w:rsidRDefault="00D62A19" w:rsidP="00B00404">
            <w:pPr>
              <w:pStyle w:val="TAL"/>
              <w:rPr>
                <w:rFonts w:cs="Arial"/>
                <w:szCs w:val="18"/>
              </w:rPr>
            </w:pPr>
            <w:r w:rsidRPr="000F0BA0">
              <w:rPr>
                <w:rFonts w:cs="Arial"/>
                <w:szCs w:val="18"/>
              </w:rPr>
              <w:t>Permanent Equipment Identifier</w:t>
            </w:r>
          </w:p>
        </w:tc>
      </w:tr>
      <w:tr w:rsidR="00D62A19" w:rsidRPr="000F0BA0" w14:paraId="0A9A0741" w14:textId="77777777" w:rsidTr="00B00404">
        <w:trPr>
          <w:jc w:val="center"/>
        </w:trPr>
        <w:tc>
          <w:tcPr>
            <w:tcW w:w="1982" w:type="dxa"/>
            <w:tcBorders>
              <w:top w:val="single" w:sz="4" w:space="0" w:color="auto"/>
              <w:left w:val="single" w:sz="4" w:space="0" w:color="auto"/>
              <w:bottom w:val="single" w:sz="4" w:space="0" w:color="auto"/>
              <w:right w:val="single" w:sz="4" w:space="0" w:color="auto"/>
            </w:tcBorders>
          </w:tcPr>
          <w:p w14:paraId="6D6F277A" w14:textId="77777777" w:rsidR="00D62A19" w:rsidRPr="000F0BA0" w:rsidRDefault="00D62A19" w:rsidP="00B00404">
            <w:pPr>
              <w:pStyle w:val="TAL"/>
            </w:pPr>
            <w:proofErr w:type="spellStart"/>
            <w:r w:rsidRPr="000F0BA0">
              <w:t>ProblemDetails</w:t>
            </w:r>
            <w:proofErr w:type="spellEnd"/>
          </w:p>
        </w:tc>
        <w:tc>
          <w:tcPr>
            <w:tcW w:w="2148" w:type="dxa"/>
            <w:tcBorders>
              <w:top w:val="single" w:sz="4" w:space="0" w:color="auto"/>
              <w:left w:val="single" w:sz="4" w:space="0" w:color="auto"/>
              <w:bottom w:val="single" w:sz="4" w:space="0" w:color="auto"/>
              <w:right w:val="single" w:sz="4" w:space="0" w:color="auto"/>
            </w:tcBorders>
          </w:tcPr>
          <w:p w14:paraId="5C4A7758" w14:textId="77777777" w:rsidR="00D62A19" w:rsidRPr="000F0BA0" w:rsidRDefault="00D62A19" w:rsidP="00B00404">
            <w:pPr>
              <w:pStyle w:val="TAL"/>
            </w:pPr>
            <w:r w:rsidRPr="000F0BA0">
              <w:t>3GPP TS 29.571 [7]</w:t>
            </w:r>
          </w:p>
        </w:tc>
        <w:tc>
          <w:tcPr>
            <w:tcW w:w="5044" w:type="dxa"/>
            <w:tcBorders>
              <w:top w:val="single" w:sz="4" w:space="0" w:color="auto"/>
              <w:left w:val="single" w:sz="4" w:space="0" w:color="auto"/>
              <w:bottom w:val="single" w:sz="4" w:space="0" w:color="auto"/>
              <w:right w:val="single" w:sz="4" w:space="0" w:color="auto"/>
            </w:tcBorders>
          </w:tcPr>
          <w:p w14:paraId="2FD146E8" w14:textId="77777777" w:rsidR="00D62A19" w:rsidRPr="000F0BA0" w:rsidRDefault="00D62A19" w:rsidP="00B00404">
            <w:pPr>
              <w:pStyle w:val="TAL"/>
              <w:rPr>
                <w:rFonts w:cs="Arial"/>
                <w:szCs w:val="18"/>
              </w:rPr>
            </w:pPr>
            <w:r w:rsidRPr="000F0BA0">
              <w:rPr>
                <w:rFonts w:cs="Arial"/>
                <w:szCs w:val="18"/>
              </w:rPr>
              <w:t>Common data type used in response bodies</w:t>
            </w:r>
          </w:p>
        </w:tc>
      </w:tr>
      <w:tr w:rsidR="00D62A19" w:rsidRPr="000F0BA0" w14:paraId="0F81FE06" w14:textId="77777777" w:rsidTr="00B00404">
        <w:trPr>
          <w:jc w:val="center"/>
        </w:trPr>
        <w:tc>
          <w:tcPr>
            <w:tcW w:w="1982" w:type="dxa"/>
            <w:tcBorders>
              <w:top w:val="single" w:sz="4" w:space="0" w:color="auto"/>
              <w:left w:val="single" w:sz="4" w:space="0" w:color="auto"/>
              <w:bottom w:val="single" w:sz="4" w:space="0" w:color="auto"/>
              <w:right w:val="single" w:sz="4" w:space="0" w:color="auto"/>
            </w:tcBorders>
          </w:tcPr>
          <w:p w14:paraId="5214FB57" w14:textId="77777777" w:rsidR="00D62A19" w:rsidRPr="000F0BA0" w:rsidRDefault="00D62A19" w:rsidP="00B00404">
            <w:pPr>
              <w:pStyle w:val="TAL"/>
            </w:pPr>
            <w:r w:rsidRPr="000F0BA0">
              <w:t>Uri</w:t>
            </w:r>
          </w:p>
        </w:tc>
        <w:tc>
          <w:tcPr>
            <w:tcW w:w="2148" w:type="dxa"/>
            <w:tcBorders>
              <w:top w:val="single" w:sz="4" w:space="0" w:color="auto"/>
              <w:left w:val="single" w:sz="4" w:space="0" w:color="auto"/>
              <w:bottom w:val="single" w:sz="4" w:space="0" w:color="auto"/>
              <w:right w:val="single" w:sz="4" w:space="0" w:color="auto"/>
            </w:tcBorders>
          </w:tcPr>
          <w:p w14:paraId="09FB1153" w14:textId="77777777" w:rsidR="00D62A19" w:rsidRPr="000F0BA0" w:rsidRDefault="00D62A19" w:rsidP="00B00404">
            <w:pPr>
              <w:pStyle w:val="TAL"/>
            </w:pPr>
            <w:r w:rsidRPr="000F0BA0">
              <w:t>3GPP TS 29.571 [7]</w:t>
            </w:r>
          </w:p>
        </w:tc>
        <w:tc>
          <w:tcPr>
            <w:tcW w:w="5044" w:type="dxa"/>
            <w:tcBorders>
              <w:top w:val="single" w:sz="4" w:space="0" w:color="auto"/>
              <w:left w:val="single" w:sz="4" w:space="0" w:color="auto"/>
              <w:bottom w:val="single" w:sz="4" w:space="0" w:color="auto"/>
              <w:right w:val="single" w:sz="4" w:space="0" w:color="auto"/>
            </w:tcBorders>
          </w:tcPr>
          <w:p w14:paraId="7FD45306" w14:textId="77777777" w:rsidR="00D62A19" w:rsidRPr="000F0BA0" w:rsidRDefault="00D62A19" w:rsidP="00B00404">
            <w:pPr>
              <w:pStyle w:val="TAL"/>
              <w:rPr>
                <w:rFonts w:cs="Arial"/>
                <w:szCs w:val="18"/>
              </w:rPr>
            </w:pPr>
            <w:r w:rsidRPr="000F0BA0">
              <w:rPr>
                <w:rFonts w:cs="Arial"/>
                <w:szCs w:val="18"/>
              </w:rPr>
              <w:t>Uniform Resource Identifier</w:t>
            </w:r>
          </w:p>
        </w:tc>
      </w:tr>
      <w:tr w:rsidR="00D62A19" w:rsidRPr="000F0BA0" w14:paraId="61EFD377" w14:textId="77777777" w:rsidTr="00B00404">
        <w:trPr>
          <w:jc w:val="center"/>
        </w:trPr>
        <w:tc>
          <w:tcPr>
            <w:tcW w:w="1982" w:type="dxa"/>
            <w:tcBorders>
              <w:top w:val="single" w:sz="4" w:space="0" w:color="auto"/>
              <w:left w:val="single" w:sz="4" w:space="0" w:color="auto"/>
              <w:bottom w:val="single" w:sz="4" w:space="0" w:color="auto"/>
              <w:right w:val="single" w:sz="4" w:space="0" w:color="auto"/>
            </w:tcBorders>
          </w:tcPr>
          <w:p w14:paraId="08FAF4F0" w14:textId="77777777" w:rsidR="00D62A19" w:rsidRPr="000F0BA0" w:rsidRDefault="00D62A19" w:rsidP="00B00404">
            <w:pPr>
              <w:pStyle w:val="TAL"/>
            </w:pPr>
            <w:proofErr w:type="spellStart"/>
            <w:r w:rsidRPr="000F0BA0">
              <w:t>SupportedFeatures</w:t>
            </w:r>
            <w:proofErr w:type="spellEnd"/>
          </w:p>
        </w:tc>
        <w:tc>
          <w:tcPr>
            <w:tcW w:w="2148" w:type="dxa"/>
            <w:tcBorders>
              <w:top w:val="single" w:sz="4" w:space="0" w:color="auto"/>
              <w:left w:val="single" w:sz="4" w:space="0" w:color="auto"/>
              <w:bottom w:val="single" w:sz="4" w:space="0" w:color="auto"/>
              <w:right w:val="single" w:sz="4" w:space="0" w:color="auto"/>
            </w:tcBorders>
          </w:tcPr>
          <w:p w14:paraId="1E935CFA" w14:textId="77777777" w:rsidR="00D62A19" w:rsidRPr="000F0BA0" w:rsidRDefault="00D62A19" w:rsidP="00B00404">
            <w:pPr>
              <w:pStyle w:val="TAL"/>
            </w:pPr>
            <w:r w:rsidRPr="000F0BA0">
              <w:t>3GPP TS 29.571 [7]</w:t>
            </w:r>
          </w:p>
        </w:tc>
        <w:tc>
          <w:tcPr>
            <w:tcW w:w="5044" w:type="dxa"/>
            <w:tcBorders>
              <w:top w:val="single" w:sz="4" w:space="0" w:color="auto"/>
              <w:left w:val="single" w:sz="4" w:space="0" w:color="auto"/>
              <w:bottom w:val="single" w:sz="4" w:space="0" w:color="auto"/>
              <w:right w:val="single" w:sz="4" w:space="0" w:color="auto"/>
            </w:tcBorders>
          </w:tcPr>
          <w:p w14:paraId="1662A8BB" w14:textId="77777777" w:rsidR="00D62A19" w:rsidRPr="000F0BA0" w:rsidRDefault="00D62A19" w:rsidP="00B00404">
            <w:pPr>
              <w:pStyle w:val="TAL"/>
              <w:rPr>
                <w:rFonts w:cs="Arial"/>
                <w:szCs w:val="18"/>
              </w:rPr>
            </w:pPr>
            <w:r w:rsidRPr="000F0BA0">
              <w:rPr>
                <w:rFonts w:cs="Arial"/>
                <w:szCs w:val="18"/>
              </w:rPr>
              <w:t>see 3GPP TS 29.500 [4] clause 6.6</w:t>
            </w:r>
          </w:p>
        </w:tc>
      </w:tr>
      <w:tr w:rsidR="00D62A19" w:rsidRPr="000F0BA0" w14:paraId="02ED345A" w14:textId="77777777" w:rsidTr="00B00404">
        <w:trPr>
          <w:jc w:val="center"/>
        </w:trPr>
        <w:tc>
          <w:tcPr>
            <w:tcW w:w="1982" w:type="dxa"/>
            <w:tcBorders>
              <w:top w:val="single" w:sz="4" w:space="0" w:color="auto"/>
              <w:left w:val="single" w:sz="4" w:space="0" w:color="auto"/>
              <w:bottom w:val="single" w:sz="4" w:space="0" w:color="auto"/>
              <w:right w:val="single" w:sz="4" w:space="0" w:color="auto"/>
            </w:tcBorders>
          </w:tcPr>
          <w:p w14:paraId="48906BA6" w14:textId="77777777" w:rsidR="00D62A19" w:rsidRPr="000F0BA0" w:rsidRDefault="00D62A19" w:rsidP="00B00404">
            <w:pPr>
              <w:pStyle w:val="TAL"/>
            </w:pPr>
            <w:r w:rsidRPr="000F0BA0">
              <w:t>Supi</w:t>
            </w:r>
          </w:p>
        </w:tc>
        <w:tc>
          <w:tcPr>
            <w:tcW w:w="2148" w:type="dxa"/>
            <w:tcBorders>
              <w:top w:val="single" w:sz="4" w:space="0" w:color="auto"/>
              <w:left w:val="single" w:sz="4" w:space="0" w:color="auto"/>
              <w:bottom w:val="single" w:sz="4" w:space="0" w:color="auto"/>
              <w:right w:val="single" w:sz="4" w:space="0" w:color="auto"/>
            </w:tcBorders>
          </w:tcPr>
          <w:p w14:paraId="677E9CF7" w14:textId="77777777" w:rsidR="00D62A19" w:rsidRPr="000F0BA0" w:rsidRDefault="00D62A19" w:rsidP="00B00404">
            <w:pPr>
              <w:pStyle w:val="TAL"/>
            </w:pPr>
            <w:r w:rsidRPr="000F0BA0">
              <w:t>3GPP TS 29.571 [7]</w:t>
            </w:r>
          </w:p>
        </w:tc>
        <w:tc>
          <w:tcPr>
            <w:tcW w:w="5044" w:type="dxa"/>
            <w:tcBorders>
              <w:top w:val="single" w:sz="4" w:space="0" w:color="auto"/>
              <w:left w:val="single" w:sz="4" w:space="0" w:color="auto"/>
              <w:bottom w:val="single" w:sz="4" w:space="0" w:color="auto"/>
              <w:right w:val="single" w:sz="4" w:space="0" w:color="auto"/>
            </w:tcBorders>
          </w:tcPr>
          <w:p w14:paraId="7F588B84" w14:textId="77777777" w:rsidR="00D62A19" w:rsidRPr="000F0BA0" w:rsidRDefault="00D62A19" w:rsidP="00B00404">
            <w:pPr>
              <w:pStyle w:val="TAL"/>
              <w:rPr>
                <w:rFonts w:cs="Arial"/>
                <w:szCs w:val="18"/>
              </w:rPr>
            </w:pPr>
            <w:r w:rsidRPr="000F0BA0">
              <w:rPr>
                <w:rFonts w:cs="Arial"/>
                <w:szCs w:val="18"/>
              </w:rPr>
              <w:t>see 3GPP TS 23.501 [2] clause 5.9.2</w:t>
            </w:r>
          </w:p>
        </w:tc>
      </w:tr>
      <w:tr w:rsidR="00D62A19" w:rsidRPr="000F0BA0" w14:paraId="386BCD09" w14:textId="77777777" w:rsidTr="00B00404">
        <w:trPr>
          <w:jc w:val="center"/>
        </w:trPr>
        <w:tc>
          <w:tcPr>
            <w:tcW w:w="1982" w:type="dxa"/>
            <w:tcBorders>
              <w:top w:val="single" w:sz="4" w:space="0" w:color="auto"/>
              <w:left w:val="single" w:sz="4" w:space="0" w:color="auto"/>
              <w:bottom w:val="single" w:sz="4" w:space="0" w:color="auto"/>
              <w:right w:val="single" w:sz="4" w:space="0" w:color="auto"/>
            </w:tcBorders>
          </w:tcPr>
          <w:p w14:paraId="60FE1BAA" w14:textId="77777777" w:rsidR="00D62A19" w:rsidRPr="000F0BA0" w:rsidRDefault="00D62A19" w:rsidP="00B00404">
            <w:pPr>
              <w:pStyle w:val="TAL"/>
            </w:pPr>
            <w:proofErr w:type="spellStart"/>
            <w:r w:rsidRPr="000F0BA0">
              <w:t>Guami</w:t>
            </w:r>
            <w:proofErr w:type="spellEnd"/>
          </w:p>
        </w:tc>
        <w:tc>
          <w:tcPr>
            <w:tcW w:w="2148" w:type="dxa"/>
            <w:tcBorders>
              <w:top w:val="single" w:sz="4" w:space="0" w:color="auto"/>
              <w:left w:val="single" w:sz="4" w:space="0" w:color="auto"/>
              <w:bottom w:val="single" w:sz="4" w:space="0" w:color="auto"/>
              <w:right w:val="single" w:sz="4" w:space="0" w:color="auto"/>
            </w:tcBorders>
          </w:tcPr>
          <w:p w14:paraId="0F7820BB" w14:textId="77777777" w:rsidR="00D62A19" w:rsidRPr="000F0BA0" w:rsidRDefault="00D62A19" w:rsidP="00B00404">
            <w:pPr>
              <w:pStyle w:val="TAL"/>
            </w:pPr>
            <w:r w:rsidRPr="000F0BA0">
              <w:t>3GPP TS 29.571 [7]</w:t>
            </w:r>
          </w:p>
        </w:tc>
        <w:tc>
          <w:tcPr>
            <w:tcW w:w="5044" w:type="dxa"/>
            <w:tcBorders>
              <w:top w:val="single" w:sz="4" w:space="0" w:color="auto"/>
              <w:left w:val="single" w:sz="4" w:space="0" w:color="auto"/>
              <w:bottom w:val="single" w:sz="4" w:space="0" w:color="auto"/>
              <w:right w:val="single" w:sz="4" w:space="0" w:color="auto"/>
            </w:tcBorders>
          </w:tcPr>
          <w:p w14:paraId="0E8C537E" w14:textId="77777777" w:rsidR="00D62A19" w:rsidRPr="000F0BA0" w:rsidRDefault="00D62A19" w:rsidP="00B00404">
            <w:pPr>
              <w:pStyle w:val="TAL"/>
              <w:rPr>
                <w:rFonts w:cs="Arial"/>
                <w:szCs w:val="18"/>
              </w:rPr>
            </w:pPr>
            <w:r w:rsidRPr="000F0BA0">
              <w:rPr>
                <w:rFonts w:cs="Arial"/>
                <w:szCs w:val="18"/>
              </w:rPr>
              <w:t>Globally Unique AMF Identifier</w:t>
            </w:r>
          </w:p>
        </w:tc>
      </w:tr>
      <w:tr w:rsidR="00D62A19" w:rsidRPr="000F0BA0" w14:paraId="7DC33199" w14:textId="77777777" w:rsidTr="00B00404">
        <w:trPr>
          <w:jc w:val="center"/>
        </w:trPr>
        <w:tc>
          <w:tcPr>
            <w:tcW w:w="1982" w:type="dxa"/>
            <w:tcBorders>
              <w:top w:val="single" w:sz="4" w:space="0" w:color="auto"/>
              <w:left w:val="single" w:sz="4" w:space="0" w:color="auto"/>
              <w:bottom w:val="single" w:sz="4" w:space="0" w:color="auto"/>
              <w:right w:val="single" w:sz="4" w:space="0" w:color="auto"/>
            </w:tcBorders>
          </w:tcPr>
          <w:p w14:paraId="1AA597F5" w14:textId="77777777" w:rsidR="00D62A19" w:rsidRPr="000F0BA0" w:rsidRDefault="00D62A19" w:rsidP="00B00404">
            <w:pPr>
              <w:pStyle w:val="TAL"/>
            </w:pPr>
            <w:proofErr w:type="spellStart"/>
            <w:r w:rsidRPr="000F0BA0">
              <w:t>PlmnId</w:t>
            </w:r>
            <w:proofErr w:type="spellEnd"/>
          </w:p>
        </w:tc>
        <w:tc>
          <w:tcPr>
            <w:tcW w:w="2148" w:type="dxa"/>
            <w:tcBorders>
              <w:top w:val="single" w:sz="4" w:space="0" w:color="auto"/>
              <w:left w:val="single" w:sz="4" w:space="0" w:color="auto"/>
              <w:bottom w:val="single" w:sz="4" w:space="0" w:color="auto"/>
              <w:right w:val="single" w:sz="4" w:space="0" w:color="auto"/>
            </w:tcBorders>
          </w:tcPr>
          <w:p w14:paraId="5DC342A2" w14:textId="77777777" w:rsidR="00D62A19" w:rsidRPr="000F0BA0" w:rsidRDefault="00D62A19" w:rsidP="00B00404">
            <w:pPr>
              <w:pStyle w:val="TAL"/>
            </w:pPr>
            <w:r w:rsidRPr="000F0BA0">
              <w:t>3GPP TS 29.571 [7]</w:t>
            </w:r>
          </w:p>
        </w:tc>
        <w:tc>
          <w:tcPr>
            <w:tcW w:w="5044" w:type="dxa"/>
            <w:tcBorders>
              <w:top w:val="single" w:sz="4" w:space="0" w:color="auto"/>
              <w:left w:val="single" w:sz="4" w:space="0" w:color="auto"/>
              <w:bottom w:val="single" w:sz="4" w:space="0" w:color="auto"/>
              <w:right w:val="single" w:sz="4" w:space="0" w:color="auto"/>
            </w:tcBorders>
          </w:tcPr>
          <w:p w14:paraId="26E01646" w14:textId="77777777" w:rsidR="00D62A19" w:rsidRPr="000F0BA0" w:rsidRDefault="00D62A19" w:rsidP="00B00404">
            <w:pPr>
              <w:pStyle w:val="TAL"/>
              <w:rPr>
                <w:rFonts w:cs="Arial"/>
                <w:szCs w:val="18"/>
              </w:rPr>
            </w:pPr>
            <w:r w:rsidRPr="000F0BA0">
              <w:rPr>
                <w:rFonts w:cs="Arial"/>
                <w:szCs w:val="18"/>
              </w:rPr>
              <w:t>PLMN Identity</w:t>
            </w:r>
          </w:p>
        </w:tc>
      </w:tr>
      <w:tr w:rsidR="00D62A19" w:rsidRPr="000F0BA0" w14:paraId="30B80F2C" w14:textId="77777777" w:rsidTr="00B00404">
        <w:trPr>
          <w:jc w:val="center"/>
        </w:trPr>
        <w:tc>
          <w:tcPr>
            <w:tcW w:w="1982" w:type="dxa"/>
            <w:tcBorders>
              <w:top w:val="single" w:sz="4" w:space="0" w:color="auto"/>
              <w:left w:val="single" w:sz="4" w:space="0" w:color="auto"/>
              <w:bottom w:val="single" w:sz="4" w:space="0" w:color="auto"/>
              <w:right w:val="single" w:sz="4" w:space="0" w:color="auto"/>
            </w:tcBorders>
          </w:tcPr>
          <w:p w14:paraId="4452C74C" w14:textId="77777777" w:rsidR="00D62A19" w:rsidRPr="000F0BA0" w:rsidRDefault="00D62A19" w:rsidP="00B00404">
            <w:pPr>
              <w:pStyle w:val="TAL"/>
            </w:pPr>
            <w:proofErr w:type="spellStart"/>
            <w:r w:rsidRPr="000F0BA0">
              <w:t>DiameterIdentity</w:t>
            </w:r>
            <w:proofErr w:type="spellEnd"/>
          </w:p>
        </w:tc>
        <w:tc>
          <w:tcPr>
            <w:tcW w:w="2148" w:type="dxa"/>
            <w:tcBorders>
              <w:top w:val="single" w:sz="4" w:space="0" w:color="auto"/>
              <w:left w:val="single" w:sz="4" w:space="0" w:color="auto"/>
              <w:bottom w:val="single" w:sz="4" w:space="0" w:color="auto"/>
              <w:right w:val="single" w:sz="4" w:space="0" w:color="auto"/>
            </w:tcBorders>
          </w:tcPr>
          <w:p w14:paraId="36B48D3F" w14:textId="77777777" w:rsidR="00D62A19" w:rsidRPr="000F0BA0" w:rsidRDefault="00D62A19" w:rsidP="00B00404">
            <w:pPr>
              <w:pStyle w:val="TAL"/>
            </w:pPr>
            <w:r w:rsidRPr="000F0BA0">
              <w:t>3GPP TS 29.571 [7]</w:t>
            </w:r>
          </w:p>
        </w:tc>
        <w:tc>
          <w:tcPr>
            <w:tcW w:w="5044" w:type="dxa"/>
            <w:tcBorders>
              <w:top w:val="single" w:sz="4" w:space="0" w:color="auto"/>
              <w:left w:val="single" w:sz="4" w:space="0" w:color="auto"/>
              <w:bottom w:val="single" w:sz="4" w:space="0" w:color="auto"/>
              <w:right w:val="single" w:sz="4" w:space="0" w:color="auto"/>
            </w:tcBorders>
          </w:tcPr>
          <w:p w14:paraId="479B6D2C" w14:textId="77777777" w:rsidR="00D62A19" w:rsidRPr="000F0BA0" w:rsidRDefault="00D62A19" w:rsidP="00B00404">
            <w:pPr>
              <w:pStyle w:val="TAL"/>
              <w:rPr>
                <w:rFonts w:cs="Arial"/>
                <w:szCs w:val="18"/>
              </w:rPr>
            </w:pPr>
          </w:p>
        </w:tc>
      </w:tr>
      <w:tr w:rsidR="00D62A19" w:rsidRPr="000F0BA0" w14:paraId="7F40D55C" w14:textId="77777777" w:rsidTr="00B00404">
        <w:trPr>
          <w:jc w:val="center"/>
        </w:trPr>
        <w:tc>
          <w:tcPr>
            <w:tcW w:w="1982" w:type="dxa"/>
            <w:tcBorders>
              <w:top w:val="single" w:sz="4" w:space="0" w:color="auto"/>
              <w:left w:val="single" w:sz="4" w:space="0" w:color="auto"/>
              <w:bottom w:val="single" w:sz="4" w:space="0" w:color="auto"/>
              <w:right w:val="single" w:sz="4" w:space="0" w:color="auto"/>
            </w:tcBorders>
          </w:tcPr>
          <w:p w14:paraId="202ACAD3" w14:textId="77777777" w:rsidR="00D62A19" w:rsidRPr="000F0BA0" w:rsidRDefault="00D62A19" w:rsidP="00B00404">
            <w:pPr>
              <w:pStyle w:val="TAL"/>
            </w:pPr>
            <w:proofErr w:type="spellStart"/>
            <w:r w:rsidRPr="000F0BA0">
              <w:rPr>
                <w:rFonts w:hint="eastAsia"/>
              </w:rPr>
              <w:t>AccessType</w:t>
            </w:r>
            <w:proofErr w:type="spellEnd"/>
          </w:p>
        </w:tc>
        <w:tc>
          <w:tcPr>
            <w:tcW w:w="2148" w:type="dxa"/>
            <w:tcBorders>
              <w:top w:val="single" w:sz="4" w:space="0" w:color="auto"/>
              <w:left w:val="single" w:sz="4" w:space="0" w:color="auto"/>
              <w:bottom w:val="single" w:sz="4" w:space="0" w:color="auto"/>
              <w:right w:val="single" w:sz="4" w:space="0" w:color="auto"/>
            </w:tcBorders>
          </w:tcPr>
          <w:p w14:paraId="24B3D134" w14:textId="77777777" w:rsidR="00D62A19" w:rsidRPr="000F0BA0" w:rsidRDefault="00D62A19" w:rsidP="00B00404">
            <w:pPr>
              <w:pStyle w:val="TAL"/>
            </w:pPr>
            <w:r w:rsidRPr="000F0BA0">
              <w:t>3GPP TS 29.571 [7]</w:t>
            </w:r>
          </w:p>
        </w:tc>
        <w:tc>
          <w:tcPr>
            <w:tcW w:w="5044" w:type="dxa"/>
            <w:tcBorders>
              <w:top w:val="single" w:sz="4" w:space="0" w:color="auto"/>
              <w:left w:val="single" w:sz="4" w:space="0" w:color="auto"/>
              <w:bottom w:val="single" w:sz="4" w:space="0" w:color="auto"/>
              <w:right w:val="single" w:sz="4" w:space="0" w:color="auto"/>
            </w:tcBorders>
          </w:tcPr>
          <w:p w14:paraId="216D757C" w14:textId="77777777" w:rsidR="00D62A19" w:rsidRPr="000F0BA0" w:rsidRDefault="00D62A19" w:rsidP="00B00404">
            <w:pPr>
              <w:pStyle w:val="TAL"/>
              <w:rPr>
                <w:rFonts w:cs="Arial"/>
                <w:szCs w:val="18"/>
              </w:rPr>
            </w:pPr>
            <w:r w:rsidRPr="000F0BA0">
              <w:rPr>
                <w:rFonts w:cs="Arial" w:hint="eastAsia"/>
                <w:szCs w:val="18"/>
              </w:rPr>
              <w:t>Access Type</w:t>
            </w:r>
          </w:p>
        </w:tc>
      </w:tr>
      <w:tr w:rsidR="00D62A19" w:rsidRPr="000F0BA0" w14:paraId="30558B45" w14:textId="77777777" w:rsidTr="00B00404">
        <w:trPr>
          <w:jc w:val="center"/>
        </w:trPr>
        <w:tc>
          <w:tcPr>
            <w:tcW w:w="1982" w:type="dxa"/>
            <w:tcBorders>
              <w:top w:val="single" w:sz="4" w:space="0" w:color="auto"/>
              <w:left w:val="single" w:sz="4" w:space="0" w:color="auto"/>
              <w:bottom w:val="single" w:sz="4" w:space="0" w:color="auto"/>
              <w:right w:val="single" w:sz="4" w:space="0" w:color="auto"/>
            </w:tcBorders>
          </w:tcPr>
          <w:p w14:paraId="754616EA" w14:textId="77777777" w:rsidR="00D62A19" w:rsidRPr="000F0BA0" w:rsidRDefault="00D62A19" w:rsidP="00B00404">
            <w:pPr>
              <w:pStyle w:val="TAL"/>
            </w:pPr>
            <w:proofErr w:type="spellStart"/>
            <w:r w:rsidRPr="000F0BA0">
              <w:t>BackupAmfInfo</w:t>
            </w:r>
            <w:proofErr w:type="spellEnd"/>
          </w:p>
        </w:tc>
        <w:tc>
          <w:tcPr>
            <w:tcW w:w="2148" w:type="dxa"/>
            <w:tcBorders>
              <w:top w:val="single" w:sz="4" w:space="0" w:color="auto"/>
              <w:left w:val="single" w:sz="4" w:space="0" w:color="auto"/>
              <w:bottom w:val="single" w:sz="4" w:space="0" w:color="auto"/>
              <w:right w:val="single" w:sz="4" w:space="0" w:color="auto"/>
            </w:tcBorders>
          </w:tcPr>
          <w:p w14:paraId="1CEA0FD0" w14:textId="77777777" w:rsidR="00D62A19" w:rsidRPr="000F0BA0" w:rsidRDefault="00D62A19" w:rsidP="00B00404">
            <w:pPr>
              <w:pStyle w:val="TAL"/>
            </w:pPr>
            <w:r w:rsidRPr="000F0BA0">
              <w:t>3GPP TS 29.571 [7]</w:t>
            </w:r>
          </w:p>
        </w:tc>
        <w:tc>
          <w:tcPr>
            <w:tcW w:w="5044" w:type="dxa"/>
            <w:tcBorders>
              <w:top w:val="single" w:sz="4" w:space="0" w:color="auto"/>
              <w:left w:val="single" w:sz="4" w:space="0" w:color="auto"/>
              <w:bottom w:val="single" w:sz="4" w:space="0" w:color="auto"/>
              <w:right w:val="single" w:sz="4" w:space="0" w:color="auto"/>
            </w:tcBorders>
          </w:tcPr>
          <w:p w14:paraId="5A6D5B54" w14:textId="77777777" w:rsidR="00D62A19" w:rsidRPr="000F0BA0" w:rsidRDefault="00D62A19" w:rsidP="00B00404">
            <w:pPr>
              <w:pStyle w:val="TAL"/>
              <w:rPr>
                <w:rFonts w:cs="Arial"/>
                <w:szCs w:val="18"/>
              </w:rPr>
            </w:pPr>
            <w:r w:rsidRPr="000F0BA0">
              <w:rPr>
                <w:rFonts w:cs="Arial"/>
                <w:szCs w:val="18"/>
              </w:rPr>
              <w:t>Backup AMFs</w:t>
            </w:r>
          </w:p>
        </w:tc>
      </w:tr>
      <w:tr w:rsidR="00D62A19" w:rsidRPr="000F0BA0" w14:paraId="3B24A8A9" w14:textId="77777777" w:rsidTr="00B00404">
        <w:trPr>
          <w:jc w:val="center"/>
        </w:trPr>
        <w:tc>
          <w:tcPr>
            <w:tcW w:w="1982" w:type="dxa"/>
            <w:tcBorders>
              <w:top w:val="single" w:sz="4" w:space="0" w:color="auto"/>
              <w:left w:val="single" w:sz="4" w:space="0" w:color="auto"/>
              <w:bottom w:val="single" w:sz="4" w:space="0" w:color="auto"/>
              <w:right w:val="single" w:sz="4" w:space="0" w:color="auto"/>
            </w:tcBorders>
          </w:tcPr>
          <w:p w14:paraId="5CCCA32B" w14:textId="77777777" w:rsidR="00D62A19" w:rsidRPr="000F0BA0" w:rsidRDefault="00D62A19" w:rsidP="00B00404">
            <w:pPr>
              <w:pStyle w:val="TAL"/>
            </w:pPr>
            <w:proofErr w:type="spellStart"/>
            <w:r w:rsidRPr="000F0BA0">
              <w:rPr>
                <w:rFonts w:hint="eastAsia"/>
              </w:rPr>
              <w:t>PatchResult</w:t>
            </w:r>
            <w:proofErr w:type="spellEnd"/>
          </w:p>
        </w:tc>
        <w:tc>
          <w:tcPr>
            <w:tcW w:w="2148" w:type="dxa"/>
            <w:tcBorders>
              <w:top w:val="single" w:sz="4" w:space="0" w:color="auto"/>
              <w:left w:val="single" w:sz="4" w:space="0" w:color="auto"/>
              <w:bottom w:val="single" w:sz="4" w:space="0" w:color="auto"/>
              <w:right w:val="single" w:sz="4" w:space="0" w:color="auto"/>
            </w:tcBorders>
          </w:tcPr>
          <w:p w14:paraId="319C7EF1" w14:textId="77777777" w:rsidR="00D62A19" w:rsidRPr="000F0BA0" w:rsidRDefault="00D62A19" w:rsidP="00B00404">
            <w:pPr>
              <w:pStyle w:val="TAL"/>
            </w:pPr>
            <w:r w:rsidRPr="000F0BA0">
              <w:t>3GPP TS 29.571 [7]</w:t>
            </w:r>
          </w:p>
        </w:tc>
        <w:tc>
          <w:tcPr>
            <w:tcW w:w="5044" w:type="dxa"/>
            <w:tcBorders>
              <w:top w:val="single" w:sz="4" w:space="0" w:color="auto"/>
              <w:left w:val="single" w:sz="4" w:space="0" w:color="auto"/>
              <w:bottom w:val="single" w:sz="4" w:space="0" w:color="auto"/>
              <w:right w:val="single" w:sz="4" w:space="0" w:color="auto"/>
            </w:tcBorders>
          </w:tcPr>
          <w:p w14:paraId="5BBEA09E" w14:textId="77777777" w:rsidR="00D62A19" w:rsidRPr="000F0BA0" w:rsidRDefault="00D62A19" w:rsidP="00B00404">
            <w:pPr>
              <w:pStyle w:val="TAL"/>
              <w:rPr>
                <w:rFonts w:cs="Arial"/>
                <w:szCs w:val="18"/>
              </w:rPr>
            </w:pPr>
          </w:p>
        </w:tc>
      </w:tr>
      <w:tr w:rsidR="00D62A19" w:rsidRPr="000F0BA0" w14:paraId="649A5E95" w14:textId="77777777" w:rsidTr="00B00404">
        <w:trPr>
          <w:jc w:val="center"/>
        </w:trPr>
        <w:tc>
          <w:tcPr>
            <w:tcW w:w="1982" w:type="dxa"/>
            <w:tcBorders>
              <w:top w:val="single" w:sz="4" w:space="0" w:color="auto"/>
              <w:left w:val="single" w:sz="4" w:space="0" w:color="auto"/>
              <w:bottom w:val="single" w:sz="4" w:space="0" w:color="auto"/>
              <w:right w:val="single" w:sz="4" w:space="0" w:color="auto"/>
            </w:tcBorders>
          </w:tcPr>
          <w:p w14:paraId="08673E61" w14:textId="77777777" w:rsidR="00D62A19" w:rsidRPr="000F0BA0" w:rsidRDefault="00D62A19" w:rsidP="00B00404">
            <w:pPr>
              <w:pStyle w:val="TAL"/>
            </w:pPr>
            <w:proofErr w:type="spellStart"/>
            <w:r w:rsidRPr="000F0BA0">
              <w:rPr>
                <w:rFonts w:hint="eastAsia"/>
              </w:rPr>
              <w:t>Gpsi</w:t>
            </w:r>
            <w:proofErr w:type="spellEnd"/>
          </w:p>
        </w:tc>
        <w:tc>
          <w:tcPr>
            <w:tcW w:w="2148" w:type="dxa"/>
            <w:tcBorders>
              <w:top w:val="single" w:sz="4" w:space="0" w:color="auto"/>
              <w:left w:val="single" w:sz="4" w:space="0" w:color="auto"/>
              <w:bottom w:val="single" w:sz="4" w:space="0" w:color="auto"/>
              <w:right w:val="single" w:sz="4" w:space="0" w:color="auto"/>
            </w:tcBorders>
          </w:tcPr>
          <w:p w14:paraId="7BD0C0B0" w14:textId="77777777" w:rsidR="00D62A19" w:rsidRPr="000F0BA0" w:rsidRDefault="00D62A19" w:rsidP="00B00404">
            <w:pPr>
              <w:pStyle w:val="TAL"/>
            </w:pPr>
            <w:r w:rsidRPr="000F0BA0">
              <w:t>3GPP TS 29.571 [7]</w:t>
            </w:r>
          </w:p>
        </w:tc>
        <w:tc>
          <w:tcPr>
            <w:tcW w:w="5044" w:type="dxa"/>
            <w:tcBorders>
              <w:top w:val="single" w:sz="4" w:space="0" w:color="auto"/>
              <w:left w:val="single" w:sz="4" w:space="0" w:color="auto"/>
              <w:bottom w:val="single" w:sz="4" w:space="0" w:color="auto"/>
              <w:right w:val="single" w:sz="4" w:space="0" w:color="auto"/>
            </w:tcBorders>
          </w:tcPr>
          <w:p w14:paraId="127D1BA6" w14:textId="77777777" w:rsidR="00D62A19" w:rsidRPr="000F0BA0" w:rsidRDefault="00D62A19" w:rsidP="00B00404">
            <w:pPr>
              <w:pStyle w:val="TAL"/>
              <w:rPr>
                <w:rFonts w:cs="Arial"/>
                <w:szCs w:val="18"/>
              </w:rPr>
            </w:pPr>
            <w:r w:rsidRPr="000F0BA0">
              <w:rPr>
                <w:rFonts w:cs="Arial"/>
                <w:szCs w:val="18"/>
              </w:rPr>
              <w:t>Generic Public Subscription Identifier</w:t>
            </w:r>
          </w:p>
        </w:tc>
      </w:tr>
      <w:tr w:rsidR="00D62A19" w:rsidRPr="000F0BA0" w14:paraId="69EE4F50" w14:textId="77777777" w:rsidTr="00B00404">
        <w:trPr>
          <w:jc w:val="center"/>
        </w:trPr>
        <w:tc>
          <w:tcPr>
            <w:tcW w:w="1982" w:type="dxa"/>
            <w:tcBorders>
              <w:top w:val="single" w:sz="4" w:space="0" w:color="auto"/>
              <w:left w:val="single" w:sz="4" w:space="0" w:color="auto"/>
              <w:bottom w:val="single" w:sz="4" w:space="0" w:color="auto"/>
              <w:right w:val="single" w:sz="4" w:space="0" w:color="auto"/>
            </w:tcBorders>
          </w:tcPr>
          <w:p w14:paraId="112B6B93" w14:textId="77777777" w:rsidR="00D62A19" w:rsidRPr="000F0BA0" w:rsidRDefault="00D62A19" w:rsidP="00B00404">
            <w:pPr>
              <w:pStyle w:val="TAL"/>
            </w:pPr>
            <w:r w:rsidRPr="000F0BA0">
              <w:t>Ipv4Addr</w:t>
            </w:r>
          </w:p>
        </w:tc>
        <w:tc>
          <w:tcPr>
            <w:tcW w:w="2148" w:type="dxa"/>
            <w:tcBorders>
              <w:top w:val="single" w:sz="4" w:space="0" w:color="auto"/>
              <w:left w:val="single" w:sz="4" w:space="0" w:color="auto"/>
              <w:bottom w:val="single" w:sz="4" w:space="0" w:color="auto"/>
              <w:right w:val="single" w:sz="4" w:space="0" w:color="auto"/>
            </w:tcBorders>
          </w:tcPr>
          <w:p w14:paraId="49CA9A07" w14:textId="77777777" w:rsidR="00D62A19" w:rsidRPr="000F0BA0" w:rsidRDefault="00D62A19" w:rsidP="00B00404">
            <w:pPr>
              <w:pStyle w:val="TAL"/>
            </w:pPr>
            <w:r w:rsidRPr="000F0BA0">
              <w:t>3GPP TS 29.571 [7]</w:t>
            </w:r>
          </w:p>
        </w:tc>
        <w:tc>
          <w:tcPr>
            <w:tcW w:w="5044" w:type="dxa"/>
            <w:tcBorders>
              <w:top w:val="single" w:sz="4" w:space="0" w:color="auto"/>
              <w:left w:val="single" w:sz="4" w:space="0" w:color="auto"/>
              <w:bottom w:val="single" w:sz="4" w:space="0" w:color="auto"/>
              <w:right w:val="single" w:sz="4" w:space="0" w:color="auto"/>
            </w:tcBorders>
          </w:tcPr>
          <w:p w14:paraId="7C83DE26" w14:textId="77777777" w:rsidR="00D62A19" w:rsidRPr="000F0BA0" w:rsidRDefault="00D62A19" w:rsidP="00B00404">
            <w:pPr>
              <w:pStyle w:val="TAL"/>
              <w:rPr>
                <w:rFonts w:cs="Arial"/>
                <w:szCs w:val="18"/>
              </w:rPr>
            </w:pPr>
            <w:r w:rsidRPr="000F0BA0">
              <w:rPr>
                <w:rFonts w:cs="Arial" w:hint="eastAsia"/>
                <w:szCs w:val="18"/>
              </w:rPr>
              <w:t>IPv4 address</w:t>
            </w:r>
          </w:p>
        </w:tc>
      </w:tr>
      <w:tr w:rsidR="00D62A19" w:rsidRPr="000F0BA0" w14:paraId="35036F79" w14:textId="77777777" w:rsidTr="00B00404">
        <w:trPr>
          <w:jc w:val="center"/>
        </w:trPr>
        <w:tc>
          <w:tcPr>
            <w:tcW w:w="1982" w:type="dxa"/>
            <w:tcBorders>
              <w:top w:val="single" w:sz="4" w:space="0" w:color="auto"/>
              <w:left w:val="single" w:sz="4" w:space="0" w:color="auto"/>
              <w:bottom w:val="single" w:sz="4" w:space="0" w:color="auto"/>
              <w:right w:val="single" w:sz="4" w:space="0" w:color="auto"/>
            </w:tcBorders>
          </w:tcPr>
          <w:p w14:paraId="7665A579" w14:textId="77777777" w:rsidR="00D62A19" w:rsidRPr="000F0BA0" w:rsidRDefault="00D62A19" w:rsidP="00B00404">
            <w:pPr>
              <w:pStyle w:val="TAL"/>
            </w:pPr>
            <w:r w:rsidRPr="000F0BA0">
              <w:t>Ipv</w:t>
            </w:r>
            <w:r w:rsidRPr="000F0BA0">
              <w:rPr>
                <w:rFonts w:hint="eastAsia"/>
              </w:rPr>
              <w:t>6</w:t>
            </w:r>
            <w:r w:rsidRPr="000F0BA0">
              <w:t>Addr</w:t>
            </w:r>
          </w:p>
        </w:tc>
        <w:tc>
          <w:tcPr>
            <w:tcW w:w="2148" w:type="dxa"/>
            <w:tcBorders>
              <w:top w:val="single" w:sz="4" w:space="0" w:color="auto"/>
              <w:left w:val="single" w:sz="4" w:space="0" w:color="auto"/>
              <w:bottom w:val="single" w:sz="4" w:space="0" w:color="auto"/>
              <w:right w:val="single" w:sz="4" w:space="0" w:color="auto"/>
            </w:tcBorders>
          </w:tcPr>
          <w:p w14:paraId="348A0500" w14:textId="77777777" w:rsidR="00D62A19" w:rsidRPr="000F0BA0" w:rsidRDefault="00D62A19" w:rsidP="00B00404">
            <w:pPr>
              <w:pStyle w:val="TAL"/>
            </w:pPr>
            <w:r w:rsidRPr="000F0BA0">
              <w:t>3GPP TS 29.571 [7]</w:t>
            </w:r>
          </w:p>
        </w:tc>
        <w:tc>
          <w:tcPr>
            <w:tcW w:w="5044" w:type="dxa"/>
            <w:tcBorders>
              <w:top w:val="single" w:sz="4" w:space="0" w:color="auto"/>
              <w:left w:val="single" w:sz="4" w:space="0" w:color="auto"/>
              <w:bottom w:val="single" w:sz="4" w:space="0" w:color="auto"/>
              <w:right w:val="single" w:sz="4" w:space="0" w:color="auto"/>
            </w:tcBorders>
          </w:tcPr>
          <w:p w14:paraId="2DEE9629" w14:textId="77777777" w:rsidR="00D62A19" w:rsidRPr="000F0BA0" w:rsidRDefault="00D62A19" w:rsidP="00B00404">
            <w:pPr>
              <w:pStyle w:val="TAL"/>
              <w:rPr>
                <w:rFonts w:cs="Arial"/>
                <w:szCs w:val="18"/>
              </w:rPr>
            </w:pPr>
            <w:r w:rsidRPr="000F0BA0">
              <w:rPr>
                <w:rFonts w:cs="Arial" w:hint="eastAsia"/>
                <w:szCs w:val="18"/>
              </w:rPr>
              <w:t>IPv6 address</w:t>
            </w:r>
          </w:p>
        </w:tc>
      </w:tr>
      <w:tr w:rsidR="00D62A19" w:rsidRPr="000F0BA0" w14:paraId="4FA7DFDF" w14:textId="77777777" w:rsidTr="00B00404">
        <w:trPr>
          <w:jc w:val="center"/>
        </w:trPr>
        <w:tc>
          <w:tcPr>
            <w:tcW w:w="1982" w:type="dxa"/>
            <w:tcBorders>
              <w:top w:val="single" w:sz="4" w:space="0" w:color="auto"/>
              <w:left w:val="single" w:sz="4" w:space="0" w:color="auto"/>
              <w:bottom w:val="single" w:sz="4" w:space="0" w:color="auto"/>
              <w:right w:val="single" w:sz="4" w:space="0" w:color="auto"/>
            </w:tcBorders>
          </w:tcPr>
          <w:p w14:paraId="5FD840DC" w14:textId="77777777" w:rsidR="00D62A19" w:rsidRPr="000F0BA0" w:rsidRDefault="00D62A19" w:rsidP="00B00404">
            <w:pPr>
              <w:pStyle w:val="TAL"/>
            </w:pPr>
            <w:proofErr w:type="spellStart"/>
            <w:r w:rsidRPr="000F0BA0">
              <w:t>Snssai</w:t>
            </w:r>
            <w:proofErr w:type="spellEnd"/>
          </w:p>
        </w:tc>
        <w:tc>
          <w:tcPr>
            <w:tcW w:w="2148" w:type="dxa"/>
            <w:tcBorders>
              <w:top w:val="single" w:sz="4" w:space="0" w:color="auto"/>
              <w:left w:val="single" w:sz="4" w:space="0" w:color="auto"/>
              <w:bottom w:val="single" w:sz="4" w:space="0" w:color="auto"/>
              <w:right w:val="single" w:sz="4" w:space="0" w:color="auto"/>
            </w:tcBorders>
          </w:tcPr>
          <w:p w14:paraId="063D11D7" w14:textId="77777777" w:rsidR="00D62A19" w:rsidRPr="000F0BA0" w:rsidRDefault="00D62A19" w:rsidP="00B00404">
            <w:pPr>
              <w:pStyle w:val="TAL"/>
            </w:pPr>
            <w:r w:rsidRPr="000F0BA0">
              <w:t>3GPP TS 29.571 [7]</w:t>
            </w:r>
          </w:p>
        </w:tc>
        <w:tc>
          <w:tcPr>
            <w:tcW w:w="5044" w:type="dxa"/>
            <w:tcBorders>
              <w:top w:val="single" w:sz="4" w:space="0" w:color="auto"/>
              <w:left w:val="single" w:sz="4" w:space="0" w:color="auto"/>
              <w:bottom w:val="single" w:sz="4" w:space="0" w:color="auto"/>
              <w:right w:val="single" w:sz="4" w:space="0" w:color="auto"/>
            </w:tcBorders>
          </w:tcPr>
          <w:p w14:paraId="6FE21761" w14:textId="77777777" w:rsidR="00D62A19" w:rsidRPr="000F0BA0" w:rsidRDefault="00D62A19" w:rsidP="00B00404">
            <w:pPr>
              <w:pStyle w:val="TAL"/>
              <w:rPr>
                <w:rFonts w:cs="Arial"/>
                <w:szCs w:val="18"/>
              </w:rPr>
            </w:pPr>
            <w:r w:rsidRPr="000F0BA0">
              <w:rPr>
                <w:rFonts w:cs="Arial"/>
                <w:szCs w:val="18"/>
              </w:rPr>
              <w:t>Single NSSAI</w:t>
            </w:r>
          </w:p>
        </w:tc>
      </w:tr>
      <w:tr w:rsidR="00D62A19" w:rsidRPr="000F0BA0" w14:paraId="063A5498" w14:textId="77777777" w:rsidTr="00B00404">
        <w:trPr>
          <w:jc w:val="center"/>
        </w:trPr>
        <w:tc>
          <w:tcPr>
            <w:tcW w:w="1982" w:type="dxa"/>
            <w:tcBorders>
              <w:top w:val="single" w:sz="4" w:space="0" w:color="auto"/>
              <w:left w:val="single" w:sz="4" w:space="0" w:color="auto"/>
              <w:bottom w:val="single" w:sz="4" w:space="0" w:color="auto"/>
              <w:right w:val="single" w:sz="4" w:space="0" w:color="auto"/>
            </w:tcBorders>
          </w:tcPr>
          <w:p w14:paraId="76443CC2" w14:textId="77777777" w:rsidR="00D62A19" w:rsidRPr="000F0BA0" w:rsidRDefault="00D62A19" w:rsidP="00B00404">
            <w:pPr>
              <w:pStyle w:val="TAL"/>
            </w:pPr>
            <w:proofErr w:type="spellStart"/>
            <w:r w:rsidRPr="000F0BA0">
              <w:t>RedirectResponse</w:t>
            </w:r>
            <w:proofErr w:type="spellEnd"/>
          </w:p>
        </w:tc>
        <w:tc>
          <w:tcPr>
            <w:tcW w:w="2148" w:type="dxa"/>
            <w:tcBorders>
              <w:top w:val="single" w:sz="4" w:space="0" w:color="auto"/>
              <w:left w:val="single" w:sz="4" w:space="0" w:color="auto"/>
              <w:bottom w:val="single" w:sz="4" w:space="0" w:color="auto"/>
              <w:right w:val="single" w:sz="4" w:space="0" w:color="auto"/>
            </w:tcBorders>
          </w:tcPr>
          <w:p w14:paraId="32DBDB02" w14:textId="77777777" w:rsidR="00D62A19" w:rsidRPr="000F0BA0" w:rsidRDefault="00D62A19" w:rsidP="00B00404">
            <w:pPr>
              <w:pStyle w:val="TAL"/>
            </w:pPr>
            <w:r w:rsidRPr="000F0BA0">
              <w:t>3GPP TS 29.571 [7]</w:t>
            </w:r>
          </w:p>
        </w:tc>
        <w:tc>
          <w:tcPr>
            <w:tcW w:w="5044" w:type="dxa"/>
            <w:tcBorders>
              <w:top w:val="single" w:sz="4" w:space="0" w:color="auto"/>
              <w:left w:val="single" w:sz="4" w:space="0" w:color="auto"/>
              <w:bottom w:val="single" w:sz="4" w:space="0" w:color="auto"/>
              <w:right w:val="single" w:sz="4" w:space="0" w:color="auto"/>
            </w:tcBorders>
          </w:tcPr>
          <w:p w14:paraId="376DB15F" w14:textId="77777777" w:rsidR="00D62A19" w:rsidRPr="000F0BA0" w:rsidRDefault="00D62A19" w:rsidP="00B00404">
            <w:pPr>
              <w:pStyle w:val="TAL"/>
              <w:rPr>
                <w:rFonts w:cs="Arial"/>
                <w:szCs w:val="18"/>
              </w:rPr>
            </w:pPr>
            <w:r w:rsidRPr="000F0BA0">
              <w:rPr>
                <w:rFonts w:cs="Arial"/>
                <w:szCs w:val="18"/>
              </w:rPr>
              <w:t>Response body of the redirect response message</w:t>
            </w:r>
          </w:p>
        </w:tc>
      </w:tr>
      <w:tr w:rsidR="00D62A19" w:rsidRPr="000F0BA0" w14:paraId="2272E57C" w14:textId="77777777" w:rsidTr="00B00404">
        <w:trPr>
          <w:jc w:val="center"/>
        </w:trPr>
        <w:tc>
          <w:tcPr>
            <w:tcW w:w="1982" w:type="dxa"/>
            <w:tcBorders>
              <w:top w:val="single" w:sz="4" w:space="0" w:color="auto"/>
              <w:left w:val="single" w:sz="4" w:space="0" w:color="auto"/>
              <w:bottom w:val="single" w:sz="4" w:space="0" w:color="auto"/>
              <w:right w:val="single" w:sz="4" w:space="0" w:color="auto"/>
            </w:tcBorders>
          </w:tcPr>
          <w:p w14:paraId="06CBFED9" w14:textId="77777777" w:rsidR="00D62A19" w:rsidRPr="000F0BA0" w:rsidRDefault="00D62A19" w:rsidP="00B00404">
            <w:pPr>
              <w:pStyle w:val="TAL"/>
            </w:pPr>
            <w:proofErr w:type="spellStart"/>
            <w:r w:rsidRPr="000F0BA0">
              <w:rPr>
                <w:rFonts w:hint="eastAsia"/>
              </w:rPr>
              <w:t>Fqdn</w:t>
            </w:r>
            <w:proofErr w:type="spellEnd"/>
          </w:p>
        </w:tc>
        <w:tc>
          <w:tcPr>
            <w:tcW w:w="2148" w:type="dxa"/>
            <w:tcBorders>
              <w:top w:val="single" w:sz="4" w:space="0" w:color="auto"/>
              <w:left w:val="single" w:sz="4" w:space="0" w:color="auto"/>
              <w:bottom w:val="single" w:sz="4" w:space="0" w:color="auto"/>
              <w:right w:val="single" w:sz="4" w:space="0" w:color="auto"/>
            </w:tcBorders>
          </w:tcPr>
          <w:p w14:paraId="5AFC8413" w14:textId="77777777" w:rsidR="00D62A19" w:rsidRPr="000F0BA0" w:rsidRDefault="00D62A19" w:rsidP="00B00404">
            <w:pPr>
              <w:pStyle w:val="TAL"/>
            </w:pPr>
            <w:r w:rsidRPr="000F0BA0">
              <w:t>3GPP TS 29.571 [7]</w:t>
            </w:r>
          </w:p>
        </w:tc>
        <w:tc>
          <w:tcPr>
            <w:tcW w:w="5044" w:type="dxa"/>
            <w:tcBorders>
              <w:top w:val="single" w:sz="4" w:space="0" w:color="auto"/>
              <w:left w:val="single" w:sz="4" w:space="0" w:color="auto"/>
              <w:bottom w:val="single" w:sz="4" w:space="0" w:color="auto"/>
              <w:right w:val="single" w:sz="4" w:space="0" w:color="auto"/>
            </w:tcBorders>
          </w:tcPr>
          <w:p w14:paraId="2463C46A" w14:textId="77777777" w:rsidR="00D62A19" w:rsidRPr="000F0BA0" w:rsidRDefault="00D62A19" w:rsidP="00B00404">
            <w:pPr>
              <w:pStyle w:val="TAL"/>
              <w:rPr>
                <w:rFonts w:cs="Arial"/>
                <w:szCs w:val="18"/>
              </w:rPr>
            </w:pPr>
            <w:r w:rsidRPr="000F0BA0">
              <w:rPr>
                <w:rFonts w:cs="Arial"/>
                <w:szCs w:val="18"/>
              </w:rPr>
              <w:t>Fully Qualified Domain Name</w:t>
            </w:r>
          </w:p>
        </w:tc>
      </w:tr>
      <w:tr w:rsidR="00D62A19" w:rsidRPr="000F0BA0" w14:paraId="4D6459DA" w14:textId="77777777" w:rsidTr="00B00404">
        <w:trPr>
          <w:jc w:val="center"/>
        </w:trPr>
        <w:tc>
          <w:tcPr>
            <w:tcW w:w="1982" w:type="dxa"/>
            <w:tcBorders>
              <w:top w:val="single" w:sz="4" w:space="0" w:color="auto"/>
              <w:left w:val="single" w:sz="4" w:space="0" w:color="auto"/>
              <w:bottom w:val="single" w:sz="4" w:space="0" w:color="auto"/>
              <w:right w:val="single" w:sz="4" w:space="0" w:color="auto"/>
            </w:tcBorders>
          </w:tcPr>
          <w:p w14:paraId="2CDA8AC2" w14:textId="77777777" w:rsidR="00D62A19" w:rsidRPr="000F0BA0" w:rsidRDefault="00D62A19" w:rsidP="00B00404">
            <w:pPr>
              <w:pStyle w:val="TAL"/>
            </w:pPr>
            <w:proofErr w:type="spellStart"/>
            <w:r w:rsidRPr="000F0BA0">
              <w:t>FqdnRm</w:t>
            </w:r>
            <w:proofErr w:type="spellEnd"/>
          </w:p>
        </w:tc>
        <w:tc>
          <w:tcPr>
            <w:tcW w:w="2148" w:type="dxa"/>
            <w:tcBorders>
              <w:top w:val="single" w:sz="4" w:space="0" w:color="auto"/>
              <w:left w:val="single" w:sz="4" w:space="0" w:color="auto"/>
              <w:bottom w:val="single" w:sz="4" w:space="0" w:color="auto"/>
              <w:right w:val="single" w:sz="4" w:space="0" w:color="auto"/>
            </w:tcBorders>
          </w:tcPr>
          <w:p w14:paraId="5709FD9B" w14:textId="77777777" w:rsidR="00D62A19" w:rsidRPr="000F0BA0" w:rsidRDefault="00D62A19" w:rsidP="00B00404">
            <w:pPr>
              <w:pStyle w:val="TAL"/>
            </w:pPr>
            <w:r w:rsidRPr="000F0BA0">
              <w:t>3GPP TS 29.571 [7]</w:t>
            </w:r>
          </w:p>
        </w:tc>
        <w:tc>
          <w:tcPr>
            <w:tcW w:w="5044" w:type="dxa"/>
            <w:tcBorders>
              <w:top w:val="single" w:sz="4" w:space="0" w:color="auto"/>
              <w:left w:val="single" w:sz="4" w:space="0" w:color="auto"/>
              <w:bottom w:val="single" w:sz="4" w:space="0" w:color="auto"/>
              <w:right w:val="single" w:sz="4" w:space="0" w:color="auto"/>
            </w:tcBorders>
          </w:tcPr>
          <w:p w14:paraId="355307F0" w14:textId="77777777" w:rsidR="00D62A19" w:rsidRPr="000F0BA0" w:rsidRDefault="00D62A19" w:rsidP="00B00404">
            <w:pPr>
              <w:pStyle w:val="TAL"/>
              <w:rPr>
                <w:rFonts w:cs="Arial"/>
                <w:szCs w:val="18"/>
              </w:rPr>
            </w:pPr>
            <w:r w:rsidRPr="000F0BA0">
              <w:rPr>
                <w:rFonts w:cs="Arial"/>
                <w:szCs w:val="18"/>
              </w:rPr>
              <w:t>Fully Qualified Domain Name, nullable</w:t>
            </w:r>
          </w:p>
        </w:tc>
      </w:tr>
      <w:tr w:rsidR="00D62A19" w:rsidRPr="000F0BA0" w14:paraId="1C71DBCA" w14:textId="77777777" w:rsidTr="00B00404">
        <w:trPr>
          <w:jc w:val="center"/>
        </w:trPr>
        <w:tc>
          <w:tcPr>
            <w:tcW w:w="1982" w:type="dxa"/>
            <w:tcBorders>
              <w:top w:val="single" w:sz="4" w:space="0" w:color="auto"/>
              <w:left w:val="single" w:sz="4" w:space="0" w:color="auto"/>
              <w:bottom w:val="single" w:sz="4" w:space="0" w:color="auto"/>
              <w:right w:val="single" w:sz="4" w:space="0" w:color="auto"/>
            </w:tcBorders>
          </w:tcPr>
          <w:p w14:paraId="1DD7EDF8" w14:textId="77777777" w:rsidR="00D62A19" w:rsidRPr="000F0BA0" w:rsidRDefault="00D62A19" w:rsidP="00B00404">
            <w:pPr>
              <w:pStyle w:val="TAL"/>
            </w:pPr>
            <w:proofErr w:type="spellStart"/>
            <w:r w:rsidRPr="000F0BA0">
              <w:t>NfGroupId</w:t>
            </w:r>
            <w:proofErr w:type="spellEnd"/>
          </w:p>
        </w:tc>
        <w:tc>
          <w:tcPr>
            <w:tcW w:w="2148" w:type="dxa"/>
            <w:tcBorders>
              <w:top w:val="single" w:sz="4" w:space="0" w:color="auto"/>
              <w:left w:val="single" w:sz="4" w:space="0" w:color="auto"/>
              <w:bottom w:val="single" w:sz="4" w:space="0" w:color="auto"/>
              <w:right w:val="single" w:sz="4" w:space="0" w:color="auto"/>
            </w:tcBorders>
          </w:tcPr>
          <w:p w14:paraId="7FD0FA8A" w14:textId="77777777" w:rsidR="00D62A19" w:rsidRPr="000F0BA0" w:rsidRDefault="00D62A19" w:rsidP="00B00404">
            <w:pPr>
              <w:pStyle w:val="TAL"/>
            </w:pPr>
            <w:r w:rsidRPr="000F0BA0">
              <w:t>3GPP TS 29.571 [7]</w:t>
            </w:r>
          </w:p>
        </w:tc>
        <w:tc>
          <w:tcPr>
            <w:tcW w:w="5044" w:type="dxa"/>
            <w:tcBorders>
              <w:top w:val="single" w:sz="4" w:space="0" w:color="auto"/>
              <w:left w:val="single" w:sz="4" w:space="0" w:color="auto"/>
              <w:bottom w:val="single" w:sz="4" w:space="0" w:color="auto"/>
              <w:right w:val="single" w:sz="4" w:space="0" w:color="auto"/>
            </w:tcBorders>
          </w:tcPr>
          <w:p w14:paraId="0F2869DC" w14:textId="77777777" w:rsidR="00D62A19" w:rsidRPr="000F0BA0" w:rsidRDefault="00D62A19" w:rsidP="00B00404">
            <w:pPr>
              <w:pStyle w:val="TAL"/>
              <w:rPr>
                <w:rFonts w:cs="Arial"/>
                <w:szCs w:val="18"/>
              </w:rPr>
            </w:pPr>
            <w:r w:rsidRPr="000F0BA0">
              <w:rPr>
                <w:rFonts w:cs="Arial"/>
                <w:szCs w:val="18"/>
              </w:rPr>
              <w:t>NF Group ID</w:t>
            </w:r>
          </w:p>
        </w:tc>
      </w:tr>
      <w:tr w:rsidR="00D62A19" w:rsidRPr="000F0BA0" w14:paraId="63585C0F" w14:textId="77777777" w:rsidTr="00B00404">
        <w:trPr>
          <w:jc w:val="center"/>
        </w:trPr>
        <w:tc>
          <w:tcPr>
            <w:tcW w:w="1982" w:type="dxa"/>
            <w:tcBorders>
              <w:top w:val="single" w:sz="4" w:space="0" w:color="auto"/>
              <w:left w:val="single" w:sz="4" w:space="0" w:color="auto"/>
              <w:bottom w:val="single" w:sz="4" w:space="0" w:color="auto"/>
              <w:right w:val="single" w:sz="4" w:space="0" w:color="auto"/>
            </w:tcBorders>
          </w:tcPr>
          <w:p w14:paraId="57099711" w14:textId="77777777" w:rsidR="00D62A19" w:rsidRPr="000F0BA0" w:rsidRDefault="00D62A19" w:rsidP="00B00404">
            <w:pPr>
              <w:pStyle w:val="TAL"/>
            </w:pPr>
            <w:proofErr w:type="spellStart"/>
            <w:r w:rsidRPr="000F0BA0">
              <w:t>ServiceName</w:t>
            </w:r>
            <w:proofErr w:type="spellEnd"/>
          </w:p>
        </w:tc>
        <w:tc>
          <w:tcPr>
            <w:tcW w:w="2148" w:type="dxa"/>
            <w:tcBorders>
              <w:top w:val="single" w:sz="4" w:space="0" w:color="auto"/>
              <w:left w:val="single" w:sz="4" w:space="0" w:color="auto"/>
              <w:bottom w:val="single" w:sz="4" w:space="0" w:color="auto"/>
              <w:right w:val="single" w:sz="4" w:space="0" w:color="auto"/>
            </w:tcBorders>
          </w:tcPr>
          <w:p w14:paraId="25F55A58" w14:textId="77777777" w:rsidR="00D62A19" w:rsidRPr="000F0BA0" w:rsidRDefault="00D62A19" w:rsidP="00B00404">
            <w:pPr>
              <w:pStyle w:val="TAL"/>
            </w:pPr>
            <w:r w:rsidRPr="000F0BA0">
              <w:t>3GPP TS 29.510 [19]</w:t>
            </w:r>
          </w:p>
        </w:tc>
        <w:tc>
          <w:tcPr>
            <w:tcW w:w="5044" w:type="dxa"/>
            <w:tcBorders>
              <w:top w:val="single" w:sz="4" w:space="0" w:color="auto"/>
              <w:left w:val="single" w:sz="4" w:space="0" w:color="auto"/>
              <w:bottom w:val="single" w:sz="4" w:space="0" w:color="auto"/>
              <w:right w:val="single" w:sz="4" w:space="0" w:color="auto"/>
            </w:tcBorders>
          </w:tcPr>
          <w:p w14:paraId="50979C6A" w14:textId="77777777" w:rsidR="00D62A19" w:rsidRPr="000F0BA0" w:rsidRDefault="00D62A19" w:rsidP="00B00404">
            <w:pPr>
              <w:pStyle w:val="TAL"/>
              <w:rPr>
                <w:rFonts w:cs="Arial"/>
                <w:szCs w:val="18"/>
              </w:rPr>
            </w:pPr>
          </w:p>
        </w:tc>
      </w:tr>
      <w:tr w:rsidR="00D62A19" w:rsidRPr="000F0BA0" w14:paraId="1E1355D8" w14:textId="77777777" w:rsidTr="00B00404">
        <w:trPr>
          <w:jc w:val="center"/>
        </w:trPr>
        <w:tc>
          <w:tcPr>
            <w:tcW w:w="1982" w:type="dxa"/>
            <w:tcBorders>
              <w:top w:val="single" w:sz="4" w:space="0" w:color="auto"/>
              <w:left w:val="single" w:sz="4" w:space="0" w:color="auto"/>
              <w:bottom w:val="single" w:sz="4" w:space="0" w:color="auto"/>
              <w:right w:val="single" w:sz="4" w:space="0" w:color="auto"/>
            </w:tcBorders>
          </w:tcPr>
          <w:p w14:paraId="4FD08536" w14:textId="77777777" w:rsidR="00D62A19" w:rsidRPr="000F0BA0" w:rsidRDefault="00D62A19" w:rsidP="00B00404">
            <w:pPr>
              <w:pStyle w:val="TAL"/>
            </w:pPr>
            <w:proofErr w:type="spellStart"/>
            <w:r w:rsidRPr="000F0BA0">
              <w:t>SupiRange</w:t>
            </w:r>
            <w:proofErr w:type="spellEnd"/>
          </w:p>
        </w:tc>
        <w:tc>
          <w:tcPr>
            <w:tcW w:w="2148" w:type="dxa"/>
            <w:tcBorders>
              <w:top w:val="single" w:sz="4" w:space="0" w:color="auto"/>
              <w:left w:val="single" w:sz="4" w:space="0" w:color="auto"/>
              <w:bottom w:val="single" w:sz="4" w:space="0" w:color="auto"/>
              <w:right w:val="single" w:sz="4" w:space="0" w:color="auto"/>
            </w:tcBorders>
          </w:tcPr>
          <w:p w14:paraId="0D9359B0" w14:textId="77777777" w:rsidR="00D62A19" w:rsidRPr="000F0BA0" w:rsidRDefault="00D62A19" w:rsidP="00B00404">
            <w:pPr>
              <w:pStyle w:val="TAL"/>
            </w:pPr>
            <w:r w:rsidRPr="000F0BA0">
              <w:t>3GPP TS 29.5</w:t>
            </w:r>
            <w:r w:rsidRPr="000F0BA0">
              <w:rPr>
                <w:rFonts w:hint="eastAsia"/>
              </w:rPr>
              <w:t>10</w:t>
            </w:r>
            <w:r w:rsidRPr="000F0BA0">
              <w:t> [</w:t>
            </w:r>
            <w:r w:rsidRPr="000F0BA0">
              <w:rPr>
                <w:rFonts w:hint="eastAsia"/>
              </w:rPr>
              <w:t>19</w:t>
            </w:r>
            <w:r w:rsidRPr="000F0BA0">
              <w:t>]</w:t>
            </w:r>
          </w:p>
        </w:tc>
        <w:tc>
          <w:tcPr>
            <w:tcW w:w="5044" w:type="dxa"/>
            <w:tcBorders>
              <w:top w:val="single" w:sz="4" w:space="0" w:color="auto"/>
              <w:left w:val="single" w:sz="4" w:space="0" w:color="auto"/>
              <w:bottom w:val="single" w:sz="4" w:space="0" w:color="auto"/>
              <w:right w:val="single" w:sz="4" w:space="0" w:color="auto"/>
            </w:tcBorders>
          </w:tcPr>
          <w:p w14:paraId="68E46C15" w14:textId="77777777" w:rsidR="00D62A19" w:rsidRPr="000F0BA0" w:rsidRDefault="00D62A19" w:rsidP="00B00404">
            <w:pPr>
              <w:pStyle w:val="TAL"/>
              <w:rPr>
                <w:rFonts w:cs="Arial"/>
                <w:szCs w:val="18"/>
              </w:rPr>
            </w:pPr>
          </w:p>
        </w:tc>
      </w:tr>
      <w:tr w:rsidR="00D62A19" w:rsidRPr="000F0BA0" w14:paraId="731D458D" w14:textId="77777777" w:rsidTr="00B00404">
        <w:trPr>
          <w:jc w:val="center"/>
        </w:trPr>
        <w:tc>
          <w:tcPr>
            <w:tcW w:w="1982" w:type="dxa"/>
            <w:tcBorders>
              <w:top w:val="single" w:sz="4" w:space="0" w:color="auto"/>
              <w:left w:val="single" w:sz="4" w:space="0" w:color="auto"/>
              <w:bottom w:val="single" w:sz="4" w:space="0" w:color="auto"/>
              <w:right w:val="single" w:sz="4" w:space="0" w:color="auto"/>
            </w:tcBorders>
          </w:tcPr>
          <w:p w14:paraId="66D10EBE" w14:textId="77777777" w:rsidR="00D62A19" w:rsidRPr="000F0BA0" w:rsidRDefault="00D62A19" w:rsidP="00B00404">
            <w:pPr>
              <w:pStyle w:val="TAL"/>
            </w:pPr>
            <w:proofErr w:type="spellStart"/>
            <w:r w:rsidRPr="000F0BA0">
              <w:t>IdentityRange</w:t>
            </w:r>
            <w:proofErr w:type="spellEnd"/>
          </w:p>
        </w:tc>
        <w:tc>
          <w:tcPr>
            <w:tcW w:w="2148" w:type="dxa"/>
            <w:tcBorders>
              <w:top w:val="single" w:sz="4" w:space="0" w:color="auto"/>
              <w:left w:val="single" w:sz="4" w:space="0" w:color="auto"/>
              <w:bottom w:val="single" w:sz="4" w:space="0" w:color="auto"/>
              <w:right w:val="single" w:sz="4" w:space="0" w:color="auto"/>
            </w:tcBorders>
          </w:tcPr>
          <w:p w14:paraId="7D2F6F9A" w14:textId="77777777" w:rsidR="00D62A19" w:rsidRPr="000F0BA0" w:rsidRDefault="00D62A19" w:rsidP="00B00404">
            <w:pPr>
              <w:pStyle w:val="TAL"/>
            </w:pPr>
            <w:r w:rsidRPr="000F0BA0">
              <w:t>3GPP TS 29.5</w:t>
            </w:r>
            <w:r w:rsidRPr="000F0BA0">
              <w:rPr>
                <w:rFonts w:hint="eastAsia"/>
              </w:rPr>
              <w:t>10</w:t>
            </w:r>
            <w:r w:rsidRPr="000F0BA0">
              <w:t> [</w:t>
            </w:r>
            <w:r w:rsidRPr="000F0BA0">
              <w:rPr>
                <w:rFonts w:hint="eastAsia"/>
              </w:rPr>
              <w:t>19</w:t>
            </w:r>
            <w:r w:rsidRPr="000F0BA0">
              <w:t>]</w:t>
            </w:r>
          </w:p>
        </w:tc>
        <w:tc>
          <w:tcPr>
            <w:tcW w:w="5044" w:type="dxa"/>
            <w:tcBorders>
              <w:top w:val="single" w:sz="4" w:space="0" w:color="auto"/>
              <w:left w:val="single" w:sz="4" w:space="0" w:color="auto"/>
              <w:bottom w:val="single" w:sz="4" w:space="0" w:color="auto"/>
              <w:right w:val="single" w:sz="4" w:space="0" w:color="auto"/>
            </w:tcBorders>
          </w:tcPr>
          <w:p w14:paraId="1FD96C52" w14:textId="77777777" w:rsidR="00D62A19" w:rsidRPr="000F0BA0" w:rsidRDefault="00D62A19" w:rsidP="00B00404">
            <w:pPr>
              <w:pStyle w:val="TAL"/>
              <w:rPr>
                <w:rFonts w:cs="Arial"/>
                <w:szCs w:val="18"/>
              </w:rPr>
            </w:pPr>
          </w:p>
        </w:tc>
      </w:tr>
      <w:tr w:rsidR="00D62A19" w:rsidRPr="000F0BA0" w14:paraId="235137A9" w14:textId="77777777" w:rsidTr="00B00404">
        <w:trPr>
          <w:jc w:val="center"/>
        </w:trPr>
        <w:tc>
          <w:tcPr>
            <w:tcW w:w="1982" w:type="dxa"/>
            <w:tcBorders>
              <w:top w:val="single" w:sz="4" w:space="0" w:color="auto"/>
              <w:left w:val="single" w:sz="4" w:space="0" w:color="auto"/>
              <w:bottom w:val="single" w:sz="4" w:space="0" w:color="auto"/>
              <w:right w:val="single" w:sz="4" w:space="0" w:color="auto"/>
            </w:tcBorders>
          </w:tcPr>
          <w:p w14:paraId="4502222A" w14:textId="77777777" w:rsidR="00D62A19" w:rsidRPr="000F0BA0" w:rsidRDefault="00D62A19" w:rsidP="00B00404">
            <w:pPr>
              <w:pStyle w:val="TAL"/>
            </w:pPr>
            <w:proofErr w:type="spellStart"/>
            <w:r w:rsidRPr="000F0BA0">
              <w:rPr>
                <w:rFonts w:hint="eastAsia"/>
              </w:rPr>
              <w:t>EventId</w:t>
            </w:r>
            <w:proofErr w:type="spellEnd"/>
          </w:p>
        </w:tc>
        <w:tc>
          <w:tcPr>
            <w:tcW w:w="2148" w:type="dxa"/>
            <w:tcBorders>
              <w:top w:val="single" w:sz="4" w:space="0" w:color="auto"/>
              <w:left w:val="single" w:sz="4" w:space="0" w:color="auto"/>
              <w:bottom w:val="single" w:sz="4" w:space="0" w:color="auto"/>
              <w:right w:val="single" w:sz="4" w:space="0" w:color="auto"/>
            </w:tcBorders>
          </w:tcPr>
          <w:p w14:paraId="7DE58D7B" w14:textId="77777777" w:rsidR="00D62A19" w:rsidRPr="000F0BA0" w:rsidRDefault="00D62A19" w:rsidP="00B00404">
            <w:pPr>
              <w:pStyle w:val="TAL"/>
            </w:pPr>
            <w:r w:rsidRPr="000F0BA0">
              <w:rPr>
                <w:rFonts w:hint="eastAsia"/>
              </w:rPr>
              <w:t>3GPP TS 29.520</w:t>
            </w:r>
            <w:r w:rsidRPr="000F0BA0">
              <w:t> [58]</w:t>
            </w:r>
          </w:p>
        </w:tc>
        <w:tc>
          <w:tcPr>
            <w:tcW w:w="5044" w:type="dxa"/>
            <w:tcBorders>
              <w:top w:val="single" w:sz="4" w:space="0" w:color="auto"/>
              <w:left w:val="single" w:sz="4" w:space="0" w:color="auto"/>
              <w:bottom w:val="single" w:sz="4" w:space="0" w:color="auto"/>
              <w:right w:val="single" w:sz="4" w:space="0" w:color="auto"/>
            </w:tcBorders>
          </w:tcPr>
          <w:p w14:paraId="6A719AEC" w14:textId="77777777" w:rsidR="00D62A19" w:rsidRPr="000F0BA0" w:rsidRDefault="00D62A19" w:rsidP="00B00404">
            <w:pPr>
              <w:pStyle w:val="TAL"/>
              <w:rPr>
                <w:rFonts w:cs="Arial"/>
                <w:szCs w:val="18"/>
              </w:rPr>
            </w:pPr>
            <w:r w:rsidRPr="000F0BA0">
              <w:rPr>
                <w:rFonts w:cs="Arial"/>
                <w:szCs w:val="18"/>
              </w:rPr>
              <w:t>Describes the type of analytics.</w:t>
            </w:r>
          </w:p>
        </w:tc>
      </w:tr>
      <w:tr w:rsidR="00D62A19" w:rsidRPr="000F0BA0" w14:paraId="5850F265" w14:textId="77777777" w:rsidTr="00B00404">
        <w:trPr>
          <w:jc w:val="center"/>
        </w:trPr>
        <w:tc>
          <w:tcPr>
            <w:tcW w:w="1982" w:type="dxa"/>
            <w:tcBorders>
              <w:top w:val="single" w:sz="4" w:space="0" w:color="auto"/>
              <w:left w:val="single" w:sz="4" w:space="0" w:color="auto"/>
              <w:bottom w:val="single" w:sz="4" w:space="0" w:color="auto"/>
              <w:right w:val="single" w:sz="4" w:space="0" w:color="auto"/>
            </w:tcBorders>
          </w:tcPr>
          <w:p w14:paraId="7DD125C2" w14:textId="77777777" w:rsidR="00D62A19" w:rsidRPr="000F0BA0" w:rsidRDefault="00D62A19" w:rsidP="00B00404">
            <w:pPr>
              <w:pStyle w:val="TAL"/>
            </w:pPr>
            <w:proofErr w:type="spellStart"/>
            <w:r w:rsidRPr="000F0BA0">
              <w:t>ContextInfo</w:t>
            </w:r>
            <w:proofErr w:type="spellEnd"/>
          </w:p>
        </w:tc>
        <w:tc>
          <w:tcPr>
            <w:tcW w:w="2148" w:type="dxa"/>
            <w:tcBorders>
              <w:top w:val="single" w:sz="4" w:space="0" w:color="auto"/>
              <w:left w:val="single" w:sz="4" w:space="0" w:color="auto"/>
              <w:bottom w:val="single" w:sz="4" w:space="0" w:color="auto"/>
              <w:right w:val="single" w:sz="4" w:space="0" w:color="auto"/>
            </w:tcBorders>
          </w:tcPr>
          <w:p w14:paraId="5BA27BBC" w14:textId="77777777" w:rsidR="00D62A19" w:rsidRPr="000F0BA0" w:rsidRDefault="00D62A19" w:rsidP="00B00404">
            <w:pPr>
              <w:pStyle w:val="TAL"/>
            </w:pPr>
            <w:r w:rsidRPr="000F0BA0">
              <w:t>6.1.6.2.69</w:t>
            </w:r>
          </w:p>
        </w:tc>
        <w:tc>
          <w:tcPr>
            <w:tcW w:w="5044" w:type="dxa"/>
            <w:tcBorders>
              <w:top w:val="single" w:sz="4" w:space="0" w:color="auto"/>
              <w:left w:val="single" w:sz="4" w:space="0" w:color="auto"/>
              <w:bottom w:val="single" w:sz="4" w:space="0" w:color="auto"/>
              <w:right w:val="single" w:sz="4" w:space="0" w:color="auto"/>
            </w:tcBorders>
          </w:tcPr>
          <w:p w14:paraId="0371C9AC" w14:textId="77777777" w:rsidR="00D62A19" w:rsidRPr="000F0BA0" w:rsidRDefault="00D62A19" w:rsidP="00B00404">
            <w:pPr>
              <w:pStyle w:val="TAL"/>
              <w:rPr>
                <w:rFonts w:cs="Arial"/>
                <w:szCs w:val="18"/>
              </w:rPr>
            </w:pPr>
            <w:r w:rsidRPr="000F0BA0">
              <w:rPr>
                <w:rFonts w:cs="Arial"/>
                <w:szCs w:val="18"/>
              </w:rPr>
              <w:t xml:space="preserve">Defined in the </w:t>
            </w:r>
            <w:proofErr w:type="spellStart"/>
            <w:r w:rsidRPr="000F0BA0">
              <w:rPr>
                <w:rFonts w:cs="Arial"/>
                <w:szCs w:val="18"/>
              </w:rPr>
              <w:t>Nudm_SDM</w:t>
            </w:r>
            <w:proofErr w:type="spellEnd"/>
            <w:r w:rsidRPr="000F0BA0">
              <w:rPr>
                <w:rFonts w:cs="Arial"/>
                <w:szCs w:val="18"/>
              </w:rPr>
              <w:t xml:space="preserve"> API.</w:t>
            </w:r>
          </w:p>
          <w:p w14:paraId="3F526DF4" w14:textId="77777777" w:rsidR="00D62A19" w:rsidRPr="000F0BA0" w:rsidRDefault="00D62A19" w:rsidP="00B00404">
            <w:pPr>
              <w:pStyle w:val="TAL"/>
              <w:rPr>
                <w:rFonts w:cs="Arial"/>
                <w:szCs w:val="18"/>
              </w:rPr>
            </w:pPr>
            <w:r w:rsidRPr="000F0BA0">
              <w:rPr>
                <w:rFonts w:cs="Arial"/>
                <w:szCs w:val="18"/>
              </w:rPr>
              <w:t>Contains the HTTP Headers received by the NFs</w:t>
            </w:r>
          </w:p>
        </w:tc>
      </w:tr>
    </w:tbl>
    <w:p w14:paraId="346FF4D8" w14:textId="77777777" w:rsidR="00D62A19" w:rsidRDefault="00D62A19" w:rsidP="00D62A19"/>
    <w:p w14:paraId="4610C860" w14:textId="77777777" w:rsidR="00D62A19" w:rsidRPr="002C393C" w:rsidRDefault="00D62A19" w:rsidP="00D62A1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0CE3F6C6" w14:textId="77777777" w:rsidR="00D62A19" w:rsidRPr="0072114B" w:rsidRDefault="00D62A19" w:rsidP="00D62A19"/>
    <w:p w14:paraId="207ED2FD" w14:textId="479B98EE" w:rsidR="00D62A19" w:rsidRPr="000F0BA0" w:rsidRDefault="00D62A19" w:rsidP="00D62A19">
      <w:pPr>
        <w:pStyle w:val="Heading5"/>
        <w:rPr>
          <w:ins w:id="86" w:author="Core Standardization and Research Team" w:date="2025-03-21T06:52:00Z" w16du:dateUtc="2025-03-21T01:22:00Z"/>
        </w:rPr>
      </w:pPr>
      <w:ins w:id="87" w:author="Core Standardization and Research Team" w:date="2025-03-21T06:52:00Z" w16du:dateUtc="2025-03-21T01:22:00Z">
        <w:r w:rsidRPr="000F0BA0">
          <w:t>6.2.6.2.</w:t>
        </w:r>
      </w:ins>
      <w:ins w:id="88" w:author="Core Standardization and Research Team" w:date="2025-03-27T10:56:00Z" w16du:dateUtc="2025-03-27T05:26:00Z">
        <w:r w:rsidR="00141055" w:rsidRPr="00141055">
          <w:rPr>
            <w:highlight w:val="yellow"/>
          </w:rPr>
          <w:t>X</w:t>
        </w:r>
      </w:ins>
      <w:ins w:id="89" w:author="Core Standardization and Research Team" w:date="2025-03-21T06:52:00Z" w16du:dateUtc="2025-03-21T01:22:00Z">
        <w:r w:rsidRPr="000F0BA0">
          <w:tab/>
          <w:t xml:space="preserve">Type: </w:t>
        </w:r>
      </w:ins>
      <w:bookmarkEnd w:id="63"/>
      <w:proofErr w:type="spellStart"/>
      <w:ins w:id="90" w:author="Core Standardization and Research Team" w:date="2025-03-21T06:53:00Z" w16du:dateUtc="2025-03-21T01:23:00Z">
        <w:r>
          <w:t>SliceDnnSet</w:t>
        </w:r>
      </w:ins>
      <w:proofErr w:type="spellEnd"/>
    </w:p>
    <w:p w14:paraId="3C70EB35" w14:textId="387E1720" w:rsidR="00D62A19" w:rsidRPr="000F0BA0" w:rsidRDefault="00D62A19" w:rsidP="00D62A19">
      <w:pPr>
        <w:pStyle w:val="TH"/>
        <w:rPr>
          <w:ins w:id="91" w:author="Core Standardization and Research Team" w:date="2025-03-21T06:52:00Z" w16du:dateUtc="2025-03-21T01:22:00Z"/>
        </w:rPr>
      </w:pPr>
      <w:ins w:id="92" w:author="Core Standardization and Research Team" w:date="2025-03-21T06:52:00Z" w16du:dateUtc="2025-03-21T01:22:00Z">
        <w:r w:rsidRPr="000F0BA0">
          <w:rPr>
            <w:noProof/>
          </w:rPr>
          <w:t>Table </w:t>
        </w:r>
        <w:r w:rsidRPr="000F0BA0">
          <w:t>6.2.6.2.</w:t>
        </w:r>
      </w:ins>
      <w:ins w:id="93" w:author="Core Standardization and Research Team" w:date="2025-03-27T10:56:00Z" w16du:dateUtc="2025-03-27T05:26:00Z">
        <w:r w:rsidR="00141055" w:rsidRPr="00141055">
          <w:rPr>
            <w:highlight w:val="yellow"/>
          </w:rPr>
          <w:t>X</w:t>
        </w:r>
      </w:ins>
      <w:ins w:id="94" w:author="Core Standardization and Research Team" w:date="2025-03-21T06:52:00Z" w16du:dateUtc="2025-03-21T01:22:00Z">
        <w:r w:rsidRPr="000F0BA0">
          <w:t xml:space="preserve">-1: </w:t>
        </w:r>
        <w:r w:rsidRPr="000F0BA0">
          <w:rPr>
            <w:noProof/>
          </w:rPr>
          <w:t xml:space="preserve">Definition of type </w:t>
        </w:r>
      </w:ins>
      <w:proofErr w:type="spellStart"/>
      <w:ins w:id="95" w:author="Core Standardization and Research Team" w:date="2025-03-21T06:53:00Z" w16du:dateUtc="2025-03-21T01:23:00Z">
        <w:r>
          <w:t>SliceDnnSe</w:t>
        </w:r>
      </w:ins>
      <w:ins w:id="96" w:author="Core Standardization and Research Team" w:date="2025-03-21T06:54:00Z" w16du:dateUtc="2025-03-21T01:24:00Z">
        <w:r>
          <w:t>t</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62A19" w:rsidRPr="000F0BA0" w14:paraId="6E6B58CA" w14:textId="77777777" w:rsidTr="00B00404">
        <w:trPr>
          <w:jc w:val="center"/>
          <w:ins w:id="97" w:author="Core Standardization and Research Team" w:date="2025-03-21T06:52: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2FC2C0A" w14:textId="77777777" w:rsidR="00D62A19" w:rsidRPr="000F0BA0" w:rsidRDefault="00D62A19" w:rsidP="00B00404">
            <w:pPr>
              <w:pStyle w:val="TAH"/>
              <w:rPr>
                <w:ins w:id="98" w:author="Core Standardization and Research Team" w:date="2025-03-21T06:52:00Z" w16du:dateUtc="2025-03-21T01:22:00Z"/>
              </w:rPr>
            </w:pPr>
            <w:ins w:id="99" w:author="Core Standardization and Research Team" w:date="2025-03-21T06:52:00Z" w16du:dateUtc="2025-03-21T01:22:00Z">
              <w:r w:rsidRPr="000F0BA0">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326908" w14:textId="77777777" w:rsidR="00D62A19" w:rsidRPr="000F0BA0" w:rsidRDefault="00D62A19" w:rsidP="00B00404">
            <w:pPr>
              <w:pStyle w:val="TAH"/>
              <w:rPr>
                <w:ins w:id="100" w:author="Core Standardization and Research Team" w:date="2025-03-21T06:52:00Z" w16du:dateUtc="2025-03-21T01:22:00Z"/>
              </w:rPr>
            </w:pPr>
            <w:ins w:id="101" w:author="Core Standardization and Research Team" w:date="2025-03-21T06:52:00Z" w16du:dateUtc="2025-03-21T01:22:00Z">
              <w:r w:rsidRPr="000F0BA0">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F412E0" w14:textId="77777777" w:rsidR="00D62A19" w:rsidRPr="000F0BA0" w:rsidRDefault="00D62A19" w:rsidP="00B00404">
            <w:pPr>
              <w:pStyle w:val="TAH"/>
              <w:rPr>
                <w:ins w:id="102" w:author="Core Standardization and Research Team" w:date="2025-03-21T06:52:00Z" w16du:dateUtc="2025-03-21T01:22:00Z"/>
              </w:rPr>
            </w:pPr>
            <w:ins w:id="103" w:author="Core Standardization and Research Team" w:date="2025-03-21T06:52:00Z" w16du:dateUtc="2025-03-21T01:22:00Z">
              <w:r w:rsidRPr="000F0BA0">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84F358" w14:textId="77777777" w:rsidR="00D62A19" w:rsidRPr="000F0BA0" w:rsidRDefault="00D62A19" w:rsidP="00B00404">
            <w:pPr>
              <w:pStyle w:val="TAH"/>
              <w:jc w:val="left"/>
              <w:rPr>
                <w:ins w:id="104" w:author="Core Standardization and Research Team" w:date="2025-03-21T06:52:00Z" w16du:dateUtc="2025-03-21T01:22:00Z"/>
              </w:rPr>
            </w:pPr>
            <w:ins w:id="105" w:author="Core Standardization and Research Team" w:date="2025-03-21T06:52:00Z" w16du:dateUtc="2025-03-21T01:22:00Z">
              <w:r w:rsidRPr="000F0BA0">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07833E4" w14:textId="77777777" w:rsidR="00D62A19" w:rsidRPr="000F0BA0" w:rsidRDefault="00D62A19" w:rsidP="00B00404">
            <w:pPr>
              <w:pStyle w:val="TAH"/>
              <w:rPr>
                <w:ins w:id="106" w:author="Core Standardization and Research Team" w:date="2025-03-21T06:52:00Z" w16du:dateUtc="2025-03-21T01:22:00Z"/>
                <w:rFonts w:cs="Arial"/>
                <w:szCs w:val="18"/>
              </w:rPr>
            </w:pPr>
            <w:ins w:id="107" w:author="Core Standardization and Research Team" w:date="2025-03-21T06:52:00Z" w16du:dateUtc="2025-03-21T01:22:00Z">
              <w:r w:rsidRPr="000F0BA0">
                <w:rPr>
                  <w:rFonts w:cs="Arial"/>
                  <w:szCs w:val="18"/>
                </w:rPr>
                <w:t>Description</w:t>
              </w:r>
            </w:ins>
          </w:p>
        </w:tc>
      </w:tr>
      <w:tr w:rsidR="00D62A19" w:rsidRPr="000F0BA0" w14:paraId="18C99E39" w14:textId="77777777" w:rsidTr="00B00404">
        <w:trPr>
          <w:jc w:val="center"/>
          <w:ins w:id="108" w:author="Core Standardization and Research Team" w:date="2025-03-21T06:52:00Z"/>
        </w:trPr>
        <w:tc>
          <w:tcPr>
            <w:tcW w:w="2090" w:type="dxa"/>
            <w:tcBorders>
              <w:top w:val="single" w:sz="4" w:space="0" w:color="auto"/>
              <w:left w:val="single" w:sz="4" w:space="0" w:color="auto"/>
              <w:bottom w:val="single" w:sz="4" w:space="0" w:color="auto"/>
              <w:right w:val="single" w:sz="4" w:space="0" w:color="auto"/>
            </w:tcBorders>
          </w:tcPr>
          <w:p w14:paraId="273A289B" w14:textId="77777777" w:rsidR="00D62A19" w:rsidRPr="000F0BA0" w:rsidRDefault="00D62A19" w:rsidP="00B00404">
            <w:pPr>
              <w:pStyle w:val="TAL"/>
              <w:rPr>
                <w:ins w:id="109" w:author="Core Standardization and Research Team" w:date="2025-03-21T06:52:00Z" w16du:dateUtc="2025-03-21T01:22:00Z"/>
              </w:rPr>
            </w:pPr>
            <w:ins w:id="110" w:author="Core Standardization and Research Team" w:date="2025-03-26T09:18:00Z" w16du:dateUtc="2025-03-26T03:48:00Z">
              <w:r>
                <w:t>s</w:t>
              </w:r>
            </w:ins>
            <w:ins w:id="111" w:author="Core Standardization and Research Team" w:date="2025-03-21T06:54:00Z" w16du:dateUtc="2025-03-21T01:24:00Z">
              <w:r>
                <w:t>ingle-</w:t>
              </w:r>
              <w:proofErr w:type="spellStart"/>
              <w:r>
                <w:t>nssai</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D349972" w14:textId="77777777" w:rsidR="00D62A19" w:rsidRPr="000F0BA0" w:rsidRDefault="00D62A19" w:rsidP="00B00404">
            <w:pPr>
              <w:pStyle w:val="TAL"/>
              <w:rPr>
                <w:ins w:id="112" w:author="Core Standardization and Research Team" w:date="2025-03-21T06:52:00Z" w16du:dateUtc="2025-03-21T01:22:00Z"/>
              </w:rPr>
            </w:pPr>
            <w:proofErr w:type="spellStart"/>
            <w:ins w:id="113" w:author="Core Standardization and Research Team" w:date="2025-03-21T06:54:00Z" w16du:dateUtc="2025-03-21T01:24:00Z">
              <w:r>
                <w:t>Snssai</w:t>
              </w:r>
            </w:ins>
            <w:proofErr w:type="spellEnd"/>
          </w:p>
        </w:tc>
        <w:tc>
          <w:tcPr>
            <w:tcW w:w="425" w:type="dxa"/>
            <w:tcBorders>
              <w:top w:val="single" w:sz="4" w:space="0" w:color="auto"/>
              <w:left w:val="single" w:sz="4" w:space="0" w:color="auto"/>
              <w:bottom w:val="single" w:sz="4" w:space="0" w:color="auto"/>
              <w:right w:val="single" w:sz="4" w:space="0" w:color="auto"/>
            </w:tcBorders>
          </w:tcPr>
          <w:p w14:paraId="65EFB421" w14:textId="77777777" w:rsidR="00D62A19" w:rsidRPr="000F0BA0" w:rsidRDefault="00D62A19" w:rsidP="00B00404">
            <w:pPr>
              <w:pStyle w:val="TAC"/>
              <w:rPr>
                <w:ins w:id="114" w:author="Core Standardization and Research Team" w:date="2025-03-21T06:52:00Z" w16du:dateUtc="2025-03-21T01:22:00Z"/>
              </w:rPr>
            </w:pPr>
            <w:ins w:id="115" w:author="Core Standardization and Research Team" w:date="2025-03-21T06:52:00Z" w16du:dateUtc="2025-03-21T01:22:00Z">
              <w:r w:rsidRPr="000F0BA0">
                <w:t>C</w:t>
              </w:r>
            </w:ins>
          </w:p>
        </w:tc>
        <w:tc>
          <w:tcPr>
            <w:tcW w:w="1134" w:type="dxa"/>
            <w:tcBorders>
              <w:top w:val="single" w:sz="4" w:space="0" w:color="auto"/>
              <w:left w:val="single" w:sz="4" w:space="0" w:color="auto"/>
              <w:bottom w:val="single" w:sz="4" w:space="0" w:color="auto"/>
              <w:right w:val="single" w:sz="4" w:space="0" w:color="auto"/>
            </w:tcBorders>
          </w:tcPr>
          <w:p w14:paraId="37DE50CC" w14:textId="77777777" w:rsidR="00D62A19" w:rsidRPr="000F0BA0" w:rsidRDefault="00D62A19" w:rsidP="00B00404">
            <w:pPr>
              <w:pStyle w:val="TAL"/>
              <w:rPr>
                <w:ins w:id="116" w:author="Core Standardization and Research Team" w:date="2025-03-21T06:52:00Z" w16du:dateUtc="2025-03-21T01:22:00Z"/>
              </w:rPr>
            </w:pPr>
            <w:ins w:id="117" w:author="Core Standardization and Research Team" w:date="2025-03-21T06:52:00Z" w16du:dateUtc="2025-03-21T01:22:00Z">
              <w:r w:rsidRPr="000F0BA0">
                <w:t>0..1</w:t>
              </w:r>
            </w:ins>
          </w:p>
        </w:tc>
        <w:tc>
          <w:tcPr>
            <w:tcW w:w="4359" w:type="dxa"/>
            <w:tcBorders>
              <w:top w:val="single" w:sz="4" w:space="0" w:color="auto"/>
              <w:left w:val="single" w:sz="4" w:space="0" w:color="auto"/>
              <w:bottom w:val="single" w:sz="4" w:space="0" w:color="auto"/>
              <w:right w:val="single" w:sz="4" w:space="0" w:color="auto"/>
            </w:tcBorders>
          </w:tcPr>
          <w:p w14:paraId="66CE70C8" w14:textId="2D18A3CB" w:rsidR="00D62A19" w:rsidRPr="000F0BA0" w:rsidRDefault="00D62A19" w:rsidP="00B00404">
            <w:pPr>
              <w:pStyle w:val="TAL"/>
              <w:rPr>
                <w:ins w:id="118" w:author="Core Standardization and Research Team" w:date="2025-03-21T06:52:00Z" w16du:dateUtc="2025-03-21T01:22:00Z"/>
                <w:rFonts w:cs="Arial"/>
                <w:szCs w:val="18"/>
              </w:rPr>
            </w:pPr>
            <w:ins w:id="119" w:author="Core Standardization and Research Team" w:date="2025-03-21T06:57:00Z" w16du:dateUtc="2025-03-21T01:27:00Z">
              <w:r w:rsidRPr="000F0BA0">
                <w:rPr>
                  <w:rFonts w:cs="Arial"/>
                  <w:szCs w:val="18"/>
                </w:rPr>
                <w:t>A single Network Slice Selection Assistance Information</w:t>
              </w:r>
            </w:ins>
            <w:ins w:id="120" w:author="Core Standardization and Research Team" w:date="2025-03-26T12:25:00Z" w16du:dateUtc="2025-03-26T06:55:00Z">
              <w:r w:rsidR="00BC2E94">
                <w:rPr>
                  <w:rFonts w:cs="Arial"/>
                  <w:szCs w:val="18"/>
                </w:rPr>
                <w:t xml:space="preserve">. </w:t>
              </w:r>
            </w:ins>
            <w:ins w:id="121" w:author="Core Standardization and Research Team" w:date="2025-03-21T07:02:00Z" w16du:dateUtc="2025-03-21T01:32:00Z">
              <w:r>
                <w:rPr>
                  <w:rFonts w:cs="Arial"/>
                  <w:szCs w:val="18"/>
                </w:rPr>
                <w:t>(NOTE)</w:t>
              </w:r>
            </w:ins>
          </w:p>
        </w:tc>
      </w:tr>
      <w:tr w:rsidR="00D62A19" w:rsidRPr="000F0BA0" w14:paraId="24E50060" w14:textId="77777777" w:rsidTr="00B00404">
        <w:trPr>
          <w:jc w:val="center"/>
          <w:ins w:id="122" w:author="Core Standardization and Research Team" w:date="2025-03-21T06:58:00Z"/>
        </w:trPr>
        <w:tc>
          <w:tcPr>
            <w:tcW w:w="2090" w:type="dxa"/>
            <w:tcBorders>
              <w:top w:val="single" w:sz="4" w:space="0" w:color="auto"/>
              <w:left w:val="single" w:sz="4" w:space="0" w:color="auto"/>
              <w:bottom w:val="single" w:sz="4" w:space="0" w:color="auto"/>
              <w:right w:val="single" w:sz="4" w:space="0" w:color="auto"/>
            </w:tcBorders>
          </w:tcPr>
          <w:p w14:paraId="09C7A3F6" w14:textId="77777777" w:rsidR="00D62A19" w:rsidRDefault="00D62A19" w:rsidP="00B00404">
            <w:pPr>
              <w:pStyle w:val="TAL"/>
              <w:rPr>
                <w:ins w:id="123" w:author="Core Standardization and Research Team" w:date="2025-03-21T06:58:00Z" w16du:dateUtc="2025-03-21T01:28:00Z"/>
              </w:rPr>
            </w:pPr>
            <w:proofErr w:type="spellStart"/>
            <w:ins w:id="124" w:author="Core Standardization and Research Team" w:date="2025-03-21T06:58:00Z" w16du:dateUtc="2025-03-21T01:28:00Z">
              <w:r>
                <w:t>dnn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AE9D122" w14:textId="77777777" w:rsidR="00D62A19" w:rsidRDefault="00D62A19" w:rsidP="00B00404">
            <w:pPr>
              <w:pStyle w:val="TAL"/>
              <w:rPr>
                <w:ins w:id="125" w:author="Core Standardization and Research Team" w:date="2025-03-21T06:58:00Z" w16du:dateUtc="2025-03-21T01:28:00Z"/>
              </w:rPr>
            </w:pPr>
            <w:proofErr w:type="spellStart"/>
            <w:ins w:id="126" w:author="Core Standardization and Research Team" w:date="2025-03-21T06:58:00Z" w16du:dateUtc="2025-03-21T01:28:00Z">
              <w:r>
                <w:t>Dnn</w:t>
              </w:r>
              <w:proofErr w:type="spellEnd"/>
            </w:ins>
          </w:p>
        </w:tc>
        <w:tc>
          <w:tcPr>
            <w:tcW w:w="425" w:type="dxa"/>
            <w:tcBorders>
              <w:top w:val="single" w:sz="4" w:space="0" w:color="auto"/>
              <w:left w:val="single" w:sz="4" w:space="0" w:color="auto"/>
              <w:bottom w:val="single" w:sz="4" w:space="0" w:color="auto"/>
              <w:right w:val="single" w:sz="4" w:space="0" w:color="auto"/>
            </w:tcBorders>
          </w:tcPr>
          <w:p w14:paraId="0708EB1C" w14:textId="77777777" w:rsidR="00D62A19" w:rsidRPr="000F0BA0" w:rsidRDefault="00D62A19" w:rsidP="00B00404">
            <w:pPr>
              <w:pStyle w:val="TAC"/>
              <w:rPr>
                <w:ins w:id="127" w:author="Core Standardization and Research Team" w:date="2025-03-21T06:58:00Z" w16du:dateUtc="2025-03-21T01:28:00Z"/>
              </w:rPr>
            </w:pPr>
            <w:ins w:id="128" w:author="Core Standardization and Research Team" w:date="2025-03-21T06:58:00Z" w16du:dateUtc="2025-03-21T01:28:00Z">
              <w:r>
                <w:t>C</w:t>
              </w:r>
            </w:ins>
          </w:p>
        </w:tc>
        <w:tc>
          <w:tcPr>
            <w:tcW w:w="1134" w:type="dxa"/>
            <w:tcBorders>
              <w:top w:val="single" w:sz="4" w:space="0" w:color="auto"/>
              <w:left w:val="single" w:sz="4" w:space="0" w:color="auto"/>
              <w:bottom w:val="single" w:sz="4" w:space="0" w:color="auto"/>
              <w:right w:val="single" w:sz="4" w:space="0" w:color="auto"/>
            </w:tcBorders>
          </w:tcPr>
          <w:p w14:paraId="7C3037E8" w14:textId="77777777" w:rsidR="00D62A19" w:rsidRPr="000F0BA0" w:rsidRDefault="00D62A19" w:rsidP="00B00404">
            <w:pPr>
              <w:pStyle w:val="TAL"/>
              <w:rPr>
                <w:ins w:id="129" w:author="Core Standardization and Research Team" w:date="2025-03-21T06:58:00Z" w16du:dateUtc="2025-03-21T01:28:00Z"/>
              </w:rPr>
            </w:pPr>
            <w:ins w:id="130" w:author="Core Standardization and Research Team" w:date="2025-03-21T06:58:00Z" w16du:dateUtc="2025-03-21T01:28:00Z">
              <w:r>
                <w:t>0..1</w:t>
              </w:r>
            </w:ins>
          </w:p>
        </w:tc>
        <w:tc>
          <w:tcPr>
            <w:tcW w:w="4359" w:type="dxa"/>
            <w:tcBorders>
              <w:top w:val="single" w:sz="4" w:space="0" w:color="auto"/>
              <w:left w:val="single" w:sz="4" w:space="0" w:color="auto"/>
              <w:bottom w:val="single" w:sz="4" w:space="0" w:color="auto"/>
              <w:right w:val="single" w:sz="4" w:space="0" w:color="auto"/>
            </w:tcBorders>
          </w:tcPr>
          <w:p w14:paraId="60DDBBF6" w14:textId="77777777" w:rsidR="00D62A19" w:rsidRDefault="00D62A19" w:rsidP="00B00404">
            <w:pPr>
              <w:pStyle w:val="TAL"/>
              <w:rPr>
                <w:ins w:id="131" w:author="Core Standardization and Research Team" w:date="2025-03-21T07:00:00Z" w16du:dateUtc="2025-03-21T01:30:00Z"/>
                <w:rFonts w:cs="Arial"/>
                <w:szCs w:val="18"/>
              </w:rPr>
            </w:pPr>
            <w:ins w:id="132" w:author="Core Standardization and Research Team" w:date="2025-03-21T06:59:00Z" w16du:dateUtc="2025-03-21T01:29:00Z">
              <w:r>
                <w:rPr>
                  <w:rFonts w:cs="Arial"/>
                  <w:szCs w:val="18"/>
                </w:rPr>
                <w:t>Data Netw</w:t>
              </w:r>
            </w:ins>
            <w:ins w:id="133" w:author="Core Standardization and Research Team" w:date="2025-03-21T07:00:00Z" w16du:dateUtc="2025-03-21T01:30:00Z">
              <w:r>
                <w:rPr>
                  <w:rFonts w:cs="Arial"/>
                  <w:szCs w:val="18"/>
                </w:rPr>
                <w:t>ork Name.</w:t>
              </w:r>
            </w:ins>
          </w:p>
          <w:p w14:paraId="3580AFCC" w14:textId="0A49FAFD" w:rsidR="00D62A19" w:rsidRPr="000F0BA0" w:rsidRDefault="00D62A19" w:rsidP="00B00404">
            <w:pPr>
              <w:pStyle w:val="TAL"/>
              <w:rPr>
                <w:ins w:id="134" w:author="Core Standardization and Research Team" w:date="2025-03-21T06:58:00Z" w16du:dateUtc="2025-03-21T01:28:00Z"/>
                <w:rFonts w:cs="Arial"/>
                <w:szCs w:val="18"/>
              </w:rPr>
            </w:pPr>
            <w:ins w:id="135" w:author="Core Standardization and Research Team" w:date="2025-03-21T07:00:00Z" w16du:dateUtc="2025-03-21T01:30:00Z">
              <w:r>
                <w:rPr>
                  <w:rFonts w:cs="Arial"/>
                  <w:szCs w:val="18"/>
                </w:rPr>
                <w:t>When present this IE shall contain the Network identifier only</w:t>
              </w:r>
            </w:ins>
            <w:ins w:id="136" w:author="Core Standardization and Research Team" w:date="2025-03-26T12:25:00Z" w16du:dateUtc="2025-03-26T06:55:00Z">
              <w:r w:rsidR="00BC2E94">
                <w:rPr>
                  <w:rFonts w:cs="Arial"/>
                  <w:szCs w:val="18"/>
                </w:rPr>
                <w:t xml:space="preserve">. </w:t>
              </w:r>
            </w:ins>
            <w:ins w:id="137" w:author="Core Standardization and Research Team" w:date="2025-03-21T07:02:00Z" w16du:dateUtc="2025-03-21T01:32:00Z">
              <w:r>
                <w:rPr>
                  <w:rFonts w:cs="Arial"/>
                  <w:szCs w:val="18"/>
                </w:rPr>
                <w:t>(NOTE)</w:t>
              </w:r>
            </w:ins>
          </w:p>
        </w:tc>
      </w:tr>
      <w:tr w:rsidR="00D62A19" w:rsidRPr="000F0BA0" w14:paraId="0360FC98" w14:textId="77777777" w:rsidTr="00B00404">
        <w:trPr>
          <w:jc w:val="center"/>
          <w:ins w:id="138" w:author="Core Standardization and Research Team" w:date="2025-03-21T07:03:00Z"/>
        </w:trPr>
        <w:tc>
          <w:tcPr>
            <w:tcW w:w="9567" w:type="dxa"/>
            <w:gridSpan w:val="5"/>
            <w:tcBorders>
              <w:top w:val="single" w:sz="4" w:space="0" w:color="auto"/>
              <w:left w:val="single" w:sz="4" w:space="0" w:color="auto"/>
              <w:bottom w:val="single" w:sz="4" w:space="0" w:color="auto"/>
              <w:right w:val="single" w:sz="4" w:space="0" w:color="auto"/>
            </w:tcBorders>
          </w:tcPr>
          <w:p w14:paraId="004C1F7F" w14:textId="77777777" w:rsidR="00D62A19" w:rsidRDefault="00D62A19" w:rsidP="00B00404">
            <w:pPr>
              <w:pStyle w:val="TAL"/>
              <w:rPr>
                <w:ins w:id="139" w:author="Core Standardization and Research Team" w:date="2025-03-21T07:03:00Z" w16du:dateUtc="2025-03-21T01:33:00Z"/>
                <w:rFonts w:cs="Arial"/>
                <w:szCs w:val="18"/>
              </w:rPr>
            </w:pPr>
            <w:ins w:id="140" w:author="Core Standardization and Research Team" w:date="2025-03-21T07:03:00Z" w16du:dateUtc="2025-03-21T01:33:00Z">
              <w:r w:rsidRPr="000F0BA0">
                <w:t>NOTE:</w:t>
              </w:r>
            </w:ins>
            <w:ins w:id="141" w:author="Core Standardization and Research Team" w:date="2025-03-21T07:09:00Z" w16du:dateUtc="2025-03-21T01:39:00Z">
              <w:r w:rsidRPr="000F0BA0">
                <w:t xml:space="preserve"> </w:t>
              </w:r>
              <w:r w:rsidRPr="000F0BA0">
                <w:tab/>
              </w:r>
            </w:ins>
            <w:ins w:id="142" w:author="Core Standardization and Research Team" w:date="2025-03-21T07:10:00Z" w16du:dateUtc="2025-03-21T01:40:00Z">
              <w:r>
                <w:t>A</w:t>
              </w:r>
            </w:ins>
            <w:ins w:id="143" w:author="Core Standardization and Research Team" w:date="2025-03-21T07:04:00Z" w16du:dateUtc="2025-03-21T01:34:00Z">
              <w:r>
                <w:t>t</w:t>
              </w:r>
            </w:ins>
            <w:ins w:id="144" w:author="Core Standardization and Research Team" w:date="2025-03-21T07:07:00Z" w16du:dateUtc="2025-03-21T01:37:00Z">
              <w:r>
                <w:t xml:space="preserve"> </w:t>
              </w:r>
            </w:ins>
            <w:ins w:id="145" w:author="Core Standardization and Research Team" w:date="2025-03-21T07:04:00Z" w16du:dateUtc="2025-03-21T01:34:00Z">
              <w:r>
                <w:t xml:space="preserve">least one of </w:t>
              </w:r>
            </w:ins>
            <w:ins w:id="146" w:author="Core Standardization and Research Team" w:date="2025-03-21T07:08:00Z" w16du:dateUtc="2025-03-21T01:38:00Z">
              <w:r>
                <w:t>the</w:t>
              </w:r>
            </w:ins>
            <w:ins w:id="147" w:author="Core Standardization and Research Team" w:date="2025-03-21T07:04:00Z" w16du:dateUtc="2025-03-21T01:34:00Z">
              <w:r>
                <w:t xml:space="preserve"> attributes shall </w:t>
              </w:r>
            </w:ins>
            <w:ins w:id="148" w:author="Core Standardization and Research Team" w:date="2025-03-21T07:05:00Z" w16du:dateUtc="2025-03-21T01:35:00Z">
              <w:r>
                <w:t>be present</w:t>
              </w:r>
            </w:ins>
          </w:p>
        </w:tc>
      </w:tr>
    </w:tbl>
    <w:p w14:paraId="3AC70233" w14:textId="77777777" w:rsidR="00D62A19" w:rsidRDefault="00D62A19" w:rsidP="00D62A19">
      <w:pPr>
        <w:rPr>
          <w:noProof/>
        </w:rPr>
      </w:pPr>
    </w:p>
    <w:p w14:paraId="7FAC4277" w14:textId="77777777" w:rsidR="00D62A19" w:rsidRPr="002C393C" w:rsidRDefault="00D62A19" w:rsidP="00D62A1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0E7EC46C" w14:textId="77777777" w:rsidR="00D62A19" w:rsidRPr="000F0BA0" w:rsidRDefault="00D62A19" w:rsidP="00D62A19">
      <w:pPr>
        <w:pStyle w:val="Heading1"/>
      </w:pPr>
      <w:bookmarkStart w:id="149" w:name="_Toc11338879"/>
      <w:bookmarkStart w:id="150" w:name="_Toc27585640"/>
      <w:bookmarkStart w:id="151" w:name="_Toc36457663"/>
      <w:bookmarkStart w:id="152" w:name="_Toc45028582"/>
      <w:bookmarkStart w:id="153" w:name="_Toc45029417"/>
      <w:bookmarkStart w:id="154" w:name="_Toc67682191"/>
      <w:bookmarkStart w:id="155" w:name="_Toc192831883"/>
      <w:r w:rsidRPr="000F0BA0">
        <w:t>A.3</w:t>
      </w:r>
      <w:r w:rsidRPr="000F0BA0">
        <w:tab/>
      </w:r>
      <w:proofErr w:type="spellStart"/>
      <w:r w:rsidRPr="000F0BA0">
        <w:t>Nudm_UECM</w:t>
      </w:r>
      <w:proofErr w:type="spellEnd"/>
      <w:r w:rsidRPr="000F0BA0">
        <w:t xml:space="preserve"> API</w:t>
      </w:r>
      <w:bookmarkEnd w:id="149"/>
      <w:bookmarkEnd w:id="150"/>
      <w:bookmarkEnd w:id="151"/>
      <w:bookmarkEnd w:id="152"/>
      <w:bookmarkEnd w:id="153"/>
      <w:bookmarkEnd w:id="154"/>
      <w:bookmarkEnd w:id="155"/>
    </w:p>
    <w:p w14:paraId="30421A02" w14:textId="77777777" w:rsidR="00D62A19" w:rsidRPr="000F0BA0" w:rsidRDefault="00D62A19" w:rsidP="00D62A19">
      <w:pPr>
        <w:pStyle w:val="PL"/>
      </w:pPr>
      <w:r w:rsidRPr="000F0BA0">
        <w:t>openapi: 3.0.0</w:t>
      </w:r>
    </w:p>
    <w:p w14:paraId="72EC9019" w14:textId="77777777" w:rsidR="00D62A19" w:rsidRPr="000F0BA0" w:rsidRDefault="00D62A19" w:rsidP="00D62A19">
      <w:pPr>
        <w:pStyle w:val="PL"/>
      </w:pPr>
    </w:p>
    <w:p w14:paraId="7860F2F5" w14:textId="77777777" w:rsidR="00D62A19" w:rsidRPr="000F0BA0" w:rsidRDefault="00D62A19" w:rsidP="00D62A19">
      <w:pPr>
        <w:pStyle w:val="PL"/>
      </w:pPr>
      <w:r w:rsidRPr="000F0BA0">
        <w:t>info:</w:t>
      </w:r>
    </w:p>
    <w:p w14:paraId="3A55A627" w14:textId="77777777" w:rsidR="00D62A19" w:rsidRPr="000F0BA0" w:rsidRDefault="00D62A19" w:rsidP="00D62A19">
      <w:pPr>
        <w:pStyle w:val="PL"/>
      </w:pPr>
      <w:r w:rsidRPr="000F0BA0">
        <w:t xml:space="preserve">  version: '1.</w:t>
      </w:r>
      <w:r>
        <w:t>4</w:t>
      </w:r>
      <w:r w:rsidRPr="000F0BA0">
        <w:t>.</w:t>
      </w:r>
      <w:r>
        <w:t>0-alpha.3</w:t>
      </w:r>
      <w:r w:rsidRPr="000F0BA0">
        <w:t>'</w:t>
      </w:r>
    </w:p>
    <w:p w14:paraId="02D3F778" w14:textId="77777777" w:rsidR="00D62A19" w:rsidRPr="000F0BA0" w:rsidRDefault="00D62A19" w:rsidP="00D62A19">
      <w:pPr>
        <w:pStyle w:val="PL"/>
      </w:pPr>
      <w:r w:rsidRPr="000F0BA0">
        <w:t xml:space="preserve">  title: 'Nudm_UECM'</w:t>
      </w:r>
    </w:p>
    <w:p w14:paraId="18C96D25" w14:textId="77777777" w:rsidR="00D62A19" w:rsidRPr="000F0BA0" w:rsidRDefault="00D62A19" w:rsidP="00D62A19">
      <w:pPr>
        <w:pStyle w:val="PL"/>
      </w:pPr>
      <w:r w:rsidRPr="000F0BA0">
        <w:t xml:space="preserve">  description: |</w:t>
      </w:r>
    </w:p>
    <w:p w14:paraId="026CE0EA" w14:textId="77777777" w:rsidR="00D62A19" w:rsidRPr="000F0BA0" w:rsidRDefault="00D62A19" w:rsidP="00D62A19">
      <w:pPr>
        <w:pStyle w:val="PL"/>
      </w:pPr>
      <w:r w:rsidRPr="000F0BA0">
        <w:t xml:space="preserve">    </w:t>
      </w:r>
      <w:r w:rsidRPr="00EC4AF5">
        <w:t>Nudm</w:t>
      </w:r>
      <w:r w:rsidRPr="000F0BA0">
        <w:t xml:space="preserve"> Context Management Service.  </w:t>
      </w:r>
    </w:p>
    <w:p w14:paraId="25FD2B87" w14:textId="77777777" w:rsidR="00D62A19" w:rsidRPr="000F0BA0" w:rsidRDefault="00D62A19" w:rsidP="00D62A19">
      <w:pPr>
        <w:pStyle w:val="PL"/>
      </w:pPr>
      <w:r w:rsidRPr="000F0BA0">
        <w:t xml:space="preserve">    © 202</w:t>
      </w:r>
      <w:r>
        <w:t>5</w:t>
      </w:r>
      <w:r w:rsidRPr="000F0BA0">
        <w:t xml:space="preserve">, 3GPP Organizational Partners (ARIB, ATIS, CCSA, ETSI, TSDSI, TTA, TTC).  </w:t>
      </w:r>
    </w:p>
    <w:p w14:paraId="7C7BAE90" w14:textId="77777777" w:rsidR="00D62A19" w:rsidRPr="000F0BA0" w:rsidRDefault="00D62A19" w:rsidP="00D62A19">
      <w:pPr>
        <w:pStyle w:val="PL"/>
      </w:pPr>
      <w:r w:rsidRPr="000F0BA0">
        <w:t xml:space="preserve">    All rights reserved.</w:t>
      </w:r>
    </w:p>
    <w:p w14:paraId="2FE4B6F6" w14:textId="77777777" w:rsidR="00D62A19" w:rsidRDefault="00D62A19" w:rsidP="00D62A19">
      <w:pPr>
        <w:rPr>
          <w:noProof/>
        </w:rPr>
      </w:pPr>
    </w:p>
    <w:p w14:paraId="744BBD87" w14:textId="77777777" w:rsidR="00D62A19" w:rsidRPr="008A21AF" w:rsidRDefault="00D62A19" w:rsidP="00D62A19">
      <w:pPr>
        <w:rPr>
          <w:noProof/>
          <w:color w:val="00B0F0"/>
        </w:rPr>
      </w:pPr>
      <w:r w:rsidRPr="008A21AF">
        <w:rPr>
          <w:noProof/>
          <w:color w:val="00B0F0"/>
        </w:rPr>
        <w:t>*********text not shown for clarity**********</w:t>
      </w:r>
    </w:p>
    <w:p w14:paraId="18B2CCCC" w14:textId="77777777" w:rsidR="00D62A19" w:rsidRPr="000F0BA0" w:rsidRDefault="00D62A19" w:rsidP="00D62A19">
      <w:pPr>
        <w:pStyle w:val="PL"/>
      </w:pPr>
      <w:r w:rsidRPr="000F0BA0">
        <w:t>/{ueId}/registrations/smf-registrations:</w:t>
      </w:r>
    </w:p>
    <w:p w14:paraId="1E675F31" w14:textId="77777777" w:rsidR="00D62A19" w:rsidRPr="000F0BA0" w:rsidRDefault="00D62A19" w:rsidP="00D62A19">
      <w:pPr>
        <w:pStyle w:val="PL"/>
      </w:pPr>
      <w:r w:rsidRPr="000F0BA0">
        <w:t xml:space="preserve">    get:</w:t>
      </w:r>
    </w:p>
    <w:p w14:paraId="7EBB8D4D" w14:textId="77777777" w:rsidR="00D62A19" w:rsidRPr="000F0BA0" w:rsidRDefault="00D62A19" w:rsidP="00D62A19">
      <w:pPr>
        <w:pStyle w:val="PL"/>
      </w:pPr>
      <w:r w:rsidRPr="000F0BA0">
        <w:t xml:space="preserve">      summary: retrieve the SMF registration information</w:t>
      </w:r>
    </w:p>
    <w:p w14:paraId="7C28AD25" w14:textId="77777777" w:rsidR="00D62A19" w:rsidRPr="000F0BA0" w:rsidRDefault="00D62A19" w:rsidP="00D62A19">
      <w:pPr>
        <w:pStyle w:val="PL"/>
      </w:pPr>
      <w:r w:rsidRPr="000F0BA0">
        <w:t xml:space="preserve">      operationId: GetSmfRegistration</w:t>
      </w:r>
    </w:p>
    <w:p w14:paraId="3F874D1E" w14:textId="77777777" w:rsidR="00D62A19" w:rsidRPr="000F0BA0" w:rsidRDefault="00D62A19" w:rsidP="00D62A19">
      <w:pPr>
        <w:pStyle w:val="PL"/>
      </w:pPr>
      <w:r w:rsidRPr="000F0BA0">
        <w:t xml:space="preserve">      tags:</w:t>
      </w:r>
    </w:p>
    <w:p w14:paraId="44A6484C" w14:textId="77777777" w:rsidR="00D62A19" w:rsidRPr="000F0BA0" w:rsidRDefault="00D62A19" w:rsidP="00D62A19">
      <w:pPr>
        <w:pStyle w:val="PL"/>
      </w:pPr>
      <w:r w:rsidRPr="000F0BA0">
        <w:t xml:space="preserve">        - SMF SmfRegistration</w:t>
      </w:r>
    </w:p>
    <w:p w14:paraId="3A3061A1" w14:textId="77777777" w:rsidR="00D62A19" w:rsidRPr="000F0BA0" w:rsidRDefault="00D62A19" w:rsidP="00D62A19">
      <w:pPr>
        <w:pStyle w:val="PL"/>
      </w:pPr>
      <w:r w:rsidRPr="000F0BA0">
        <w:t xml:space="preserve">      parameters:</w:t>
      </w:r>
    </w:p>
    <w:p w14:paraId="6D1E250B" w14:textId="77777777" w:rsidR="00D62A19" w:rsidRPr="000F0BA0" w:rsidRDefault="00D62A19" w:rsidP="00D62A19">
      <w:pPr>
        <w:pStyle w:val="PL"/>
      </w:pPr>
      <w:r w:rsidRPr="000F0BA0">
        <w:t xml:space="preserve">        - name: ueId</w:t>
      </w:r>
    </w:p>
    <w:p w14:paraId="388002BE" w14:textId="77777777" w:rsidR="00D62A19" w:rsidRPr="000F0BA0" w:rsidRDefault="00D62A19" w:rsidP="00D62A19">
      <w:pPr>
        <w:pStyle w:val="PL"/>
      </w:pPr>
      <w:r w:rsidRPr="000F0BA0">
        <w:t xml:space="preserve">          in: path</w:t>
      </w:r>
    </w:p>
    <w:p w14:paraId="21F614A8" w14:textId="77777777" w:rsidR="00D62A19" w:rsidRPr="000F0BA0" w:rsidRDefault="00D62A19" w:rsidP="00D62A19">
      <w:pPr>
        <w:pStyle w:val="PL"/>
      </w:pPr>
      <w:r w:rsidRPr="000F0BA0">
        <w:t xml:space="preserve">          description: Identifier of the UE</w:t>
      </w:r>
    </w:p>
    <w:p w14:paraId="78833E81" w14:textId="77777777" w:rsidR="00D62A19" w:rsidRPr="000F0BA0" w:rsidRDefault="00D62A19" w:rsidP="00D62A19">
      <w:pPr>
        <w:pStyle w:val="PL"/>
      </w:pPr>
      <w:r w:rsidRPr="000F0BA0">
        <w:t xml:space="preserve">          required: true</w:t>
      </w:r>
    </w:p>
    <w:p w14:paraId="5E01D405" w14:textId="77777777" w:rsidR="00D62A19" w:rsidRPr="000F0BA0" w:rsidRDefault="00D62A19" w:rsidP="00D62A19">
      <w:pPr>
        <w:pStyle w:val="PL"/>
      </w:pPr>
      <w:r w:rsidRPr="000F0BA0">
        <w:t xml:space="preserve">          schema:</w:t>
      </w:r>
    </w:p>
    <w:p w14:paraId="072FB915" w14:textId="77777777" w:rsidR="00D62A19" w:rsidRPr="000F0BA0" w:rsidRDefault="00D62A19" w:rsidP="00D62A19">
      <w:pPr>
        <w:pStyle w:val="PL"/>
      </w:pPr>
      <w:r w:rsidRPr="000F0BA0">
        <w:t xml:space="preserve">            $ref: 'TS29571_CommonData.yaml#/components/schemas/VarUeId'</w:t>
      </w:r>
    </w:p>
    <w:p w14:paraId="4CDC185F" w14:textId="77777777" w:rsidR="00D62A19" w:rsidRPr="000F0BA0" w:rsidRDefault="00D62A19" w:rsidP="00D62A19">
      <w:pPr>
        <w:pStyle w:val="PL"/>
      </w:pPr>
      <w:r w:rsidRPr="000F0BA0">
        <w:t xml:space="preserve">        - name: single-nssai</w:t>
      </w:r>
    </w:p>
    <w:p w14:paraId="329FC1C4" w14:textId="77777777" w:rsidR="00D62A19" w:rsidRPr="000F0BA0" w:rsidRDefault="00D62A19" w:rsidP="00D62A19">
      <w:pPr>
        <w:pStyle w:val="PL"/>
      </w:pPr>
      <w:r w:rsidRPr="000F0BA0">
        <w:t xml:space="preserve">          in: query</w:t>
      </w:r>
    </w:p>
    <w:p w14:paraId="35D93A18" w14:textId="77777777" w:rsidR="00D62A19" w:rsidRPr="000F0BA0" w:rsidRDefault="00D62A19" w:rsidP="00D62A19">
      <w:pPr>
        <w:pStyle w:val="PL"/>
      </w:pPr>
      <w:r w:rsidRPr="000F0BA0">
        <w:t xml:space="preserve">          content:</w:t>
      </w:r>
    </w:p>
    <w:p w14:paraId="699685E7" w14:textId="77777777" w:rsidR="00D62A19" w:rsidRPr="000F0BA0" w:rsidRDefault="00D62A19" w:rsidP="00D62A19">
      <w:pPr>
        <w:pStyle w:val="PL"/>
      </w:pPr>
      <w:r w:rsidRPr="000F0BA0">
        <w:t xml:space="preserve">            application/json:</w:t>
      </w:r>
    </w:p>
    <w:p w14:paraId="4E9BF14B" w14:textId="77777777" w:rsidR="00D62A19" w:rsidRPr="000F0BA0" w:rsidRDefault="00D62A19" w:rsidP="00D62A19">
      <w:pPr>
        <w:pStyle w:val="PL"/>
      </w:pPr>
      <w:r w:rsidRPr="000F0BA0">
        <w:t xml:space="preserve">              schema:</w:t>
      </w:r>
    </w:p>
    <w:p w14:paraId="4F84A62F" w14:textId="77777777" w:rsidR="00D62A19" w:rsidRPr="000F0BA0" w:rsidRDefault="00D62A19" w:rsidP="00D62A19">
      <w:pPr>
        <w:pStyle w:val="PL"/>
      </w:pPr>
      <w:r w:rsidRPr="000F0BA0">
        <w:t xml:space="preserve">               $ref: 'TS29571_CommonData.yaml#/components/schemas/Snssai'</w:t>
      </w:r>
    </w:p>
    <w:p w14:paraId="2EE82E0B" w14:textId="77777777" w:rsidR="00D62A19" w:rsidRPr="000F0BA0" w:rsidRDefault="00D62A19" w:rsidP="00D62A19">
      <w:pPr>
        <w:pStyle w:val="PL"/>
      </w:pPr>
      <w:r w:rsidRPr="000F0BA0">
        <w:t xml:space="preserve">        - name: dnn</w:t>
      </w:r>
    </w:p>
    <w:p w14:paraId="1C3B3517" w14:textId="77777777" w:rsidR="00D62A19" w:rsidRPr="000F0BA0" w:rsidRDefault="00D62A19" w:rsidP="00D62A19">
      <w:pPr>
        <w:pStyle w:val="PL"/>
      </w:pPr>
      <w:r w:rsidRPr="000F0BA0">
        <w:t xml:space="preserve">          in: query</w:t>
      </w:r>
    </w:p>
    <w:p w14:paraId="267065B6" w14:textId="77777777" w:rsidR="00D62A19" w:rsidRPr="000F0BA0" w:rsidRDefault="00D62A19" w:rsidP="00D62A19">
      <w:pPr>
        <w:pStyle w:val="PL"/>
      </w:pPr>
      <w:r w:rsidRPr="000F0BA0">
        <w:t xml:space="preserve">          schema:</w:t>
      </w:r>
    </w:p>
    <w:p w14:paraId="40FAACFE" w14:textId="77777777" w:rsidR="00D62A19" w:rsidRPr="000F0BA0" w:rsidRDefault="00D62A19" w:rsidP="00D62A19">
      <w:pPr>
        <w:pStyle w:val="PL"/>
      </w:pPr>
      <w:r w:rsidRPr="000F0BA0">
        <w:t xml:space="preserve">             $ref: 'TS29571_CommonData.yaml#/components/schemas/Dnn'</w:t>
      </w:r>
    </w:p>
    <w:p w14:paraId="6BCB56C0" w14:textId="77777777" w:rsidR="00D62A19" w:rsidRPr="000F0BA0" w:rsidRDefault="00D62A19" w:rsidP="00D62A19">
      <w:pPr>
        <w:pStyle w:val="PL"/>
      </w:pPr>
      <w:r w:rsidRPr="000F0BA0">
        <w:t xml:space="preserve">        - name: supported-features</w:t>
      </w:r>
    </w:p>
    <w:p w14:paraId="72CBF2B7" w14:textId="77777777" w:rsidR="00D62A19" w:rsidRPr="000F0BA0" w:rsidRDefault="00D62A19" w:rsidP="00D62A19">
      <w:pPr>
        <w:pStyle w:val="PL"/>
      </w:pPr>
      <w:r w:rsidRPr="000F0BA0">
        <w:t xml:space="preserve">          in: query</w:t>
      </w:r>
    </w:p>
    <w:p w14:paraId="152B5723" w14:textId="77777777" w:rsidR="00D62A19" w:rsidRPr="000F0BA0" w:rsidRDefault="00D62A19" w:rsidP="00D62A19">
      <w:pPr>
        <w:pStyle w:val="PL"/>
      </w:pPr>
      <w:r w:rsidRPr="000F0BA0">
        <w:t xml:space="preserve">          schema:</w:t>
      </w:r>
    </w:p>
    <w:p w14:paraId="3ABA888C" w14:textId="77777777" w:rsidR="00D62A19" w:rsidRDefault="00D62A19" w:rsidP="00D62A19">
      <w:pPr>
        <w:pStyle w:val="PL"/>
        <w:rPr>
          <w:ins w:id="156" w:author="Core Standardization and Research Team" w:date="2025-03-26T06:24:00Z" w16du:dateUtc="2025-03-26T00:54:00Z"/>
        </w:rPr>
      </w:pPr>
      <w:r w:rsidRPr="000F0BA0">
        <w:t xml:space="preserve">            $ref: 'TS29571_CommonData.yaml#/components/schemas/SupportedFeatures'</w:t>
      </w:r>
    </w:p>
    <w:p w14:paraId="21152A7E" w14:textId="77777777" w:rsidR="00D62A19" w:rsidRPr="000F0BA0" w:rsidRDefault="00D62A19" w:rsidP="00D62A19">
      <w:pPr>
        <w:pStyle w:val="PL"/>
        <w:rPr>
          <w:ins w:id="157" w:author="Core Standardization and Research Team" w:date="2025-03-26T07:12:00Z" w16du:dateUtc="2025-03-26T01:42:00Z"/>
        </w:rPr>
      </w:pPr>
      <w:ins w:id="158" w:author="Core Standardization and Research Team" w:date="2025-03-26T07:12:00Z" w16du:dateUtc="2025-03-26T01:42:00Z">
        <w:r w:rsidRPr="000F0BA0">
          <w:t xml:space="preserve">        - name: </w:t>
        </w:r>
      </w:ins>
      <w:ins w:id="159" w:author="Core Standardization and Research Team" w:date="2025-03-26T07:16:00Z" w16du:dateUtc="2025-03-26T01:46:00Z">
        <w:r>
          <w:t>sliceDnnInfo</w:t>
        </w:r>
      </w:ins>
    </w:p>
    <w:p w14:paraId="440BF020" w14:textId="77777777" w:rsidR="00D62A19" w:rsidRPr="000F0BA0" w:rsidRDefault="00D62A19" w:rsidP="00D62A19">
      <w:pPr>
        <w:pStyle w:val="PL"/>
        <w:rPr>
          <w:ins w:id="160" w:author="Core Standardization and Research Team" w:date="2025-03-26T07:12:00Z" w16du:dateUtc="2025-03-26T01:42:00Z"/>
          <w:lang w:eastAsia="zh-CN"/>
        </w:rPr>
      </w:pPr>
      <w:ins w:id="161" w:author="Core Standardization and Research Team" w:date="2025-03-26T07:12:00Z" w16du:dateUtc="2025-03-26T01:42:00Z">
        <w:r w:rsidRPr="000F0BA0">
          <w:t xml:space="preserve">          in: query</w:t>
        </w:r>
      </w:ins>
    </w:p>
    <w:p w14:paraId="1907D8FD" w14:textId="6E1DADE4" w:rsidR="00D62A19" w:rsidRPr="000F0BA0" w:rsidRDefault="00D62A19" w:rsidP="00D62A19">
      <w:pPr>
        <w:pStyle w:val="PL"/>
        <w:rPr>
          <w:ins w:id="162" w:author="Core Standardization and Research Team" w:date="2025-03-26T07:12:00Z" w16du:dateUtc="2025-03-26T01:42:00Z"/>
          <w:lang w:eastAsia="zh-CN"/>
        </w:rPr>
      </w:pPr>
      <w:ins w:id="163" w:author="Core Standardization and Research Team" w:date="2025-03-26T07:12:00Z" w16du:dateUtc="2025-03-26T01:42:00Z">
        <w:r w:rsidRPr="000F0BA0">
          <w:rPr>
            <w:lang w:eastAsia="zh-CN"/>
          </w:rPr>
          <w:t xml:space="preserve">          description: </w:t>
        </w:r>
        <w:r w:rsidRPr="000F0BA0">
          <w:rPr>
            <w:rFonts w:hint="eastAsia"/>
            <w:lang w:eastAsia="zh-CN"/>
          </w:rPr>
          <w:t xml:space="preserve">List of </w:t>
        </w:r>
      </w:ins>
      <w:ins w:id="164" w:author="Core Standardization and Research Team" w:date="2025-03-26T07:17:00Z" w16du:dateUtc="2025-03-26T01:47:00Z">
        <w:r>
          <w:t>SliceDnnSet</w:t>
        </w:r>
      </w:ins>
      <w:ins w:id="165" w:author="Core Standardization and Research Team" w:date="2025-03-26T07:12:00Z" w16du:dateUtc="2025-03-26T01:42:00Z">
        <w:r w:rsidRPr="000F0BA0">
          <w:rPr>
            <w:rFonts w:hint="eastAsia"/>
            <w:lang w:eastAsia="zh-CN"/>
          </w:rPr>
          <w:t>(s</w:t>
        </w:r>
      </w:ins>
      <w:ins w:id="166" w:author="Core Standardization and Research Team" w:date="2025-03-28T07:35:00Z" w16du:dateUtc="2025-03-28T02:05:00Z">
        <w:r w:rsidR="00D72D46">
          <w:rPr>
            <w:lang w:eastAsia="zh-CN"/>
          </w:rPr>
          <w:t>)</w:t>
        </w:r>
      </w:ins>
      <w:ins w:id="167" w:author="Core Standardization and Research Team" w:date="2025-03-26T07:12:00Z" w16du:dateUtc="2025-03-26T01:42:00Z">
        <w:r w:rsidRPr="000F0BA0">
          <w:t>.</w:t>
        </w:r>
      </w:ins>
    </w:p>
    <w:p w14:paraId="5D1C21D3" w14:textId="77777777" w:rsidR="00D62A19" w:rsidRPr="000F0BA0" w:rsidRDefault="00D62A19" w:rsidP="00D62A19">
      <w:pPr>
        <w:pStyle w:val="PL"/>
        <w:rPr>
          <w:ins w:id="168" w:author="Core Standardization and Research Team" w:date="2025-03-26T07:12:00Z" w16du:dateUtc="2025-03-26T01:42:00Z"/>
          <w:lang w:eastAsia="zh-CN"/>
        </w:rPr>
      </w:pPr>
      <w:ins w:id="169" w:author="Core Standardization and Research Team" w:date="2025-03-26T07:12:00Z" w16du:dateUtc="2025-03-26T01:42:00Z">
        <w:r w:rsidRPr="000F0BA0">
          <w:t xml:space="preserve">          schema:</w:t>
        </w:r>
      </w:ins>
    </w:p>
    <w:p w14:paraId="1B4A732C" w14:textId="77777777" w:rsidR="00D62A19" w:rsidRPr="000F0BA0" w:rsidRDefault="00D62A19" w:rsidP="00D62A19">
      <w:pPr>
        <w:pStyle w:val="PL"/>
        <w:rPr>
          <w:ins w:id="170" w:author="Core Standardization and Research Team" w:date="2025-03-26T07:12:00Z" w16du:dateUtc="2025-03-26T01:42:00Z"/>
        </w:rPr>
      </w:pPr>
      <w:ins w:id="171" w:author="Core Standardization and Research Team" w:date="2025-03-26T07:12:00Z" w16du:dateUtc="2025-03-26T01:42:00Z">
        <w:r w:rsidRPr="000F0BA0">
          <w:t xml:space="preserve">            type: array</w:t>
        </w:r>
      </w:ins>
    </w:p>
    <w:p w14:paraId="12311875" w14:textId="77777777" w:rsidR="00D62A19" w:rsidRPr="000F0BA0" w:rsidRDefault="00D62A19" w:rsidP="00D62A19">
      <w:pPr>
        <w:pStyle w:val="PL"/>
        <w:rPr>
          <w:ins w:id="172" w:author="Core Standardization and Research Team" w:date="2025-03-26T07:12:00Z" w16du:dateUtc="2025-03-26T01:42:00Z"/>
        </w:rPr>
      </w:pPr>
      <w:ins w:id="173" w:author="Core Standardization and Research Team" w:date="2025-03-26T07:12:00Z" w16du:dateUtc="2025-03-26T01:42:00Z">
        <w:r w:rsidRPr="000F0BA0">
          <w:t xml:space="preserve">            items:</w:t>
        </w:r>
      </w:ins>
    </w:p>
    <w:p w14:paraId="00840032" w14:textId="183B3C7A" w:rsidR="00D62A19" w:rsidRDefault="00D62A19" w:rsidP="00D62A19">
      <w:pPr>
        <w:pStyle w:val="PL"/>
        <w:rPr>
          <w:ins w:id="174" w:author="Core Standardization and Research Team" w:date="2025-03-26T07:12:00Z" w16du:dateUtc="2025-03-26T01:42:00Z"/>
          <w:lang w:val="en-US"/>
        </w:rPr>
      </w:pPr>
      <w:ins w:id="175" w:author="Core Standardization and Research Team" w:date="2025-03-26T07:12:00Z" w16du:dateUtc="2025-03-26T01:42:00Z">
        <w:r w:rsidRPr="000F0BA0">
          <w:rPr>
            <w:lang w:val="en-US"/>
          </w:rPr>
          <w:t xml:space="preserve">          </w:t>
        </w:r>
        <w:r w:rsidRPr="000F0BA0">
          <w:rPr>
            <w:rFonts w:hint="eastAsia"/>
            <w:lang w:val="en-US" w:eastAsia="zh-CN"/>
          </w:rPr>
          <w:t xml:space="preserve">    </w:t>
        </w:r>
      </w:ins>
      <w:ins w:id="176" w:author="Core Standardization and Research Team" w:date="2025-03-27T11:06:00Z" w16du:dateUtc="2025-03-27T05:36:00Z">
        <w:r w:rsidR="00811620" w:rsidRPr="000F0BA0">
          <w:t>$ref: '#/components/schemas/</w:t>
        </w:r>
      </w:ins>
      <w:ins w:id="177" w:author="Core Standardization and Research Team" w:date="2025-03-27T11:07:00Z" w16du:dateUtc="2025-03-27T05:37:00Z">
        <w:r w:rsidR="00811620">
          <w:t>SliceDnnSet</w:t>
        </w:r>
      </w:ins>
      <w:ins w:id="178" w:author="Core Standardization and Research Team" w:date="2025-03-27T11:06:00Z" w16du:dateUtc="2025-03-27T05:36:00Z">
        <w:r w:rsidR="00811620" w:rsidRPr="000F0BA0">
          <w:t>'</w:t>
        </w:r>
      </w:ins>
    </w:p>
    <w:p w14:paraId="630840C6" w14:textId="77777777" w:rsidR="00D62A19" w:rsidRPr="000F0BA0" w:rsidRDefault="00D62A19" w:rsidP="00D62A19">
      <w:pPr>
        <w:pStyle w:val="PL"/>
        <w:rPr>
          <w:ins w:id="179" w:author="Core Standardization and Research Team" w:date="2025-03-26T07:12:00Z" w16du:dateUtc="2025-03-26T01:42:00Z"/>
          <w:lang w:val="en-US"/>
        </w:rPr>
      </w:pPr>
      <w:ins w:id="180" w:author="Core Standardization and Research Team" w:date="2025-03-26T07:12:00Z" w16du:dateUtc="2025-03-26T01:42:00Z">
        <w:r w:rsidRPr="000F0BA0">
          <w:rPr>
            <w:lang w:val="en-US"/>
          </w:rPr>
          <w:t xml:space="preserve">          style: form</w:t>
        </w:r>
      </w:ins>
    </w:p>
    <w:p w14:paraId="1F2579A1" w14:textId="77777777" w:rsidR="006E2CEA" w:rsidRDefault="00D62A19" w:rsidP="00D62A19">
      <w:pPr>
        <w:pStyle w:val="PL"/>
        <w:rPr>
          <w:lang w:val="en-US"/>
        </w:rPr>
      </w:pPr>
      <w:ins w:id="181" w:author="Core Standardization and Research Team" w:date="2025-03-26T07:12:00Z" w16du:dateUtc="2025-03-26T01:42:00Z">
        <w:r w:rsidRPr="000F0BA0">
          <w:rPr>
            <w:lang w:val="en-US"/>
          </w:rPr>
          <w:t xml:space="preserve">          explode: false</w:t>
        </w:r>
      </w:ins>
    </w:p>
    <w:p w14:paraId="64D53404" w14:textId="1D960408" w:rsidR="00D62A19" w:rsidRPr="000F0BA0" w:rsidRDefault="00D62A19" w:rsidP="00D62A19">
      <w:pPr>
        <w:pStyle w:val="PL"/>
      </w:pPr>
      <w:r w:rsidRPr="000F0BA0">
        <w:t xml:space="preserve">      responses:</w:t>
      </w:r>
    </w:p>
    <w:p w14:paraId="623968F9" w14:textId="77777777" w:rsidR="00D62A19" w:rsidRPr="000F0BA0" w:rsidRDefault="00D62A19" w:rsidP="00D62A19">
      <w:pPr>
        <w:pStyle w:val="PL"/>
      </w:pPr>
      <w:r w:rsidRPr="000F0BA0">
        <w:t xml:space="preserve">        '200':</w:t>
      </w:r>
    </w:p>
    <w:p w14:paraId="4F7D0B65" w14:textId="77777777" w:rsidR="00D62A19" w:rsidRPr="000F0BA0" w:rsidRDefault="00D62A19" w:rsidP="00D62A19">
      <w:pPr>
        <w:pStyle w:val="PL"/>
      </w:pPr>
      <w:r w:rsidRPr="000F0BA0">
        <w:t xml:space="preserve">          description: Expected response to a valid request</w:t>
      </w:r>
    </w:p>
    <w:p w14:paraId="0B2B13F6" w14:textId="77777777" w:rsidR="00D62A19" w:rsidRPr="000F0BA0" w:rsidRDefault="00D62A19" w:rsidP="00D62A19">
      <w:pPr>
        <w:pStyle w:val="PL"/>
      </w:pPr>
      <w:r w:rsidRPr="000F0BA0">
        <w:t xml:space="preserve">          content:</w:t>
      </w:r>
    </w:p>
    <w:p w14:paraId="0EA977EC" w14:textId="77777777" w:rsidR="00D62A19" w:rsidRPr="000F0BA0" w:rsidRDefault="00D62A19" w:rsidP="00D62A19">
      <w:pPr>
        <w:pStyle w:val="PL"/>
      </w:pPr>
      <w:r w:rsidRPr="000F0BA0">
        <w:t xml:space="preserve">            application/json:</w:t>
      </w:r>
    </w:p>
    <w:p w14:paraId="166A4B04" w14:textId="77777777" w:rsidR="00D62A19" w:rsidRPr="000F0BA0" w:rsidRDefault="00D62A19" w:rsidP="00D62A19">
      <w:pPr>
        <w:pStyle w:val="PL"/>
      </w:pPr>
      <w:r w:rsidRPr="000F0BA0">
        <w:t xml:space="preserve">              schema:</w:t>
      </w:r>
    </w:p>
    <w:p w14:paraId="06CC875D" w14:textId="77777777" w:rsidR="00D62A19" w:rsidRPr="000F0BA0" w:rsidRDefault="00D62A19" w:rsidP="00D62A19">
      <w:pPr>
        <w:pStyle w:val="PL"/>
      </w:pPr>
      <w:r w:rsidRPr="000F0BA0">
        <w:t xml:space="preserve">                $ref: '#/components/schemas/SmfRegistrationInfo'</w:t>
      </w:r>
    </w:p>
    <w:p w14:paraId="6F71A305" w14:textId="77777777" w:rsidR="00D62A19" w:rsidRPr="000F0BA0" w:rsidRDefault="00D62A19" w:rsidP="00D62A19">
      <w:pPr>
        <w:pStyle w:val="PL"/>
        <w:rPr>
          <w:lang w:val="en-US"/>
        </w:rPr>
      </w:pPr>
      <w:r w:rsidRPr="000F0BA0">
        <w:rPr>
          <w:lang w:val="en-US"/>
        </w:rPr>
        <w:t xml:space="preserve">        '400':</w:t>
      </w:r>
    </w:p>
    <w:p w14:paraId="7587E568" w14:textId="77777777" w:rsidR="00D62A19" w:rsidRPr="000F0BA0" w:rsidRDefault="00D62A19" w:rsidP="00D62A19">
      <w:pPr>
        <w:pStyle w:val="PL"/>
        <w:rPr>
          <w:lang w:val="en-US"/>
        </w:rPr>
      </w:pPr>
      <w:r w:rsidRPr="000F0BA0">
        <w:rPr>
          <w:lang w:val="en-US"/>
        </w:rPr>
        <w:t xml:space="preserve">          $ref: 'TS29571_CommonData.yaml#/components/responses/400'</w:t>
      </w:r>
    </w:p>
    <w:p w14:paraId="7978CAE0" w14:textId="77777777" w:rsidR="00D62A19" w:rsidRPr="000F0BA0" w:rsidRDefault="00D62A19" w:rsidP="00D62A19">
      <w:pPr>
        <w:pStyle w:val="PL"/>
        <w:rPr>
          <w:lang w:val="en-US"/>
        </w:rPr>
      </w:pPr>
      <w:r w:rsidRPr="000F0BA0">
        <w:rPr>
          <w:lang w:val="en-US"/>
        </w:rPr>
        <w:t xml:space="preserve">        '401':</w:t>
      </w:r>
    </w:p>
    <w:p w14:paraId="2A0BFC92" w14:textId="77777777" w:rsidR="00D62A19" w:rsidRPr="000F0BA0" w:rsidRDefault="00D62A19" w:rsidP="00D62A19">
      <w:pPr>
        <w:pStyle w:val="PL"/>
      </w:pPr>
      <w:r w:rsidRPr="000F0BA0">
        <w:rPr>
          <w:lang w:val="en-US"/>
        </w:rPr>
        <w:t xml:space="preserve">          $ref: 'TS29571_CommonData.yaml#/components/responses/401'</w:t>
      </w:r>
    </w:p>
    <w:p w14:paraId="28E536FF" w14:textId="77777777" w:rsidR="00D62A19" w:rsidRPr="000F0BA0" w:rsidRDefault="00D62A19" w:rsidP="00D62A19">
      <w:pPr>
        <w:pStyle w:val="PL"/>
        <w:rPr>
          <w:lang w:val="en-US"/>
        </w:rPr>
      </w:pPr>
      <w:r w:rsidRPr="000F0BA0">
        <w:rPr>
          <w:lang w:val="en-US"/>
        </w:rPr>
        <w:t xml:space="preserve">        '403':</w:t>
      </w:r>
    </w:p>
    <w:p w14:paraId="7C7B92D3" w14:textId="77777777" w:rsidR="00D62A19" w:rsidRPr="000F0BA0" w:rsidRDefault="00D62A19" w:rsidP="00D62A19">
      <w:pPr>
        <w:pStyle w:val="PL"/>
        <w:rPr>
          <w:lang w:val="en-US"/>
        </w:rPr>
      </w:pPr>
      <w:r w:rsidRPr="000F0BA0">
        <w:rPr>
          <w:lang w:val="en-US"/>
        </w:rPr>
        <w:t xml:space="preserve">          $ref: 'TS29571_CommonData.yaml#/components/responses/403'</w:t>
      </w:r>
    </w:p>
    <w:p w14:paraId="2BBC9FB7" w14:textId="77777777" w:rsidR="00D62A19" w:rsidRPr="000F0BA0" w:rsidRDefault="00D62A19" w:rsidP="00D62A19">
      <w:pPr>
        <w:pStyle w:val="PL"/>
        <w:rPr>
          <w:lang w:val="en-US"/>
        </w:rPr>
      </w:pPr>
      <w:r w:rsidRPr="000F0BA0">
        <w:rPr>
          <w:lang w:val="en-US"/>
        </w:rPr>
        <w:t xml:space="preserve">        '404':</w:t>
      </w:r>
    </w:p>
    <w:p w14:paraId="7E47FB14" w14:textId="77777777" w:rsidR="00D62A19" w:rsidRPr="000F0BA0" w:rsidRDefault="00D62A19" w:rsidP="00D62A19">
      <w:pPr>
        <w:pStyle w:val="PL"/>
        <w:rPr>
          <w:lang w:val="en-US"/>
        </w:rPr>
      </w:pPr>
      <w:r w:rsidRPr="000F0BA0">
        <w:rPr>
          <w:lang w:val="en-US"/>
        </w:rPr>
        <w:t xml:space="preserve">          $ref: 'TS29571_CommonData.yaml#/components/responses/404'</w:t>
      </w:r>
    </w:p>
    <w:p w14:paraId="2A783909" w14:textId="77777777" w:rsidR="00D62A19" w:rsidRPr="000F0BA0" w:rsidRDefault="00D62A19" w:rsidP="00D62A19">
      <w:pPr>
        <w:pStyle w:val="PL"/>
        <w:rPr>
          <w:lang w:val="en-US"/>
        </w:rPr>
      </w:pPr>
      <w:r w:rsidRPr="000F0BA0">
        <w:rPr>
          <w:lang w:val="en-US"/>
        </w:rPr>
        <w:t xml:space="preserve">        '406':</w:t>
      </w:r>
    </w:p>
    <w:p w14:paraId="6130D107" w14:textId="77777777" w:rsidR="00D62A19" w:rsidRPr="000F0BA0" w:rsidRDefault="00D62A19" w:rsidP="00D62A19">
      <w:pPr>
        <w:pStyle w:val="PL"/>
      </w:pPr>
      <w:r w:rsidRPr="000F0BA0">
        <w:rPr>
          <w:lang w:val="en-US"/>
        </w:rPr>
        <w:t xml:space="preserve">          $ref: 'TS29571_CommonData.yaml#/components/responses/406'</w:t>
      </w:r>
    </w:p>
    <w:p w14:paraId="28CFF3AE" w14:textId="77777777" w:rsidR="00D62A19" w:rsidRPr="000F0BA0" w:rsidRDefault="00D62A19" w:rsidP="00D62A19">
      <w:pPr>
        <w:pStyle w:val="PL"/>
        <w:rPr>
          <w:lang w:val="en-US"/>
        </w:rPr>
      </w:pPr>
      <w:r w:rsidRPr="000F0BA0">
        <w:rPr>
          <w:lang w:val="en-US"/>
        </w:rPr>
        <w:t xml:space="preserve">        '429':</w:t>
      </w:r>
    </w:p>
    <w:p w14:paraId="4CC41089" w14:textId="77777777" w:rsidR="00D62A19" w:rsidRPr="000F0BA0" w:rsidRDefault="00D62A19" w:rsidP="00D62A19">
      <w:pPr>
        <w:pStyle w:val="PL"/>
      </w:pPr>
      <w:r w:rsidRPr="000F0BA0">
        <w:rPr>
          <w:lang w:val="en-US"/>
        </w:rPr>
        <w:t xml:space="preserve">          $ref: 'TS29571_CommonData.yaml#/components/responses/429'</w:t>
      </w:r>
    </w:p>
    <w:p w14:paraId="18BB25B3" w14:textId="77777777" w:rsidR="00D62A19" w:rsidRPr="000F0BA0" w:rsidRDefault="00D62A19" w:rsidP="00D62A19">
      <w:pPr>
        <w:pStyle w:val="PL"/>
        <w:rPr>
          <w:lang w:val="en-US"/>
        </w:rPr>
      </w:pPr>
      <w:r w:rsidRPr="000F0BA0">
        <w:rPr>
          <w:lang w:val="en-US"/>
        </w:rPr>
        <w:t xml:space="preserve">        '500':</w:t>
      </w:r>
    </w:p>
    <w:p w14:paraId="5EA1F3E8" w14:textId="77777777" w:rsidR="00D62A19" w:rsidRPr="000F0BA0" w:rsidRDefault="00D62A19" w:rsidP="00D62A19">
      <w:pPr>
        <w:pStyle w:val="PL"/>
      </w:pPr>
      <w:r w:rsidRPr="000F0BA0">
        <w:rPr>
          <w:lang w:val="en-US"/>
        </w:rPr>
        <w:t xml:space="preserve">          </w:t>
      </w:r>
      <w:r w:rsidRPr="000F0BA0">
        <w:t>$ref: 'TS29571_CommonData.yaml#/components/responses/500'</w:t>
      </w:r>
    </w:p>
    <w:p w14:paraId="0616E7BF" w14:textId="77777777" w:rsidR="00D62A19" w:rsidRPr="000F0BA0" w:rsidRDefault="00D62A19" w:rsidP="00D62A19">
      <w:pPr>
        <w:pStyle w:val="PL"/>
        <w:rPr>
          <w:lang w:val="en-US"/>
        </w:rPr>
      </w:pPr>
      <w:r w:rsidRPr="000F0BA0">
        <w:rPr>
          <w:lang w:val="en-US"/>
        </w:rPr>
        <w:t xml:space="preserve">        '502':</w:t>
      </w:r>
    </w:p>
    <w:p w14:paraId="37C54368" w14:textId="77777777" w:rsidR="00D62A19" w:rsidRPr="000F0BA0" w:rsidRDefault="00D62A19" w:rsidP="00D62A19">
      <w:pPr>
        <w:pStyle w:val="PL"/>
      </w:pPr>
      <w:r w:rsidRPr="000F0BA0">
        <w:rPr>
          <w:lang w:val="en-US"/>
        </w:rPr>
        <w:lastRenderedPageBreak/>
        <w:t xml:space="preserve">          $ref: 'TS29571_CommonData.yaml#/components/responses/502'</w:t>
      </w:r>
    </w:p>
    <w:p w14:paraId="25B7CF64" w14:textId="77777777" w:rsidR="00D62A19" w:rsidRPr="000F0BA0" w:rsidRDefault="00D62A19" w:rsidP="00D62A19">
      <w:pPr>
        <w:pStyle w:val="PL"/>
        <w:rPr>
          <w:lang w:val="en-US"/>
        </w:rPr>
      </w:pPr>
      <w:r w:rsidRPr="000F0BA0">
        <w:rPr>
          <w:lang w:val="en-US"/>
        </w:rPr>
        <w:t xml:space="preserve">        '503':</w:t>
      </w:r>
    </w:p>
    <w:p w14:paraId="179BE44E" w14:textId="77777777" w:rsidR="00D62A19" w:rsidRPr="000F0BA0" w:rsidRDefault="00D62A19" w:rsidP="00D62A19">
      <w:pPr>
        <w:pStyle w:val="PL"/>
        <w:rPr>
          <w:lang w:val="en-US"/>
        </w:rPr>
      </w:pPr>
      <w:r w:rsidRPr="000F0BA0">
        <w:t xml:space="preserve">          $ref: 'TS29571_CommonData.yaml#/components/responses/503'</w:t>
      </w:r>
    </w:p>
    <w:p w14:paraId="529247EC" w14:textId="77777777" w:rsidR="00D62A19" w:rsidRPr="000F0BA0" w:rsidRDefault="00D62A19" w:rsidP="00D62A19">
      <w:pPr>
        <w:pStyle w:val="PL"/>
      </w:pPr>
      <w:r w:rsidRPr="000F0BA0">
        <w:t xml:space="preserve">        default:</w:t>
      </w:r>
    </w:p>
    <w:p w14:paraId="50DDFC6E" w14:textId="77777777" w:rsidR="00D62A19" w:rsidRDefault="00D62A19" w:rsidP="00D62A19">
      <w:pPr>
        <w:pStyle w:val="PL"/>
      </w:pPr>
      <w:r w:rsidRPr="000F0BA0">
        <w:t xml:space="preserve">          description: Unexpected error</w:t>
      </w:r>
    </w:p>
    <w:p w14:paraId="6F29DDAD" w14:textId="77777777" w:rsidR="00D62A19" w:rsidRDefault="00D62A19" w:rsidP="00D62A19">
      <w:pPr>
        <w:pStyle w:val="PL"/>
      </w:pPr>
    </w:p>
    <w:p w14:paraId="342A2E42" w14:textId="77777777" w:rsidR="00D62A19" w:rsidRPr="00B66504" w:rsidRDefault="00D62A19" w:rsidP="00D62A19">
      <w:pPr>
        <w:rPr>
          <w:noProof/>
        </w:rPr>
      </w:pPr>
      <w:r w:rsidRPr="008A21AF">
        <w:rPr>
          <w:noProof/>
          <w:color w:val="00B0F0"/>
        </w:rPr>
        <w:t>*********text not shown for clarity********</w:t>
      </w:r>
      <w:r>
        <w:rPr>
          <w:noProof/>
          <w:color w:val="00B0F0"/>
        </w:rPr>
        <w:br/>
      </w:r>
    </w:p>
    <w:p w14:paraId="513D6FEB" w14:textId="77777777" w:rsidR="00D62A19" w:rsidRPr="000F0BA0" w:rsidRDefault="00D62A19" w:rsidP="00D62A19">
      <w:pPr>
        <w:pStyle w:val="PL"/>
      </w:pPr>
      <w:r w:rsidRPr="000F0BA0">
        <w:t xml:space="preserve"># </w:t>
      </w:r>
      <w:r>
        <w:t>STRUCTURED</w:t>
      </w:r>
      <w:r w:rsidRPr="000F0BA0">
        <w:t xml:space="preserve"> TYPES:</w:t>
      </w:r>
    </w:p>
    <w:p w14:paraId="3CFB7153" w14:textId="77777777" w:rsidR="00D62A19" w:rsidRPr="000F0BA0" w:rsidRDefault="00D62A19" w:rsidP="00D62A19">
      <w:pPr>
        <w:pStyle w:val="PL"/>
      </w:pPr>
    </w:p>
    <w:p w14:paraId="153746A9" w14:textId="77777777" w:rsidR="00D62A19" w:rsidRPr="000F0BA0" w:rsidRDefault="00D62A19" w:rsidP="00D62A19">
      <w:pPr>
        <w:pStyle w:val="PL"/>
      </w:pPr>
      <w:r w:rsidRPr="000F0BA0">
        <w:t xml:space="preserve">    Amf3GppAccessRegistration:</w:t>
      </w:r>
    </w:p>
    <w:p w14:paraId="049E7C24" w14:textId="77777777" w:rsidR="00D62A19" w:rsidRPr="000F0BA0" w:rsidRDefault="00D62A19" w:rsidP="00D62A19">
      <w:pPr>
        <w:pStyle w:val="PL"/>
      </w:pPr>
      <w:r w:rsidRPr="000F0BA0">
        <w:t xml:space="preserve">      description: &gt; </w:t>
      </w:r>
    </w:p>
    <w:p w14:paraId="4F0D3423" w14:textId="77777777" w:rsidR="00D62A19" w:rsidRPr="000F0BA0" w:rsidRDefault="00D62A19" w:rsidP="00D62A19">
      <w:pPr>
        <w:pStyle w:val="PL"/>
      </w:pPr>
      <w:r w:rsidRPr="000F0BA0">
        <w:t xml:space="preserve">        This datatype contains the set of information relevant to the AMF where the UE</w:t>
      </w:r>
    </w:p>
    <w:p w14:paraId="4896125C" w14:textId="77777777" w:rsidR="00D62A19" w:rsidRPr="000F0BA0" w:rsidRDefault="00D62A19" w:rsidP="00D62A19">
      <w:pPr>
        <w:pStyle w:val="PL"/>
      </w:pPr>
      <w:r w:rsidRPr="000F0BA0">
        <w:t xml:space="preserve">        has registered via 3GPP access.</w:t>
      </w:r>
    </w:p>
    <w:p w14:paraId="404B1FA0" w14:textId="77777777" w:rsidR="00D62A19" w:rsidRPr="000F0BA0" w:rsidRDefault="00D62A19" w:rsidP="00D62A19">
      <w:pPr>
        <w:pStyle w:val="PL"/>
      </w:pPr>
      <w:r w:rsidRPr="000F0BA0">
        <w:t xml:space="preserve">      type: object</w:t>
      </w:r>
    </w:p>
    <w:p w14:paraId="1D090C8D" w14:textId="77777777" w:rsidR="00D62A19" w:rsidRPr="000F0BA0" w:rsidRDefault="00D62A19" w:rsidP="00D62A19">
      <w:pPr>
        <w:pStyle w:val="PL"/>
      </w:pPr>
      <w:r w:rsidRPr="000F0BA0">
        <w:t xml:space="preserve">      required:</w:t>
      </w:r>
    </w:p>
    <w:p w14:paraId="7F334560" w14:textId="77777777" w:rsidR="00D62A19" w:rsidRPr="000F0BA0" w:rsidRDefault="00D62A19" w:rsidP="00D62A19">
      <w:pPr>
        <w:pStyle w:val="PL"/>
      </w:pPr>
      <w:r w:rsidRPr="000F0BA0">
        <w:t xml:space="preserve">        - amfInstanceId</w:t>
      </w:r>
    </w:p>
    <w:p w14:paraId="6CF97101" w14:textId="77777777" w:rsidR="00D62A19" w:rsidRPr="000F0BA0" w:rsidRDefault="00D62A19" w:rsidP="00D62A19">
      <w:pPr>
        <w:pStyle w:val="PL"/>
      </w:pPr>
      <w:r w:rsidRPr="000F0BA0">
        <w:t xml:space="preserve">        - deregCallbackUri</w:t>
      </w:r>
    </w:p>
    <w:p w14:paraId="38711A64" w14:textId="77777777" w:rsidR="00D62A19" w:rsidRPr="000F0BA0" w:rsidRDefault="00D62A19" w:rsidP="00D62A19">
      <w:pPr>
        <w:pStyle w:val="PL"/>
      </w:pPr>
      <w:r w:rsidRPr="000F0BA0">
        <w:t xml:space="preserve">        - guami</w:t>
      </w:r>
    </w:p>
    <w:p w14:paraId="660E3EE0" w14:textId="77777777" w:rsidR="00D62A19" w:rsidRPr="000F0BA0" w:rsidRDefault="00D62A19" w:rsidP="00D62A19">
      <w:pPr>
        <w:pStyle w:val="PL"/>
      </w:pPr>
      <w:r w:rsidRPr="000F0BA0">
        <w:t xml:space="preserve">        - ratType</w:t>
      </w:r>
    </w:p>
    <w:p w14:paraId="4B8EFB54" w14:textId="77777777" w:rsidR="00D62A19" w:rsidRPr="000F0BA0" w:rsidRDefault="00D62A19" w:rsidP="00D62A19">
      <w:pPr>
        <w:pStyle w:val="PL"/>
      </w:pPr>
      <w:r w:rsidRPr="000F0BA0">
        <w:t xml:space="preserve">      properties:</w:t>
      </w:r>
    </w:p>
    <w:p w14:paraId="474CAB31" w14:textId="77777777" w:rsidR="00D62A19" w:rsidRPr="000F0BA0" w:rsidRDefault="00D62A19" w:rsidP="00D62A19">
      <w:pPr>
        <w:pStyle w:val="PL"/>
      </w:pPr>
      <w:r w:rsidRPr="000F0BA0">
        <w:t xml:space="preserve">        amfInstanceId:</w:t>
      </w:r>
    </w:p>
    <w:p w14:paraId="6350634C" w14:textId="77777777" w:rsidR="00D62A19" w:rsidRPr="000F0BA0" w:rsidRDefault="00D62A19" w:rsidP="00D62A19">
      <w:pPr>
        <w:pStyle w:val="PL"/>
      </w:pPr>
      <w:r w:rsidRPr="000F0BA0">
        <w:t xml:space="preserve">          $ref: 'TS29571_CommonData.yaml#/components/schemas/NfInstanceId'</w:t>
      </w:r>
    </w:p>
    <w:p w14:paraId="1DFE350D" w14:textId="77777777" w:rsidR="00D62A19" w:rsidRPr="000F0BA0" w:rsidRDefault="00D62A19" w:rsidP="00D62A19">
      <w:pPr>
        <w:pStyle w:val="PL"/>
      </w:pPr>
      <w:r w:rsidRPr="000F0BA0">
        <w:t xml:space="preserve">        supportedFeatures:</w:t>
      </w:r>
    </w:p>
    <w:p w14:paraId="3C45F06A" w14:textId="77777777" w:rsidR="00D62A19" w:rsidRPr="000F0BA0" w:rsidRDefault="00D62A19" w:rsidP="00D62A19">
      <w:pPr>
        <w:pStyle w:val="PL"/>
      </w:pPr>
      <w:r w:rsidRPr="000F0BA0">
        <w:t xml:space="preserve">          $ref: 'TS29571_CommonData.yaml#/components/schemas/SupportedFeatures'</w:t>
      </w:r>
    </w:p>
    <w:p w14:paraId="6224F14A" w14:textId="77777777" w:rsidR="00D62A19" w:rsidRPr="000F0BA0" w:rsidRDefault="00D62A19" w:rsidP="00D62A19">
      <w:pPr>
        <w:pStyle w:val="PL"/>
      </w:pPr>
      <w:r w:rsidRPr="000F0BA0">
        <w:t xml:space="preserve">        purgeFlag:</w:t>
      </w:r>
    </w:p>
    <w:p w14:paraId="3E499B78" w14:textId="77777777" w:rsidR="00D62A19" w:rsidRPr="000F0BA0" w:rsidRDefault="00D62A19" w:rsidP="00D62A19">
      <w:pPr>
        <w:pStyle w:val="PL"/>
      </w:pPr>
      <w:r w:rsidRPr="000F0BA0">
        <w:t xml:space="preserve">          $ref: '#/components/schemas/PurgeFlag'</w:t>
      </w:r>
    </w:p>
    <w:p w14:paraId="28DE208A" w14:textId="77777777" w:rsidR="00D62A19" w:rsidRPr="000F0BA0" w:rsidRDefault="00D62A19" w:rsidP="00D62A19">
      <w:pPr>
        <w:pStyle w:val="PL"/>
      </w:pPr>
      <w:r w:rsidRPr="000F0BA0">
        <w:t xml:space="preserve">        pei:</w:t>
      </w:r>
    </w:p>
    <w:p w14:paraId="6C930EB8" w14:textId="77777777" w:rsidR="00D62A19" w:rsidRPr="000F0BA0" w:rsidRDefault="00D62A19" w:rsidP="00D62A19">
      <w:pPr>
        <w:pStyle w:val="PL"/>
      </w:pPr>
      <w:r w:rsidRPr="000F0BA0">
        <w:t xml:space="preserve">          $ref: 'TS29571_CommonData.yaml#/components/schemas/Pei'</w:t>
      </w:r>
    </w:p>
    <w:p w14:paraId="60A898B6" w14:textId="77777777" w:rsidR="00D62A19" w:rsidRPr="000F0BA0" w:rsidRDefault="00D62A19" w:rsidP="00D62A19">
      <w:pPr>
        <w:pStyle w:val="PL"/>
      </w:pPr>
      <w:r w:rsidRPr="000F0BA0">
        <w:t xml:space="preserve">        imsVoPs:</w:t>
      </w:r>
    </w:p>
    <w:p w14:paraId="3EF75F4D" w14:textId="77777777" w:rsidR="00D62A19" w:rsidRPr="000F0BA0" w:rsidRDefault="00D62A19" w:rsidP="00D62A19">
      <w:pPr>
        <w:pStyle w:val="PL"/>
      </w:pPr>
      <w:r w:rsidRPr="000F0BA0">
        <w:t xml:space="preserve">          $ref: '#/components/schemas/ImsVoPs'</w:t>
      </w:r>
    </w:p>
    <w:p w14:paraId="330FD701" w14:textId="77777777" w:rsidR="00D62A19" w:rsidRPr="000F0BA0" w:rsidRDefault="00D62A19" w:rsidP="00D62A19">
      <w:pPr>
        <w:pStyle w:val="PL"/>
      </w:pPr>
      <w:r w:rsidRPr="000F0BA0">
        <w:t xml:space="preserve">        deregCallbackUri:</w:t>
      </w:r>
    </w:p>
    <w:p w14:paraId="01B80687" w14:textId="77777777" w:rsidR="00D62A19" w:rsidRPr="000F0BA0" w:rsidRDefault="00D62A19" w:rsidP="00D62A19">
      <w:pPr>
        <w:pStyle w:val="PL"/>
      </w:pPr>
      <w:r w:rsidRPr="000F0BA0">
        <w:t xml:space="preserve">          $ref: 'TS29571_CommonData.yaml#/components/schemas/Uri'</w:t>
      </w:r>
    </w:p>
    <w:p w14:paraId="0BDF0F43" w14:textId="77777777" w:rsidR="00D62A19" w:rsidRPr="000F0BA0" w:rsidRDefault="00D62A19" w:rsidP="00D62A19">
      <w:pPr>
        <w:pStyle w:val="PL"/>
      </w:pPr>
      <w:r w:rsidRPr="000F0BA0">
        <w:t xml:space="preserve">        amfServiceNameDereg:</w:t>
      </w:r>
    </w:p>
    <w:p w14:paraId="075922E3" w14:textId="77777777" w:rsidR="00D62A19" w:rsidRPr="000F0BA0" w:rsidRDefault="00D62A19" w:rsidP="00D62A19">
      <w:pPr>
        <w:pStyle w:val="PL"/>
      </w:pPr>
      <w:r w:rsidRPr="000F0BA0">
        <w:t xml:space="preserve">          $ref: 'TS29510_Nnrf_NFManagement.yaml#/components/schemas/ServiceName'</w:t>
      </w:r>
    </w:p>
    <w:p w14:paraId="019C02A6" w14:textId="77777777" w:rsidR="00D62A19" w:rsidRPr="000F0BA0" w:rsidRDefault="00D62A19" w:rsidP="00D62A19">
      <w:pPr>
        <w:pStyle w:val="PL"/>
      </w:pPr>
      <w:r w:rsidRPr="000F0BA0">
        <w:t xml:space="preserve">        pcscfRestorationCallbackUri:</w:t>
      </w:r>
    </w:p>
    <w:p w14:paraId="591E5A9F" w14:textId="77777777" w:rsidR="00D62A19" w:rsidRPr="000F0BA0" w:rsidRDefault="00D62A19" w:rsidP="00D62A19">
      <w:pPr>
        <w:pStyle w:val="PL"/>
      </w:pPr>
      <w:r w:rsidRPr="000F0BA0">
        <w:t xml:space="preserve">          $ref: 'TS29571_CommonData.yaml#/components/schemas/Uri'</w:t>
      </w:r>
    </w:p>
    <w:p w14:paraId="7C87612A" w14:textId="77777777" w:rsidR="00D62A19" w:rsidRPr="000F0BA0" w:rsidRDefault="00D62A19" w:rsidP="00D62A19">
      <w:pPr>
        <w:pStyle w:val="PL"/>
      </w:pPr>
      <w:r w:rsidRPr="000F0BA0">
        <w:t xml:space="preserve">        amfServiceNamePcscfRest:</w:t>
      </w:r>
    </w:p>
    <w:p w14:paraId="70A7756D" w14:textId="77777777" w:rsidR="00D62A19" w:rsidRPr="000F0BA0" w:rsidRDefault="00D62A19" w:rsidP="00D62A19">
      <w:pPr>
        <w:pStyle w:val="PL"/>
      </w:pPr>
      <w:r w:rsidRPr="000F0BA0">
        <w:t xml:space="preserve">          $ref: 'TS29510_Nnrf_NFManagement.yaml#/components/schemas/ServiceName'</w:t>
      </w:r>
    </w:p>
    <w:p w14:paraId="6350C976" w14:textId="77777777" w:rsidR="00D62A19" w:rsidRPr="000F0BA0" w:rsidRDefault="00D62A19" w:rsidP="00D62A19">
      <w:pPr>
        <w:pStyle w:val="PL"/>
      </w:pPr>
      <w:r w:rsidRPr="000F0BA0">
        <w:t xml:space="preserve">        initialRegistrationInd:</w:t>
      </w:r>
    </w:p>
    <w:p w14:paraId="2D4D9F3E" w14:textId="77777777" w:rsidR="00D62A19" w:rsidRPr="000F0BA0" w:rsidRDefault="00D62A19" w:rsidP="00D62A19">
      <w:pPr>
        <w:pStyle w:val="PL"/>
      </w:pPr>
      <w:r w:rsidRPr="000F0BA0">
        <w:t xml:space="preserve">          type: boolean</w:t>
      </w:r>
    </w:p>
    <w:p w14:paraId="15E2CC2B" w14:textId="77777777" w:rsidR="00D62A19" w:rsidRPr="000F0BA0" w:rsidRDefault="00D62A19" w:rsidP="00D62A19">
      <w:pPr>
        <w:pStyle w:val="PL"/>
      </w:pPr>
      <w:r w:rsidRPr="000F0BA0">
        <w:t xml:space="preserve">        emergencyRegistrationInd:</w:t>
      </w:r>
    </w:p>
    <w:p w14:paraId="38BF3B67" w14:textId="77777777" w:rsidR="00D62A19" w:rsidRPr="000F0BA0" w:rsidRDefault="00D62A19" w:rsidP="00D62A19">
      <w:pPr>
        <w:pStyle w:val="PL"/>
      </w:pPr>
      <w:r w:rsidRPr="000F0BA0">
        <w:t xml:space="preserve">          type: boolean</w:t>
      </w:r>
    </w:p>
    <w:p w14:paraId="1B56B796" w14:textId="77777777" w:rsidR="00D62A19" w:rsidRPr="000F0BA0" w:rsidRDefault="00D62A19" w:rsidP="00D62A19">
      <w:pPr>
        <w:pStyle w:val="PL"/>
      </w:pPr>
      <w:r w:rsidRPr="000F0BA0">
        <w:t xml:space="preserve">        guami:</w:t>
      </w:r>
    </w:p>
    <w:p w14:paraId="68CDAECF" w14:textId="77777777" w:rsidR="00D62A19" w:rsidRPr="000F0BA0" w:rsidRDefault="00D62A19" w:rsidP="00D62A19">
      <w:pPr>
        <w:pStyle w:val="PL"/>
      </w:pPr>
      <w:r w:rsidRPr="000F0BA0">
        <w:t xml:space="preserve">          $ref: 'TS29571_CommonData.yaml#/components/schemas/Guami'</w:t>
      </w:r>
    </w:p>
    <w:p w14:paraId="35B839AE" w14:textId="77777777" w:rsidR="00D62A19" w:rsidRPr="000F0BA0" w:rsidRDefault="00D62A19" w:rsidP="00D62A19">
      <w:pPr>
        <w:pStyle w:val="PL"/>
      </w:pPr>
      <w:r w:rsidRPr="000F0BA0">
        <w:t xml:space="preserve">        backupAmfInfo:</w:t>
      </w:r>
    </w:p>
    <w:p w14:paraId="77899310" w14:textId="77777777" w:rsidR="00D62A19" w:rsidRPr="000F0BA0" w:rsidRDefault="00D62A19" w:rsidP="00D62A19">
      <w:pPr>
        <w:pStyle w:val="PL"/>
      </w:pPr>
      <w:r w:rsidRPr="000F0BA0">
        <w:t xml:space="preserve">          type: array</w:t>
      </w:r>
    </w:p>
    <w:p w14:paraId="73DBB842" w14:textId="77777777" w:rsidR="00D62A19" w:rsidRPr="000F0BA0" w:rsidRDefault="00D62A19" w:rsidP="00D62A19">
      <w:pPr>
        <w:pStyle w:val="PL"/>
      </w:pPr>
      <w:r w:rsidRPr="000F0BA0">
        <w:t xml:space="preserve">          items:</w:t>
      </w:r>
    </w:p>
    <w:p w14:paraId="4F38A819" w14:textId="77777777" w:rsidR="00D62A19" w:rsidRPr="000F0BA0" w:rsidRDefault="00D62A19" w:rsidP="00D62A19">
      <w:pPr>
        <w:pStyle w:val="PL"/>
      </w:pPr>
      <w:r w:rsidRPr="000F0BA0">
        <w:t xml:space="preserve">            $ref: 'TS29571_CommonData.yaml#/components/schemas/BackupAmfInfo'</w:t>
      </w:r>
    </w:p>
    <w:p w14:paraId="4B95A51E" w14:textId="77777777" w:rsidR="00D62A19" w:rsidRPr="000F0BA0" w:rsidRDefault="00D62A19" w:rsidP="00D62A19">
      <w:pPr>
        <w:pStyle w:val="PL"/>
      </w:pPr>
      <w:r w:rsidRPr="000F0BA0">
        <w:t xml:space="preserve">          minItems: 1</w:t>
      </w:r>
    </w:p>
    <w:p w14:paraId="46EC482A" w14:textId="77777777" w:rsidR="00D62A19" w:rsidRPr="000F0BA0" w:rsidRDefault="00D62A19" w:rsidP="00D62A19">
      <w:pPr>
        <w:pStyle w:val="PL"/>
      </w:pPr>
      <w:r w:rsidRPr="000F0BA0">
        <w:t xml:space="preserve">        drFlag:</w:t>
      </w:r>
    </w:p>
    <w:p w14:paraId="71994C0C" w14:textId="77777777" w:rsidR="00D62A19" w:rsidRPr="000F0BA0" w:rsidRDefault="00D62A19" w:rsidP="00D62A19">
      <w:pPr>
        <w:pStyle w:val="PL"/>
      </w:pPr>
      <w:r w:rsidRPr="000F0BA0">
        <w:t xml:space="preserve">          $ref: '#/components/schemas/DualRegistrationFlag'</w:t>
      </w:r>
    </w:p>
    <w:p w14:paraId="21074B91" w14:textId="77777777" w:rsidR="00D62A19" w:rsidRPr="000F0BA0" w:rsidRDefault="00D62A19" w:rsidP="00D62A19">
      <w:pPr>
        <w:pStyle w:val="PL"/>
      </w:pPr>
      <w:r w:rsidRPr="000F0BA0">
        <w:t xml:space="preserve">        </w:t>
      </w:r>
      <w:r w:rsidRPr="004055B5">
        <w:t>eps5GsMobilityWoN26</w:t>
      </w:r>
      <w:r w:rsidRPr="000F0BA0">
        <w:t>:</w:t>
      </w:r>
    </w:p>
    <w:p w14:paraId="2FEAC009" w14:textId="77777777" w:rsidR="00D62A19" w:rsidRPr="000F0BA0" w:rsidRDefault="00D62A19" w:rsidP="00D62A19">
      <w:pPr>
        <w:pStyle w:val="PL"/>
      </w:pPr>
      <w:r w:rsidRPr="000F0BA0">
        <w:t xml:space="preserve">          type: boolean</w:t>
      </w:r>
    </w:p>
    <w:p w14:paraId="5BD5E240" w14:textId="77777777" w:rsidR="00D62A19" w:rsidRPr="000F0BA0" w:rsidRDefault="00D62A19" w:rsidP="00D62A19">
      <w:pPr>
        <w:pStyle w:val="PL"/>
      </w:pPr>
      <w:r w:rsidRPr="000F0BA0">
        <w:t xml:space="preserve">        ratType:</w:t>
      </w:r>
    </w:p>
    <w:p w14:paraId="375587F1" w14:textId="77777777" w:rsidR="00D62A19" w:rsidRPr="000F0BA0" w:rsidRDefault="00D62A19" w:rsidP="00D62A19">
      <w:pPr>
        <w:pStyle w:val="PL"/>
      </w:pPr>
      <w:r w:rsidRPr="000F0BA0">
        <w:t xml:space="preserve">          $ref: 'TS29571_CommonData.yaml#/components/schemas/RatType'</w:t>
      </w:r>
    </w:p>
    <w:p w14:paraId="674D0875" w14:textId="77777777" w:rsidR="00D62A19" w:rsidRPr="000F0BA0" w:rsidRDefault="00D62A19" w:rsidP="00D62A19">
      <w:pPr>
        <w:pStyle w:val="PL"/>
      </w:pPr>
      <w:r w:rsidRPr="000F0BA0">
        <w:t xml:space="preserve">        urrpIndicator:</w:t>
      </w:r>
    </w:p>
    <w:p w14:paraId="114A5D87" w14:textId="77777777" w:rsidR="00D62A19" w:rsidRPr="000F0BA0" w:rsidRDefault="00D62A19" w:rsidP="00D62A19">
      <w:pPr>
        <w:pStyle w:val="PL"/>
      </w:pPr>
      <w:r w:rsidRPr="000F0BA0">
        <w:t xml:space="preserve">          type: boolean</w:t>
      </w:r>
    </w:p>
    <w:p w14:paraId="6CF2C288" w14:textId="77777777" w:rsidR="00D62A19" w:rsidRPr="000F0BA0" w:rsidRDefault="00D62A19" w:rsidP="00D62A19">
      <w:pPr>
        <w:pStyle w:val="PL"/>
      </w:pPr>
      <w:r w:rsidRPr="000F0BA0">
        <w:t xml:space="preserve">        amfEeSubscriptionId:</w:t>
      </w:r>
    </w:p>
    <w:p w14:paraId="381DC7FA" w14:textId="77777777" w:rsidR="00D62A19" w:rsidRPr="000F0BA0" w:rsidRDefault="00D62A19" w:rsidP="00D62A19">
      <w:pPr>
        <w:pStyle w:val="PL"/>
      </w:pPr>
      <w:r w:rsidRPr="000F0BA0">
        <w:t xml:space="preserve">          $ref: 'TS29571_CommonData.yaml#/components/schemas/Uri'</w:t>
      </w:r>
    </w:p>
    <w:p w14:paraId="698DA34D" w14:textId="77777777" w:rsidR="00D62A19" w:rsidRPr="000F0BA0" w:rsidRDefault="00D62A19" w:rsidP="00D62A19">
      <w:pPr>
        <w:pStyle w:val="PL"/>
      </w:pPr>
      <w:r w:rsidRPr="000F0BA0">
        <w:t xml:space="preserve">        </w:t>
      </w:r>
      <w:r w:rsidRPr="000F0BA0">
        <w:rPr>
          <w:rFonts w:hint="eastAsia"/>
          <w:lang w:eastAsia="zh-CN"/>
        </w:rPr>
        <w:t>epsInterworkingInfo</w:t>
      </w:r>
      <w:r w:rsidRPr="000F0BA0">
        <w:t>:</w:t>
      </w:r>
    </w:p>
    <w:p w14:paraId="79BEA6DF" w14:textId="77777777" w:rsidR="00D62A19" w:rsidRPr="000F0BA0" w:rsidRDefault="00D62A19" w:rsidP="00D62A19">
      <w:pPr>
        <w:pStyle w:val="PL"/>
      </w:pPr>
      <w:r w:rsidRPr="000F0BA0">
        <w:t xml:space="preserve">      </w:t>
      </w:r>
      <w:r w:rsidRPr="000F0BA0">
        <w:rPr>
          <w:rFonts w:hint="eastAsia"/>
          <w:lang w:eastAsia="zh-CN"/>
        </w:rPr>
        <w:t xml:space="preserve">    </w:t>
      </w:r>
      <w:r w:rsidRPr="000F0BA0">
        <w:t>$ref: '#/components/schemas/EpsInterworkingInfo'</w:t>
      </w:r>
    </w:p>
    <w:p w14:paraId="2214BA6A" w14:textId="77777777" w:rsidR="00D62A19" w:rsidRPr="000F0BA0" w:rsidRDefault="00D62A19" w:rsidP="00D62A19">
      <w:pPr>
        <w:pStyle w:val="PL"/>
      </w:pPr>
      <w:r w:rsidRPr="000F0BA0">
        <w:t xml:space="preserve">        </w:t>
      </w:r>
      <w:r w:rsidRPr="000F0BA0">
        <w:rPr>
          <w:rFonts w:eastAsia="SimSun" w:hint="eastAsia"/>
          <w:lang w:val="en-US" w:eastAsia="zh-CN"/>
        </w:rPr>
        <w:t>ueSrvccCapability</w:t>
      </w:r>
      <w:r w:rsidRPr="000F0BA0">
        <w:t>:</w:t>
      </w:r>
    </w:p>
    <w:p w14:paraId="104042A9" w14:textId="77777777" w:rsidR="00D62A19" w:rsidRPr="000F0BA0" w:rsidRDefault="00D62A19" w:rsidP="00D62A19">
      <w:pPr>
        <w:pStyle w:val="PL"/>
      </w:pPr>
      <w:r w:rsidRPr="000F0BA0">
        <w:t xml:space="preserve">          type: boolean</w:t>
      </w:r>
    </w:p>
    <w:p w14:paraId="0C4A122F" w14:textId="77777777" w:rsidR="00D62A19" w:rsidRPr="000F0BA0" w:rsidRDefault="00D62A19" w:rsidP="00D62A19">
      <w:pPr>
        <w:pStyle w:val="PL"/>
      </w:pPr>
      <w:r w:rsidRPr="000F0BA0">
        <w:t xml:space="preserve">        registrationTime:</w:t>
      </w:r>
    </w:p>
    <w:p w14:paraId="10A83ED0" w14:textId="77777777" w:rsidR="00D62A19" w:rsidRPr="000F0BA0" w:rsidRDefault="00D62A19" w:rsidP="00D62A19">
      <w:pPr>
        <w:pStyle w:val="PL"/>
        <w:rPr>
          <w:lang w:val="en-US"/>
        </w:rPr>
      </w:pPr>
      <w:r w:rsidRPr="000F0BA0">
        <w:t xml:space="preserve"> </w:t>
      </w:r>
      <w:r w:rsidRPr="000F0BA0">
        <w:rPr>
          <w:lang w:val="en-US"/>
        </w:rPr>
        <w:t xml:space="preserve">         $ref: '</w:t>
      </w:r>
      <w:r w:rsidRPr="000F0BA0">
        <w:t>TS29571_CommonData.yaml</w:t>
      </w:r>
      <w:r w:rsidRPr="000F0BA0">
        <w:rPr>
          <w:lang w:val="en-US"/>
        </w:rPr>
        <w:t>#/components/schemas/DateTime'</w:t>
      </w:r>
    </w:p>
    <w:p w14:paraId="217E6BB6" w14:textId="77777777" w:rsidR="00D62A19" w:rsidRPr="000F0BA0" w:rsidRDefault="00D62A19" w:rsidP="00D62A19">
      <w:pPr>
        <w:pStyle w:val="PL"/>
      </w:pPr>
      <w:r w:rsidRPr="000F0BA0">
        <w:t xml:space="preserve">        </w:t>
      </w:r>
      <w:r w:rsidRPr="000F0BA0">
        <w:rPr>
          <w:lang w:val="en-US" w:eastAsia="zh-CN"/>
        </w:rPr>
        <w:t>vgmlcAddress</w:t>
      </w:r>
      <w:r w:rsidRPr="000F0BA0">
        <w:t>:</w:t>
      </w:r>
    </w:p>
    <w:p w14:paraId="09F6D6CC" w14:textId="77777777" w:rsidR="00D62A19" w:rsidRPr="000F0BA0" w:rsidRDefault="00D62A19" w:rsidP="00D62A19">
      <w:pPr>
        <w:pStyle w:val="PL"/>
        <w:rPr>
          <w:lang w:val="en-US"/>
        </w:rPr>
      </w:pPr>
      <w:r w:rsidRPr="000F0BA0">
        <w:t xml:space="preserve"> </w:t>
      </w:r>
      <w:r w:rsidRPr="000F0BA0">
        <w:rPr>
          <w:lang w:val="en-US"/>
        </w:rPr>
        <w:t xml:space="preserve">         $ref: '#/components/schemas/VgmlcAddress'</w:t>
      </w:r>
    </w:p>
    <w:p w14:paraId="5D9B13FE" w14:textId="77777777" w:rsidR="00D62A19" w:rsidRPr="000F0BA0" w:rsidRDefault="00D62A19" w:rsidP="00D62A19">
      <w:pPr>
        <w:pStyle w:val="PL"/>
        <w:rPr>
          <w:lang w:val="en-US"/>
        </w:rPr>
      </w:pPr>
      <w:r w:rsidRPr="000F0BA0">
        <w:rPr>
          <w:lang w:val="en-US"/>
        </w:rPr>
        <w:t xml:space="preserve">        contextInfo:</w:t>
      </w:r>
    </w:p>
    <w:p w14:paraId="215AE6D8" w14:textId="77777777" w:rsidR="00D62A19" w:rsidRPr="000F0BA0" w:rsidRDefault="00D62A19" w:rsidP="00D62A19">
      <w:pPr>
        <w:pStyle w:val="PL"/>
        <w:rPr>
          <w:lang w:val="en-US"/>
        </w:rPr>
      </w:pPr>
      <w:r w:rsidRPr="000F0BA0">
        <w:rPr>
          <w:lang w:val="en-US"/>
        </w:rPr>
        <w:t xml:space="preserve">          $ref: 'TS29503_Nudm_SDM.yaml#/components/schemas/ContextInfo'</w:t>
      </w:r>
    </w:p>
    <w:p w14:paraId="3756B1B4" w14:textId="77777777" w:rsidR="00D62A19" w:rsidRPr="000F0BA0" w:rsidRDefault="00D62A19" w:rsidP="00D62A19">
      <w:pPr>
        <w:pStyle w:val="PL"/>
        <w:rPr>
          <w:lang w:eastAsia="zh-CN"/>
        </w:rPr>
      </w:pPr>
      <w:r w:rsidRPr="000F0BA0">
        <w:rPr>
          <w:lang w:eastAsia="zh-CN"/>
        </w:rPr>
        <w:t xml:space="preserve">        </w:t>
      </w:r>
      <w:r w:rsidRPr="000F0BA0">
        <w:t>noEeSubscriptionInd:</w:t>
      </w:r>
    </w:p>
    <w:p w14:paraId="13EC19F0" w14:textId="77777777" w:rsidR="00D62A19" w:rsidRPr="000F0BA0" w:rsidRDefault="00D62A19" w:rsidP="00D62A19">
      <w:pPr>
        <w:pStyle w:val="PL"/>
      </w:pPr>
      <w:r w:rsidRPr="000F0BA0">
        <w:t xml:space="preserve">          type: boolean</w:t>
      </w:r>
    </w:p>
    <w:p w14:paraId="63ABD3F8" w14:textId="77777777" w:rsidR="00D62A19" w:rsidRPr="000F0BA0" w:rsidRDefault="00D62A19" w:rsidP="00D62A19">
      <w:pPr>
        <w:pStyle w:val="PL"/>
      </w:pPr>
      <w:r w:rsidRPr="000F0BA0">
        <w:t xml:space="preserve">        supi:</w:t>
      </w:r>
    </w:p>
    <w:p w14:paraId="51EFAB62" w14:textId="77777777" w:rsidR="00D62A19" w:rsidRPr="000F0BA0" w:rsidRDefault="00D62A19" w:rsidP="00D62A19">
      <w:pPr>
        <w:pStyle w:val="PL"/>
      </w:pPr>
      <w:r w:rsidRPr="000F0BA0">
        <w:t xml:space="preserve">          $ref: 'TS29571_CommonData.yaml#/components/schemas/Supi'</w:t>
      </w:r>
    </w:p>
    <w:p w14:paraId="728EA3B8" w14:textId="77777777" w:rsidR="00D62A19" w:rsidRPr="000F0BA0" w:rsidRDefault="00D62A19" w:rsidP="00D62A19">
      <w:pPr>
        <w:pStyle w:val="PL"/>
      </w:pPr>
      <w:r w:rsidRPr="000F0BA0">
        <w:t xml:space="preserve">        ueReachableInd:</w:t>
      </w:r>
    </w:p>
    <w:p w14:paraId="652BB0DE" w14:textId="77777777" w:rsidR="00D62A19" w:rsidRPr="000F0BA0" w:rsidRDefault="00D62A19" w:rsidP="00D62A19">
      <w:pPr>
        <w:pStyle w:val="PL"/>
      </w:pPr>
      <w:r w:rsidRPr="000F0BA0">
        <w:t xml:space="preserve"> </w:t>
      </w:r>
      <w:r w:rsidRPr="000F0BA0">
        <w:rPr>
          <w:lang w:val="en-US"/>
        </w:rPr>
        <w:t xml:space="preserve">         $ref: '#/components/schemas/</w:t>
      </w:r>
      <w:r w:rsidRPr="000F0BA0">
        <w:t>UeReachableInd'</w:t>
      </w:r>
    </w:p>
    <w:p w14:paraId="582D2B8F" w14:textId="77777777" w:rsidR="00D62A19" w:rsidRPr="000F0BA0" w:rsidRDefault="00D62A19" w:rsidP="00D62A19">
      <w:pPr>
        <w:pStyle w:val="PL"/>
      </w:pPr>
      <w:r w:rsidRPr="000F0BA0">
        <w:t xml:space="preserve">        reRegistrationRequired:</w:t>
      </w:r>
    </w:p>
    <w:p w14:paraId="57ECF0E7" w14:textId="77777777" w:rsidR="00D62A19" w:rsidRPr="000F0BA0" w:rsidRDefault="00D62A19" w:rsidP="00D62A19">
      <w:pPr>
        <w:pStyle w:val="PL"/>
        <w:rPr>
          <w:lang w:val="en-US"/>
        </w:rPr>
      </w:pPr>
      <w:r w:rsidRPr="000F0BA0">
        <w:lastRenderedPageBreak/>
        <w:t xml:space="preserve">          type: boolean</w:t>
      </w:r>
    </w:p>
    <w:p w14:paraId="37E2B399" w14:textId="77777777" w:rsidR="00D62A19" w:rsidRPr="000F0BA0" w:rsidRDefault="00D62A19" w:rsidP="00D62A19">
      <w:pPr>
        <w:pStyle w:val="PL"/>
      </w:pPr>
      <w:r w:rsidRPr="000F0BA0">
        <w:t xml:space="preserve">        adminDeregSubWithdrawn:</w:t>
      </w:r>
    </w:p>
    <w:p w14:paraId="0F10BAB8" w14:textId="77777777" w:rsidR="00D62A19" w:rsidRPr="000F0BA0" w:rsidRDefault="00D62A19" w:rsidP="00D62A19">
      <w:pPr>
        <w:pStyle w:val="PL"/>
        <w:rPr>
          <w:lang w:val="en-US"/>
        </w:rPr>
      </w:pPr>
      <w:r w:rsidRPr="000F0BA0">
        <w:t xml:space="preserve">          type: boolean</w:t>
      </w:r>
    </w:p>
    <w:p w14:paraId="0FD7D8EC" w14:textId="77777777" w:rsidR="00D62A19" w:rsidRPr="000F0BA0" w:rsidRDefault="00D62A19" w:rsidP="00D62A19">
      <w:pPr>
        <w:pStyle w:val="PL"/>
      </w:pPr>
      <w:r w:rsidRPr="000F0BA0">
        <w:t xml:space="preserve">        dataRestorationCallbackUri:</w:t>
      </w:r>
    </w:p>
    <w:p w14:paraId="66A9926D" w14:textId="77777777" w:rsidR="00D62A19" w:rsidRPr="000F0BA0" w:rsidRDefault="00D62A19" w:rsidP="00D62A19">
      <w:pPr>
        <w:pStyle w:val="PL"/>
      </w:pPr>
      <w:r w:rsidRPr="000F0BA0">
        <w:t xml:space="preserve">          $ref: 'TS29571_CommonData.yaml#/components/schemas/Uri'</w:t>
      </w:r>
    </w:p>
    <w:p w14:paraId="12633E63" w14:textId="77777777" w:rsidR="00D62A19" w:rsidRPr="000F0BA0" w:rsidRDefault="00D62A19" w:rsidP="00D62A19">
      <w:pPr>
        <w:pStyle w:val="PL"/>
        <w:rPr>
          <w:lang w:val="en-US"/>
        </w:rPr>
      </w:pPr>
      <w:r w:rsidRPr="000F0BA0">
        <w:t xml:space="preserve">        </w:t>
      </w:r>
      <w:r w:rsidRPr="000F0BA0">
        <w:rPr>
          <w:lang w:val="en-US"/>
        </w:rPr>
        <w:t>resetIds:</w:t>
      </w:r>
    </w:p>
    <w:p w14:paraId="045D06D4" w14:textId="77777777" w:rsidR="00D62A19" w:rsidRPr="000F0BA0" w:rsidRDefault="00D62A19" w:rsidP="00D62A19">
      <w:pPr>
        <w:pStyle w:val="PL"/>
        <w:rPr>
          <w:lang w:val="en-US"/>
        </w:rPr>
      </w:pPr>
      <w:r w:rsidRPr="000F0BA0">
        <w:rPr>
          <w:lang w:val="en-US"/>
        </w:rPr>
        <w:t xml:space="preserve">          type: array</w:t>
      </w:r>
    </w:p>
    <w:p w14:paraId="7FDBA297" w14:textId="77777777" w:rsidR="00D62A19" w:rsidRPr="000F0BA0" w:rsidRDefault="00D62A19" w:rsidP="00D62A19">
      <w:pPr>
        <w:pStyle w:val="PL"/>
        <w:rPr>
          <w:lang w:val="en-US"/>
        </w:rPr>
      </w:pPr>
      <w:r w:rsidRPr="000F0BA0">
        <w:rPr>
          <w:lang w:val="en-US"/>
        </w:rPr>
        <w:t xml:space="preserve">          items:</w:t>
      </w:r>
    </w:p>
    <w:p w14:paraId="27F9882C" w14:textId="77777777" w:rsidR="00D62A19" w:rsidRPr="000F0BA0" w:rsidRDefault="00D62A19" w:rsidP="00D62A19">
      <w:pPr>
        <w:pStyle w:val="PL"/>
        <w:rPr>
          <w:lang w:val="en-US"/>
        </w:rPr>
      </w:pPr>
      <w:r w:rsidRPr="000F0BA0">
        <w:rPr>
          <w:lang w:val="en-US"/>
        </w:rPr>
        <w:t xml:space="preserve">            type: string</w:t>
      </w:r>
    </w:p>
    <w:p w14:paraId="2AE9C9A4" w14:textId="77777777" w:rsidR="00D62A19" w:rsidRPr="000F0BA0" w:rsidRDefault="00D62A19" w:rsidP="00D62A19">
      <w:pPr>
        <w:pStyle w:val="PL"/>
        <w:rPr>
          <w:lang w:val="en-US"/>
        </w:rPr>
      </w:pPr>
      <w:r w:rsidRPr="000F0BA0">
        <w:rPr>
          <w:lang w:val="en-US"/>
        </w:rPr>
        <w:t xml:space="preserve">          minItems: 1</w:t>
      </w:r>
    </w:p>
    <w:p w14:paraId="65E96142" w14:textId="77777777" w:rsidR="00D62A19" w:rsidRPr="000F0BA0" w:rsidRDefault="00D62A19" w:rsidP="00D62A19">
      <w:pPr>
        <w:pStyle w:val="PL"/>
        <w:rPr>
          <w:lang w:eastAsia="zh-CN"/>
        </w:rPr>
      </w:pPr>
      <w:r w:rsidRPr="000F0BA0">
        <w:t xml:space="preserve">        </w:t>
      </w:r>
      <w:r w:rsidRPr="000F0BA0">
        <w:rPr>
          <w:lang w:eastAsia="zh-CN"/>
        </w:rPr>
        <w:t>disasterRoamingInd:</w:t>
      </w:r>
    </w:p>
    <w:p w14:paraId="45450229" w14:textId="77777777" w:rsidR="00D62A19" w:rsidRPr="000F0BA0" w:rsidRDefault="00D62A19" w:rsidP="00D62A19">
      <w:pPr>
        <w:pStyle w:val="PL"/>
      </w:pPr>
      <w:r w:rsidRPr="000F0BA0">
        <w:rPr>
          <w:lang w:val="en-US"/>
        </w:rPr>
        <w:t xml:space="preserve">          </w:t>
      </w:r>
      <w:r w:rsidRPr="000F0BA0">
        <w:t>type: boolean</w:t>
      </w:r>
    </w:p>
    <w:p w14:paraId="0370A8ED" w14:textId="77777777" w:rsidR="00D62A19" w:rsidRPr="000F0BA0" w:rsidRDefault="00D62A19" w:rsidP="00D62A19">
      <w:pPr>
        <w:pStyle w:val="PL"/>
      </w:pPr>
      <w:r w:rsidRPr="000F0BA0">
        <w:rPr>
          <w:lang w:val="en-US"/>
        </w:rPr>
        <w:t xml:space="preserve">          </w:t>
      </w:r>
      <w:r w:rsidRPr="000F0BA0">
        <w:t>default: false</w:t>
      </w:r>
    </w:p>
    <w:p w14:paraId="140D5142" w14:textId="77777777" w:rsidR="00D62A19" w:rsidRPr="000F0BA0" w:rsidRDefault="00D62A19" w:rsidP="00D62A19">
      <w:pPr>
        <w:pStyle w:val="PL"/>
      </w:pPr>
      <w:r w:rsidRPr="000F0BA0">
        <w:t xml:space="preserve">        </w:t>
      </w:r>
      <w:r w:rsidRPr="000F0BA0">
        <w:rPr>
          <w:rFonts w:eastAsia="SimSun" w:hint="eastAsia"/>
          <w:lang w:val="en-US" w:eastAsia="zh-CN"/>
        </w:rPr>
        <w:t>ue</w:t>
      </w:r>
      <w:r w:rsidRPr="000F0BA0">
        <w:rPr>
          <w:rFonts w:eastAsia="SimSun"/>
          <w:lang w:val="en-US" w:eastAsia="zh-CN"/>
        </w:rPr>
        <w:t>MINT</w:t>
      </w:r>
      <w:r w:rsidRPr="000F0BA0">
        <w:rPr>
          <w:rFonts w:eastAsia="SimSun" w:hint="eastAsia"/>
          <w:lang w:val="en-US" w:eastAsia="zh-CN"/>
        </w:rPr>
        <w:t>Capability</w:t>
      </w:r>
      <w:r w:rsidRPr="000F0BA0">
        <w:t>:</w:t>
      </w:r>
    </w:p>
    <w:p w14:paraId="5DF31D8D" w14:textId="77777777" w:rsidR="00D62A19" w:rsidRPr="000F0BA0" w:rsidRDefault="00D62A19" w:rsidP="00D62A19">
      <w:pPr>
        <w:pStyle w:val="PL"/>
        <w:rPr>
          <w:lang w:val="en-US"/>
        </w:rPr>
      </w:pPr>
      <w:r w:rsidRPr="000F0BA0">
        <w:t xml:space="preserve">          type: boolean</w:t>
      </w:r>
    </w:p>
    <w:p w14:paraId="52C19C7D" w14:textId="77777777" w:rsidR="00D62A19" w:rsidRPr="000F0BA0" w:rsidRDefault="00D62A19" w:rsidP="00D62A19">
      <w:pPr>
        <w:pStyle w:val="PL"/>
        <w:rPr>
          <w:lang w:val="en-US"/>
        </w:rPr>
      </w:pPr>
      <w:r w:rsidRPr="000F0BA0">
        <w:rPr>
          <w:lang w:val="en-US"/>
        </w:rPr>
        <w:t xml:space="preserve">        sorSnpnSiSupported:</w:t>
      </w:r>
    </w:p>
    <w:p w14:paraId="689D4152" w14:textId="77777777" w:rsidR="00D62A19" w:rsidRPr="000F0BA0" w:rsidRDefault="00D62A19" w:rsidP="00D62A19">
      <w:pPr>
        <w:pStyle w:val="PL"/>
        <w:rPr>
          <w:lang w:val="en-US"/>
        </w:rPr>
      </w:pPr>
      <w:r w:rsidRPr="000F0BA0">
        <w:rPr>
          <w:lang w:val="en-US"/>
        </w:rPr>
        <w:t xml:space="preserve">          type: boolean</w:t>
      </w:r>
    </w:p>
    <w:p w14:paraId="73DFE5CA" w14:textId="77777777" w:rsidR="00D62A19" w:rsidRPr="000F0BA0" w:rsidRDefault="00D62A19" w:rsidP="00D62A19">
      <w:pPr>
        <w:pStyle w:val="PL"/>
        <w:rPr>
          <w:lang w:val="en-US"/>
        </w:rPr>
      </w:pPr>
      <w:r w:rsidRPr="000F0BA0">
        <w:rPr>
          <w:lang w:val="en-US"/>
        </w:rPr>
        <w:t xml:space="preserve">          default: false</w:t>
      </w:r>
    </w:p>
    <w:p w14:paraId="6F7F7203" w14:textId="77777777" w:rsidR="00D62A19" w:rsidRPr="000F0BA0" w:rsidRDefault="00D62A19" w:rsidP="00D62A19">
      <w:pPr>
        <w:pStyle w:val="PL"/>
        <w:rPr>
          <w:lang w:val="en-US"/>
        </w:rPr>
      </w:pPr>
      <w:r w:rsidRPr="000F0BA0">
        <w:rPr>
          <w:lang w:val="en-US"/>
        </w:rPr>
        <w:t xml:space="preserve">        udrRestartInd:</w:t>
      </w:r>
    </w:p>
    <w:p w14:paraId="0745D235" w14:textId="77777777" w:rsidR="00D62A19" w:rsidRPr="000F0BA0" w:rsidRDefault="00D62A19" w:rsidP="00D62A19">
      <w:pPr>
        <w:pStyle w:val="PL"/>
        <w:rPr>
          <w:lang w:val="en-US"/>
        </w:rPr>
      </w:pPr>
      <w:r w:rsidRPr="000F0BA0">
        <w:rPr>
          <w:lang w:val="en-US"/>
        </w:rPr>
        <w:t xml:space="preserve">          type: boolean</w:t>
      </w:r>
    </w:p>
    <w:p w14:paraId="1C9DEB23" w14:textId="77777777" w:rsidR="00D62A19" w:rsidRPr="000F0BA0" w:rsidRDefault="00D62A19" w:rsidP="00D62A19">
      <w:pPr>
        <w:pStyle w:val="PL"/>
        <w:rPr>
          <w:lang w:val="en-US"/>
        </w:rPr>
      </w:pPr>
      <w:r w:rsidRPr="000F0BA0">
        <w:rPr>
          <w:lang w:val="en-US"/>
        </w:rPr>
        <w:t xml:space="preserve">          default: false</w:t>
      </w:r>
    </w:p>
    <w:p w14:paraId="715253CF" w14:textId="77777777" w:rsidR="00D62A19" w:rsidRPr="000F0BA0" w:rsidRDefault="00D62A19" w:rsidP="00D62A19">
      <w:pPr>
        <w:pStyle w:val="PL"/>
        <w:rPr>
          <w:lang w:val="en-US"/>
        </w:rPr>
      </w:pPr>
      <w:r w:rsidRPr="000F0BA0">
        <w:rPr>
          <w:lang w:val="en-US"/>
        </w:rPr>
        <w:t xml:space="preserve">        lastSynchronizationTime:</w:t>
      </w:r>
    </w:p>
    <w:p w14:paraId="7E6631F1" w14:textId="77777777" w:rsidR="00D62A19" w:rsidRPr="000F0BA0" w:rsidRDefault="00D62A19" w:rsidP="00D62A19">
      <w:pPr>
        <w:pStyle w:val="PL"/>
      </w:pPr>
      <w:r w:rsidRPr="000F0BA0">
        <w:rPr>
          <w:lang w:val="en-US"/>
        </w:rPr>
        <w:t xml:space="preserve">          $ref: '</w:t>
      </w:r>
      <w:r w:rsidRPr="000F0BA0">
        <w:t>TS29571_CommonData.yaml</w:t>
      </w:r>
      <w:r w:rsidRPr="000F0BA0">
        <w:rPr>
          <w:lang w:val="en-US"/>
        </w:rPr>
        <w:t>#/components/schemas/DateTime'</w:t>
      </w:r>
    </w:p>
    <w:p w14:paraId="3196F399" w14:textId="77777777" w:rsidR="00D62A19" w:rsidRDefault="00D62A19" w:rsidP="00D62A19">
      <w:pPr>
        <w:pStyle w:val="PL"/>
        <w:rPr>
          <w:rFonts w:eastAsia="Yu Mincho"/>
          <w:lang w:eastAsia="zh-CN"/>
        </w:rPr>
      </w:pPr>
      <w:r>
        <w:rPr>
          <w:lang w:val="en-US"/>
        </w:rPr>
        <w:t xml:space="preserve">        </w:t>
      </w:r>
      <w:r w:rsidRPr="00AC5DBA">
        <w:rPr>
          <w:rFonts w:eastAsia="Yu Mincho"/>
          <w:lang w:eastAsia="zh-CN"/>
        </w:rPr>
        <w:t>ueSnpn</w:t>
      </w:r>
      <w:r>
        <w:rPr>
          <w:rFonts w:eastAsia="Yu Mincho"/>
          <w:lang w:eastAsia="zh-CN"/>
        </w:rPr>
        <w:t>Subs</w:t>
      </w:r>
      <w:r w:rsidRPr="00AC5DBA">
        <w:rPr>
          <w:rFonts w:eastAsia="Yu Mincho"/>
          <w:lang w:eastAsia="zh-CN"/>
        </w:rPr>
        <w:t>cr</w:t>
      </w:r>
      <w:r>
        <w:rPr>
          <w:rFonts w:eastAsia="Yu Mincho"/>
          <w:lang w:eastAsia="zh-CN"/>
        </w:rPr>
        <w:t>i</w:t>
      </w:r>
      <w:r w:rsidRPr="00AC5DBA">
        <w:rPr>
          <w:rFonts w:eastAsia="Yu Mincho"/>
          <w:lang w:eastAsia="zh-CN"/>
        </w:rPr>
        <w:t>pt</w:t>
      </w:r>
      <w:r>
        <w:rPr>
          <w:rFonts w:eastAsia="Yu Mincho"/>
          <w:lang w:eastAsia="zh-CN"/>
        </w:rPr>
        <w:t>io</w:t>
      </w:r>
      <w:r w:rsidRPr="00AC5DBA">
        <w:rPr>
          <w:rFonts w:eastAsia="Yu Mincho"/>
          <w:lang w:eastAsia="zh-CN"/>
        </w:rPr>
        <w:t>nInd</w:t>
      </w:r>
      <w:r>
        <w:rPr>
          <w:rFonts w:eastAsia="Yu Mincho"/>
          <w:lang w:eastAsia="zh-CN"/>
        </w:rPr>
        <w:t>:</w:t>
      </w:r>
    </w:p>
    <w:p w14:paraId="070BF09A" w14:textId="77777777" w:rsidR="00D62A19" w:rsidRDefault="00D62A19" w:rsidP="00D62A19">
      <w:pPr>
        <w:pStyle w:val="PL"/>
        <w:rPr>
          <w:lang w:val="en-US"/>
        </w:rPr>
      </w:pPr>
      <w:r>
        <w:rPr>
          <w:lang w:val="en-US"/>
        </w:rPr>
        <w:t xml:space="preserve">          type: boolean</w:t>
      </w:r>
    </w:p>
    <w:p w14:paraId="701A0A60" w14:textId="77777777" w:rsidR="00D62A19" w:rsidRPr="000F0BA0" w:rsidRDefault="00D62A19" w:rsidP="00D62A19">
      <w:pPr>
        <w:pStyle w:val="PL"/>
      </w:pPr>
    </w:p>
    <w:p w14:paraId="320CFB30" w14:textId="77777777" w:rsidR="00D62A19" w:rsidRPr="000F0BA0" w:rsidRDefault="00D62A19" w:rsidP="00D62A19">
      <w:pPr>
        <w:pStyle w:val="PL"/>
      </w:pPr>
      <w:r w:rsidRPr="000F0BA0">
        <w:t xml:space="preserve">    Amf3GppAccessRegistrationModification:</w:t>
      </w:r>
    </w:p>
    <w:p w14:paraId="370D3316" w14:textId="77777777" w:rsidR="00D62A19" w:rsidRPr="000F0BA0" w:rsidRDefault="00D62A19" w:rsidP="00D62A19">
      <w:pPr>
        <w:pStyle w:val="PL"/>
      </w:pPr>
      <w:r w:rsidRPr="000F0BA0">
        <w:t xml:space="preserve">      description: &gt; </w:t>
      </w:r>
    </w:p>
    <w:p w14:paraId="106D93E2" w14:textId="77777777" w:rsidR="00D62A19" w:rsidRPr="000F0BA0" w:rsidRDefault="00D62A19" w:rsidP="00D62A19">
      <w:pPr>
        <w:pStyle w:val="PL"/>
      </w:pPr>
      <w:r w:rsidRPr="000F0BA0">
        <w:t xml:space="preserve">        This datatype contains the set of attributes obtained from type </w:t>
      </w:r>
    </w:p>
    <w:p w14:paraId="56CF041D" w14:textId="77777777" w:rsidR="00D62A19" w:rsidRPr="000F0BA0" w:rsidRDefault="00D62A19" w:rsidP="00D62A19">
      <w:pPr>
        <w:pStyle w:val="PL"/>
      </w:pPr>
      <w:r w:rsidRPr="000F0BA0">
        <w:t xml:space="preserve">        Amf3GppAccessRegistration by deleting attributes that are not subject to</w:t>
      </w:r>
    </w:p>
    <w:p w14:paraId="5EDDC385" w14:textId="77777777" w:rsidR="00D62A19" w:rsidRPr="000F0BA0" w:rsidRDefault="00D62A19" w:rsidP="00D62A19">
      <w:pPr>
        <w:pStyle w:val="PL"/>
      </w:pPr>
      <w:r w:rsidRPr="000F0BA0">
        <w:t xml:space="preserve">        modification by HTTP PATCH method.</w:t>
      </w:r>
    </w:p>
    <w:p w14:paraId="7CA2B03C" w14:textId="77777777" w:rsidR="00D62A19" w:rsidRPr="000F0BA0" w:rsidRDefault="00D62A19" w:rsidP="00D62A19">
      <w:pPr>
        <w:pStyle w:val="PL"/>
      </w:pPr>
      <w:r w:rsidRPr="000F0BA0">
        <w:t xml:space="preserve">      type: object</w:t>
      </w:r>
    </w:p>
    <w:p w14:paraId="084FF5B8" w14:textId="77777777" w:rsidR="00D62A19" w:rsidRPr="000F0BA0" w:rsidRDefault="00D62A19" w:rsidP="00D62A19">
      <w:pPr>
        <w:pStyle w:val="PL"/>
      </w:pPr>
      <w:r w:rsidRPr="000F0BA0">
        <w:t xml:space="preserve">      required:</w:t>
      </w:r>
    </w:p>
    <w:p w14:paraId="7E925A7F" w14:textId="77777777" w:rsidR="00D62A19" w:rsidRPr="000F0BA0" w:rsidRDefault="00D62A19" w:rsidP="00D62A19">
      <w:pPr>
        <w:pStyle w:val="PL"/>
      </w:pPr>
      <w:r w:rsidRPr="000F0BA0">
        <w:t xml:space="preserve">        - guami</w:t>
      </w:r>
    </w:p>
    <w:p w14:paraId="4FA6C55A" w14:textId="77777777" w:rsidR="00D62A19" w:rsidRPr="000F0BA0" w:rsidRDefault="00D62A19" w:rsidP="00D62A19">
      <w:pPr>
        <w:pStyle w:val="PL"/>
      </w:pPr>
      <w:r w:rsidRPr="000F0BA0">
        <w:t xml:space="preserve">      properties:</w:t>
      </w:r>
    </w:p>
    <w:p w14:paraId="4BEDFA6A" w14:textId="77777777" w:rsidR="00D62A19" w:rsidRPr="000F0BA0" w:rsidRDefault="00D62A19" w:rsidP="00D62A19">
      <w:pPr>
        <w:pStyle w:val="PL"/>
      </w:pPr>
      <w:r w:rsidRPr="000F0BA0">
        <w:t xml:space="preserve">        guami:</w:t>
      </w:r>
    </w:p>
    <w:p w14:paraId="03ACA3DB" w14:textId="77777777" w:rsidR="00D62A19" w:rsidRPr="000F0BA0" w:rsidRDefault="00D62A19" w:rsidP="00D62A19">
      <w:pPr>
        <w:pStyle w:val="PL"/>
      </w:pPr>
      <w:r w:rsidRPr="000F0BA0">
        <w:t xml:space="preserve">          $ref: 'TS29571_CommonData.yaml#/components/schemas/Guami'</w:t>
      </w:r>
    </w:p>
    <w:p w14:paraId="1116B8E4" w14:textId="77777777" w:rsidR="00D62A19" w:rsidRPr="000F0BA0" w:rsidRDefault="00D62A19" w:rsidP="00D62A19">
      <w:pPr>
        <w:pStyle w:val="PL"/>
      </w:pPr>
      <w:r w:rsidRPr="000F0BA0">
        <w:t xml:space="preserve">        purgeFlag:</w:t>
      </w:r>
    </w:p>
    <w:p w14:paraId="2FBFBC60" w14:textId="77777777" w:rsidR="00D62A19" w:rsidRPr="000F0BA0" w:rsidRDefault="00D62A19" w:rsidP="00D62A19">
      <w:pPr>
        <w:pStyle w:val="PL"/>
      </w:pPr>
      <w:r w:rsidRPr="000F0BA0">
        <w:t xml:space="preserve">          $ref: '#/components/schemas/PurgeFlag'</w:t>
      </w:r>
    </w:p>
    <w:p w14:paraId="69AA7588" w14:textId="77777777" w:rsidR="00D62A19" w:rsidRPr="000F0BA0" w:rsidRDefault="00D62A19" w:rsidP="00D62A19">
      <w:pPr>
        <w:pStyle w:val="PL"/>
      </w:pPr>
      <w:r w:rsidRPr="000F0BA0">
        <w:t xml:space="preserve">        pei:</w:t>
      </w:r>
    </w:p>
    <w:p w14:paraId="4B6BC742" w14:textId="77777777" w:rsidR="00D62A19" w:rsidRPr="000F0BA0" w:rsidRDefault="00D62A19" w:rsidP="00D62A19">
      <w:pPr>
        <w:pStyle w:val="PL"/>
      </w:pPr>
      <w:r w:rsidRPr="000F0BA0">
        <w:t xml:space="preserve">          $ref: 'TS29571_CommonData.yaml#/components/schemas/Pei'</w:t>
      </w:r>
    </w:p>
    <w:p w14:paraId="00C81B8D" w14:textId="77777777" w:rsidR="00D62A19" w:rsidRPr="000F0BA0" w:rsidRDefault="00D62A19" w:rsidP="00D62A19">
      <w:pPr>
        <w:pStyle w:val="PL"/>
      </w:pPr>
      <w:r w:rsidRPr="000F0BA0">
        <w:t xml:space="preserve">        imsVoPs:</w:t>
      </w:r>
    </w:p>
    <w:p w14:paraId="17D5AB45" w14:textId="77777777" w:rsidR="00D62A19" w:rsidRPr="000F0BA0" w:rsidRDefault="00D62A19" w:rsidP="00D62A19">
      <w:pPr>
        <w:pStyle w:val="PL"/>
      </w:pPr>
      <w:r w:rsidRPr="000F0BA0">
        <w:t xml:space="preserve">          $ref: '#/components/schemas/ImsVoPs'</w:t>
      </w:r>
    </w:p>
    <w:p w14:paraId="7B182EA3" w14:textId="77777777" w:rsidR="00D62A19" w:rsidRPr="000F0BA0" w:rsidRDefault="00D62A19" w:rsidP="00D62A19">
      <w:pPr>
        <w:pStyle w:val="PL"/>
      </w:pPr>
      <w:r w:rsidRPr="000F0BA0">
        <w:t xml:space="preserve">        backupAmfInfo:</w:t>
      </w:r>
    </w:p>
    <w:p w14:paraId="69C20DDF" w14:textId="77777777" w:rsidR="00D62A19" w:rsidRPr="000F0BA0" w:rsidRDefault="00D62A19" w:rsidP="00D62A19">
      <w:pPr>
        <w:pStyle w:val="PL"/>
      </w:pPr>
      <w:r w:rsidRPr="000F0BA0">
        <w:t xml:space="preserve">          type: array</w:t>
      </w:r>
    </w:p>
    <w:p w14:paraId="549B26C3" w14:textId="77777777" w:rsidR="00D62A19" w:rsidRPr="000F0BA0" w:rsidRDefault="00D62A19" w:rsidP="00D62A19">
      <w:pPr>
        <w:pStyle w:val="PL"/>
      </w:pPr>
      <w:r w:rsidRPr="000F0BA0">
        <w:t xml:space="preserve">          items:</w:t>
      </w:r>
    </w:p>
    <w:p w14:paraId="5F2ADF41" w14:textId="77777777" w:rsidR="00D62A19" w:rsidRPr="000F0BA0" w:rsidRDefault="00D62A19" w:rsidP="00D62A19">
      <w:pPr>
        <w:pStyle w:val="PL"/>
      </w:pPr>
      <w:r w:rsidRPr="000F0BA0">
        <w:t xml:space="preserve">            $ref: 'TS29571_CommonData.yaml#/components/schemas/BackupAmfInfo'</w:t>
      </w:r>
    </w:p>
    <w:p w14:paraId="0AC3A758" w14:textId="77777777" w:rsidR="00D62A19" w:rsidRPr="000F0BA0" w:rsidRDefault="00D62A19" w:rsidP="00D62A19">
      <w:pPr>
        <w:pStyle w:val="PL"/>
      </w:pPr>
      <w:r w:rsidRPr="000F0BA0">
        <w:t xml:space="preserve">        </w:t>
      </w:r>
      <w:r w:rsidRPr="000F0BA0">
        <w:rPr>
          <w:rFonts w:hint="eastAsia"/>
          <w:lang w:eastAsia="zh-CN"/>
        </w:rPr>
        <w:t>epsInterworkingInfo</w:t>
      </w:r>
      <w:r w:rsidRPr="000F0BA0">
        <w:t>:</w:t>
      </w:r>
    </w:p>
    <w:p w14:paraId="0EF78F92" w14:textId="77777777" w:rsidR="00D62A19" w:rsidRPr="000F0BA0" w:rsidRDefault="00D62A19" w:rsidP="00D62A19">
      <w:pPr>
        <w:pStyle w:val="PL"/>
      </w:pPr>
      <w:r w:rsidRPr="000F0BA0">
        <w:t xml:space="preserve">      </w:t>
      </w:r>
      <w:r w:rsidRPr="000F0BA0">
        <w:rPr>
          <w:rFonts w:hint="eastAsia"/>
          <w:lang w:eastAsia="zh-CN"/>
        </w:rPr>
        <w:t xml:space="preserve">    </w:t>
      </w:r>
      <w:r w:rsidRPr="000F0BA0">
        <w:t>$ref: '#/components/schemas/EpsInterworkingInfo'</w:t>
      </w:r>
    </w:p>
    <w:p w14:paraId="4A4B9B25" w14:textId="77777777" w:rsidR="00D62A19" w:rsidRPr="000F0BA0" w:rsidRDefault="00D62A19" w:rsidP="00D62A19">
      <w:pPr>
        <w:pStyle w:val="PL"/>
      </w:pPr>
      <w:r w:rsidRPr="000F0BA0">
        <w:t xml:space="preserve">        </w:t>
      </w:r>
      <w:r w:rsidRPr="000F0BA0">
        <w:rPr>
          <w:rFonts w:eastAsia="SimSun" w:hint="eastAsia"/>
          <w:lang w:val="en-US" w:eastAsia="zh-CN"/>
        </w:rPr>
        <w:t>ueSrvccCapability</w:t>
      </w:r>
      <w:r w:rsidRPr="000F0BA0">
        <w:t>:</w:t>
      </w:r>
    </w:p>
    <w:p w14:paraId="518BC2BE" w14:textId="77777777" w:rsidR="00D62A19" w:rsidRPr="000F0BA0" w:rsidRDefault="00D62A19" w:rsidP="00D62A19">
      <w:pPr>
        <w:pStyle w:val="PL"/>
        <w:rPr>
          <w:lang w:eastAsia="zh-CN"/>
        </w:rPr>
      </w:pPr>
      <w:r w:rsidRPr="000F0BA0">
        <w:t xml:space="preserve">          type: boolean</w:t>
      </w:r>
    </w:p>
    <w:p w14:paraId="79BAC6DD" w14:textId="77777777" w:rsidR="00D62A19" w:rsidRPr="000F0BA0" w:rsidRDefault="00D62A19" w:rsidP="00D62A19">
      <w:pPr>
        <w:pStyle w:val="PL"/>
        <w:rPr>
          <w:lang w:eastAsia="zh-CN"/>
        </w:rPr>
      </w:pPr>
      <w:r w:rsidRPr="000F0BA0">
        <w:t xml:space="preserve">          </w:t>
      </w:r>
      <w:r w:rsidRPr="000F0BA0">
        <w:rPr>
          <w:rFonts w:hint="eastAsia"/>
          <w:lang w:eastAsia="zh-CN"/>
        </w:rPr>
        <w:t>nullable</w:t>
      </w:r>
      <w:r w:rsidRPr="000F0BA0">
        <w:t xml:space="preserve">: </w:t>
      </w:r>
      <w:r w:rsidRPr="000F0BA0">
        <w:rPr>
          <w:rFonts w:hint="eastAsia"/>
          <w:lang w:eastAsia="zh-CN"/>
        </w:rPr>
        <w:t>true</w:t>
      </w:r>
    </w:p>
    <w:p w14:paraId="0D6C164E" w14:textId="77777777" w:rsidR="00D62A19" w:rsidRPr="000F0BA0" w:rsidRDefault="00D62A19" w:rsidP="00D62A19">
      <w:pPr>
        <w:pStyle w:val="PL"/>
      </w:pPr>
      <w:r w:rsidRPr="000F0BA0">
        <w:t xml:space="preserve">        </w:t>
      </w:r>
      <w:r w:rsidRPr="000F0BA0">
        <w:rPr>
          <w:rFonts w:eastAsia="SimSun" w:hint="eastAsia"/>
          <w:lang w:val="en-US" w:eastAsia="zh-CN"/>
        </w:rPr>
        <w:t>ue</w:t>
      </w:r>
      <w:r w:rsidRPr="000F0BA0">
        <w:rPr>
          <w:rFonts w:eastAsia="SimSun"/>
          <w:lang w:val="en-US" w:eastAsia="zh-CN"/>
        </w:rPr>
        <w:t>MINT</w:t>
      </w:r>
      <w:r w:rsidRPr="000F0BA0">
        <w:rPr>
          <w:rFonts w:eastAsia="SimSun" w:hint="eastAsia"/>
          <w:lang w:val="en-US" w:eastAsia="zh-CN"/>
        </w:rPr>
        <w:t>Capability</w:t>
      </w:r>
      <w:r w:rsidRPr="000F0BA0">
        <w:t>:</w:t>
      </w:r>
    </w:p>
    <w:p w14:paraId="06A0784B" w14:textId="77777777" w:rsidR="00D62A19" w:rsidRPr="000F0BA0" w:rsidRDefault="00D62A19" w:rsidP="00D62A19">
      <w:pPr>
        <w:pStyle w:val="PL"/>
        <w:rPr>
          <w:lang w:val="en-US"/>
        </w:rPr>
      </w:pPr>
      <w:r w:rsidRPr="000F0BA0">
        <w:t xml:space="preserve">          type: boolean</w:t>
      </w:r>
    </w:p>
    <w:p w14:paraId="55339370" w14:textId="77777777" w:rsidR="00D62A19" w:rsidRPr="000F0BA0" w:rsidRDefault="00D62A19" w:rsidP="00D62A19">
      <w:pPr>
        <w:pStyle w:val="PL"/>
        <w:rPr>
          <w:lang w:eastAsia="zh-CN"/>
        </w:rPr>
      </w:pPr>
    </w:p>
    <w:p w14:paraId="36AC0063" w14:textId="77777777" w:rsidR="00D62A19" w:rsidRPr="000F0BA0" w:rsidRDefault="00D62A19" w:rsidP="00D62A19">
      <w:pPr>
        <w:pStyle w:val="PL"/>
        <w:rPr>
          <w:lang w:eastAsia="zh-CN"/>
        </w:rPr>
      </w:pPr>
      <w:r w:rsidRPr="000F0BA0">
        <w:rPr>
          <w:lang w:eastAsia="zh-CN"/>
        </w:rPr>
        <w:t xml:space="preserve">    EpsInterworkingInfo:</w:t>
      </w:r>
    </w:p>
    <w:p w14:paraId="7F97A17D" w14:textId="77777777" w:rsidR="00D62A19" w:rsidRPr="000F0BA0" w:rsidRDefault="00D62A19" w:rsidP="00D62A19">
      <w:pPr>
        <w:pStyle w:val="PL"/>
        <w:rPr>
          <w:lang w:eastAsia="zh-CN"/>
        </w:rPr>
      </w:pPr>
      <w:r w:rsidRPr="000F0BA0">
        <w:rPr>
          <w:lang w:eastAsia="zh-CN"/>
        </w:rPr>
        <w:t xml:space="preserve">      description: &gt;</w:t>
      </w:r>
    </w:p>
    <w:p w14:paraId="771B3C35" w14:textId="77777777" w:rsidR="00D62A19" w:rsidRPr="000F0BA0" w:rsidRDefault="00D62A19" w:rsidP="00D62A19">
      <w:pPr>
        <w:pStyle w:val="PL"/>
        <w:rPr>
          <w:rFonts w:cs="Arial"/>
          <w:szCs w:val="18"/>
          <w:lang w:eastAsia="zh-CN"/>
        </w:rPr>
      </w:pPr>
      <w:r w:rsidRPr="000F0BA0">
        <w:rPr>
          <w:lang w:eastAsia="zh-CN"/>
        </w:rPr>
        <w:t xml:space="preserve">        </w:t>
      </w:r>
      <w:r w:rsidRPr="000F0BA0">
        <w:t>This information element</w:t>
      </w:r>
      <w:r w:rsidRPr="000F0BA0">
        <w:rPr>
          <w:rFonts w:cs="Arial" w:hint="eastAsia"/>
          <w:szCs w:val="18"/>
          <w:lang w:eastAsia="zh-CN"/>
        </w:rPr>
        <w:t xml:space="preserve"> contains the associations between APN/DNN and PGW-C+SMF</w:t>
      </w:r>
    </w:p>
    <w:p w14:paraId="6AE1AA92" w14:textId="77777777" w:rsidR="00D62A19" w:rsidRPr="000F0BA0" w:rsidRDefault="00D62A19" w:rsidP="00D62A19">
      <w:pPr>
        <w:pStyle w:val="PL"/>
        <w:rPr>
          <w:lang w:eastAsia="zh-CN"/>
        </w:rPr>
      </w:pPr>
      <w:r w:rsidRPr="000F0BA0">
        <w:rPr>
          <w:rFonts w:cs="Arial"/>
          <w:szCs w:val="18"/>
          <w:lang w:eastAsia="zh-CN"/>
        </w:rPr>
        <w:t xml:space="preserve">        </w:t>
      </w:r>
      <w:r w:rsidRPr="000F0BA0">
        <w:rPr>
          <w:rFonts w:cs="Arial" w:hint="eastAsia"/>
          <w:szCs w:val="18"/>
          <w:lang w:eastAsia="zh-CN"/>
        </w:rPr>
        <w:t>selected by the AMF for EPS interworking</w:t>
      </w:r>
      <w:r w:rsidRPr="000F0BA0">
        <w:rPr>
          <w:rFonts w:cs="Arial"/>
          <w:szCs w:val="18"/>
          <w:lang w:eastAsia="zh-CN"/>
        </w:rPr>
        <w:t>.</w:t>
      </w:r>
    </w:p>
    <w:p w14:paraId="6E59A3D7" w14:textId="77777777" w:rsidR="00D62A19" w:rsidRPr="000F0BA0" w:rsidRDefault="00D62A19" w:rsidP="00D62A19">
      <w:pPr>
        <w:pStyle w:val="PL"/>
        <w:rPr>
          <w:lang w:eastAsia="zh-CN"/>
        </w:rPr>
      </w:pPr>
      <w:r w:rsidRPr="000F0BA0">
        <w:rPr>
          <w:lang w:eastAsia="zh-CN"/>
        </w:rPr>
        <w:t xml:space="preserve">      type: object</w:t>
      </w:r>
    </w:p>
    <w:p w14:paraId="7FEF523B" w14:textId="77777777" w:rsidR="00D62A19" w:rsidRPr="000F0BA0" w:rsidRDefault="00D62A19" w:rsidP="00D62A19">
      <w:pPr>
        <w:pStyle w:val="PL"/>
        <w:rPr>
          <w:lang w:eastAsia="zh-CN"/>
        </w:rPr>
      </w:pPr>
      <w:r w:rsidRPr="000F0BA0">
        <w:rPr>
          <w:lang w:eastAsia="zh-CN"/>
        </w:rPr>
        <w:t xml:space="preserve">      properties:</w:t>
      </w:r>
    </w:p>
    <w:p w14:paraId="1B32ADA1" w14:textId="77777777" w:rsidR="00D62A19" w:rsidRPr="000F0BA0" w:rsidRDefault="00D62A19" w:rsidP="00D62A19">
      <w:pPr>
        <w:pStyle w:val="PL"/>
        <w:rPr>
          <w:lang w:eastAsia="zh-CN"/>
        </w:rPr>
      </w:pPr>
      <w:r w:rsidRPr="000F0BA0">
        <w:rPr>
          <w:lang w:eastAsia="zh-CN"/>
        </w:rPr>
        <w:t xml:space="preserve">        epsIwkPgws:</w:t>
      </w:r>
    </w:p>
    <w:p w14:paraId="023BA746" w14:textId="77777777" w:rsidR="00D62A19" w:rsidRPr="000F0BA0" w:rsidRDefault="00D62A19" w:rsidP="00D62A19">
      <w:pPr>
        <w:pStyle w:val="PL"/>
        <w:rPr>
          <w:lang w:eastAsia="zh-CN"/>
        </w:rPr>
      </w:pPr>
      <w:r w:rsidRPr="000F0BA0">
        <w:rPr>
          <w:lang w:eastAsia="zh-CN"/>
        </w:rPr>
        <w:t xml:space="preserve">          description: A map (list of key-value pairs where Dnn serves as key) of EpsIwkPgws</w:t>
      </w:r>
    </w:p>
    <w:p w14:paraId="458CDB3B" w14:textId="77777777" w:rsidR="00D62A19" w:rsidRPr="000F0BA0" w:rsidRDefault="00D62A19" w:rsidP="00D62A19">
      <w:pPr>
        <w:pStyle w:val="PL"/>
        <w:rPr>
          <w:lang w:eastAsia="zh-CN"/>
        </w:rPr>
      </w:pPr>
      <w:r w:rsidRPr="000F0BA0">
        <w:rPr>
          <w:lang w:eastAsia="zh-CN"/>
        </w:rPr>
        <w:t xml:space="preserve">          type: object</w:t>
      </w:r>
    </w:p>
    <w:p w14:paraId="47C3461F" w14:textId="77777777" w:rsidR="00D62A19" w:rsidRPr="000F0BA0" w:rsidRDefault="00D62A19" w:rsidP="00D62A19">
      <w:pPr>
        <w:pStyle w:val="PL"/>
        <w:rPr>
          <w:lang w:eastAsia="zh-CN"/>
        </w:rPr>
      </w:pPr>
      <w:r w:rsidRPr="000F0BA0">
        <w:rPr>
          <w:lang w:eastAsia="zh-CN"/>
        </w:rPr>
        <w:t xml:space="preserve">          additionalProperties:</w:t>
      </w:r>
    </w:p>
    <w:p w14:paraId="2965DC05" w14:textId="77777777" w:rsidR="00D62A19" w:rsidRPr="000F0BA0" w:rsidRDefault="00D62A19" w:rsidP="00D62A19">
      <w:pPr>
        <w:pStyle w:val="PL"/>
        <w:rPr>
          <w:lang w:eastAsia="zh-CN"/>
        </w:rPr>
      </w:pPr>
      <w:r w:rsidRPr="000F0BA0">
        <w:rPr>
          <w:lang w:eastAsia="zh-CN"/>
        </w:rPr>
        <w:t xml:space="preserve">            $ref: '#/components/schemas/EpsIwkPgw'</w:t>
      </w:r>
    </w:p>
    <w:p w14:paraId="43B66D9B" w14:textId="77777777" w:rsidR="00D62A19" w:rsidRPr="000F0BA0" w:rsidRDefault="00D62A19" w:rsidP="00D62A19">
      <w:pPr>
        <w:pStyle w:val="PL"/>
        <w:rPr>
          <w:lang w:eastAsia="zh-CN"/>
        </w:rPr>
      </w:pPr>
      <w:r w:rsidRPr="000F0BA0">
        <w:rPr>
          <w:lang w:eastAsia="zh-CN"/>
        </w:rPr>
        <w:t xml:space="preserve">        registrationTime:</w:t>
      </w:r>
    </w:p>
    <w:p w14:paraId="48979937" w14:textId="77777777" w:rsidR="00D62A19" w:rsidRPr="000F0BA0" w:rsidRDefault="00D62A19" w:rsidP="00D62A19">
      <w:pPr>
        <w:pStyle w:val="PL"/>
        <w:rPr>
          <w:lang w:val="en-US"/>
        </w:rPr>
      </w:pPr>
      <w:r w:rsidRPr="000F0BA0">
        <w:t xml:space="preserve"> </w:t>
      </w:r>
      <w:r w:rsidRPr="000F0BA0">
        <w:rPr>
          <w:lang w:val="en-US"/>
        </w:rPr>
        <w:t xml:space="preserve">         $ref: '</w:t>
      </w:r>
      <w:r w:rsidRPr="000F0BA0">
        <w:t>TS29571_CommonData.yaml</w:t>
      </w:r>
      <w:r w:rsidRPr="000F0BA0">
        <w:rPr>
          <w:lang w:val="en-US"/>
        </w:rPr>
        <w:t>#/components/schemas/DateTime'</w:t>
      </w:r>
    </w:p>
    <w:p w14:paraId="7ADDBEE0" w14:textId="77777777" w:rsidR="00D62A19" w:rsidRPr="000F0BA0" w:rsidRDefault="00D62A19" w:rsidP="00D62A19">
      <w:pPr>
        <w:pStyle w:val="PL"/>
        <w:rPr>
          <w:lang w:eastAsia="zh-CN"/>
        </w:rPr>
      </w:pPr>
    </w:p>
    <w:p w14:paraId="27F086CC" w14:textId="77777777" w:rsidR="00D62A19" w:rsidRPr="000F0BA0" w:rsidRDefault="00D62A19" w:rsidP="00D62A19">
      <w:pPr>
        <w:pStyle w:val="PL"/>
      </w:pPr>
      <w:r w:rsidRPr="000F0BA0">
        <w:t xml:space="preserve">    </w:t>
      </w:r>
      <w:r w:rsidRPr="000F0BA0">
        <w:rPr>
          <w:rFonts w:hint="eastAsia"/>
          <w:lang w:eastAsia="zh-CN"/>
        </w:rPr>
        <w:t>EpsIwkPgw</w:t>
      </w:r>
      <w:r w:rsidRPr="000F0BA0">
        <w:t>:</w:t>
      </w:r>
    </w:p>
    <w:p w14:paraId="516FF77B" w14:textId="77777777" w:rsidR="00D62A19" w:rsidRPr="000F0BA0" w:rsidRDefault="00D62A19" w:rsidP="00D62A19">
      <w:pPr>
        <w:pStyle w:val="PL"/>
      </w:pPr>
      <w:r w:rsidRPr="000F0BA0">
        <w:t xml:space="preserve">      description:</w:t>
      </w:r>
    </w:p>
    <w:p w14:paraId="4F760C70" w14:textId="77777777" w:rsidR="00D62A19" w:rsidRPr="000F0BA0" w:rsidRDefault="00D62A19" w:rsidP="00D62A19">
      <w:pPr>
        <w:pStyle w:val="PL"/>
      </w:pPr>
      <w:r w:rsidRPr="000F0BA0">
        <w:t xml:space="preserve">        This datatype signifies the PGW FQDN, SMF instance ID and the PLMNId location.</w:t>
      </w:r>
    </w:p>
    <w:p w14:paraId="7EC80DF5" w14:textId="77777777" w:rsidR="00D62A19" w:rsidRPr="000F0BA0" w:rsidRDefault="00D62A19" w:rsidP="00D62A19">
      <w:pPr>
        <w:pStyle w:val="PL"/>
      </w:pPr>
      <w:r w:rsidRPr="000F0BA0">
        <w:t xml:space="preserve">      type: object</w:t>
      </w:r>
    </w:p>
    <w:p w14:paraId="5BCC7813" w14:textId="77777777" w:rsidR="00D62A19" w:rsidRPr="000F0BA0" w:rsidRDefault="00D62A19" w:rsidP="00D62A19">
      <w:pPr>
        <w:pStyle w:val="PL"/>
      </w:pPr>
      <w:r w:rsidRPr="000F0BA0">
        <w:t xml:space="preserve">      required:</w:t>
      </w:r>
    </w:p>
    <w:p w14:paraId="4E274559" w14:textId="77777777" w:rsidR="00D62A19" w:rsidRPr="000F0BA0" w:rsidRDefault="00D62A19" w:rsidP="00D62A19">
      <w:pPr>
        <w:pStyle w:val="PL"/>
        <w:rPr>
          <w:lang w:eastAsia="zh-CN"/>
        </w:rPr>
      </w:pPr>
      <w:r w:rsidRPr="000F0BA0">
        <w:t xml:space="preserve">        - </w:t>
      </w:r>
      <w:r w:rsidRPr="000F0BA0">
        <w:rPr>
          <w:rFonts w:hint="eastAsia"/>
          <w:lang w:eastAsia="zh-CN"/>
        </w:rPr>
        <w:t>pgwFqdn</w:t>
      </w:r>
    </w:p>
    <w:p w14:paraId="539C3602" w14:textId="77777777" w:rsidR="00D62A19" w:rsidRPr="000F0BA0" w:rsidRDefault="00D62A19" w:rsidP="00D62A19">
      <w:pPr>
        <w:pStyle w:val="PL"/>
        <w:rPr>
          <w:lang w:eastAsia="zh-CN"/>
        </w:rPr>
      </w:pPr>
      <w:r w:rsidRPr="000F0BA0">
        <w:t xml:space="preserve">        - </w:t>
      </w:r>
      <w:r w:rsidRPr="000F0BA0">
        <w:rPr>
          <w:rFonts w:hint="eastAsia"/>
          <w:lang w:eastAsia="zh-CN"/>
        </w:rPr>
        <w:t>smfInstanceId</w:t>
      </w:r>
    </w:p>
    <w:p w14:paraId="2AD0B9ED" w14:textId="77777777" w:rsidR="00D62A19" w:rsidRPr="000F0BA0" w:rsidRDefault="00D62A19" w:rsidP="00D62A19">
      <w:pPr>
        <w:pStyle w:val="PL"/>
      </w:pPr>
      <w:r w:rsidRPr="000F0BA0">
        <w:t xml:space="preserve">      properties:</w:t>
      </w:r>
    </w:p>
    <w:p w14:paraId="247992B7" w14:textId="77777777" w:rsidR="00D62A19" w:rsidRPr="000F0BA0" w:rsidRDefault="00D62A19" w:rsidP="00D62A19">
      <w:pPr>
        <w:pStyle w:val="PL"/>
      </w:pPr>
      <w:r w:rsidRPr="000F0BA0">
        <w:t xml:space="preserve">        </w:t>
      </w:r>
      <w:r w:rsidRPr="000F0BA0">
        <w:rPr>
          <w:rFonts w:hint="eastAsia"/>
          <w:lang w:eastAsia="zh-CN"/>
        </w:rPr>
        <w:t>pgwFqdn</w:t>
      </w:r>
      <w:r w:rsidRPr="000F0BA0">
        <w:t>:</w:t>
      </w:r>
    </w:p>
    <w:p w14:paraId="66FE333F" w14:textId="77777777" w:rsidR="00D62A19" w:rsidRPr="000F0BA0" w:rsidRDefault="00D62A19" w:rsidP="00D62A19">
      <w:pPr>
        <w:pStyle w:val="PL"/>
        <w:rPr>
          <w:lang w:val="en-US"/>
        </w:rPr>
      </w:pPr>
      <w:r w:rsidRPr="000F0BA0">
        <w:lastRenderedPageBreak/>
        <w:t xml:space="preserve">          $ref: 'TS29571_CommonData.yaml#/components/schemas/Fqdn'</w:t>
      </w:r>
    </w:p>
    <w:p w14:paraId="4100DDA4" w14:textId="77777777" w:rsidR="00D62A19" w:rsidRPr="000F0BA0" w:rsidRDefault="00D62A19" w:rsidP="00D62A19">
      <w:pPr>
        <w:pStyle w:val="PL"/>
      </w:pPr>
      <w:r w:rsidRPr="000F0BA0">
        <w:t xml:space="preserve">        </w:t>
      </w:r>
      <w:r w:rsidRPr="000F0BA0">
        <w:rPr>
          <w:rFonts w:hint="eastAsia"/>
          <w:lang w:eastAsia="zh-CN"/>
        </w:rPr>
        <w:t>smfInstanceId</w:t>
      </w:r>
      <w:r w:rsidRPr="000F0BA0">
        <w:t>:</w:t>
      </w:r>
    </w:p>
    <w:p w14:paraId="5943A9AE" w14:textId="77777777" w:rsidR="00D62A19" w:rsidRPr="000F0BA0" w:rsidRDefault="00D62A19" w:rsidP="00D62A19">
      <w:pPr>
        <w:pStyle w:val="PL"/>
      </w:pPr>
      <w:r w:rsidRPr="000F0BA0">
        <w:t xml:space="preserve">          $ref: 'TS29571_CommonData.yaml#/components/schemas/NfInstanceId'</w:t>
      </w:r>
    </w:p>
    <w:p w14:paraId="13D14E88" w14:textId="77777777" w:rsidR="00D62A19" w:rsidRPr="000F0BA0" w:rsidRDefault="00D62A19" w:rsidP="00D62A19">
      <w:pPr>
        <w:pStyle w:val="PL"/>
      </w:pPr>
      <w:r w:rsidRPr="000F0BA0">
        <w:t xml:space="preserve">        plmnId:</w:t>
      </w:r>
    </w:p>
    <w:p w14:paraId="5FBE7479" w14:textId="77777777" w:rsidR="00D62A19" w:rsidRPr="000F0BA0" w:rsidRDefault="00D62A19" w:rsidP="00D62A19">
      <w:pPr>
        <w:pStyle w:val="PL"/>
      </w:pPr>
      <w:r w:rsidRPr="000F0BA0">
        <w:t xml:space="preserve">          $ref: 'TS29571_CommonData.yaml#/components/schemas/PlmnId'</w:t>
      </w:r>
    </w:p>
    <w:p w14:paraId="28872139" w14:textId="77777777" w:rsidR="00D62A19" w:rsidRPr="000F0BA0" w:rsidRDefault="00D62A19" w:rsidP="00D62A19">
      <w:pPr>
        <w:pStyle w:val="PL"/>
      </w:pPr>
    </w:p>
    <w:p w14:paraId="63124452" w14:textId="77777777" w:rsidR="00D62A19" w:rsidRPr="000F0BA0" w:rsidRDefault="00D62A19" w:rsidP="00D62A19">
      <w:pPr>
        <w:pStyle w:val="PL"/>
      </w:pPr>
      <w:r w:rsidRPr="000F0BA0">
        <w:t xml:space="preserve">    AmfNon3GppAccessRegistration:</w:t>
      </w:r>
    </w:p>
    <w:p w14:paraId="4ED3FBF8" w14:textId="77777777" w:rsidR="00D62A19" w:rsidRPr="000F0BA0" w:rsidRDefault="00D62A19" w:rsidP="00D62A19">
      <w:pPr>
        <w:pStyle w:val="PL"/>
        <w:rPr>
          <w:lang w:val="en-US"/>
        </w:rPr>
      </w:pPr>
      <w:r w:rsidRPr="000F0BA0">
        <w:t xml:space="preserve">      description: </w:t>
      </w:r>
      <w:r w:rsidRPr="000F0BA0">
        <w:rPr>
          <w:lang w:val="en-US"/>
        </w:rPr>
        <w:t>&gt;</w:t>
      </w:r>
    </w:p>
    <w:p w14:paraId="35762E70" w14:textId="77777777" w:rsidR="00D62A19" w:rsidRPr="000F0BA0" w:rsidRDefault="00D62A19" w:rsidP="00D62A19">
      <w:pPr>
        <w:pStyle w:val="PL"/>
        <w:rPr>
          <w:rFonts w:cs="Arial"/>
          <w:szCs w:val="18"/>
        </w:rPr>
      </w:pPr>
      <w:r w:rsidRPr="000F0BA0">
        <w:rPr>
          <w:lang w:val="en-US"/>
        </w:rPr>
        <w:t xml:space="preserve">        </w:t>
      </w:r>
      <w:r w:rsidRPr="000F0BA0">
        <w:t xml:space="preserve">Represents the </w:t>
      </w:r>
      <w:r w:rsidRPr="000F0BA0">
        <w:rPr>
          <w:rFonts w:cs="Arial"/>
          <w:szCs w:val="18"/>
        </w:rPr>
        <w:t>complete set of information relevant to the AMF when the UE has registered</w:t>
      </w:r>
    </w:p>
    <w:p w14:paraId="11E05442" w14:textId="77777777" w:rsidR="00D62A19" w:rsidRPr="000F0BA0" w:rsidRDefault="00D62A19" w:rsidP="00D62A19">
      <w:pPr>
        <w:pStyle w:val="PL"/>
      </w:pPr>
      <w:r w:rsidRPr="000F0BA0">
        <w:rPr>
          <w:rFonts w:cs="Arial"/>
          <w:szCs w:val="18"/>
        </w:rPr>
        <w:t xml:space="preserve">        via non 3GPP access.</w:t>
      </w:r>
    </w:p>
    <w:p w14:paraId="660D2C16" w14:textId="77777777" w:rsidR="00D62A19" w:rsidRPr="000F0BA0" w:rsidRDefault="00D62A19" w:rsidP="00D62A19">
      <w:pPr>
        <w:pStyle w:val="PL"/>
      </w:pPr>
      <w:r w:rsidRPr="000F0BA0">
        <w:t xml:space="preserve">      type: object</w:t>
      </w:r>
    </w:p>
    <w:p w14:paraId="2261261B" w14:textId="77777777" w:rsidR="00D62A19" w:rsidRPr="000F0BA0" w:rsidRDefault="00D62A19" w:rsidP="00D62A19">
      <w:pPr>
        <w:pStyle w:val="PL"/>
      </w:pPr>
      <w:r w:rsidRPr="000F0BA0">
        <w:t xml:space="preserve">      required:</w:t>
      </w:r>
    </w:p>
    <w:p w14:paraId="03FF92AF" w14:textId="77777777" w:rsidR="00D62A19" w:rsidRPr="000F0BA0" w:rsidRDefault="00D62A19" w:rsidP="00D62A19">
      <w:pPr>
        <w:pStyle w:val="PL"/>
      </w:pPr>
      <w:r w:rsidRPr="000F0BA0">
        <w:t xml:space="preserve">        - amfInstanceId</w:t>
      </w:r>
    </w:p>
    <w:p w14:paraId="7EAAF1E0" w14:textId="77777777" w:rsidR="00D62A19" w:rsidRPr="000F0BA0" w:rsidRDefault="00D62A19" w:rsidP="00D62A19">
      <w:pPr>
        <w:pStyle w:val="PL"/>
      </w:pPr>
      <w:r w:rsidRPr="000F0BA0">
        <w:t xml:space="preserve">        - imsVoPs</w:t>
      </w:r>
    </w:p>
    <w:p w14:paraId="7F0E2851" w14:textId="77777777" w:rsidR="00D62A19" w:rsidRPr="000F0BA0" w:rsidRDefault="00D62A19" w:rsidP="00D62A19">
      <w:pPr>
        <w:pStyle w:val="PL"/>
      </w:pPr>
      <w:r w:rsidRPr="000F0BA0">
        <w:t xml:space="preserve">        - deregCallbackUri</w:t>
      </w:r>
    </w:p>
    <w:p w14:paraId="5D2D94B3" w14:textId="77777777" w:rsidR="00D62A19" w:rsidRPr="000F0BA0" w:rsidRDefault="00D62A19" w:rsidP="00D62A19">
      <w:pPr>
        <w:pStyle w:val="PL"/>
      </w:pPr>
      <w:r w:rsidRPr="000F0BA0">
        <w:t xml:space="preserve">        - guami</w:t>
      </w:r>
    </w:p>
    <w:p w14:paraId="38AE78CF" w14:textId="77777777" w:rsidR="00D62A19" w:rsidRPr="000F0BA0" w:rsidRDefault="00D62A19" w:rsidP="00D62A19">
      <w:pPr>
        <w:pStyle w:val="PL"/>
      </w:pPr>
      <w:r w:rsidRPr="000F0BA0">
        <w:t xml:space="preserve">        - ratType</w:t>
      </w:r>
    </w:p>
    <w:p w14:paraId="185D789D" w14:textId="77777777" w:rsidR="00D62A19" w:rsidRPr="000F0BA0" w:rsidRDefault="00D62A19" w:rsidP="00D62A19">
      <w:pPr>
        <w:pStyle w:val="PL"/>
      </w:pPr>
      <w:r w:rsidRPr="000F0BA0">
        <w:t xml:space="preserve">      properties:</w:t>
      </w:r>
    </w:p>
    <w:p w14:paraId="54E8E996" w14:textId="77777777" w:rsidR="00D62A19" w:rsidRPr="000F0BA0" w:rsidRDefault="00D62A19" w:rsidP="00D62A19">
      <w:pPr>
        <w:pStyle w:val="PL"/>
      </w:pPr>
      <w:r w:rsidRPr="000F0BA0">
        <w:t xml:space="preserve">        amfInstanceId:</w:t>
      </w:r>
    </w:p>
    <w:p w14:paraId="0656156F" w14:textId="77777777" w:rsidR="00D62A19" w:rsidRPr="000F0BA0" w:rsidRDefault="00D62A19" w:rsidP="00D62A19">
      <w:pPr>
        <w:pStyle w:val="PL"/>
      </w:pPr>
      <w:r w:rsidRPr="000F0BA0">
        <w:t xml:space="preserve">          $ref: 'TS29571_CommonData.yaml#/components/schemas/NfInstanceId'</w:t>
      </w:r>
    </w:p>
    <w:p w14:paraId="2F80F30E" w14:textId="77777777" w:rsidR="00D62A19" w:rsidRPr="000F0BA0" w:rsidRDefault="00D62A19" w:rsidP="00D62A19">
      <w:pPr>
        <w:pStyle w:val="PL"/>
      </w:pPr>
      <w:r w:rsidRPr="000F0BA0">
        <w:t xml:space="preserve">        supportedFeatures:</w:t>
      </w:r>
    </w:p>
    <w:p w14:paraId="00F92E9D" w14:textId="77777777" w:rsidR="00D62A19" w:rsidRPr="000F0BA0" w:rsidRDefault="00D62A19" w:rsidP="00D62A19">
      <w:pPr>
        <w:pStyle w:val="PL"/>
      </w:pPr>
      <w:r w:rsidRPr="000F0BA0">
        <w:t xml:space="preserve">          $ref: 'TS29571_CommonData.yaml#/components/schemas/SupportedFeatures'</w:t>
      </w:r>
    </w:p>
    <w:p w14:paraId="727DFE4C" w14:textId="77777777" w:rsidR="00D62A19" w:rsidRPr="000F0BA0" w:rsidRDefault="00D62A19" w:rsidP="00D62A19">
      <w:pPr>
        <w:pStyle w:val="PL"/>
      </w:pPr>
      <w:r w:rsidRPr="000F0BA0">
        <w:t xml:space="preserve">        purgeFlag:</w:t>
      </w:r>
    </w:p>
    <w:p w14:paraId="66918B77" w14:textId="77777777" w:rsidR="00D62A19" w:rsidRPr="000F0BA0" w:rsidRDefault="00D62A19" w:rsidP="00D62A19">
      <w:pPr>
        <w:pStyle w:val="PL"/>
      </w:pPr>
      <w:r w:rsidRPr="000F0BA0">
        <w:t xml:space="preserve">          $ref: '#/components/schemas/PurgeFlag'</w:t>
      </w:r>
    </w:p>
    <w:p w14:paraId="78A04226" w14:textId="77777777" w:rsidR="00D62A19" w:rsidRPr="000F0BA0" w:rsidRDefault="00D62A19" w:rsidP="00D62A19">
      <w:pPr>
        <w:pStyle w:val="PL"/>
      </w:pPr>
      <w:r w:rsidRPr="000F0BA0">
        <w:t xml:space="preserve">        pei:</w:t>
      </w:r>
    </w:p>
    <w:p w14:paraId="3716978D" w14:textId="77777777" w:rsidR="00D62A19" w:rsidRPr="000F0BA0" w:rsidRDefault="00D62A19" w:rsidP="00D62A19">
      <w:pPr>
        <w:pStyle w:val="PL"/>
      </w:pPr>
      <w:r w:rsidRPr="000F0BA0">
        <w:t xml:space="preserve">          $ref: 'TS29571_CommonData.yaml#/components/schemas/Pei'</w:t>
      </w:r>
    </w:p>
    <w:p w14:paraId="78C0DDDA" w14:textId="77777777" w:rsidR="00D62A19" w:rsidRPr="000F0BA0" w:rsidRDefault="00D62A19" w:rsidP="00D62A19">
      <w:pPr>
        <w:pStyle w:val="PL"/>
      </w:pPr>
      <w:r w:rsidRPr="000F0BA0">
        <w:t xml:space="preserve">        imsVoPs:</w:t>
      </w:r>
    </w:p>
    <w:p w14:paraId="1A0BE809" w14:textId="77777777" w:rsidR="00D62A19" w:rsidRPr="000F0BA0" w:rsidRDefault="00D62A19" w:rsidP="00D62A19">
      <w:pPr>
        <w:pStyle w:val="PL"/>
      </w:pPr>
      <w:r w:rsidRPr="000F0BA0">
        <w:t xml:space="preserve">          $ref: '#/components/schemas/ImsVoPs'</w:t>
      </w:r>
    </w:p>
    <w:p w14:paraId="55D17437" w14:textId="77777777" w:rsidR="00D62A19" w:rsidRPr="000F0BA0" w:rsidRDefault="00D62A19" w:rsidP="00D62A19">
      <w:pPr>
        <w:pStyle w:val="PL"/>
      </w:pPr>
      <w:r w:rsidRPr="000F0BA0">
        <w:t xml:space="preserve">        deregCallbackUri:</w:t>
      </w:r>
    </w:p>
    <w:p w14:paraId="5F643EBD" w14:textId="77777777" w:rsidR="00D62A19" w:rsidRPr="000F0BA0" w:rsidRDefault="00D62A19" w:rsidP="00D62A19">
      <w:pPr>
        <w:pStyle w:val="PL"/>
      </w:pPr>
      <w:r w:rsidRPr="000F0BA0">
        <w:t xml:space="preserve">          $ref: 'TS29571_CommonData.yaml#/components/schemas/Uri'</w:t>
      </w:r>
    </w:p>
    <w:p w14:paraId="23C7D3EB" w14:textId="77777777" w:rsidR="00D62A19" w:rsidRPr="000F0BA0" w:rsidRDefault="00D62A19" w:rsidP="00D62A19">
      <w:pPr>
        <w:pStyle w:val="PL"/>
      </w:pPr>
      <w:r w:rsidRPr="000F0BA0">
        <w:t xml:space="preserve">        amfServiceNameDereg:</w:t>
      </w:r>
    </w:p>
    <w:p w14:paraId="4419B07E" w14:textId="77777777" w:rsidR="00D62A19" w:rsidRPr="000F0BA0" w:rsidRDefault="00D62A19" w:rsidP="00D62A19">
      <w:pPr>
        <w:pStyle w:val="PL"/>
      </w:pPr>
      <w:r w:rsidRPr="000F0BA0">
        <w:t xml:space="preserve">          $ref: 'TS29510_Nnrf_NFManagement.yaml#/components/schemas/ServiceName'</w:t>
      </w:r>
    </w:p>
    <w:p w14:paraId="2894AE9D" w14:textId="77777777" w:rsidR="00D62A19" w:rsidRPr="000F0BA0" w:rsidRDefault="00D62A19" w:rsidP="00D62A19">
      <w:pPr>
        <w:pStyle w:val="PL"/>
      </w:pPr>
      <w:r w:rsidRPr="000F0BA0">
        <w:t xml:space="preserve">        pcscfRestorationCallbackUri:</w:t>
      </w:r>
    </w:p>
    <w:p w14:paraId="6AFB7288" w14:textId="77777777" w:rsidR="00D62A19" w:rsidRPr="000F0BA0" w:rsidRDefault="00D62A19" w:rsidP="00D62A19">
      <w:pPr>
        <w:pStyle w:val="PL"/>
      </w:pPr>
      <w:r w:rsidRPr="000F0BA0">
        <w:t xml:space="preserve">          $ref: 'TS29571_CommonData.yaml#/components/schemas/Uri'</w:t>
      </w:r>
    </w:p>
    <w:p w14:paraId="4B65BFC5" w14:textId="77777777" w:rsidR="00D62A19" w:rsidRPr="000F0BA0" w:rsidRDefault="00D62A19" w:rsidP="00D62A19">
      <w:pPr>
        <w:pStyle w:val="PL"/>
      </w:pPr>
      <w:r w:rsidRPr="000F0BA0">
        <w:t xml:space="preserve">        amfServiceNamePcscfRest:</w:t>
      </w:r>
    </w:p>
    <w:p w14:paraId="197AC5DB" w14:textId="77777777" w:rsidR="00D62A19" w:rsidRPr="000F0BA0" w:rsidRDefault="00D62A19" w:rsidP="00D62A19">
      <w:pPr>
        <w:pStyle w:val="PL"/>
      </w:pPr>
      <w:r w:rsidRPr="000F0BA0">
        <w:t xml:space="preserve">          $ref: 'TS29510_Nnrf_NFManagement.yaml#/components/schemas/ServiceName'</w:t>
      </w:r>
    </w:p>
    <w:p w14:paraId="16051B82" w14:textId="77777777" w:rsidR="00D62A19" w:rsidRPr="000F0BA0" w:rsidRDefault="00D62A19" w:rsidP="00D62A19">
      <w:pPr>
        <w:pStyle w:val="PL"/>
      </w:pPr>
      <w:r w:rsidRPr="000F0BA0">
        <w:t xml:space="preserve">        guami:</w:t>
      </w:r>
    </w:p>
    <w:p w14:paraId="5CFCFF80" w14:textId="77777777" w:rsidR="00D62A19" w:rsidRPr="000F0BA0" w:rsidRDefault="00D62A19" w:rsidP="00D62A19">
      <w:pPr>
        <w:pStyle w:val="PL"/>
      </w:pPr>
      <w:r w:rsidRPr="000F0BA0">
        <w:t xml:space="preserve">          $ref: 'TS29571_CommonData.yaml#/components/schemas/Guami'</w:t>
      </w:r>
    </w:p>
    <w:p w14:paraId="70E2B0F5" w14:textId="77777777" w:rsidR="00D62A19" w:rsidRPr="000F0BA0" w:rsidRDefault="00D62A19" w:rsidP="00D62A19">
      <w:pPr>
        <w:pStyle w:val="PL"/>
      </w:pPr>
      <w:r w:rsidRPr="000F0BA0">
        <w:t xml:space="preserve">        backupAmfInfo:</w:t>
      </w:r>
    </w:p>
    <w:p w14:paraId="43AB9094" w14:textId="77777777" w:rsidR="00D62A19" w:rsidRPr="000F0BA0" w:rsidRDefault="00D62A19" w:rsidP="00D62A19">
      <w:pPr>
        <w:pStyle w:val="PL"/>
      </w:pPr>
      <w:r w:rsidRPr="000F0BA0">
        <w:t xml:space="preserve">          type: array</w:t>
      </w:r>
    </w:p>
    <w:p w14:paraId="27D6550F" w14:textId="77777777" w:rsidR="00D62A19" w:rsidRPr="000F0BA0" w:rsidRDefault="00D62A19" w:rsidP="00D62A19">
      <w:pPr>
        <w:pStyle w:val="PL"/>
      </w:pPr>
      <w:r w:rsidRPr="000F0BA0">
        <w:t xml:space="preserve">          items:</w:t>
      </w:r>
    </w:p>
    <w:p w14:paraId="6489EB60" w14:textId="77777777" w:rsidR="00D62A19" w:rsidRPr="000F0BA0" w:rsidRDefault="00D62A19" w:rsidP="00D62A19">
      <w:pPr>
        <w:pStyle w:val="PL"/>
      </w:pPr>
      <w:r w:rsidRPr="000F0BA0">
        <w:t xml:space="preserve">            $ref: 'TS29571_CommonData.yaml#/components/schemas/BackupAmfInfo'</w:t>
      </w:r>
    </w:p>
    <w:p w14:paraId="1A17B44B" w14:textId="77777777" w:rsidR="00D62A19" w:rsidRPr="000F0BA0" w:rsidRDefault="00D62A19" w:rsidP="00D62A19">
      <w:pPr>
        <w:pStyle w:val="PL"/>
      </w:pPr>
      <w:r w:rsidRPr="000F0BA0">
        <w:t xml:space="preserve">          minItems: 1</w:t>
      </w:r>
    </w:p>
    <w:p w14:paraId="1A6C62BC" w14:textId="77777777" w:rsidR="00D62A19" w:rsidRPr="000F0BA0" w:rsidRDefault="00D62A19" w:rsidP="00D62A19">
      <w:pPr>
        <w:pStyle w:val="PL"/>
      </w:pPr>
      <w:r w:rsidRPr="000F0BA0">
        <w:t xml:space="preserve">        ratType:</w:t>
      </w:r>
    </w:p>
    <w:p w14:paraId="4B1496B2" w14:textId="77777777" w:rsidR="00D62A19" w:rsidRPr="000F0BA0" w:rsidRDefault="00D62A19" w:rsidP="00D62A19">
      <w:pPr>
        <w:pStyle w:val="PL"/>
      </w:pPr>
      <w:r w:rsidRPr="000F0BA0">
        <w:t xml:space="preserve">          $ref: 'TS29571_CommonData.yaml#/components/schemas/RatType'</w:t>
      </w:r>
    </w:p>
    <w:p w14:paraId="6FE600AE" w14:textId="77777777" w:rsidR="00D62A19" w:rsidRPr="000F0BA0" w:rsidRDefault="00D62A19" w:rsidP="00D62A19">
      <w:pPr>
        <w:pStyle w:val="PL"/>
      </w:pPr>
      <w:r w:rsidRPr="000F0BA0">
        <w:t xml:space="preserve">        urrpIndicator:</w:t>
      </w:r>
    </w:p>
    <w:p w14:paraId="65B50121" w14:textId="77777777" w:rsidR="00D62A19" w:rsidRPr="000F0BA0" w:rsidRDefault="00D62A19" w:rsidP="00D62A19">
      <w:pPr>
        <w:pStyle w:val="PL"/>
      </w:pPr>
      <w:r w:rsidRPr="000F0BA0">
        <w:t xml:space="preserve">          type: boolean</w:t>
      </w:r>
    </w:p>
    <w:p w14:paraId="6BF93ACF" w14:textId="77777777" w:rsidR="00D62A19" w:rsidRPr="000F0BA0" w:rsidRDefault="00D62A19" w:rsidP="00D62A19">
      <w:pPr>
        <w:pStyle w:val="PL"/>
      </w:pPr>
      <w:r w:rsidRPr="000F0BA0">
        <w:t xml:space="preserve">        amfEeSubscriptionId:</w:t>
      </w:r>
    </w:p>
    <w:p w14:paraId="5351FFA6" w14:textId="77777777" w:rsidR="00D62A19" w:rsidRPr="000F0BA0" w:rsidRDefault="00D62A19" w:rsidP="00D62A19">
      <w:pPr>
        <w:pStyle w:val="PL"/>
      </w:pPr>
      <w:r w:rsidRPr="000F0BA0">
        <w:t xml:space="preserve">          $ref: 'TS29571_CommonData.yaml#/components/schemas/Uri'</w:t>
      </w:r>
    </w:p>
    <w:p w14:paraId="0BC9653D" w14:textId="77777777" w:rsidR="00D62A19" w:rsidRPr="000F0BA0" w:rsidRDefault="00D62A19" w:rsidP="00D62A19">
      <w:pPr>
        <w:pStyle w:val="PL"/>
      </w:pPr>
      <w:r w:rsidRPr="000F0BA0">
        <w:t xml:space="preserve">        registrationTime:</w:t>
      </w:r>
    </w:p>
    <w:p w14:paraId="483D9825" w14:textId="77777777" w:rsidR="00D62A19" w:rsidRPr="000F0BA0" w:rsidRDefault="00D62A19" w:rsidP="00D62A19">
      <w:pPr>
        <w:pStyle w:val="PL"/>
        <w:rPr>
          <w:lang w:val="en-US"/>
        </w:rPr>
      </w:pPr>
      <w:r w:rsidRPr="000F0BA0">
        <w:t xml:space="preserve"> </w:t>
      </w:r>
      <w:r w:rsidRPr="000F0BA0">
        <w:rPr>
          <w:lang w:val="en-US"/>
        </w:rPr>
        <w:t xml:space="preserve">         $ref: '</w:t>
      </w:r>
      <w:r w:rsidRPr="000F0BA0">
        <w:t>TS29571_CommonData.yaml</w:t>
      </w:r>
      <w:r w:rsidRPr="000F0BA0">
        <w:rPr>
          <w:lang w:val="en-US"/>
        </w:rPr>
        <w:t>#/components/schemas/DateTime'</w:t>
      </w:r>
    </w:p>
    <w:p w14:paraId="7E02AC1D" w14:textId="77777777" w:rsidR="00D62A19" w:rsidRPr="000F0BA0" w:rsidRDefault="00D62A19" w:rsidP="00D62A19">
      <w:pPr>
        <w:pStyle w:val="PL"/>
      </w:pPr>
      <w:r w:rsidRPr="000F0BA0">
        <w:t xml:space="preserve">        </w:t>
      </w:r>
      <w:r w:rsidRPr="000F0BA0">
        <w:rPr>
          <w:lang w:val="en-US" w:eastAsia="zh-CN"/>
        </w:rPr>
        <w:t>vgmlcAddress</w:t>
      </w:r>
      <w:r w:rsidRPr="000F0BA0">
        <w:t>:</w:t>
      </w:r>
    </w:p>
    <w:p w14:paraId="4791CB39" w14:textId="77777777" w:rsidR="00D62A19" w:rsidRPr="000F0BA0" w:rsidRDefault="00D62A19" w:rsidP="00D62A19">
      <w:pPr>
        <w:pStyle w:val="PL"/>
        <w:rPr>
          <w:lang w:val="en-US"/>
        </w:rPr>
      </w:pPr>
      <w:r w:rsidRPr="000F0BA0">
        <w:t xml:space="preserve"> </w:t>
      </w:r>
      <w:r w:rsidRPr="000F0BA0">
        <w:rPr>
          <w:lang w:val="en-US"/>
        </w:rPr>
        <w:t xml:space="preserve">         $ref: '#/components/schemas/VgmlcAddress'</w:t>
      </w:r>
    </w:p>
    <w:p w14:paraId="3F2E18C2" w14:textId="77777777" w:rsidR="00D62A19" w:rsidRPr="000F0BA0" w:rsidRDefault="00D62A19" w:rsidP="00D62A19">
      <w:pPr>
        <w:pStyle w:val="PL"/>
        <w:rPr>
          <w:lang w:val="en-US"/>
        </w:rPr>
      </w:pPr>
      <w:r w:rsidRPr="000F0BA0">
        <w:rPr>
          <w:lang w:val="en-US"/>
        </w:rPr>
        <w:t xml:space="preserve">        contextInfo:</w:t>
      </w:r>
    </w:p>
    <w:p w14:paraId="66789627" w14:textId="77777777" w:rsidR="00D62A19" w:rsidRPr="000F0BA0" w:rsidRDefault="00D62A19" w:rsidP="00D62A19">
      <w:pPr>
        <w:pStyle w:val="PL"/>
        <w:rPr>
          <w:lang w:val="en-US"/>
        </w:rPr>
      </w:pPr>
      <w:r w:rsidRPr="000F0BA0">
        <w:rPr>
          <w:lang w:val="en-US"/>
        </w:rPr>
        <w:t xml:space="preserve">          $ref: 'TS29503_Nudm_SDM.yaml#/components/schemas/ContextInfo'</w:t>
      </w:r>
    </w:p>
    <w:p w14:paraId="3B25418A" w14:textId="77777777" w:rsidR="00D62A19" w:rsidRPr="000F0BA0" w:rsidRDefault="00D62A19" w:rsidP="00D62A19">
      <w:pPr>
        <w:pStyle w:val="PL"/>
        <w:rPr>
          <w:lang w:eastAsia="zh-CN"/>
        </w:rPr>
      </w:pPr>
      <w:r w:rsidRPr="000F0BA0">
        <w:rPr>
          <w:lang w:eastAsia="zh-CN"/>
        </w:rPr>
        <w:t xml:space="preserve">        </w:t>
      </w:r>
      <w:r w:rsidRPr="000F0BA0">
        <w:t>noEeSubscriptionInd:</w:t>
      </w:r>
    </w:p>
    <w:p w14:paraId="1F503023" w14:textId="77777777" w:rsidR="00D62A19" w:rsidRPr="000F0BA0" w:rsidRDefault="00D62A19" w:rsidP="00D62A19">
      <w:pPr>
        <w:pStyle w:val="PL"/>
        <w:rPr>
          <w:lang w:eastAsia="zh-CN"/>
        </w:rPr>
      </w:pPr>
      <w:r w:rsidRPr="000F0BA0">
        <w:t xml:space="preserve">          type: boolean</w:t>
      </w:r>
    </w:p>
    <w:p w14:paraId="625382DC" w14:textId="77777777" w:rsidR="00D62A19" w:rsidRPr="000F0BA0" w:rsidRDefault="00D62A19" w:rsidP="00D62A19">
      <w:pPr>
        <w:pStyle w:val="PL"/>
      </w:pPr>
      <w:r w:rsidRPr="000F0BA0">
        <w:t xml:space="preserve">        supi:</w:t>
      </w:r>
    </w:p>
    <w:p w14:paraId="38D00B16" w14:textId="77777777" w:rsidR="00D62A19" w:rsidRPr="000F0BA0" w:rsidRDefault="00D62A19" w:rsidP="00D62A19">
      <w:pPr>
        <w:pStyle w:val="PL"/>
        <w:rPr>
          <w:lang w:eastAsia="zh-CN"/>
        </w:rPr>
      </w:pPr>
      <w:r w:rsidRPr="000F0BA0">
        <w:t xml:space="preserve">          $ref: 'TS29571_CommonData.yaml#/components/schemas/Supi'</w:t>
      </w:r>
    </w:p>
    <w:p w14:paraId="20462AAE" w14:textId="77777777" w:rsidR="00D62A19" w:rsidRPr="000F0BA0" w:rsidRDefault="00D62A19" w:rsidP="00D62A19">
      <w:pPr>
        <w:pStyle w:val="PL"/>
      </w:pPr>
      <w:r w:rsidRPr="000F0BA0">
        <w:t xml:space="preserve">        reRegistrationRequired:</w:t>
      </w:r>
    </w:p>
    <w:p w14:paraId="3EE006F7" w14:textId="77777777" w:rsidR="00D62A19" w:rsidRPr="000F0BA0" w:rsidRDefault="00D62A19" w:rsidP="00D62A19">
      <w:pPr>
        <w:pStyle w:val="PL"/>
      </w:pPr>
      <w:r w:rsidRPr="000F0BA0">
        <w:t xml:space="preserve">          type: boolean</w:t>
      </w:r>
    </w:p>
    <w:p w14:paraId="3377FC96" w14:textId="77777777" w:rsidR="00D62A19" w:rsidRPr="000F0BA0" w:rsidRDefault="00D62A19" w:rsidP="00D62A19">
      <w:pPr>
        <w:pStyle w:val="PL"/>
      </w:pPr>
      <w:r w:rsidRPr="000F0BA0">
        <w:t xml:space="preserve">        adminDeregSubWithdrawn:</w:t>
      </w:r>
    </w:p>
    <w:p w14:paraId="1D21CB94" w14:textId="77777777" w:rsidR="00D62A19" w:rsidRPr="000F0BA0" w:rsidRDefault="00D62A19" w:rsidP="00D62A19">
      <w:pPr>
        <w:pStyle w:val="PL"/>
        <w:rPr>
          <w:lang w:val="en-US"/>
        </w:rPr>
      </w:pPr>
      <w:r w:rsidRPr="000F0BA0">
        <w:t xml:space="preserve">          type: boolean</w:t>
      </w:r>
    </w:p>
    <w:p w14:paraId="348BB260" w14:textId="77777777" w:rsidR="00D62A19" w:rsidRPr="000F0BA0" w:rsidRDefault="00D62A19" w:rsidP="00D62A19">
      <w:pPr>
        <w:pStyle w:val="PL"/>
      </w:pPr>
      <w:r w:rsidRPr="000F0BA0">
        <w:t xml:space="preserve">        dataRestorationCallbackUri:</w:t>
      </w:r>
    </w:p>
    <w:p w14:paraId="6E46DCE5" w14:textId="77777777" w:rsidR="00D62A19" w:rsidRPr="000F0BA0" w:rsidRDefault="00D62A19" w:rsidP="00D62A19">
      <w:pPr>
        <w:pStyle w:val="PL"/>
      </w:pPr>
      <w:r w:rsidRPr="000F0BA0">
        <w:t xml:space="preserve">          $ref: 'TS29571_CommonData.yaml#/components/schemas/Uri'</w:t>
      </w:r>
    </w:p>
    <w:p w14:paraId="2F953D18" w14:textId="77777777" w:rsidR="00D62A19" w:rsidRPr="000F0BA0" w:rsidRDefault="00D62A19" w:rsidP="00D62A19">
      <w:pPr>
        <w:pStyle w:val="PL"/>
        <w:rPr>
          <w:lang w:val="en-US"/>
        </w:rPr>
      </w:pPr>
      <w:r w:rsidRPr="000F0BA0">
        <w:t xml:space="preserve">        </w:t>
      </w:r>
      <w:r w:rsidRPr="000F0BA0">
        <w:rPr>
          <w:lang w:val="en-US"/>
        </w:rPr>
        <w:t>resetIds:</w:t>
      </w:r>
    </w:p>
    <w:p w14:paraId="0B559DF6" w14:textId="77777777" w:rsidR="00D62A19" w:rsidRPr="000F0BA0" w:rsidRDefault="00D62A19" w:rsidP="00D62A19">
      <w:pPr>
        <w:pStyle w:val="PL"/>
        <w:rPr>
          <w:lang w:val="en-US"/>
        </w:rPr>
      </w:pPr>
      <w:r w:rsidRPr="000F0BA0">
        <w:rPr>
          <w:lang w:val="en-US"/>
        </w:rPr>
        <w:t xml:space="preserve">          type: array</w:t>
      </w:r>
    </w:p>
    <w:p w14:paraId="6E998A7B" w14:textId="77777777" w:rsidR="00D62A19" w:rsidRPr="000F0BA0" w:rsidRDefault="00D62A19" w:rsidP="00D62A19">
      <w:pPr>
        <w:pStyle w:val="PL"/>
        <w:rPr>
          <w:lang w:val="en-US"/>
        </w:rPr>
      </w:pPr>
      <w:r w:rsidRPr="000F0BA0">
        <w:rPr>
          <w:lang w:val="en-US"/>
        </w:rPr>
        <w:t xml:space="preserve">          items:</w:t>
      </w:r>
    </w:p>
    <w:p w14:paraId="13627FA8" w14:textId="77777777" w:rsidR="00D62A19" w:rsidRPr="000F0BA0" w:rsidRDefault="00D62A19" w:rsidP="00D62A19">
      <w:pPr>
        <w:pStyle w:val="PL"/>
        <w:rPr>
          <w:lang w:val="en-US"/>
        </w:rPr>
      </w:pPr>
      <w:r w:rsidRPr="000F0BA0">
        <w:rPr>
          <w:lang w:val="en-US"/>
        </w:rPr>
        <w:t xml:space="preserve">            type: string</w:t>
      </w:r>
    </w:p>
    <w:p w14:paraId="44C803F5" w14:textId="77777777" w:rsidR="00D62A19" w:rsidRPr="000F0BA0" w:rsidRDefault="00D62A19" w:rsidP="00D62A19">
      <w:pPr>
        <w:pStyle w:val="PL"/>
        <w:rPr>
          <w:lang w:val="en-US"/>
        </w:rPr>
      </w:pPr>
      <w:r w:rsidRPr="000F0BA0">
        <w:rPr>
          <w:lang w:val="en-US"/>
        </w:rPr>
        <w:t xml:space="preserve">          minItems: 1</w:t>
      </w:r>
    </w:p>
    <w:p w14:paraId="484CA31F" w14:textId="77777777" w:rsidR="00D62A19" w:rsidRPr="000F0BA0" w:rsidRDefault="00D62A19" w:rsidP="00D62A19">
      <w:pPr>
        <w:pStyle w:val="PL"/>
        <w:rPr>
          <w:lang w:eastAsia="zh-CN"/>
        </w:rPr>
      </w:pPr>
      <w:r w:rsidRPr="000F0BA0">
        <w:t xml:space="preserve">        </w:t>
      </w:r>
      <w:r w:rsidRPr="000F0BA0">
        <w:rPr>
          <w:lang w:eastAsia="zh-CN"/>
        </w:rPr>
        <w:t>disasterRoamingInd:</w:t>
      </w:r>
    </w:p>
    <w:p w14:paraId="3F1AC34A" w14:textId="77777777" w:rsidR="00D62A19" w:rsidRPr="000F0BA0" w:rsidRDefault="00D62A19" w:rsidP="00D62A19">
      <w:pPr>
        <w:pStyle w:val="PL"/>
      </w:pPr>
      <w:r w:rsidRPr="000F0BA0">
        <w:rPr>
          <w:lang w:val="en-US"/>
        </w:rPr>
        <w:t xml:space="preserve">          </w:t>
      </w:r>
      <w:r w:rsidRPr="000F0BA0">
        <w:t>type: boolean</w:t>
      </w:r>
    </w:p>
    <w:p w14:paraId="00C2BE5C" w14:textId="77777777" w:rsidR="00D62A19" w:rsidRPr="000F0BA0" w:rsidRDefault="00D62A19" w:rsidP="00D62A19">
      <w:pPr>
        <w:pStyle w:val="PL"/>
      </w:pPr>
      <w:r w:rsidRPr="000F0BA0">
        <w:rPr>
          <w:lang w:val="en-US"/>
        </w:rPr>
        <w:t xml:space="preserve">          </w:t>
      </w:r>
      <w:r w:rsidRPr="000F0BA0">
        <w:t>default: false</w:t>
      </w:r>
    </w:p>
    <w:p w14:paraId="4A0D860B" w14:textId="77777777" w:rsidR="00D62A19" w:rsidRPr="000F0BA0" w:rsidRDefault="00D62A19" w:rsidP="00D62A19">
      <w:pPr>
        <w:pStyle w:val="PL"/>
        <w:rPr>
          <w:lang w:val="en-US"/>
        </w:rPr>
      </w:pPr>
      <w:r w:rsidRPr="000F0BA0">
        <w:rPr>
          <w:lang w:val="en-US"/>
        </w:rPr>
        <w:t xml:space="preserve">        sorSnpnSiSupported:</w:t>
      </w:r>
    </w:p>
    <w:p w14:paraId="03DC3DCD" w14:textId="77777777" w:rsidR="00D62A19" w:rsidRPr="000F0BA0" w:rsidRDefault="00D62A19" w:rsidP="00D62A19">
      <w:pPr>
        <w:pStyle w:val="PL"/>
        <w:rPr>
          <w:lang w:val="en-US"/>
        </w:rPr>
      </w:pPr>
      <w:r w:rsidRPr="000F0BA0">
        <w:rPr>
          <w:lang w:val="en-US"/>
        </w:rPr>
        <w:t xml:space="preserve">          type: boolean</w:t>
      </w:r>
    </w:p>
    <w:p w14:paraId="333B8C55" w14:textId="77777777" w:rsidR="00D62A19" w:rsidRPr="000F0BA0" w:rsidRDefault="00D62A19" w:rsidP="00D62A19">
      <w:pPr>
        <w:pStyle w:val="PL"/>
      </w:pPr>
      <w:r w:rsidRPr="000F0BA0">
        <w:rPr>
          <w:lang w:val="en-US"/>
        </w:rPr>
        <w:t xml:space="preserve">          default: false</w:t>
      </w:r>
    </w:p>
    <w:p w14:paraId="0E836ED3" w14:textId="77777777" w:rsidR="00D62A19" w:rsidRPr="000F0BA0" w:rsidRDefault="00D62A19" w:rsidP="00D62A19">
      <w:pPr>
        <w:pStyle w:val="PL"/>
        <w:rPr>
          <w:lang w:val="en-US"/>
        </w:rPr>
      </w:pPr>
      <w:r w:rsidRPr="000F0BA0">
        <w:rPr>
          <w:lang w:val="en-US"/>
        </w:rPr>
        <w:t xml:space="preserve">        udrRestartInd:</w:t>
      </w:r>
    </w:p>
    <w:p w14:paraId="633F553D" w14:textId="77777777" w:rsidR="00D62A19" w:rsidRPr="000F0BA0" w:rsidRDefault="00D62A19" w:rsidP="00D62A19">
      <w:pPr>
        <w:pStyle w:val="PL"/>
        <w:rPr>
          <w:lang w:val="en-US"/>
        </w:rPr>
      </w:pPr>
      <w:r w:rsidRPr="000F0BA0">
        <w:rPr>
          <w:lang w:val="en-US"/>
        </w:rPr>
        <w:t xml:space="preserve">          type: boolean</w:t>
      </w:r>
    </w:p>
    <w:p w14:paraId="0FB5F508" w14:textId="77777777" w:rsidR="00D62A19" w:rsidRPr="000F0BA0" w:rsidRDefault="00D62A19" w:rsidP="00D62A19">
      <w:pPr>
        <w:pStyle w:val="PL"/>
      </w:pPr>
      <w:r w:rsidRPr="000F0BA0">
        <w:rPr>
          <w:lang w:val="en-US"/>
        </w:rPr>
        <w:lastRenderedPageBreak/>
        <w:t xml:space="preserve">          default: false</w:t>
      </w:r>
    </w:p>
    <w:p w14:paraId="5285EEA6" w14:textId="77777777" w:rsidR="00D62A19" w:rsidRPr="000F0BA0" w:rsidRDefault="00D62A19" w:rsidP="00D62A19">
      <w:pPr>
        <w:pStyle w:val="PL"/>
        <w:rPr>
          <w:lang w:val="en-US"/>
        </w:rPr>
      </w:pPr>
      <w:r w:rsidRPr="000F0BA0">
        <w:rPr>
          <w:lang w:val="en-US"/>
        </w:rPr>
        <w:t xml:space="preserve">        lastSynchronizationTime:</w:t>
      </w:r>
    </w:p>
    <w:p w14:paraId="77213FBA" w14:textId="77777777" w:rsidR="00D62A19" w:rsidRPr="000F0BA0" w:rsidRDefault="00D62A19" w:rsidP="00D62A19">
      <w:pPr>
        <w:pStyle w:val="PL"/>
      </w:pPr>
      <w:r w:rsidRPr="000F0BA0">
        <w:rPr>
          <w:lang w:val="en-US"/>
        </w:rPr>
        <w:t xml:space="preserve">          $ref: '</w:t>
      </w:r>
      <w:r w:rsidRPr="000F0BA0">
        <w:t>TS29571_CommonData.yaml</w:t>
      </w:r>
      <w:r w:rsidRPr="000F0BA0">
        <w:rPr>
          <w:lang w:val="en-US"/>
        </w:rPr>
        <w:t>#/components/schemas/DateTime'</w:t>
      </w:r>
    </w:p>
    <w:p w14:paraId="5196B236" w14:textId="77777777" w:rsidR="00D62A19" w:rsidRDefault="00D62A19" w:rsidP="00D62A19">
      <w:pPr>
        <w:pStyle w:val="PL"/>
        <w:rPr>
          <w:rFonts w:eastAsia="Yu Mincho"/>
          <w:lang w:eastAsia="zh-CN"/>
        </w:rPr>
      </w:pPr>
      <w:r>
        <w:rPr>
          <w:lang w:val="en-US"/>
        </w:rPr>
        <w:t xml:space="preserve">        </w:t>
      </w:r>
      <w:r w:rsidRPr="00AC5DBA">
        <w:rPr>
          <w:rFonts w:eastAsia="Yu Mincho"/>
          <w:lang w:eastAsia="zh-CN"/>
        </w:rPr>
        <w:t>ueSnpn</w:t>
      </w:r>
      <w:r>
        <w:rPr>
          <w:rFonts w:eastAsia="Yu Mincho"/>
          <w:lang w:eastAsia="zh-CN"/>
        </w:rPr>
        <w:t>Subs</w:t>
      </w:r>
      <w:r w:rsidRPr="00AC5DBA">
        <w:rPr>
          <w:rFonts w:eastAsia="Yu Mincho"/>
          <w:lang w:eastAsia="zh-CN"/>
        </w:rPr>
        <w:t>cr</w:t>
      </w:r>
      <w:r>
        <w:rPr>
          <w:rFonts w:eastAsia="Yu Mincho"/>
          <w:lang w:eastAsia="zh-CN"/>
        </w:rPr>
        <w:t>i</w:t>
      </w:r>
      <w:r w:rsidRPr="00AC5DBA">
        <w:rPr>
          <w:rFonts w:eastAsia="Yu Mincho"/>
          <w:lang w:eastAsia="zh-CN"/>
        </w:rPr>
        <w:t>pt</w:t>
      </w:r>
      <w:r>
        <w:rPr>
          <w:rFonts w:eastAsia="Yu Mincho"/>
          <w:lang w:eastAsia="zh-CN"/>
        </w:rPr>
        <w:t>io</w:t>
      </w:r>
      <w:r w:rsidRPr="00AC5DBA">
        <w:rPr>
          <w:rFonts w:eastAsia="Yu Mincho"/>
          <w:lang w:eastAsia="zh-CN"/>
        </w:rPr>
        <w:t>nInd</w:t>
      </w:r>
      <w:r>
        <w:rPr>
          <w:rFonts w:eastAsia="Yu Mincho"/>
          <w:lang w:eastAsia="zh-CN"/>
        </w:rPr>
        <w:t>:</w:t>
      </w:r>
    </w:p>
    <w:p w14:paraId="1D3FB456" w14:textId="77777777" w:rsidR="00D62A19" w:rsidRDefault="00D62A19" w:rsidP="00D62A19">
      <w:pPr>
        <w:pStyle w:val="PL"/>
        <w:rPr>
          <w:lang w:val="en-US"/>
        </w:rPr>
      </w:pPr>
      <w:r>
        <w:rPr>
          <w:lang w:val="en-US"/>
        </w:rPr>
        <w:t xml:space="preserve">          type: boolean</w:t>
      </w:r>
    </w:p>
    <w:p w14:paraId="2FF5FE3E" w14:textId="77777777" w:rsidR="00D62A19" w:rsidRPr="000F0BA0" w:rsidRDefault="00D62A19" w:rsidP="00D62A19">
      <w:pPr>
        <w:pStyle w:val="PL"/>
      </w:pPr>
    </w:p>
    <w:p w14:paraId="0B275071" w14:textId="77777777" w:rsidR="00D62A19" w:rsidRPr="000F0BA0" w:rsidRDefault="00D62A19" w:rsidP="00D62A19">
      <w:pPr>
        <w:pStyle w:val="PL"/>
      </w:pPr>
      <w:r w:rsidRPr="000F0BA0">
        <w:t xml:space="preserve">    AmfNon3GppAccessRegistrationModification:</w:t>
      </w:r>
    </w:p>
    <w:p w14:paraId="7E45B033" w14:textId="77777777" w:rsidR="00D62A19" w:rsidRPr="000F0BA0" w:rsidRDefault="00D62A19" w:rsidP="00D62A19">
      <w:pPr>
        <w:pStyle w:val="PL"/>
      </w:pPr>
      <w:r w:rsidRPr="000F0BA0">
        <w:t xml:space="preserve">      description: &gt; </w:t>
      </w:r>
    </w:p>
    <w:p w14:paraId="52859AB9" w14:textId="77777777" w:rsidR="00D62A19" w:rsidRPr="000F0BA0" w:rsidRDefault="00D62A19" w:rsidP="00D62A19">
      <w:pPr>
        <w:pStyle w:val="PL"/>
        <w:rPr>
          <w:rFonts w:cs="Arial"/>
          <w:szCs w:val="18"/>
        </w:rPr>
      </w:pPr>
      <w:r w:rsidRPr="000F0BA0">
        <w:t xml:space="preserve">        This data type c</w:t>
      </w:r>
      <w:r w:rsidRPr="000F0BA0">
        <w:rPr>
          <w:rFonts w:cs="Arial"/>
          <w:szCs w:val="18"/>
        </w:rPr>
        <w:t>ontains attributes of AmfNon3GppAccessRegistration that can be</w:t>
      </w:r>
    </w:p>
    <w:p w14:paraId="6A8D9155" w14:textId="77777777" w:rsidR="00D62A19" w:rsidRPr="000F0BA0" w:rsidRDefault="00D62A19" w:rsidP="00D62A19">
      <w:pPr>
        <w:pStyle w:val="PL"/>
      </w:pPr>
      <w:r w:rsidRPr="000F0BA0">
        <w:rPr>
          <w:rFonts w:cs="Arial"/>
          <w:szCs w:val="18"/>
        </w:rPr>
        <w:t xml:space="preserve">        modified using PATCH.</w:t>
      </w:r>
    </w:p>
    <w:p w14:paraId="540D59D2" w14:textId="77777777" w:rsidR="00D62A19" w:rsidRPr="000F0BA0" w:rsidRDefault="00D62A19" w:rsidP="00D62A19">
      <w:pPr>
        <w:pStyle w:val="PL"/>
      </w:pPr>
      <w:r w:rsidRPr="000F0BA0">
        <w:t xml:space="preserve">      type: object</w:t>
      </w:r>
    </w:p>
    <w:p w14:paraId="1F3BB55E" w14:textId="77777777" w:rsidR="00D62A19" w:rsidRPr="000F0BA0" w:rsidRDefault="00D62A19" w:rsidP="00D62A19">
      <w:pPr>
        <w:pStyle w:val="PL"/>
      </w:pPr>
      <w:r w:rsidRPr="000F0BA0">
        <w:t xml:space="preserve">      required:</w:t>
      </w:r>
    </w:p>
    <w:p w14:paraId="50A99616" w14:textId="77777777" w:rsidR="00D62A19" w:rsidRPr="000F0BA0" w:rsidRDefault="00D62A19" w:rsidP="00D62A19">
      <w:pPr>
        <w:pStyle w:val="PL"/>
      </w:pPr>
      <w:r w:rsidRPr="000F0BA0">
        <w:t xml:space="preserve">        - guami</w:t>
      </w:r>
    </w:p>
    <w:p w14:paraId="14EFBA03" w14:textId="77777777" w:rsidR="00D62A19" w:rsidRPr="000F0BA0" w:rsidRDefault="00D62A19" w:rsidP="00D62A19">
      <w:pPr>
        <w:pStyle w:val="PL"/>
      </w:pPr>
      <w:r w:rsidRPr="000F0BA0">
        <w:t xml:space="preserve">      properties:</w:t>
      </w:r>
    </w:p>
    <w:p w14:paraId="4BBFCDC5" w14:textId="77777777" w:rsidR="00D62A19" w:rsidRPr="000F0BA0" w:rsidRDefault="00D62A19" w:rsidP="00D62A19">
      <w:pPr>
        <w:pStyle w:val="PL"/>
      </w:pPr>
      <w:r w:rsidRPr="000F0BA0">
        <w:t xml:space="preserve">        guami:</w:t>
      </w:r>
    </w:p>
    <w:p w14:paraId="1845DFC0" w14:textId="77777777" w:rsidR="00D62A19" w:rsidRPr="000F0BA0" w:rsidRDefault="00D62A19" w:rsidP="00D62A19">
      <w:pPr>
        <w:pStyle w:val="PL"/>
      </w:pPr>
      <w:r w:rsidRPr="000F0BA0">
        <w:t xml:space="preserve">          $ref: 'TS29571_CommonData.yaml#/components/schemas/Guami'</w:t>
      </w:r>
    </w:p>
    <w:p w14:paraId="4BA592C7" w14:textId="77777777" w:rsidR="00D62A19" w:rsidRPr="000F0BA0" w:rsidRDefault="00D62A19" w:rsidP="00D62A19">
      <w:pPr>
        <w:pStyle w:val="PL"/>
      </w:pPr>
      <w:r w:rsidRPr="000F0BA0">
        <w:t xml:space="preserve">        purgeFlag:</w:t>
      </w:r>
    </w:p>
    <w:p w14:paraId="29FCC7D1" w14:textId="77777777" w:rsidR="00D62A19" w:rsidRPr="000F0BA0" w:rsidRDefault="00D62A19" w:rsidP="00D62A19">
      <w:pPr>
        <w:pStyle w:val="PL"/>
      </w:pPr>
      <w:r w:rsidRPr="000F0BA0">
        <w:t xml:space="preserve">          $ref: '#/components/schemas/PurgeFlag'</w:t>
      </w:r>
    </w:p>
    <w:p w14:paraId="618A6980" w14:textId="77777777" w:rsidR="00D62A19" w:rsidRPr="000F0BA0" w:rsidRDefault="00D62A19" w:rsidP="00D62A19">
      <w:pPr>
        <w:pStyle w:val="PL"/>
      </w:pPr>
      <w:r w:rsidRPr="000F0BA0">
        <w:t xml:space="preserve">        pei:</w:t>
      </w:r>
    </w:p>
    <w:p w14:paraId="15FE45C5" w14:textId="77777777" w:rsidR="00D62A19" w:rsidRPr="000F0BA0" w:rsidRDefault="00D62A19" w:rsidP="00D62A19">
      <w:pPr>
        <w:pStyle w:val="PL"/>
      </w:pPr>
      <w:r w:rsidRPr="000F0BA0">
        <w:t xml:space="preserve">          $ref: 'TS29571_CommonData.yaml#/components/schemas/Pei'</w:t>
      </w:r>
    </w:p>
    <w:p w14:paraId="56C74A1E" w14:textId="77777777" w:rsidR="00D62A19" w:rsidRPr="000F0BA0" w:rsidRDefault="00D62A19" w:rsidP="00D62A19">
      <w:pPr>
        <w:pStyle w:val="PL"/>
      </w:pPr>
      <w:r w:rsidRPr="000F0BA0">
        <w:t xml:space="preserve">        imsVoPs:</w:t>
      </w:r>
    </w:p>
    <w:p w14:paraId="3673398A" w14:textId="77777777" w:rsidR="00D62A19" w:rsidRPr="000F0BA0" w:rsidRDefault="00D62A19" w:rsidP="00D62A19">
      <w:pPr>
        <w:pStyle w:val="PL"/>
      </w:pPr>
      <w:r w:rsidRPr="000F0BA0">
        <w:t xml:space="preserve">          $ref: '#/components/schemas/ImsVoPs'</w:t>
      </w:r>
    </w:p>
    <w:p w14:paraId="7D733866" w14:textId="77777777" w:rsidR="00D62A19" w:rsidRPr="000F0BA0" w:rsidRDefault="00D62A19" w:rsidP="00D62A19">
      <w:pPr>
        <w:pStyle w:val="PL"/>
      </w:pPr>
      <w:r w:rsidRPr="000F0BA0">
        <w:t xml:space="preserve">        backupAmfInfo:</w:t>
      </w:r>
    </w:p>
    <w:p w14:paraId="48479604" w14:textId="77777777" w:rsidR="00D62A19" w:rsidRPr="000F0BA0" w:rsidRDefault="00D62A19" w:rsidP="00D62A19">
      <w:pPr>
        <w:pStyle w:val="PL"/>
      </w:pPr>
      <w:r w:rsidRPr="000F0BA0">
        <w:t xml:space="preserve">          type: array</w:t>
      </w:r>
    </w:p>
    <w:p w14:paraId="7D53061E" w14:textId="77777777" w:rsidR="00D62A19" w:rsidRPr="000F0BA0" w:rsidRDefault="00D62A19" w:rsidP="00D62A19">
      <w:pPr>
        <w:pStyle w:val="PL"/>
      </w:pPr>
      <w:r w:rsidRPr="000F0BA0">
        <w:t xml:space="preserve">          items:</w:t>
      </w:r>
    </w:p>
    <w:p w14:paraId="751EB7F6" w14:textId="77777777" w:rsidR="00D62A19" w:rsidRPr="000F0BA0" w:rsidRDefault="00D62A19" w:rsidP="00D62A19">
      <w:pPr>
        <w:pStyle w:val="PL"/>
      </w:pPr>
      <w:r w:rsidRPr="000F0BA0">
        <w:t xml:space="preserve">            $ref: 'TS29571_CommonData.yaml#/components/schemas/BackupAmfInfo'</w:t>
      </w:r>
    </w:p>
    <w:p w14:paraId="36845D5E" w14:textId="77777777" w:rsidR="00D62A19" w:rsidRPr="000F0BA0" w:rsidRDefault="00D62A19" w:rsidP="00D62A19">
      <w:pPr>
        <w:pStyle w:val="PL"/>
      </w:pPr>
    </w:p>
    <w:p w14:paraId="0EFEA283" w14:textId="77777777" w:rsidR="00D62A19" w:rsidRPr="000F0BA0" w:rsidRDefault="00D62A19" w:rsidP="00D62A19">
      <w:pPr>
        <w:pStyle w:val="PL"/>
      </w:pPr>
      <w:r w:rsidRPr="000F0BA0">
        <w:t xml:space="preserve">    SmfRegistration:</w:t>
      </w:r>
    </w:p>
    <w:p w14:paraId="59AD3A61" w14:textId="77777777" w:rsidR="00D62A19" w:rsidRPr="000F0BA0" w:rsidRDefault="00D62A19" w:rsidP="00D62A19">
      <w:pPr>
        <w:pStyle w:val="PL"/>
      </w:pPr>
      <w:r w:rsidRPr="000F0BA0">
        <w:t xml:space="preserve">      description: &gt;</w:t>
      </w:r>
    </w:p>
    <w:p w14:paraId="65A57D51" w14:textId="77777777" w:rsidR="00D62A19" w:rsidRPr="000F0BA0" w:rsidRDefault="00D62A19" w:rsidP="00D62A19">
      <w:pPr>
        <w:pStyle w:val="PL"/>
        <w:rPr>
          <w:rFonts w:cs="Arial"/>
          <w:szCs w:val="18"/>
        </w:rPr>
      </w:pPr>
      <w:r w:rsidRPr="000F0BA0">
        <w:t xml:space="preserve">        This datatype contains a </w:t>
      </w:r>
      <w:r w:rsidRPr="000F0BA0">
        <w:rPr>
          <w:rFonts w:cs="Arial"/>
          <w:szCs w:val="18"/>
        </w:rPr>
        <w:t xml:space="preserve">complete set of mandatory information relevant to an SMF </w:t>
      </w:r>
    </w:p>
    <w:p w14:paraId="18C583B7" w14:textId="77777777" w:rsidR="00D62A19" w:rsidRPr="000F0BA0" w:rsidRDefault="00D62A19" w:rsidP="00D62A19">
      <w:pPr>
        <w:pStyle w:val="PL"/>
        <w:rPr>
          <w:rFonts w:cs="Arial"/>
          <w:szCs w:val="18"/>
        </w:rPr>
      </w:pPr>
      <w:r w:rsidRPr="000F0BA0">
        <w:rPr>
          <w:rFonts w:cs="Arial"/>
          <w:szCs w:val="18"/>
        </w:rPr>
        <w:t xml:space="preserve">        serving the UE.</w:t>
      </w:r>
    </w:p>
    <w:p w14:paraId="6C5ABD8C" w14:textId="77777777" w:rsidR="00D62A19" w:rsidRPr="000F0BA0" w:rsidRDefault="00D62A19" w:rsidP="00D62A19">
      <w:pPr>
        <w:pStyle w:val="PL"/>
      </w:pPr>
      <w:r w:rsidRPr="000F0BA0">
        <w:t xml:space="preserve">      type: object</w:t>
      </w:r>
    </w:p>
    <w:p w14:paraId="70269B4B" w14:textId="77777777" w:rsidR="00D62A19" w:rsidRPr="000F0BA0" w:rsidRDefault="00D62A19" w:rsidP="00D62A19">
      <w:pPr>
        <w:pStyle w:val="PL"/>
      </w:pPr>
      <w:r w:rsidRPr="000F0BA0">
        <w:t xml:space="preserve">      required:</w:t>
      </w:r>
    </w:p>
    <w:p w14:paraId="14207AC5" w14:textId="77777777" w:rsidR="00D62A19" w:rsidRPr="000F0BA0" w:rsidRDefault="00D62A19" w:rsidP="00D62A19">
      <w:pPr>
        <w:pStyle w:val="PL"/>
      </w:pPr>
      <w:r w:rsidRPr="000F0BA0">
        <w:t xml:space="preserve">        - smfInstanceId</w:t>
      </w:r>
    </w:p>
    <w:p w14:paraId="3D12880C" w14:textId="77777777" w:rsidR="00D62A19" w:rsidRPr="000F0BA0" w:rsidRDefault="00D62A19" w:rsidP="00D62A19">
      <w:pPr>
        <w:pStyle w:val="PL"/>
      </w:pPr>
      <w:r w:rsidRPr="000F0BA0">
        <w:t xml:space="preserve">        - pduSessionId</w:t>
      </w:r>
    </w:p>
    <w:p w14:paraId="0AF9FBD8" w14:textId="77777777" w:rsidR="00D62A19" w:rsidRPr="000F0BA0" w:rsidRDefault="00D62A19" w:rsidP="00D62A19">
      <w:pPr>
        <w:pStyle w:val="PL"/>
      </w:pPr>
      <w:r w:rsidRPr="000F0BA0">
        <w:t xml:space="preserve">        - singleNssai</w:t>
      </w:r>
    </w:p>
    <w:p w14:paraId="333F4BE3" w14:textId="77777777" w:rsidR="00D62A19" w:rsidRPr="000F0BA0" w:rsidRDefault="00D62A19" w:rsidP="00D62A19">
      <w:pPr>
        <w:pStyle w:val="PL"/>
      </w:pPr>
      <w:r w:rsidRPr="000F0BA0">
        <w:t xml:space="preserve">        - plmnId</w:t>
      </w:r>
    </w:p>
    <w:p w14:paraId="1E4F02B5" w14:textId="77777777" w:rsidR="00D62A19" w:rsidRPr="000F0BA0" w:rsidRDefault="00D62A19" w:rsidP="00D62A19">
      <w:pPr>
        <w:pStyle w:val="PL"/>
      </w:pPr>
      <w:r w:rsidRPr="000F0BA0">
        <w:t xml:space="preserve">      properties:</w:t>
      </w:r>
    </w:p>
    <w:p w14:paraId="582798EB" w14:textId="77777777" w:rsidR="00D62A19" w:rsidRPr="000F0BA0" w:rsidRDefault="00D62A19" w:rsidP="00D62A19">
      <w:pPr>
        <w:pStyle w:val="PL"/>
      </w:pPr>
      <w:r w:rsidRPr="000F0BA0">
        <w:t xml:space="preserve">        smfInstanceId:</w:t>
      </w:r>
    </w:p>
    <w:p w14:paraId="02224DEF" w14:textId="77777777" w:rsidR="00D62A19" w:rsidRPr="000F0BA0" w:rsidRDefault="00D62A19" w:rsidP="00D62A19">
      <w:pPr>
        <w:pStyle w:val="PL"/>
      </w:pPr>
      <w:r w:rsidRPr="000F0BA0">
        <w:t xml:space="preserve">          $ref: 'TS29571_CommonData.yaml#/components/schemas/NfInstanceId'</w:t>
      </w:r>
    </w:p>
    <w:p w14:paraId="79148623" w14:textId="77777777" w:rsidR="00D62A19" w:rsidRPr="000F0BA0" w:rsidRDefault="00D62A19" w:rsidP="00D62A19">
      <w:pPr>
        <w:pStyle w:val="PL"/>
      </w:pPr>
      <w:r w:rsidRPr="000F0BA0">
        <w:t xml:space="preserve">        smfSetId:</w:t>
      </w:r>
    </w:p>
    <w:p w14:paraId="236AF563" w14:textId="77777777" w:rsidR="00D62A19" w:rsidRPr="000F0BA0" w:rsidRDefault="00D62A19" w:rsidP="00D62A19">
      <w:pPr>
        <w:pStyle w:val="PL"/>
      </w:pPr>
      <w:r w:rsidRPr="000F0BA0">
        <w:t xml:space="preserve">          $ref: 'TS29571_CommonData.yaml#/components/schemas/NfSetId'</w:t>
      </w:r>
    </w:p>
    <w:p w14:paraId="5954AD81" w14:textId="77777777" w:rsidR="00D62A19" w:rsidRPr="000F0BA0" w:rsidRDefault="00D62A19" w:rsidP="00D62A19">
      <w:pPr>
        <w:pStyle w:val="PL"/>
      </w:pPr>
      <w:r w:rsidRPr="000F0BA0">
        <w:t xml:space="preserve">        supportedFeatures:</w:t>
      </w:r>
    </w:p>
    <w:p w14:paraId="20912633" w14:textId="77777777" w:rsidR="00D62A19" w:rsidRPr="000F0BA0" w:rsidRDefault="00D62A19" w:rsidP="00D62A19">
      <w:pPr>
        <w:pStyle w:val="PL"/>
      </w:pPr>
      <w:r w:rsidRPr="000F0BA0">
        <w:t xml:space="preserve">          $ref: 'TS29571_CommonData.yaml#/components/schemas/SupportedFeatures'</w:t>
      </w:r>
    </w:p>
    <w:p w14:paraId="7B73416C" w14:textId="77777777" w:rsidR="00D62A19" w:rsidRPr="000F0BA0" w:rsidRDefault="00D62A19" w:rsidP="00D62A19">
      <w:pPr>
        <w:pStyle w:val="PL"/>
      </w:pPr>
      <w:r w:rsidRPr="000F0BA0">
        <w:t xml:space="preserve">        pduSessionId:</w:t>
      </w:r>
    </w:p>
    <w:p w14:paraId="0FA1D6B5" w14:textId="77777777" w:rsidR="00D62A19" w:rsidRPr="000F0BA0" w:rsidRDefault="00D62A19" w:rsidP="00D62A19">
      <w:pPr>
        <w:pStyle w:val="PL"/>
      </w:pPr>
      <w:r w:rsidRPr="000F0BA0">
        <w:t xml:space="preserve">          $ref: 'TS29571_CommonData.yaml#/components/schemas/PduSessionId'</w:t>
      </w:r>
    </w:p>
    <w:p w14:paraId="4EB684A4" w14:textId="77777777" w:rsidR="00D62A19" w:rsidRPr="000F0BA0" w:rsidRDefault="00D62A19" w:rsidP="00D62A19">
      <w:pPr>
        <w:pStyle w:val="PL"/>
      </w:pPr>
      <w:r w:rsidRPr="000F0BA0">
        <w:t xml:space="preserve">        singleNssai:</w:t>
      </w:r>
    </w:p>
    <w:p w14:paraId="4B0B6BD5" w14:textId="77777777" w:rsidR="00D62A19" w:rsidRPr="000F0BA0" w:rsidRDefault="00D62A19" w:rsidP="00D62A19">
      <w:pPr>
        <w:pStyle w:val="PL"/>
      </w:pPr>
      <w:r w:rsidRPr="000F0BA0">
        <w:t xml:space="preserve">          $ref: 'TS29571_CommonData.yaml#/components/schemas/Snssai'</w:t>
      </w:r>
    </w:p>
    <w:p w14:paraId="1034A592" w14:textId="77777777" w:rsidR="00D62A19" w:rsidRPr="000F0BA0" w:rsidRDefault="00D62A19" w:rsidP="00D62A19">
      <w:pPr>
        <w:pStyle w:val="PL"/>
      </w:pPr>
      <w:r w:rsidRPr="000F0BA0">
        <w:t xml:space="preserve">        dnn:</w:t>
      </w:r>
    </w:p>
    <w:p w14:paraId="4EC087B0" w14:textId="77777777" w:rsidR="00D62A19" w:rsidRPr="000F0BA0" w:rsidRDefault="00D62A19" w:rsidP="00D62A19">
      <w:pPr>
        <w:pStyle w:val="PL"/>
      </w:pPr>
      <w:r w:rsidRPr="000F0BA0">
        <w:t xml:space="preserve">          $ref: 'TS29571_CommonData.yaml#/components/schemas/Dnn'</w:t>
      </w:r>
    </w:p>
    <w:p w14:paraId="4B2246E0" w14:textId="77777777" w:rsidR="00D62A19" w:rsidRPr="000F0BA0" w:rsidRDefault="00D62A19" w:rsidP="00D62A19">
      <w:pPr>
        <w:pStyle w:val="PL"/>
      </w:pPr>
      <w:r w:rsidRPr="000F0BA0">
        <w:t xml:space="preserve">        emergencyServices:</w:t>
      </w:r>
    </w:p>
    <w:p w14:paraId="7D05D457" w14:textId="77777777" w:rsidR="00D62A19" w:rsidRPr="000F0BA0" w:rsidRDefault="00D62A19" w:rsidP="00D62A19">
      <w:pPr>
        <w:pStyle w:val="PL"/>
      </w:pPr>
      <w:r w:rsidRPr="000F0BA0">
        <w:t xml:space="preserve">          type: boolean</w:t>
      </w:r>
    </w:p>
    <w:p w14:paraId="63B00D0F" w14:textId="77777777" w:rsidR="00D62A19" w:rsidRPr="000F0BA0" w:rsidRDefault="00D62A19" w:rsidP="00D62A19">
      <w:pPr>
        <w:pStyle w:val="PL"/>
      </w:pPr>
      <w:r w:rsidRPr="000F0BA0">
        <w:t xml:space="preserve">        pcscfRestorationCallbackUri:</w:t>
      </w:r>
    </w:p>
    <w:p w14:paraId="73F1D13D" w14:textId="77777777" w:rsidR="00D62A19" w:rsidRPr="000F0BA0" w:rsidRDefault="00D62A19" w:rsidP="00D62A19">
      <w:pPr>
        <w:pStyle w:val="PL"/>
      </w:pPr>
      <w:r w:rsidRPr="000F0BA0">
        <w:t xml:space="preserve">          $ref: 'TS29571_CommonData.yaml#/components/schemas/Uri'</w:t>
      </w:r>
    </w:p>
    <w:p w14:paraId="1EF4F45E" w14:textId="77777777" w:rsidR="00D62A19" w:rsidRPr="000F0BA0" w:rsidRDefault="00D62A19" w:rsidP="00D62A19">
      <w:pPr>
        <w:pStyle w:val="PL"/>
      </w:pPr>
      <w:r w:rsidRPr="000F0BA0">
        <w:t xml:space="preserve">        plmnId:</w:t>
      </w:r>
    </w:p>
    <w:p w14:paraId="364F8082" w14:textId="77777777" w:rsidR="00D62A19" w:rsidRPr="000F0BA0" w:rsidRDefault="00D62A19" w:rsidP="00D62A19">
      <w:pPr>
        <w:pStyle w:val="PL"/>
      </w:pPr>
      <w:r w:rsidRPr="000F0BA0">
        <w:t xml:space="preserve">          $ref: 'TS29571_CommonData.yaml#/components/schemas/PlmnId'</w:t>
      </w:r>
    </w:p>
    <w:p w14:paraId="2301C435" w14:textId="77777777" w:rsidR="00D62A19" w:rsidRPr="000F0BA0" w:rsidRDefault="00D62A19" w:rsidP="00D62A19">
      <w:pPr>
        <w:pStyle w:val="PL"/>
      </w:pPr>
      <w:r w:rsidRPr="000F0BA0">
        <w:t xml:space="preserve">        pgwFqdn:</w:t>
      </w:r>
    </w:p>
    <w:p w14:paraId="15D0FBF3" w14:textId="77777777" w:rsidR="00D62A19" w:rsidRPr="000F0BA0" w:rsidRDefault="00D62A19" w:rsidP="00D62A19">
      <w:pPr>
        <w:pStyle w:val="PL"/>
        <w:rPr>
          <w:lang w:val="en-US"/>
        </w:rPr>
      </w:pPr>
      <w:r w:rsidRPr="000F0BA0">
        <w:t xml:space="preserve">          $ref: 'TS29571_CommonData.yaml#/components/schemas/Fqdn'</w:t>
      </w:r>
    </w:p>
    <w:p w14:paraId="0D5E52D3" w14:textId="77777777" w:rsidR="00D62A19" w:rsidRPr="000F0BA0" w:rsidRDefault="00D62A19" w:rsidP="00D62A19">
      <w:pPr>
        <w:pStyle w:val="PL"/>
      </w:pPr>
      <w:r w:rsidRPr="000F0BA0">
        <w:t xml:space="preserve">        pgwIpAddr:</w:t>
      </w:r>
    </w:p>
    <w:p w14:paraId="769C2F4F" w14:textId="77777777" w:rsidR="00D62A19" w:rsidRPr="000F0BA0" w:rsidRDefault="00D62A19" w:rsidP="00D62A19">
      <w:pPr>
        <w:pStyle w:val="PL"/>
        <w:rPr>
          <w:lang w:val="en-US"/>
        </w:rPr>
      </w:pPr>
      <w:r w:rsidRPr="000F0BA0">
        <w:rPr>
          <w:lang w:val="en-US"/>
        </w:rPr>
        <w:t xml:space="preserve">          $ref: '</w:t>
      </w:r>
      <w:r w:rsidRPr="000F0BA0">
        <w:t>TS29503_Nudm_SDM.yaml</w:t>
      </w:r>
      <w:r w:rsidRPr="000F0BA0">
        <w:rPr>
          <w:lang w:val="en-US"/>
        </w:rPr>
        <w:t>#/components/schemas/IpAddress'</w:t>
      </w:r>
    </w:p>
    <w:p w14:paraId="60CFCE8D" w14:textId="77777777" w:rsidR="00D62A19" w:rsidRPr="000F0BA0" w:rsidRDefault="00D62A19" w:rsidP="00D62A19">
      <w:pPr>
        <w:pStyle w:val="PL"/>
      </w:pPr>
      <w:r w:rsidRPr="000F0BA0">
        <w:t xml:space="preserve">        </w:t>
      </w:r>
      <w:r w:rsidRPr="000F0BA0">
        <w:rPr>
          <w:rFonts w:hint="eastAsia"/>
          <w:lang w:eastAsia="zh-CN"/>
        </w:rPr>
        <w:t>epdgInd</w:t>
      </w:r>
      <w:r w:rsidRPr="000F0BA0">
        <w:t>:</w:t>
      </w:r>
    </w:p>
    <w:p w14:paraId="1F33E3F2" w14:textId="77777777" w:rsidR="00D62A19" w:rsidRPr="000F0BA0" w:rsidRDefault="00D62A19" w:rsidP="00D62A19">
      <w:pPr>
        <w:pStyle w:val="PL"/>
      </w:pPr>
      <w:r w:rsidRPr="000F0BA0">
        <w:t xml:space="preserve">          type: boolean</w:t>
      </w:r>
    </w:p>
    <w:p w14:paraId="24BC83E5" w14:textId="77777777" w:rsidR="00D62A19" w:rsidRPr="000F0BA0" w:rsidRDefault="00D62A19" w:rsidP="00D62A19">
      <w:pPr>
        <w:pStyle w:val="PL"/>
      </w:pPr>
      <w:r w:rsidRPr="000F0BA0">
        <w:t xml:space="preserve">          default: false</w:t>
      </w:r>
    </w:p>
    <w:p w14:paraId="6F1CBEE2" w14:textId="77777777" w:rsidR="00D62A19" w:rsidRPr="000F0BA0" w:rsidRDefault="00D62A19" w:rsidP="00D62A19">
      <w:pPr>
        <w:pStyle w:val="PL"/>
      </w:pPr>
      <w:r w:rsidRPr="000F0BA0">
        <w:t xml:space="preserve">        deregCallbackUri:</w:t>
      </w:r>
    </w:p>
    <w:p w14:paraId="3CD3C403" w14:textId="77777777" w:rsidR="00D62A19" w:rsidRPr="000F0BA0" w:rsidRDefault="00D62A19" w:rsidP="00D62A19">
      <w:pPr>
        <w:pStyle w:val="PL"/>
      </w:pPr>
      <w:r w:rsidRPr="000F0BA0">
        <w:t xml:space="preserve">          $ref: 'TS29571_CommonData.yaml#/components/schemas/Uri'</w:t>
      </w:r>
    </w:p>
    <w:p w14:paraId="23136DC0" w14:textId="77777777" w:rsidR="00D62A19" w:rsidRPr="000F0BA0" w:rsidRDefault="00D62A19" w:rsidP="00D62A19">
      <w:pPr>
        <w:pStyle w:val="PL"/>
      </w:pPr>
      <w:r w:rsidRPr="000F0BA0">
        <w:t xml:space="preserve">        registrationReason:</w:t>
      </w:r>
    </w:p>
    <w:p w14:paraId="3B661D3E" w14:textId="77777777" w:rsidR="00D62A19" w:rsidRPr="000F0BA0" w:rsidRDefault="00D62A19" w:rsidP="00D62A19">
      <w:pPr>
        <w:pStyle w:val="PL"/>
        <w:rPr>
          <w:b/>
        </w:rPr>
      </w:pPr>
      <w:r w:rsidRPr="000F0BA0">
        <w:t xml:space="preserve">          $ref: '#/components/schemas/RegistrationReason'</w:t>
      </w:r>
    </w:p>
    <w:p w14:paraId="577C99BB" w14:textId="77777777" w:rsidR="00D62A19" w:rsidRPr="000F0BA0" w:rsidRDefault="00D62A19" w:rsidP="00D62A19">
      <w:pPr>
        <w:pStyle w:val="PL"/>
      </w:pPr>
      <w:r w:rsidRPr="000F0BA0">
        <w:t xml:space="preserve">        registrationTime:</w:t>
      </w:r>
    </w:p>
    <w:p w14:paraId="62227C57" w14:textId="77777777" w:rsidR="00D62A19" w:rsidRPr="000F0BA0" w:rsidRDefault="00D62A19" w:rsidP="00D62A19">
      <w:pPr>
        <w:pStyle w:val="PL"/>
      </w:pPr>
      <w:r w:rsidRPr="000F0BA0">
        <w:t xml:space="preserve"> </w:t>
      </w:r>
      <w:r w:rsidRPr="000F0BA0">
        <w:rPr>
          <w:lang w:val="en-US"/>
        </w:rPr>
        <w:t xml:space="preserve">         $ref: '</w:t>
      </w:r>
      <w:r w:rsidRPr="000F0BA0">
        <w:t>TS29571_CommonData.yaml</w:t>
      </w:r>
      <w:r w:rsidRPr="000F0BA0">
        <w:rPr>
          <w:lang w:val="en-US"/>
        </w:rPr>
        <w:t>#/components/schemas/DateTime'</w:t>
      </w:r>
    </w:p>
    <w:p w14:paraId="6008F48A" w14:textId="77777777" w:rsidR="00D62A19" w:rsidRPr="000F0BA0" w:rsidRDefault="00D62A19" w:rsidP="00D62A19">
      <w:pPr>
        <w:pStyle w:val="PL"/>
        <w:rPr>
          <w:lang w:val="en-US"/>
        </w:rPr>
      </w:pPr>
      <w:r w:rsidRPr="000F0BA0">
        <w:rPr>
          <w:lang w:val="en-US"/>
        </w:rPr>
        <w:t xml:space="preserve">        contextInfo:</w:t>
      </w:r>
    </w:p>
    <w:p w14:paraId="529A314A" w14:textId="77777777" w:rsidR="00D62A19" w:rsidRPr="000F0BA0" w:rsidRDefault="00D62A19" w:rsidP="00D62A19">
      <w:pPr>
        <w:pStyle w:val="PL"/>
        <w:rPr>
          <w:lang w:val="en-US"/>
        </w:rPr>
      </w:pPr>
      <w:r w:rsidRPr="000F0BA0">
        <w:rPr>
          <w:lang w:val="en-US"/>
        </w:rPr>
        <w:t xml:space="preserve">          $ref: 'TS29503_Nudm_SDM.yaml#/components/schemas/ContextInfo'</w:t>
      </w:r>
    </w:p>
    <w:p w14:paraId="0061D7F3" w14:textId="77777777" w:rsidR="00D62A19" w:rsidRPr="000F0BA0" w:rsidRDefault="00D62A19" w:rsidP="00D62A19">
      <w:pPr>
        <w:pStyle w:val="PL"/>
      </w:pPr>
      <w:r w:rsidRPr="000F0BA0">
        <w:rPr>
          <w:lang w:val="en-US"/>
        </w:rPr>
        <w:t xml:space="preserve">        pcf</w:t>
      </w:r>
      <w:r w:rsidRPr="000F0BA0">
        <w:t>Id:</w:t>
      </w:r>
    </w:p>
    <w:p w14:paraId="44A6469D" w14:textId="77777777" w:rsidR="00D62A19" w:rsidRPr="000F0BA0" w:rsidRDefault="00D62A19" w:rsidP="00D62A19">
      <w:pPr>
        <w:pStyle w:val="PL"/>
        <w:rPr>
          <w:lang w:val="en-US"/>
        </w:rPr>
      </w:pPr>
      <w:r w:rsidRPr="000F0BA0">
        <w:t xml:space="preserve">          $ref: 'TS29571_CommonData.yaml#/components/schemas/NfInstanceId'</w:t>
      </w:r>
    </w:p>
    <w:p w14:paraId="39EFDDDD" w14:textId="77777777" w:rsidR="00D62A19" w:rsidRPr="000F0BA0" w:rsidRDefault="00D62A19" w:rsidP="00D62A19">
      <w:pPr>
        <w:pStyle w:val="PL"/>
      </w:pPr>
      <w:r w:rsidRPr="000F0BA0">
        <w:t xml:space="preserve">        dataRestorationCallbackUri:</w:t>
      </w:r>
    </w:p>
    <w:p w14:paraId="421F2D91" w14:textId="77777777" w:rsidR="00D62A19" w:rsidRPr="000F0BA0" w:rsidRDefault="00D62A19" w:rsidP="00D62A19">
      <w:pPr>
        <w:pStyle w:val="PL"/>
      </w:pPr>
      <w:r w:rsidRPr="000F0BA0">
        <w:t xml:space="preserve">          $ref: 'TS29571_CommonData.yaml#/components/schemas/Uri'</w:t>
      </w:r>
    </w:p>
    <w:p w14:paraId="4123FC0D" w14:textId="77777777" w:rsidR="00D62A19" w:rsidRPr="000F0BA0" w:rsidRDefault="00D62A19" w:rsidP="00D62A19">
      <w:pPr>
        <w:pStyle w:val="PL"/>
        <w:rPr>
          <w:lang w:val="en-US"/>
        </w:rPr>
      </w:pPr>
      <w:r w:rsidRPr="000F0BA0">
        <w:t xml:space="preserve">        </w:t>
      </w:r>
      <w:r w:rsidRPr="000F0BA0">
        <w:rPr>
          <w:lang w:val="en-US"/>
        </w:rPr>
        <w:t>resetIds:</w:t>
      </w:r>
    </w:p>
    <w:p w14:paraId="1C89598A" w14:textId="77777777" w:rsidR="00D62A19" w:rsidRPr="000F0BA0" w:rsidRDefault="00D62A19" w:rsidP="00D62A19">
      <w:pPr>
        <w:pStyle w:val="PL"/>
        <w:rPr>
          <w:lang w:val="en-US"/>
        </w:rPr>
      </w:pPr>
      <w:r w:rsidRPr="000F0BA0">
        <w:rPr>
          <w:lang w:val="en-US"/>
        </w:rPr>
        <w:t xml:space="preserve">          type: array</w:t>
      </w:r>
    </w:p>
    <w:p w14:paraId="5C3CBC4D" w14:textId="77777777" w:rsidR="00D62A19" w:rsidRPr="000F0BA0" w:rsidRDefault="00D62A19" w:rsidP="00D62A19">
      <w:pPr>
        <w:pStyle w:val="PL"/>
        <w:rPr>
          <w:lang w:val="en-US"/>
        </w:rPr>
      </w:pPr>
      <w:r w:rsidRPr="000F0BA0">
        <w:rPr>
          <w:lang w:val="en-US"/>
        </w:rPr>
        <w:t xml:space="preserve">          items:</w:t>
      </w:r>
    </w:p>
    <w:p w14:paraId="2110C684" w14:textId="77777777" w:rsidR="00D62A19" w:rsidRPr="000F0BA0" w:rsidRDefault="00D62A19" w:rsidP="00D62A19">
      <w:pPr>
        <w:pStyle w:val="PL"/>
        <w:rPr>
          <w:lang w:val="en-US"/>
        </w:rPr>
      </w:pPr>
      <w:r w:rsidRPr="000F0BA0">
        <w:rPr>
          <w:lang w:val="en-US"/>
        </w:rPr>
        <w:lastRenderedPageBreak/>
        <w:t xml:space="preserve">            type: string</w:t>
      </w:r>
    </w:p>
    <w:p w14:paraId="1B9C890D" w14:textId="77777777" w:rsidR="00D62A19" w:rsidRPr="000F0BA0" w:rsidRDefault="00D62A19" w:rsidP="00D62A19">
      <w:pPr>
        <w:pStyle w:val="PL"/>
      </w:pPr>
      <w:r w:rsidRPr="000F0BA0">
        <w:rPr>
          <w:lang w:val="en-US"/>
        </w:rPr>
        <w:t xml:space="preserve">          minItems: 1</w:t>
      </w:r>
    </w:p>
    <w:p w14:paraId="5F427C0E" w14:textId="77777777" w:rsidR="00D62A19" w:rsidRPr="000F0BA0" w:rsidRDefault="00D62A19" w:rsidP="00D62A19">
      <w:pPr>
        <w:pStyle w:val="PL"/>
        <w:rPr>
          <w:lang w:val="en-US"/>
        </w:rPr>
      </w:pPr>
      <w:r w:rsidRPr="000F0BA0">
        <w:rPr>
          <w:lang w:val="en-US"/>
        </w:rPr>
        <w:t xml:space="preserve">        udrRestartInd:</w:t>
      </w:r>
    </w:p>
    <w:p w14:paraId="149E181B" w14:textId="77777777" w:rsidR="00D62A19" w:rsidRPr="000F0BA0" w:rsidRDefault="00D62A19" w:rsidP="00D62A19">
      <w:pPr>
        <w:pStyle w:val="PL"/>
        <w:rPr>
          <w:lang w:val="en-US"/>
        </w:rPr>
      </w:pPr>
      <w:r w:rsidRPr="000F0BA0">
        <w:rPr>
          <w:lang w:val="en-US"/>
        </w:rPr>
        <w:t xml:space="preserve">          type: boolean</w:t>
      </w:r>
    </w:p>
    <w:p w14:paraId="100F7052" w14:textId="77777777" w:rsidR="00D62A19" w:rsidRPr="000F0BA0" w:rsidRDefault="00D62A19" w:rsidP="00D62A19">
      <w:pPr>
        <w:pStyle w:val="PL"/>
      </w:pPr>
      <w:r w:rsidRPr="000F0BA0">
        <w:rPr>
          <w:lang w:val="en-US"/>
        </w:rPr>
        <w:t xml:space="preserve">          default: false</w:t>
      </w:r>
    </w:p>
    <w:p w14:paraId="3B54A938" w14:textId="77777777" w:rsidR="00D62A19" w:rsidRPr="000F0BA0" w:rsidRDefault="00D62A19" w:rsidP="00D62A19">
      <w:pPr>
        <w:pStyle w:val="PL"/>
        <w:rPr>
          <w:lang w:val="en-US"/>
        </w:rPr>
      </w:pPr>
      <w:r w:rsidRPr="000F0BA0">
        <w:rPr>
          <w:lang w:val="en-US"/>
        </w:rPr>
        <w:t xml:space="preserve">        lastSynchronizationTime:</w:t>
      </w:r>
    </w:p>
    <w:p w14:paraId="39ECA25C" w14:textId="77777777" w:rsidR="00D62A19" w:rsidRPr="000F0BA0" w:rsidRDefault="00D62A19" w:rsidP="00D62A19">
      <w:pPr>
        <w:pStyle w:val="PL"/>
        <w:rPr>
          <w:lang w:val="en-US"/>
        </w:rPr>
      </w:pPr>
      <w:r w:rsidRPr="000F0BA0">
        <w:rPr>
          <w:lang w:val="en-US"/>
        </w:rPr>
        <w:t xml:space="preserve">          $ref: '</w:t>
      </w:r>
      <w:r w:rsidRPr="000F0BA0">
        <w:t>TS29571_CommonData.yaml</w:t>
      </w:r>
      <w:r w:rsidRPr="000F0BA0">
        <w:rPr>
          <w:lang w:val="en-US"/>
        </w:rPr>
        <w:t>#/components/schemas/DateTime'</w:t>
      </w:r>
    </w:p>
    <w:p w14:paraId="461D752B" w14:textId="77777777" w:rsidR="00D62A19" w:rsidRPr="000F0BA0" w:rsidRDefault="00D62A19" w:rsidP="00D62A19">
      <w:pPr>
        <w:pStyle w:val="PL"/>
        <w:rPr>
          <w:lang w:val="en-US"/>
        </w:rPr>
      </w:pPr>
      <w:r w:rsidRPr="000F0BA0">
        <w:rPr>
          <w:lang w:val="en-US"/>
        </w:rPr>
        <w:t xml:space="preserve">        pduSessionReActivationRequired:</w:t>
      </w:r>
    </w:p>
    <w:p w14:paraId="7324D2FA" w14:textId="77777777" w:rsidR="00D62A19" w:rsidRPr="000F0BA0" w:rsidRDefault="00D62A19" w:rsidP="00D62A19">
      <w:pPr>
        <w:pStyle w:val="PL"/>
        <w:rPr>
          <w:lang w:val="en-US"/>
        </w:rPr>
      </w:pPr>
      <w:r w:rsidRPr="000F0BA0">
        <w:rPr>
          <w:lang w:val="en-US"/>
        </w:rPr>
        <w:t xml:space="preserve">          type: boolean</w:t>
      </w:r>
    </w:p>
    <w:p w14:paraId="66BEB149" w14:textId="77777777" w:rsidR="00D62A19" w:rsidRPr="000F0BA0" w:rsidRDefault="00D62A19" w:rsidP="00D62A19">
      <w:pPr>
        <w:pStyle w:val="PL"/>
      </w:pPr>
      <w:r w:rsidRPr="000F0BA0">
        <w:rPr>
          <w:lang w:val="en-US"/>
        </w:rPr>
        <w:t xml:space="preserve">          default: false</w:t>
      </w:r>
    </w:p>
    <w:p w14:paraId="3CA43016" w14:textId="77777777" w:rsidR="00D62A19" w:rsidRPr="000F0BA0" w:rsidRDefault="00D62A19" w:rsidP="00D62A19">
      <w:pPr>
        <w:pStyle w:val="PL"/>
      </w:pPr>
      <w:r w:rsidRPr="000F0BA0">
        <w:t xml:space="preserve">        staleCheckCallbackUri:</w:t>
      </w:r>
    </w:p>
    <w:p w14:paraId="01D58B6C" w14:textId="77777777" w:rsidR="00D62A19" w:rsidRPr="000F0BA0" w:rsidRDefault="00D62A19" w:rsidP="00D62A19">
      <w:pPr>
        <w:pStyle w:val="PL"/>
      </w:pPr>
      <w:r w:rsidRPr="000F0BA0">
        <w:t xml:space="preserve">          $ref: 'TS29571_CommonData.yaml#/components/schemas/Uri'</w:t>
      </w:r>
    </w:p>
    <w:p w14:paraId="78525006" w14:textId="77777777" w:rsidR="00D62A19" w:rsidRPr="000F0BA0" w:rsidRDefault="00D62A19" w:rsidP="00D62A19">
      <w:pPr>
        <w:pStyle w:val="PL"/>
      </w:pPr>
      <w:r w:rsidRPr="000F0BA0">
        <w:t xml:space="preserve">        udmStaleCheckCallbackUri:</w:t>
      </w:r>
    </w:p>
    <w:p w14:paraId="08D4F351" w14:textId="77777777" w:rsidR="00D62A19" w:rsidRPr="000F0BA0" w:rsidRDefault="00D62A19" w:rsidP="00D62A19">
      <w:pPr>
        <w:pStyle w:val="PL"/>
      </w:pPr>
      <w:r w:rsidRPr="000F0BA0">
        <w:t xml:space="preserve">          $ref: 'TS29571_CommonData.yaml#/components/schemas/Uri'</w:t>
      </w:r>
    </w:p>
    <w:p w14:paraId="6C871BA7" w14:textId="77777777" w:rsidR="00D62A19" w:rsidRPr="000F0BA0" w:rsidRDefault="00D62A19" w:rsidP="00D62A19">
      <w:pPr>
        <w:pStyle w:val="PL"/>
      </w:pPr>
      <w:r w:rsidRPr="000F0BA0">
        <w:t xml:space="preserve">        wildcardInd:</w:t>
      </w:r>
    </w:p>
    <w:p w14:paraId="163CBC79" w14:textId="77777777" w:rsidR="00D62A19" w:rsidRPr="000F0BA0" w:rsidRDefault="00D62A19" w:rsidP="00D62A19">
      <w:pPr>
        <w:pStyle w:val="PL"/>
      </w:pPr>
      <w:r w:rsidRPr="000F0BA0">
        <w:t xml:space="preserve">          type: boolean</w:t>
      </w:r>
    </w:p>
    <w:p w14:paraId="33172987" w14:textId="77777777" w:rsidR="00D62A19" w:rsidRPr="000F0BA0" w:rsidRDefault="00D62A19" w:rsidP="00D62A19">
      <w:pPr>
        <w:pStyle w:val="PL"/>
      </w:pPr>
    </w:p>
    <w:p w14:paraId="1AA0E308" w14:textId="77777777" w:rsidR="00D62A19" w:rsidRDefault="00D62A19" w:rsidP="00D62A19">
      <w:pPr>
        <w:pStyle w:val="PL"/>
      </w:pPr>
      <w:r w:rsidRPr="000F0BA0">
        <w:t xml:space="preserve">    PduSessionIds:</w:t>
      </w:r>
    </w:p>
    <w:p w14:paraId="29326C38" w14:textId="77777777" w:rsidR="00D62A19" w:rsidRDefault="00D62A19" w:rsidP="00D62A19">
      <w:pPr>
        <w:pStyle w:val="PL"/>
      </w:pPr>
      <w:r w:rsidRPr="000F0BA0">
        <w:t xml:space="preserve">      description: &gt;</w:t>
      </w:r>
    </w:p>
    <w:p w14:paraId="0E6E70AC" w14:textId="77777777" w:rsidR="00D62A19" w:rsidRDefault="00D62A19" w:rsidP="00D62A19">
      <w:pPr>
        <w:pStyle w:val="PL"/>
      </w:pPr>
      <w:r w:rsidRPr="000F0BA0">
        <w:t xml:space="preserve">        This data</w:t>
      </w:r>
      <w:r>
        <w:t xml:space="preserve"> </w:t>
      </w:r>
      <w:r w:rsidRPr="000F0BA0">
        <w:t xml:space="preserve">type </w:t>
      </w:r>
      <w:r>
        <w:t>contains a list o</w:t>
      </w:r>
      <w:r w:rsidRPr="0097136F">
        <w:t>f PDU Session IDs</w:t>
      </w:r>
      <w:r>
        <w:t xml:space="preserve"> that identify suspected stale</w:t>
      </w:r>
    </w:p>
    <w:p w14:paraId="3DE51F2C" w14:textId="77777777" w:rsidR="00D62A19" w:rsidRPr="000F0BA0" w:rsidRDefault="00D62A19" w:rsidP="00D62A19">
      <w:pPr>
        <w:pStyle w:val="PL"/>
      </w:pPr>
      <w:r>
        <w:t xml:space="preserve">        </w:t>
      </w:r>
      <w:r w:rsidRPr="0097136F">
        <w:t>SMF registrations</w:t>
      </w:r>
      <w:r w:rsidRPr="000F0BA0">
        <w:t xml:space="preserve"> </w:t>
      </w:r>
      <w:r w:rsidRPr="0097136F">
        <w:t>in UDM/UDR.</w:t>
      </w:r>
    </w:p>
    <w:p w14:paraId="19E9A6AA" w14:textId="77777777" w:rsidR="00D62A19" w:rsidRPr="000F0BA0" w:rsidRDefault="00D62A19" w:rsidP="00D62A19">
      <w:pPr>
        <w:pStyle w:val="PL"/>
      </w:pPr>
      <w:r w:rsidRPr="000F0BA0">
        <w:t xml:space="preserve">      type: object</w:t>
      </w:r>
    </w:p>
    <w:p w14:paraId="33AB8CC5" w14:textId="77777777" w:rsidR="00D62A19" w:rsidRPr="000F0BA0" w:rsidRDefault="00D62A19" w:rsidP="00D62A19">
      <w:pPr>
        <w:pStyle w:val="PL"/>
      </w:pPr>
      <w:r w:rsidRPr="000F0BA0">
        <w:t xml:space="preserve">      properties:</w:t>
      </w:r>
    </w:p>
    <w:p w14:paraId="57442035" w14:textId="77777777" w:rsidR="00D62A19" w:rsidRPr="000F0BA0" w:rsidRDefault="00D62A19" w:rsidP="00D62A19">
      <w:pPr>
        <w:pStyle w:val="PL"/>
      </w:pPr>
      <w:r w:rsidRPr="000F0BA0">
        <w:t xml:space="preserve">        pduSessionIdList:</w:t>
      </w:r>
    </w:p>
    <w:p w14:paraId="6B946565" w14:textId="77777777" w:rsidR="00D62A19" w:rsidRPr="000F0BA0" w:rsidRDefault="00D62A19" w:rsidP="00D62A19">
      <w:pPr>
        <w:pStyle w:val="PL"/>
        <w:rPr>
          <w:lang w:val="en-US"/>
        </w:rPr>
      </w:pPr>
      <w:r w:rsidRPr="000F0BA0">
        <w:rPr>
          <w:lang w:val="en-US"/>
        </w:rPr>
        <w:t xml:space="preserve">          type: array</w:t>
      </w:r>
    </w:p>
    <w:p w14:paraId="3702D338" w14:textId="77777777" w:rsidR="00D62A19" w:rsidRPr="000F0BA0" w:rsidRDefault="00D62A19" w:rsidP="00D62A19">
      <w:pPr>
        <w:pStyle w:val="PL"/>
        <w:rPr>
          <w:lang w:val="en-US"/>
        </w:rPr>
      </w:pPr>
      <w:r w:rsidRPr="000F0BA0">
        <w:rPr>
          <w:lang w:val="en-US"/>
        </w:rPr>
        <w:t xml:space="preserve">          items:</w:t>
      </w:r>
    </w:p>
    <w:p w14:paraId="026DEB2E" w14:textId="77777777" w:rsidR="00D62A19" w:rsidRPr="000F0BA0" w:rsidRDefault="00D62A19" w:rsidP="00D62A19">
      <w:pPr>
        <w:pStyle w:val="PL"/>
      </w:pPr>
      <w:r w:rsidRPr="000F0BA0">
        <w:t xml:space="preserve">            $ref: 'TS29571_CommonData.yaml#/components/schemas/PduSessionId'</w:t>
      </w:r>
    </w:p>
    <w:p w14:paraId="4DE40366" w14:textId="77777777" w:rsidR="00D62A19" w:rsidRPr="000F0BA0" w:rsidRDefault="00D62A19" w:rsidP="00D62A19">
      <w:pPr>
        <w:pStyle w:val="PL"/>
      </w:pPr>
      <w:r w:rsidRPr="000F0BA0">
        <w:rPr>
          <w:lang w:val="en-US"/>
        </w:rPr>
        <w:t xml:space="preserve">          minItems: 1</w:t>
      </w:r>
    </w:p>
    <w:p w14:paraId="3F634908" w14:textId="77777777" w:rsidR="00D62A19" w:rsidRPr="000F0BA0" w:rsidRDefault="00D62A19" w:rsidP="00D62A19">
      <w:pPr>
        <w:pStyle w:val="PL"/>
      </w:pPr>
    </w:p>
    <w:p w14:paraId="5EF594BE" w14:textId="77777777" w:rsidR="00D62A19" w:rsidRPr="000F0BA0" w:rsidRDefault="00D62A19" w:rsidP="00D62A19">
      <w:pPr>
        <w:pStyle w:val="PL"/>
      </w:pPr>
      <w:r w:rsidRPr="000F0BA0">
        <w:t xml:space="preserve">    SmsfRegistration:</w:t>
      </w:r>
    </w:p>
    <w:p w14:paraId="0E5818E4" w14:textId="77777777" w:rsidR="00D62A19" w:rsidRPr="000F0BA0" w:rsidRDefault="00D62A19" w:rsidP="00D62A19">
      <w:pPr>
        <w:pStyle w:val="PL"/>
      </w:pPr>
      <w:r w:rsidRPr="000F0BA0">
        <w:t xml:space="preserve">      description: &gt;</w:t>
      </w:r>
    </w:p>
    <w:p w14:paraId="64BF8A77" w14:textId="77777777" w:rsidR="00D62A19" w:rsidRPr="000F0BA0" w:rsidRDefault="00D62A19" w:rsidP="00D62A19">
      <w:pPr>
        <w:pStyle w:val="PL"/>
      </w:pPr>
      <w:r w:rsidRPr="000F0BA0">
        <w:t xml:space="preserve">        This datatype contains SMSF registration for 3GPP access that is created or updated</w:t>
      </w:r>
    </w:p>
    <w:p w14:paraId="232FD471" w14:textId="77777777" w:rsidR="00D62A19" w:rsidRPr="000F0BA0" w:rsidRDefault="00D62A19" w:rsidP="00D62A19">
      <w:pPr>
        <w:pStyle w:val="PL"/>
      </w:pPr>
      <w:r w:rsidRPr="000F0BA0">
        <w:t xml:space="preserve">        with the received information.</w:t>
      </w:r>
    </w:p>
    <w:p w14:paraId="7CF5CB63" w14:textId="77777777" w:rsidR="00D62A19" w:rsidRPr="000F0BA0" w:rsidRDefault="00D62A19" w:rsidP="00D62A19">
      <w:pPr>
        <w:pStyle w:val="PL"/>
      </w:pPr>
      <w:r w:rsidRPr="000F0BA0">
        <w:t xml:space="preserve">      type: object</w:t>
      </w:r>
    </w:p>
    <w:p w14:paraId="7C889B15" w14:textId="77777777" w:rsidR="00D62A19" w:rsidRPr="000F0BA0" w:rsidRDefault="00D62A19" w:rsidP="00D62A19">
      <w:pPr>
        <w:pStyle w:val="PL"/>
      </w:pPr>
      <w:r w:rsidRPr="000F0BA0">
        <w:t xml:space="preserve">      required:</w:t>
      </w:r>
    </w:p>
    <w:p w14:paraId="1FB27A3A" w14:textId="77777777" w:rsidR="00D62A19" w:rsidRPr="000F0BA0" w:rsidRDefault="00D62A19" w:rsidP="00D62A19">
      <w:pPr>
        <w:pStyle w:val="PL"/>
      </w:pPr>
      <w:r w:rsidRPr="000F0BA0">
        <w:t xml:space="preserve">        - smsfInstanceId</w:t>
      </w:r>
    </w:p>
    <w:p w14:paraId="1D07D7D1" w14:textId="77777777" w:rsidR="00D62A19" w:rsidRPr="000F0BA0" w:rsidRDefault="00D62A19" w:rsidP="00D62A19">
      <w:pPr>
        <w:pStyle w:val="PL"/>
      </w:pPr>
      <w:r w:rsidRPr="000F0BA0">
        <w:t xml:space="preserve">        - plmnId</w:t>
      </w:r>
    </w:p>
    <w:p w14:paraId="50EF311C" w14:textId="77777777" w:rsidR="00D62A19" w:rsidRPr="000F0BA0" w:rsidRDefault="00D62A19" w:rsidP="00D62A19">
      <w:pPr>
        <w:pStyle w:val="PL"/>
      </w:pPr>
      <w:r w:rsidRPr="000F0BA0">
        <w:t xml:space="preserve">      properties:</w:t>
      </w:r>
    </w:p>
    <w:p w14:paraId="033BE441" w14:textId="77777777" w:rsidR="00D62A19" w:rsidRPr="000F0BA0" w:rsidRDefault="00D62A19" w:rsidP="00D62A19">
      <w:pPr>
        <w:pStyle w:val="PL"/>
      </w:pPr>
      <w:r w:rsidRPr="000F0BA0">
        <w:t xml:space="preserve">        smsfInstanceId:</w:t>
      </w:r>
    </w:p>
    <w:p w14:paraId="2BB0465D" w14:textId="77777777" w:rsidR="00D62A19" w:rsidRPr="000F0BA0" w:rsidRDefault="00D62A19" w:rsidP="00D62A19">
      <w:pPr>
        <w:pStyle w:val="PL"/>
      </w:pPr>
      <w:r w:rsidRPr="000F0BA0">
        <w:t xml:space="preserve">          $ref: 'TS29571_CommonData.yaml#/components/schemas/NfInstanceId'</w:t>
      </w:r>
    </w:p>
    <w:p w14:paraId="248832D5" w14:textId="77777777" w:rsidR="00D62A19" w:rsidRPr="000F0BA0" w:rsidRDefault="00D62A19" w:rsidP="00D62A19">
      <w:pPr>
        <w:pStyle w:val="PL"/>
      </w:pPr>
      <w:r w:rsidRPr="000F0BA0">
        <w:t xml:space="preserve">        smsfSetId:</w:t>
      </w:r>
    </w:p>
    <w:p w14:paraId="1812E614" w14:textId="77777777" w:rsidR="00D62A19" w:rsidRPr="000F0BA0" w:rsidRDefault="00D62A19" w:rsidP="00D62A19">
      <w:pPr>
        <w:pStyle w:val="PL"/>
      </w:pPr>
      <w:r w:rsidRPr="000F0BA0">
        <w:t xml:space="preserve">          $ref: 'TS29571_CommonData.yaml#/components/schemas/NfSetId'</w:t>
      </w:r>
    </w:p>
    <w:p w14:paraId="281158CC" w14:textId="77777777" w:rsidR="00D62A19" w:rsidRPr="000F0BA0" w:rsidRDefault="00D62A19" w:rsidP="00D62A19">
      <w:pPr>
        <w:pStyle w:val="PL"/>
      </w:pPr>
      <w:r w:rsidRPr="000F0BA0">
        <w:t xml:space="preserve">        supportedFeatures:</w:t>
      </w:r>
    </w:p>
    <w:p w14:paraId="3C88412F" w14:textId="77777777" w:rsidR="00D62A19" w:rsidRPr="000F0BA0" w:rsidRDefault="00D62A19" w:rsidP="00D62A19">
      <w:pPr>
        <w:pStyle w:val="PL"/>
      </w:pPr>
      <w:r w:rsidRPr="000F0BA0">
        <w:t xml:space="preserve">          $ref: 'TS29571_CommonData.yaml#/components/schemas/SupportedFeatures'</w:t>
      </w:r>
    </w:p>
    <w:p w14:paraId="52396EF5" w14:textId="77777777" w:rsidR="00D62A19" w:rsidRPr="000F0BA0" w:rsidRDefault="00D62A19" w:rsidP="00D62A19">
      <w:pPr>
        <w:pStyle w:val="PL"/>
      </w:pPr>
      <w:r w:rsidRPr="000F0BA0">
        <w:t xml:space="preserve">        plmnId:</w:t>
      </w:r>
    </w:p>
    <w:p w14:paraId="00628067" w14:textId="77777777" w:rsidR="00D62A19" w:rsidRPr="000F0BA0" w:rsidRDefault="00D62A19" w:rsidP="00D62A19">
      <w:pPr>
        <w:pStyle w:val="PL"/>
      </w:pPr>
      <w:r w:rsidRPr="000F0BA0">
        <w:t xml:space="preserve">          $ref: 'TS29571_CommonData.yaml#/components/schemas/PlmnId'</w:t>
      </w:r>
    </w:p>
    <w:p w14:paraId="5DE4A943" w14:textId="77777777" w:rsidR="00D62A19" w:rsidRPr="000F0BA0" w:rsidRDefault="00D62A19" w:rsidP="00D62A19">
      <w:pPr>
        <w:pStyle w:val="PL"/>
      </w:pPr>
      <w:r w:rsidRPr="000F0BA0">
        <w:t xml:space="preserve">        smsfMAPAddress:</w:t>
      </w:r>
    </w:p>
    <w:p w14:paraId="283E51E0" w14:textId="77777777" w:rsidR="00D62A19" w:rsidRPr="000F0BA0" w:rsidRDefault="00D62A19" w:rsidP="00D62A19">
      <w:pPr>
        <w:pStyle w:val="PL"/>
      </w:pPr>
      <w:r w:rsidRPr="000F0BA0">
        <w:t xml:space="preserve">          $ref: '#/components/schemas/E164Number'</w:t>
      </w:r>
    </w:p>
    <w:p w14:paraId="79D7BAC4" w14:textId="77777777" w:rsidR="00D62A19" w:rsidRPr="000F0BA0" w:rsidRDefault="00D62A19" w:rsidP="00D62A19">
      <w:pPr>
        <w:pStyle w:val="PL"/>
      </w:pPr>
      <w:r w:rsidRPr="000F0BA0">
        <w:t xml:space="preserve">        smsfDiameterAddress:</w:t>
      </w:r>
    </w:p>
    <w:p w14:paraId="6424DA7A" w14:textId="77777777" w:rsidR="00D62A19" w:rsidRPr="000F0BA0" w:rsidRDefault="00D62A19" w:rsidP="00D62A19">
      <w:pPr>
        <w:pStyle w:val="PL"/>
      </w:pPr>
      <w:r w:rsidRPr="000F0BA0">
        <w:t xml:space="preserve">          $ref: '#/components/schemas/NetworkNodeDiameterAddress'</w:t>
      </w:r>
    </w:p>
    <w:p w14:paraId="74DE5C19" w14:textId="77777777" w:rsidR="00D62A19" w:rsidRPr="000F0BA0" w:rsidRDefault="00D62A19" w:rsidP="00D62A19">
      <w:pPr>
        <w:pStyle w:val="PL"/>
      </w:pPr>
      <w:r w:rsidRPr="000F0BA0">
        <w:t xml:space="preserve">        registrationTime:</w:t>
      </w:r>
    </w:p>
    <w:p w14:paraId="11802CDC" w14:textId="77777777" w:rsidR="00D62A19" w:rsidRPr="000F0BA0" w:rsidRDefault="00D62A19" w:rsidP="00D62A19">
      <w:pPr>
        <w:pStyle w:val="PL"/>
        <w:rPr>
          <w:lang w:val="en-US"/>
        </w:rPr>
      </w:pPr>
      <w:r w:rsidRPr="000F0BA0">
        <w:t xml:space="preserve"> </w:t>
      </w:r>
      <w:r w:rsidRPr="000F0BA0">
        <w:rPr>
          <w:lang w:val="en-US"/>
        </w:rPr>
        <w:t xml:space="preserve">         $ref: '</w:t>
      </w:r>
      <w:r w:rsidRPr="000F0BA0">
        <w:t>TS29571_CommonData.yaml</w:t>
      </w:r>
      <w:r w:rsidRPr="000F0BA0">
        <w:rPr>
          <w:lang w:val="en-US"/>
        </w:rPr>
        <w:t>#/components/schemas/DateTime'</w:t>
      </w:r>
    </w:p>
    <w:p w14:paraId="7D45BE79" w14:textId="77777777" w:rsidR="00D62A19" w:rsidRPr="000F0BA0" w:rsidRDefault="00D62A19" w:rsidP="00D62A19">
      <w:pPr>
        <w:pStyle w:val="PL"/>
        <w:rPr>
          <w:lang w:val="en-US"/>
        </w:rPr>
      </w:pPr>
      <w:r w:rsidRPr="000F0BA0">
        <w:rPr>
          <w:lang w:val="en-US"/>
        </w:rPr>
        <w:t xml:space="preserve">        contextInfo:</w:t>
      </w:r>
    </w:p>
    <w:p w14:paraId="77A91DE4" w14:textId="77777777" w:rsidR="00D62A19" w:rsidRPr="000F0BA0" w:rsidRDefault="00D62A19" w:rsidP="00D62A19">
      <w:pPr>
        <w:pStyle w:val="PL"/>
        <w:rPr>
          <w:lang w:val="en-US"/>
        </w:rPr>
      </w:pPr>
      <w:r w:rsidRPr="000F0BA0">
        <w:rPr>
          <w:lang w:val="en-US"/>
        </w:rPr>
        <w:t xml:space="preserve">          $ref: 'TS29503_Nudm_SDM.yaml#/components/schemas/ContextInfo'</w:t>
      </w:r>
    </w:p>
    <w:p w14:paraId="2DECB06F" w14:textId="77777777" w:rsidR="00D62A19" w:rsidRPr="000F0BA0" w:rsidRDefault="00D62A19" w:rsidP="00D62A19">
      <w:pPr>
        <w:pStyle w:val="PL"/>
      </w:pPr>
      <w:r w:rsidRPr="000F0BA0">
        <w:t xml:space="preserve">        dataRestorationCallbackUri:</w:t>
      </w:r>
    </w:p>
    <w:p w14:paraId="6C396EDC" w14:textId="77777777" w:rsidR="00D62A19" w:rsidRPr="000F0BA0" w:rsidRDefault="00D62A19" w:rsidP="00D62A19">
      <w:pPr>
        <w:pStyle w:val="PL"/>
      </w:pPr>
      <w:r w:rsidRPr="000F0BA0">
        <w:t xml:space="preserve">          $ref: 'TS29571_CommonData.yaml#/components/schemas/Uri'</w:t>
      </w:r>
    </w:p>
    <w:p w14:paraId="725ED445" w14:textId="77777777" w:rsidR="00D62A19" w:rsidRPr="000F0BA0" w:rsidRDefault="00D62A19" w:rsidP="00D62A19">
      <w:pPr>
        <w:pStyle w:val="PL"/>
        <w:rPr>
          <w:lang w:val="en-US"/>
        </w:rPr>
      </w:pPr>
      <w:r w:rsidRPr="000F0BA0">
        <w:t xml:space="preserve">        </w:t>
      </w:r>
      <w:r w:rsidRPr="000F0BA0">
        <w:rPr>
          <w:lang w:val="en-US"/>
        </w:rPr>
        <w:t>resetIds:</w:t>
      </w:r>
    </w:p>
    <w:p w14:paraId="3B026011" w14:textId="77777777" w:rsidR="00D62A19" w:rsidRPr="000F0BA0" w:rsidRDefault="00D62A19" w:rsidP="00D62A19">
      <w:pPr>
        <w:pStyle w:val="PL"/>
        <w:rPr>
          <w:lang w:val="en-US"/>
        </w:rPr>
      </w:pPr>
      <w:r w:rsidRPr="000F0BA0">
        <w:rPr>
          <w:lang w:val="en-US"/>
        </w:rPr>
        <w:t xml:space="preserve">          type: array</w:t>
      </w:r>
    </w:p>
    <w:p w14:paraId="652C2F89" w14:textId="77777777" w:rsidR="00D62A19" w:rsidRPr="000F0BA0" w:rsidRDefault="00D62A19" w:rsidP="00D62A19">
      <w:pPr>
        <w:pStyle w:val="PL"/>
        <w:rPr>
          <w:lang w:val="en-US"/>
        </w:rPr>
      </w:pPr>
      <w:r w:rsidRPr="000F0BA0">
        <w:rPr>
          <w:lang w:val="en-US"/>
        </w:rPr>
        <w:t xml:space="preserve">          items:</w:t>
      </w:r>
    </w:p>
    <w:p w14:paraId="6B287FEC" w14:textId="77777777" w:rsidR="00D62A19" w:rsidRPr="000F0BA0" w:rsidRDefault="00D62A19" w:rsidP="00D62A19">
      <w:pPr>
        <w:pStyle w:val="PL"/>
        <w:rPr>
          <w:lang w:val="en-US"/>
        </w:rPr>
      </w:pPr>
      <w:r w:rsidRPr="000F0BA0">
        <w:rPr>
          <w:lang w:val="en-US"/>
        </w:rPr>
        <w:t xml:space="preserve">            type: string</w:t>
      </w:r>
    </w:p>
    <w:p w14:paraId="0BC062D2" w14:textId="77777777" w:rsidR="00D62A19" w:rsidRPr="000F0BA0" w:rsidRDefault="00D62A19" w:rsidP="00D62A19">
      <w:pPr>
        <w:pStyle w:val="PL"/>
      </w:pPr>
      <w:r w:rsidRPr="000F0BA0">
        <w:rPr>
          <w:lang w:val="en-US"/>
        </w:rPr>
        <w:t xml:space="preserve">          minItems: 1</w:t>
      </w:r>
    </w:p>
    <w:p w14:paraId="6E9BBCEC" w14:textId="77777777" w:rsidR="00D62A19" w:rsidRPr="000F0BA0" w:rsidRDefault="00D62A19" w:rsidP="00D62A19">
      <w:pPr>
        <w:pStyle w:val="PL"/>
      </w:pPr>
      <w:r w:rsidRPr="000F0BA0">
        <w:t xml:space="preserve">        smsfSbiSupInd:</w:t>
      </w:r>
    </w:p>
    <w:p w14:paraId="67AB9122" w14:textId="77777777" w:rsidR="00D62A19" w:rsidRPr="000F0BA0" w:rsidRDefault="00D62A19" w:rsidP="00D62A19">
      <w:pPr>
        <w:pStyle w:val="PL"/>
      </w:pPr>
      <w:r w:rsidRPr="000F0BA0">
        <w:t xml:space="preserve">          type: boolean</w:t>
      </w:r>
    </w:p>
    <w:p w14:paraId="3BEBB8AB" w14:textId="77777777" w:rsidR="00D62A19" w:rsidRPr="000F0BA0" w:rsidRDefault="00D62A19" w:rsidP="00D62A19">
      <w:pPr>
        <w:pStyle w:val="PL"/>
      </w:pPr>
      <w:r w:rsidRPr="000F0BA0">
        <w:t xml:space="preserve">          default: false</w:t>
      </w:r>
    </w:p>
    <w:p w14:paraId="5D184080" w14:textId="77777777" w:rsidR="00D62A19" w:rsidRPr="000F0BA0" w:rsidRDefault="00D62A19" w:rsidP="00D62A19">
      <w:pPr>
        <w:pStyle w:val="PL"/>
        <w:rPr>
          <w:lang w:val="en-US"/>
        </w:rPr>
      </w:pPr>
      <w:r w:rsidRPr="000F0BA0">
        <w:rPr>
          <w:lang w:val="en-US"/>
        </w:rPr>
        <w:t xml:space="preserve">        udrRestartInd:</w:t>
      </w:r>
    </w:p>
    <w:p w14:paraId="066F5A2D" w14:textId="77777777" w:rsidR="00D62A19" w:rsidRPr="000F0BA0" w:rsidRDefault="00D62A19" w:rsidP="00D62A19">
      <w:pPr>
        <w:pStyle w:val="PL"/>
        <w:rPr>
          <w:lang w:val="en-US"/>
        </w:rPr>
      </w:pPr>
      <w:r w:rsidRPr="000F0BA0">
        <w:rPr>
          <w:lang w:val="en-US"/>
        </w:rPr>
        <w:t xml:space="preserve">          type: boolean</w:t>
      </w:r>
    </w:p>
    <w:p w14:paraId="78E3247F" w14:textId="77777777" w:rsidR="00D62A19" w:rsidRPr="000F0BA0" w:rsidRDefault="00D62A19" w:rsidP="00D62A19">
      <w:pPr>
        <w:pStyle w:val="PL"/>
      </w:pPr>
      <w:r w:rsidRPr="000F0BA0">
        <w:rPr>
          <w:lang w:val="en-US"/>
        </w:rPr>
        <w:t xml:space="preserve">          default: false</w:t>
      </w:r>
    </w:p>
    <w:p w14:paraId="3CFC0629" w14:textId="77777777" w:rsidR="00D62A19" w:rsidRPr="000F0BA0" w:rsidRDefault="00D62A19" w:rsidP="00D62A19">
      <w:pPr>
        <w:pStyle w:val="PL"/>
        <w:rPr>
          <w:lang w:val="en-US"/>
        </w:rPr>
      </w:pPr>
      <w:r w:rsidRPr="000F0BA0">
        <w:rPr>
          <w:lang w:val="en-US"/>
        </w:rPr>
        <w:t xml:space="preserve">        lastSynchronizationTime:</w:t>
      </w:r>
    </w:p>
    <w:p w14:paraId="2B852DA2" w14:textId="77777777" w:rsidR="00D62A19" w:rsidRPr="000F0BA0" w:rsidRDefault="00D62A19" w:rsidP="00D62A19">
      <w:pPr>
        <w:pStyle w:val="PL"/>
      </w:pPr>
      <w:r w:rsidRPr="000F0BA0">
        <w:rPr>
          <w:lang w:val="en-US"/>
        </w:rPr>
        <w:t xml:space="preserve">          $ref: '</w:t>
      </w:r>
      <w:r w:rsidRPr="000F0BA0">
        <w:t>TS29571_CommonData.yaml</w:t>
      </w:r>
      <w:r w:rsidRPr="000F0BA0">
        <w:rPr>
          <w:lang w:val="en-US"/>
        </w:rPr>
        <w:t>#/components/schemas/DateTime'</w:t>
      </w:r>
    </w:p>
    <w:p w14:paraId="2F34786B" w14:textId="77777777" w:rsidR="00D62A19" w:rsidRPr="000F0BA0" w:rsidRDefault="00D62A19" w:rsidP="00D62A19">
      <w:pPr>
        <w:pStyle w:val="PL"/>
        <w:rPr>
          <w:lang w:val="en-US"/>
        </w:rPr>
      </w:pPr>
      <w:r w:rsidRPr="000F0BA0">
        <w:rPr>
          <w:lang w:val="en-US"/>
        </w:rPr>
        <w:t xml:space="preserve">        ueMemoryAvailableInd:</w:t>
      </w:r>
    </w:p>
    <w:p w14:paraId="0AFC6F2D" w14:textId="77777777" w:rsidR="00D62A19" w:rsidRPr="000F0BA0" w:rsidRDefault="00D62A19" w:rsidP="00D62A19">
      <w:pPr>
        <w:pStyle w:val="PL"/>
        <w:rPr>
          <w:lang w:val="en-US"/>
        </w:rPr>
      </w:pPr>
      <w:r w:rsidRPr="000F0BA0">
        <w:rPr>
          <w:lang w:val="en-US"/>
        </w:rPr>
        <w:t xml:space="preserve">          type: boolean</w:t>
      </w:r>
    </w:p>
    <w:p w14:paraId="1141BDB5" w14:textId="77777777" w:rsidR="00D62A19" w:rsidRPr="000F0BA0" w:rsidRDefault="00D62A19" w:rsidP="00D62A19">
      <w:pPr>
        <w:pStyle w:val="PL"/>
      </w:pPr>
      <w:r w:rsidRPr="000F0BA0">
        <w:t xml:space="preserve">          enum:</w:t>
      </w:r>
    </w:p>
    <w:p w14:paraId="2217909D" w14:textId="77777777" w:rsidR="00D62A19" w:rsidRPr="000F0BA0" w:rsidRDefault="00D62A19" w:rsidP="00D62A19">
      <w:pPr>
        <w:pStyle w:val="PL"/>
      </w:pPr>
      <w:r w:rsidRPr="000F0BA0">
        <w:t xml:space="preserve">           </w:t>
      </w:r>
      <w:r>
        <w:t xml:space="preserve"> </w:t>
      </w:r>
      <w:r w:rsidRPr="000F0BA0">
        <w:t>- true</w:t>
      </w:r>
    </w:p>
    <w:p w14:paraId="7D1391ED" w14:textId="77777777" w:rsidR="00D62A19" w:rsidRPr="000F0BA0" w:rsidRDefault="00D62A19" w:rsidP="00D62A19">
      <w:pPr>
        <w:pStyle w:val="PL"/>
      </w:pPr>
    </w:p>
    <w:p w14:paraId="72D22875" w14:textId="77777777" w:rsidR="00D62A19" w:rsidRPr="000F0BA0" w:rsidRDefault="00D62A19" w:rsidP="00D62A19">
      <w:pPr>
        <w:pStyle w:val="PL"/>
      </w:pPr>
      <w:r w:rsidRPr="000F0BA0">
        <w:t xml:space="preserve">    DeregistrationData:</w:t>
      </w:r>
    </w:p>
    <w:p w14:paraId="0366F7FC" w14:textId="77777777" w:rsidR="00D62A19" w:rsidRPr="000F0BA0" w:rsidRDefault="00D62A19" w:rsidP="00D62A19">
      <w:pPr>
        <w:pStyle w:val="PL"/>
      </w:pPr>
      <w:r w:rsidRPr="000F0BA0">
        <w:t xml:space="preserve">      description: &gt;</w:t>
      </w:r>
    </w:p>
    <w:p w14:paraId="20442C2E" w14:textId="77777777" w:rsidR="00D62A19" w:rsidRPr="000F0BA0" w:rsidRDefault="00D62A19" w:rsidP="00D62A19">
      <w:pPr>
        <w:pStyle w:val="PL"/>
      </w:pPr>
      <w:r w:rsidRPr="000F0BA0">
        <w:t xml:space="preserve">        This datatype is supported by the POST HTTP method, and it includes the</w:t>
      </w:r>
    </w:p>
    <w:p w14:paraId="725FABF0" w14:textId="77777777" w:rsidR="00D62A19" w:rsidRPr="000F0BA0" w:rsidRDefault="00D62A19" w:rsidP="00D62A19">
      <w:pPr>
        <w:pStyle w:val="PL"/>
      </w:pPr>
      <w:r w:rsidRPr="000F0BA0">
        <w:t xml:space="preserve">        deregistration data.</w:t>
      </w:r>
    </w:p>
    <w:p w14:paraId="5B53FE1D" w14:textId="77777777" w:rsidR="00D62A19" w:rsidRPr="000F0BA0" w:rsidRDefault="00D62A19" w:rsidP="00D62A19">
      <w:pPr>
        <w:pStyle w:val="PL"/>
      </w:pPr>
      <w:r w:rsidRPr="000F0BA0">
        <w:lastRenderedPageBreak/>
        <w:t xml:space="preserve">      type: object</w:t>
      </w:r>
    </w:p>
    <w:p w14:paraId="404875FA" w14:textId="77777777" w:rsidR="00D62A19" w:rsidRPr="000F0BA0" w:rsidRDefault="00D62A19" w:rsidP="00D62A19">
      <w:pPr>
        <w:pStyle w:val="PL"/>
      </w:pPr>
      <w:r w:rsidRPr="000F0BA0">
        <w:t xml:space="preserve">      required:</w:t>
      </w:r>
    </w:p>
    <w:p w14:paraId="36E2D0B0" w14:textId="77777777" w:rsidR="00D62A19" w:rsidRPr="000F0BA0" w:rsidRDefault="00D62A19" w:rsidP="00D62A19">
      <w:pPr>
        <w:pStyle w:val="PL"/>
      </w:pPr>
      <w:r w:rsidRPr="000F0BA0">
        <w:t xml:space="preserve">        - deregReason</w:t>
      </w:r>
    </w:p>
    <w:p w14:paraId="366CB3C0" w14:textId="77777777" w:rsidR="00D62A19" w:rsidRPr="000F0BA0" w:rsidRDefault="00D62A19" w:rsidP="00D62A19">
      <w:pPr>
        <w:pStyle w:val="PL"/>
      </w:pPr>
      <w:r w:rsidRPr="000F0BA0">
        <w:t xml:space="preserve">      properties:</w:t>
      </w:r>
    </w:p>
    <w:p w14:paraId="03388EFE" w14:textId="77777777" w:rsidR="00D62A19" w:rsidRPr="000F0BA0" w:rsidRDefault="00D62A19" w:rsidP="00D62A19">
      <w:pPr>
        <w:pStyle w:val="PL"/>
      </w:pPr>
      <w:r w:rsidRPr="000F0BA0">
        <w:t xml:space="preserve">        deregReason:</w:t>
      </w:r>
    </w:p>
    <w:p w14:paraId="2BD24944" w14:textId="77777777" w:rsidR="00D62A19" w:rsidRPr="000F0BA0" w:rsidRDefault="00D62A19" w:rsidP="00D62A19">
      <w:pPr>
        <w:pStyle w:val="PL"/>
      </w:pPr>
      <w:r w:rsidRPr="000F0BA0">
        <w:t xml:space="preserve">          $ref: '#/components/schemas/DeregistrationReason'</w:t>
      </w:r>
    </w:p>
    <w:p w14:paraId="3D5188E0" w14:textId="77777777" w:rsidR="00D62A19" w:rsidRPr="000F0BA0" w:rsidRDefault="00D62A19" w:rsidP="00D62A19">
      <w:pPr>
        <w:pStyle w:val="PL"/>
      </w:pPr>
      <w:r w:rsidRPr="000F0BA0">
        <w:t xml:space="preserve">        accessType:</w:t>
      </w:r>
    </w:p>
    <w:p w14:paraId="7BFCDBAD" w14:textId="77777777" w:rsidR="00D62A19" w:rsidRPr="000F0BA0" w:rsidRDefault="00D62A19" w:rsidP="00D62A19">
      <w:pPr>
        <w:pStyle w:val="PL"/>
      </w:pPr>
      <w:r w:rsidRPr="000F0BA0">
        <w:t xml:space="preserve">          $ref: 'TS29571_CommonData.yaml#/components/schemas/AccessType'</w:t>
      </w:r>
    </w:p>
    <w:p w14:paraId="2E84880A" w14:textId="77777777" w:rsidR="00D62A19" w:rsidRPr="000F0BA0" w:rsidRDefault="00D62A19" w:rsidP="00D62A19">
      <w:pPr>
        <w:pStyle w:val="PL"/>
      </w:pPr>
      <w:r w:rsidRPr="000F0BA0">
        <w:t xml:space="preserve">        pduSessionId:</w:t>
      </w:r>
    </w:p>
    <w:p w14:paraId="2D63BBC7" w14:textId="77777777" w:rsidR="00D62A19" w:rsidRPr="000F0BA0" w:rsidRDefault="00D62A19" w:rsidP="00D62A19">
      <w:pPr>
        <w:pStyle w:val="PL"/>
      </w:pPr>
      <w:r w:rsidRPr="000F0BA0">
        <w:t xml:space="preserve">          $ref: 'TS29571_CommonData.yaml#/components/schemas/PduSessionId'</w:t>
      </w:r>
    </w:p>
    <w:p w14:paraId="66279A75" w14:textId="77777777" w:rsidR="00D62A19" w:rsidRPr="000F0BA0" w:rsidRDefault="00D62A19" w:rsidP="00D62A19">
      <w:pPr>
        <w:pStyle w:val="PL"/>
      </w:pPr>
      <w:r w:rsidRPr="000F0BA0">
        <w:t xml:space="preserve">        newSmfInstanceId:</w:t>
      </w:r>
    </w:p>
    <w:p w14:paraId="185D5A31" w14:textId="77777777" w:rsidR="00D62A19" w:rsidRPr="000F0BA0" w:rsidRDefault="00D62A19" w:rsidP="00D62A19">
      <w:pPr>
        <w:pStyle w:val="PL"/>
      </w:pPr>
      <w:r w:rsidRPr="000F0BA0">
        <w:t xml:space="preserve">          $ref: 'TS29571_CommonData.yaml#/components/schemas/NfInstanceId'</w:t>
      </w:r>
    </w:p>
    <w:p w14:paraId="5059BB8D" w14:textId="77777777" w:rsidR="00D62A19" w:rsidRPr="003B2883" w:rsidRDefault="00D62A19" w:rsidP="00D62A19">
      <w:pPr>
        <w:pStyle w:val="PL"/>
      </w:pPr>
      <w:r w:rsidRPr="003B2883">
        <w:t xml:space="preserve">        </w:t>
      </w:r>
      <w:r>
        <w:t>oldGuami:</w:t>
      </w:r>
    </w:p>
    <w:p w14:paraId="1D7D0171" w14:textId="77777777" w:rsidR="00D62A19" w:rsidRDefault="00D62A19" w:rsidP="00D62A19">
      <w:pPr>
        <w:pStyle w:val="PL"/>
      </w:pPr>
      <w:r w:rsidRPr="003B2883">
        <w:t xml:space="preserve">        </w:t>
      </w:r>
      <w:r>
        <w:t xml:space="preserve">  </w:t>
      </w:r>
      <w:r w:rsidRPr="003B2883">
        <w:t>$ref: 'TS29571_CommonData.yaml#/components/schemas/Guami'</w:t>
      </w:r>
    </w:p>
    <w:p w14:paraId="5FAD1122" w14:textId="77777777" w:rsidR="00D62A19" w:rsidRPr="000F0BA0" w:rsidRDefault="00D62A19" w:rsidP="00D62A19">
      <w:pPr>
        <w:pStyle w:val="PL"/>
      </w:pPr>
    </w:p>
    <w:p w14:paraId="0D773154" w14:textId="77777777" w:rsidR="00D62A19" w:rsidRPr="000F0BA0" w:rsidRDefault="00D62A19" w:rsidP="00D62A19">
      <w:pPr>
        <w:pStyle w:val="PL"/>
      </w:pPr>
      <w:r w:rsidRPr="000F0BA0">
        <w:t xml:space="preserve">    PcscfRestorationNotification:</w:t>
      </w:r>
    </w:p>
    <w:p w14:paraId="30AC0D2D" w14:textId="77777777" w:rsidR="00D62A19" w:rsidRPr="000F0BA0" w:rsidRDefault="00D62A19" w:rsidP="00D62A19">
      <w:pPr>
        <w:pStyle w:val="PL"/>
      </w:pPr>
      <w:r w:rsidRPr="000F0BA0">
        <w:t xml:space="preserve">      description: &gt;</w:t>
      </w:r>
    </w:p>
    <w:p w14:paraId="538250E3" w14:textId="77777777" w:rsidR="00D62A19" w:rsidRPr="000F0BA0" w:rsidRDefault="00D62A19" w:rsidP="00D62A19">
      <w:pPr>
        <w:pStyle w:val="PL"/>
      </w:pPr>
      <w:r w:rsidRPr="000F0BA0">
        <w:t xml:space="preserve">        This datatype contains the SUPI optionally addresses the failed P-CSCF. It is</w:t>
      </w:r>
    </w:p>
    <w:p w14:paraId="4965F0A0" w14:textId="77777777" w:rsidR="00D62A19" w:rsidRPr="000F0BA0" w:rsidRDefault="00D62A19" w:rsidP="00D62A19">
      <w:pPr>
        <w:pStyle w:val="PL"/>
      </w:pPr>
      <w:r w:rsidRPr="000F0BA0">
        <w:t xml:space="preserve">        supported by the POST HTTP method.</w:t>
      </w:r>
    </w:p>
    <w:p w14:paraId="66CD13FF" w14:textId="77777777" w:rsidR="00D62A19" w:rsidRPr="000F0BA0" w:rsidRDefault="00D62A19" w:rsidP="00D62A19">
      <w:pPr>
        <w:pStyle w:val="PL"/>
      </w:pPr>
      <w:r w:rsidRPr="000F0BA0">
        <w:t xml:space="preserve">      type: object</w:t>
      </w:r>
    </w:p>
    <w:p w14:paraId="648510BA" w14:textId="77777777" w:rsidR="00D62A19" w:rsidRPr="000F0BA0" w:rsidRDefault="00D62A19" w:rsidP="00D62A19">
      <w:pPr>
        <w:pStyle w:val="PL"/>
      </w:pPr>
      <w:r w:rsidRPr="000F0BA0">
        <w:t xml:space="preserve">      required:</w:t>
      </w:r>
    </w:p>
    <w:p w14:paraId="5FDF8968" w14:textId="77777777" w:rsidR="00D62A19" w:rsidRPr="000F0BA0" w:rsidRDefault="00D62A19" w:rsidP="00D62A19">
      <w:pPr>
        <w:pStyle w:val="PL"/>
      </w:pPr>
      <w:r w:rsidRPr="000F0BA0">
        <w:t xml:space="preserve">        - supi</w:t>
      </w:r>
    </w:p>
    <w:p w14:paraId="1DA752D2" w14:textId="77777777" w:rsidR="00D62A19" w:rsidRPr="000F0BA0" w:rsidRDefault="00D62A19" w:rsidP="00D62A19">
      <w:pPr>
        <w:pStyle w:val="PL"/>
      </w:pPr>
      <w:r w:rsidRPr="000F0BA0">
        <w:t xml:space="preserve">      properties:</w:t>
      </w:r>
    </w:p>
    <w:p w14:paraId="3720F551" w14:textId="77777777" w:rsidR="00D62A19" w:rsidRPr="000F0BA0" w:rsidRDefault="00D62A19" w:rsidP="00D62A19">
      <w:pPr>
        <w:pStyle w:val="PL"/>
      </w:pPr>
      <w:r w:rsidRPr="000F0BA0">
        <w:t xml:space="preserve">        supi:</w:t>
      </w:r>
    </w:p>
    <w:p w14:paraId="066FF2A8" w14:textId="77777777" w:rsidR="00D62A19" w:rsidRPr="000F0BA0" w:rsidRDefault="00D62A19" w:rsidP="00D62A19">
      <w:pPr>
        <w:pStyle w:val="PL"/>
      </w:pPr>
      <w:r w:rsidRPr="000F0BA0">
        <w:t xml:space="preserve">          $ref: 'TS29571_CommonData.yaml#/components/schemas/Supi'</w:t>
      </w:r>
    </w:p>
    <w:p w14:paraId="0FBCBC6C" w14:textId="77777777" w:rsidR="00D62A19" w:rsidRPr="000F0BA0" w:rsidRDefault="00D62A19" w:rsidP="00D62A19">
      <w:pPr>
        <w:pStyle w:val="PL"/>
      </w:pPr>
      <w:r w:rsidRPr="000F0BA0">
        <w:t xml:space="preserve">        failedPcscf:</w:t>
      </w:r>
    </w:p>
    <w:p w14:paraId="56954736" w14:textId="77777777" w:rsidR="00D62A19" w:rsidRPr="000F0BA0" w:rsidRDefault="00D62A19" w:rsidP="00D62A19">
      <w:pPr>
        <w:pStyle w:val="PL"/>
      </w:pPr>
      <w:r w:rsidRPr="000F0BA0">
        <w:t xml:space="preserve">          $ref: '#/components/schemas/PcscfAddress'</w:t>
      </w:r>
    </w:p>
    <w:p w14:paraId="37D9C380" w14:textId="77777777" w:rsidR="00D62A19" w:rsidRPr="003B2883" w:rsidRDefault="00D62A19" w:rsidP="00D62A19">
      <w:pPr>
        <w:pStyle w:val="PL"/>
      </w:pPr>
      <w:r w:rsidRPr="003B2883">
        <w:t xml:space="preserve">        </w:t>
      </w:r>
      <w:r>
        <w:t>oldGuami:</w:t>
      </w:r>
    </w:p>
    <w:p w14:paraId="382DDA05" w14:textId="77777777" w:rsidR="00D62A19" w:rsidRDefault="00D62A19" w:rsidP="00D62A19">
      <w:pPr>
        <w:pStyle w:val="PL"/>
      </w:pPr>
      <w:r w:rsidRPr="003B2883">
        <w:t xml:space="preserve">        </w:t>
      </w:r>
      <w:r>
        <w:t xml:space="preserve">  </w:t>
      </w:r>
      <w:r w:rsidRPr="003B2883">
        <w:t>$ref: 'TS29571_CommonData.yaml#/components/schemas/Guami'</w:t>
      </w:r>
    </w:p>
    <w:p w14:paraId="5211C775" w14:textId="77777777" w:rsidR="00D62A19" w:rsidRPr="000F0BA0" w:rsidRDefault="00D62A19" w:rsidP="00D62A19">
      <w:pPr>
        <w:pStyle w:val="PL"/>
      </w:pPr>
    </w:p>
    <w:p w14:paraId="0F1DC4F3" w14:textId="77777777" w:rsidR="00D62A19" w:rsidRPr="000F0BA0" w:rsidRDefault="00D62A19" w:rsidP="00D62A19">
      <w:pPr>
        <w:pStyle w:val="PL"/>
      </w:pPr>
      <w:r w:rsidRPr="000F0BA0">
        <w:t xml:space="preserve">    NetworkNodeDiameterAddress:</w:t>
      </w:r>
    </w:p>
    <w:p w14:paraId="041951E8" w14:textId="77777777" w:rsidR="00D62A19" w:rsidRPr="000F0BA0" w:rsidRDefault="00D62A19" w:rsidP="00D62A19">
      <w:pPr>
        <w:pStyle w:val="PL"/>
      </w:pPr>
      <w:r w:rsidRPr="000F0BA0">
        <w:t xml:space="preserve">      description: &gt;</w:t>
      </w:r>
    </w:p>
    <w:p w14:paraId="5A67EA86" w14:textId="77777777" w:rsidR="00D62A19" w:rsidRPr="000F0BA0" w:rsidRDefault="00D62A19" w:rsidP="00D62A19">
      <w:pPr>
        <w:pStyle w:val="PL"/>
      </w:pPr>
      <w:r w:rsidRPr="000F0BA0">
        <w:t xml:space="preserve">        This data type is a part of smsfDiameterAddress and it should be present</w:t>
      </w:r>
    </w:p>
    <w:p w14:paraId="5F9D0E30" w14:textId="77777777" w:rsidR="00D62A19" w:rsidRPr="000F0BA0" w:rsidRDefault="00D62A19" w:rsidP="00D62A19">
      <w:pPr>
        <w:pStyle w:val="PL"/>
      </w:pPr>
      <w:r w:rsidRPr="000F0BA0">
        <w:t xml:space="preserve">        whenever smsf supports Diameter protocol.</w:t>
      </w:r>
    </w:p>
    <w:p w14:paraId="27363CC7" w14:textId="77777777" w:rsidR="00D62A19" w:rsidRPr="000F0BA0" w:rsidRDefault="00D62A19" w:rsidP="00D62A19">
      <w:pPr>
        <w:pStyle w:val="PL"/>
      </w:pPr>
      <w:r w:rsidRPr="000F0BA0">
        <w:t xml:space="preserve">      type: object</w:t>
      </w:r>
    </w:p>
    <w:p w14:paraId="66C66300" w14:textId="77777777" w:rsidR="00D62A19" w:rsidRPr="000F0BA0" w:rsidRDefault="00D62A19" w:rsidP="00D62A19">
      <w:pPr>
        <w:pStyle w:val="PL"/>
      </w:pPr>
      <w:r w:rsidRPr="000F0BA0">
        <w:t xml:space="preserve">      required:</w:t>
      </w:r>
    </w:p>
    <w:p w14:paraId="63D0E67E" w14:textId="77777777" w:rsidR="00D62A19" w:rsidRPr="000F0BA0" w:rsidRDefault="00D62A19" w:rsidP="00D62A19">
      <w:pPr>
        <w:pStyle w:val="PL"/>
      </w:pPr>
      <w:r w:rsidRPr="000F0BA0">
        <w:t xml:space="preserve">        - name</w:t>
      </w:r>
    </w:p>
    <w:p w14:paraId="60275467" w14:textId="77777777" w:rsidR="00D62A19" w:rsidRPr="000F0BA0" w:rsidRDefault="00D62A19" w:rsidP="00D62A19">
      <w:pPr>
        <w:pStyle w:val="PL"/>
      </w:pPr>
      <w:r w:rsidRPr="000F0BA0">
        <w:t xml:space="preserve">        - realm</w:t>
      </w:r>
    </w:p>
    <w:p w14:paraId="5FDDCB15" w14:textId="77777777" w:rsidR="00D62A19" w:rsidRPr="000F0BA0" w:rsidRDefault="00D62A19" w:rsidP="00D62A19">
      <w:pPr>
        <w:pStyle w:val="PL"/>
      </w:pPr>
      <w:r w:rsidRPr="000F0BA0">
        <w:t xml:space="preserve">      properties:</w:t>
      </w:r>
    </w:p>
    <w:p w14:paraId="5AC4D266" w14:textId="77777777" w:rsidR="00D62A19" w:rsidRPr="000F0BA0" w:rsidRDefault="00D62A19" w:rsidP="00D62A19">
      <w:pPr>
        <w:pStyle w:val="PL"/>
      </w:pPr>
      <w:r w:rsidRPr="000F0BA0">
        <w:t xml:space="preserve">        name:</w:t>
      </w:r>
    </w:p>
    <w:p w14:paraId="4BC870DD" w14:textId="77777777" w:rsidR="00D62A19" w:rsidRPr="000F0BA0" w:rsidRDefault="00D62A19" w:rsidP="00D62A19">
      <w:pPr>
        <w:pStyle w:val="PL"/>
      </w:pPr>
      <w:r w:rsidRPr="000F0BA0">
        <w:t xml:space="preserve">          $ref: 'TS29571_CommonData.yaml#/components/schemas/DiameterIdentity'</w:t>
      </w:r>
    </w:p>
    <w:p w14:paraId="639EB802" w14:textId="77777777" w:rsidR="00D62A19" w:rsidRPr="000F0BA0" w:rsidRDefault="00D62A19" w:rsidP="00D62A19">
      <w:pPr>
        <w:pStyle w:val="PL"/>
      </w:pPr>
      <w:r w:rsidRPr="000F0BA0">
        <w:t xml:space="preserve">        realm:</w:t>
      </w:r>
    </w:p>
    <w:p w14:paraId="5B0609E1" w14:textId="77777777" w:rsidR="00D62A19" w:rsidRPr="000F0BA0" w:rsidRDefault="00D62A19" w:rsidP="00D62A19">
      <w:pPr>
        <w:pStyle w:val="PL"/>
      </w:pPr>
      <w:r w:rsidRPr="000F0BA0">
        <w:t xml:space="preserve">          $ref: 'TS29571_CommonData.yaml#/components/schemas/DiameterIdentity'</w:t>
      </w:r>
    </w:p>
    <w:p w14:paraId="11B5DED3" w14:textId="77777777" w:rsidR="00D62A19" w:rsidRPr="000F0BA0" w:rsidRDefault="00D62A19" w:rsidP="00D62A19">
      <w:pPr>
        <w:pStyle w:val="PL"/>
      </w:pPr>
    </w:p>
    <w:p w14:paraId="0931EF37" w14:textId="77777777" w:rsidR="00D62A19" w:rsidRPr="000F0BA0" w:rsidRDefault="00D62A19" w:rsidP="00D62A19">
      <w:pPr>
        <w:pStyle w:val="PL"/>
      </w:pPr>
      <w:r w:rsidRPr="000F0BA0">
        <w:t xml:space="preserve">    TriggerRequest:</w:t>
      </w:r>
    </w:p>
    <w:p w14:paraId="5BB2CB0C" w14:textId="77777777" w:rsidR="00D62A19" w:rsidRPr="000F0BA0" w:rsidRDefault="00D62A19" w:rsidP="00D62A19">
      <w:pPr>
        <w:pStyle w:val="PL"/>
      </w:pPr>
      <w:r w:rsidRPr="000F0BA0">
        <w:t xml:space="preserve">      description: &gt;</w:t>
      </w:r>
    </w:p>
    <w:p w14:paraId="752482CB" w14:textId="77777777" w:rsidR="00D62A19" w:rsidRPr="000F0BA0" w:rsidRDefault="00D62A19" w:rsidP="00D62A19">
      <w:pPr>
        <w:pStyle w:val="PL"/>
        <w:ind w:left="384" w:hanging="384"/>
      </w:pPr>
      <w:r w:rsidRPr="000F0BA0">
        <w:t xml:space="preserve">        This data type identifies if the NF service consumer requires to trigger P-CSCF </w:t>
      </w:r>
    </w:p>
    <w:p w14:paraId="14BA941E" w14:textId="77777777" w:rsidR="00D62A19" w:rsidRPr="000F0BA0" w:rsidRDefault="00D62A19" w:rsidP="00D62A19">
      <w:pPr>
        <w:pStyle w:val="PL"/>
      </w:pPr>
      <w:r w:rsidRPr="000F0BA0">
        <w:t xml:space="preserve">        restoration.</w:t>
      </w:r>
    </w:p>
    <w:p w14:paraId="54D10BCD" w14:textId="77777777" w:rsidR="00D62A19" w:rsidRPr="000F0BA0" w:rsidRDefault="00D62A19" w:rsidP="00D62A19">
      <w:pPr>
        <w:pStyle w:val="PL"/>
      </w:pPr>
      <w:r w:rsidRPr="000F0BA0">
        <w:t xml:space="preserve">      type: object</w:t>
      </w:r>
    </w:p>
    <w:p w14:paraId="72BEAD8F" w14:textId="77777777" w:rsidR="00D62A19" w:rsidRPr="000F0BA0" w:rsidRDefault="00D62A19" w:rsidP="00D62A19">
      <w:pPr>
        <w:pStyle w:val="PL"/>
      </w:pPr>
      <w:r w:rsidRPr="000F0BA0">
        <w:t xml:space="preserve">      required:</w:t>
      </w:r>
    </w:p>
    <w:p w14:paraId="18152AFB" w14:textId="77777777" w:rsidR="00D62A19" w:rsidRPr="000F0BA0" w:rsidRDefault="00D62A19" w:rsidP="00D62A19">
      <w:pPr>
        <w:pStyle w:val="PL"/>
      </w:pPr>
      <w:r w:rsidRPr="000F0BA0">
        <w:t xml:space="preserve">        - supi</w:t>
      </w:r>
    </w:p>
    <w:p w14:paraId="7F1EA58A" w14:textId="77777777" w:rsidR="00D62A19" w:rsidRPr="000F0BA0" w:rsidRDefault="00D62A19" w:rsidP="00D62A19">
      <w:pPr>
        <w:pStyle w:val="PL"/>
      </w:pPr>
      <w:r w:rsidRPr="000F0BA0">
        <w:t xml:space="preserve">      properties:</w:t>
      </w:r>
    </w:p>
    <w:p w14:paraId="55C18E7A" w14:textId="77777777" w:rsidR="00D62A19" w:rsidRPr="000F0BA0" w:rsidRDefault="00D62A19" w:rsidP="00D62A19">
      <w:pPr>
        <w:pStyle w:val="PL"/>
      </w:pPr>
      <w:r w:rsidRPr="000F0BA0">
        <w:t xml:space="preserve">        supi:</w:t>
      </w:r>
    </w:p>
    <w:p w14:paraId="7D83B529" w14:textId="77777777" w:rsidR="00D62A19" w:rsidRPr="000F0BA0" w:rsidRDefault="00D62A19" w:rsidP="00D62A19">
      <w:pPr>
        <w:pStyle w:val="PL"/>
      </w:pPr>
      <w:r w:rsidRPr="000F0BA0">
        <w:t xml:space="preserve">          $ref: 'TS29571_CommonData.yaml#/components/schemas/Supi'</w:t>
      </w:r>
    </w:p>
    <w:p w14:paraId="40C9D3BD" w14:textId="77777777" w:rsidR="00D62A19" w:rsidRPr="000F0BA0" w:rsidRDefault="00D62A19" w:rsidP="00D62A19">
      <w:pPr>
        <w:pStyle w:val="PL"/>
      </w:pPr>
      <w:r w:rsidRPr="000F0BA0">
        <w:t xml:space="preserve">        failedPcscf:</w:t>
      </w:r>
    </w:p>
    <w:p w14:paraId="19CCDE97" w14:textId="77777777" w:rsidR="00D62A19" w:rsidRPr="000F0BA0" w:rsidRDefault="00D62A19" w:rsidP="00D62A19">
      <w:pPr>
        <w:pStyle w:val="PL"/>
      </w:pPr>
      <w:r w:rsidRPr="000F0BA0">
        <w:t xml:space="preserve">          $ref: '#/components/schemas/PcscfAddress'</w:t>
      </w:r>
    </w:p>
    <w:p w14:paraId="63841408" w14:textId="77777777" w:rsidR="00D62A19" w:rsidRPr="000F0BA0" w:rsidRDefault="00D62A19" w:rsidP="00D62A19">
      <w:pPr>
        <w:pStyle w:val="PL"/>
      </w:pPr>
    </w:p>
    <w:p w14:paraId="5D015431" w14:textId="77777777" w:rsidR="00D62A19" w:rsidRPr="000F0BA0" w:rsidRDefault="00D62A19" w:rsidP="00D62A19">
      <w:pPr>
        <w:pStyle w:val="PL"/>
      </w:pPr>
      <w:r w:rsidRPr="000F0BA0">
        <w:t xml:space="preserve">    SmfRegistrationInfo:</w:t>
      </w:r>
    </w:p>
    <w:p w14:paraId="1707BB1D" w14:textId="77777777" w:rsidR="00D62A19" w:rsidRPr="000F0BA0" w:rsidRDefault="00D62A19" w:rsidP="00D62A19">
      <w:pPr>
        <w:pStyle w:val="PL"/>
      </w:pPr>
      <w:r w:rsidRPr="000F0BA0">
        <w:t xml:space="preserve">      description: This data type provides information about the SMF registration information.</w:t>
      </w:r>
    </w:p>
    <w:p w14:paraId="1EA1FCD0" w14:textId="77777777" w:rsidR="00D62A19" w:rsidRPr="000F0BA0" w:rsidRDefault="00D62A19" w:rsidP="00D62A19">
      <w:pPr>
        <w:pStyle w:val="PL"/>
      </w:pPr>
      <w:r w:rsidRPr="000F0BA0">
        <w:t xml:space="preserve">      type: object</w:t>
      </w:r>
    </w:p>
    <w:p w14:paraId="476C70A8" w14:textId="77777777" w:rsidR="00D62A19" w:rsidRPr="000F0BA0" w:rsidRDefault="00D62A19" w:rsidP="00D62A19">
      <w:pPr>
        <w:pStyle w:val="PL"/>
      </w:pPr>
      <w:r w:rsidRPr="000F0BA0">
        <w:t xml:space="preserve">      required:</w:t>
      </w:r>
    </w:p>
    <w:p w14:paraId="262AC69B" w14:textId="77777777" w:rsidR="00D62A19" w:rsidRPr="000F0BA0" w:rsidRDefault="00D62A19" w:rsidP="00D62A19">
      <w:pPr>
        <w:pStyle w:val="PL"/>
      </w:pPr>
      <w:r w:rsidRPr="000F0BA0">
        <w:t xml:space="preserve">        - smfRegistrationList</w:t>
      </w:r>
    </w:p>
    <w:p w14:paraId="5211FF86" w14:textId="77777777" w:rsidR="00D62A19" w:rsidRPr="000F0BA0" w:rsidRDefault="00D62A19" w:rsidP="00D62A19">
      <w:pPr>
        <w:pStyle w:val="PL"/>
      </w:pPr>
      <w:r w:rsidRPr="000F0BA0">
        <w:t xml:space="preserve">      properties:</w:t>
      </w:r>
    </w:p>
    <w:p w14:paraId="1784A201" w14:textId="77777777" w:rsidR="00D62A19" w:rsidRPr="000F0BA0" w:rsidRDefault="00D62A19" w:rsidP="00D62A19">
      <w:pPr>
        <w:pStyle w:val="PL"/>
      </w:pPr>
      <w:r w:rsidRPr="000F0BA0">
        <w:t xml:space="preserve">        smfRegistrationList:</w:t>
      </w:r>
    </w:p>
    <w:p w14:paraId="5647D089" w14:textId="77777777" w:rsidR="00D62A19" w:rsidRPr="000F0BA0" w:rsidRDefault="00D62A19" w:rsidP="00D62A19">
      <w:pPr>
        <w:pStyle w:val="PL"/>
      </w:pPr>
      <w:r w:rsidRPr="000F0BA0">
        <w:t xml:space="preserve">          type: array</w:t>
      </w:r>
    </w:p>
    <w:p w14:paraId="1C17FF3F" w14:textId="77777777" w:rsidR="00D62A19" w:rsidRPr="000F0BA0" w:rsidRDefault="00D62A19" w:rsidP="00D62A19">
      <w:pPr>
        <w:pStyle w:val="PL"/>
      </w:pPr>
      <w:r w:rsidRPr="000F0BA0">
        <w:t xml:space="preserve">          items:</w:t>
      </w:r>
    </w:p>
    <w:p w14:paraId="5FA7E7CE" w14:textId="77777777" w:rsidR="00D62A19" w:rsidRPr="000F0BA0" w:rsidRDefault="00D62A19" w:rsidP="00D62A19">
      <w:pPr>
        <w:pStyle w:val="PL"/>
      </w:pPr>
      <w:r w:rsidRPr="000F0BA0">
        <w:t xml:space="preserve">            $ref: '#/components/schemas/SmfRegistration'</w:t>
      </w:r>
    </w:p>
    <w:p w14:paraId="4774B475" w14:textId="77777777" w:rsidR="00D62A19" w:rsidRPr="000F0BA0" w:rsidRDefault="00D62A19" w:rsidP="00D62A19">
      <w:pPr>
        <w:pStyle w:val="PL"/>
      </w:pPr>
      <w:r w:rsidRPr="000F0BA0">
        <w:t xml:space="preserve">          minItems: 1</w:t>
      </w:r>
    </w:p>
    <w:p w14:paraId="633BD88C" w14:textId="77777777" w:rsidR="00D62A19" w:rsidRPr="000F0BA0" w:rsidRDefault="00D62A19" w:rsidP="00D62A19">
      <w:pPr>
        <w:pStyle w:val="PL"/>
      </w:pPr>
    </w:p>
    <w:p w14:paraId="09EF7038" w14:textId="77777777" w:rsidR="00D62A19" w:rsidRPr="000F0BA0" w:rsidRDefault="00D62A19" w:rsidP="00D62A19">
      <w:pPr>
        <w:pStyle w:val="PL"/>
      </w:pPr>
      <w:r w:rsidRPr="000F0BA0">
        <w:t xml:space="preserve">    IpSmGwRegistration:</w:t>
      </w:r>
    </w:p>
    <w:p w14:paraId="41B0C366" w14:textId="77777777" w:rsidR="00D62A19" w:rsidRPr="000F0BA0" w:rsidRDefault="00D62A19" w:rsidP="00D62A19">
      <w:pPr>
        <w:pStyle w:val="PL"/>
      </w:pPr>
      <w:r w:rsidRPr="000F0BA0">
        <w:t xml:space="preserve">      description: This data type contains the IP-SW-GW routing information.</w:t>
      </w:r>
    </w:p>
    <w:p w14:paraId="3544FC98" w14:textId="77777777" w:rsidR="00D62A19" w:rsidRPr="000F0BA0" w:rsidRDefault="00D62A19" w:rsidP="00D62A19">
      <w:pPr>
        <w:pStyle w:val="PL"/>
      </w:pPr>
      <w:r w:rsidRPr="000F0BA0">
        <w:t xml:space="preserve">      type: object</w:t>
      </w:r>
    </w:p>
    <w:p w14:paraId="329B1335" w14:textId="77777777" w:rsidR="00D62A19" w:rsidRPr="000F0BA0" w:rsidRDefault="00D62A19" w:rsidP="00D62A19">
      <w:pPr>
        <w:pStyle w:val="PL"/>
      </w:pPr>
      <w:r w:rsidRPr="000F0BA0">
        <w:t xml:space="preserve">      anyOf:</w:t>
      </w:r>
    </w:p>
    <w:p w14:paraId="023CB6BE" w14:textId="77777777" w:rsidR="00D62A19" w:rsidRPr="000F0BA0" w:rsidRDefault="00D62A19" w:rsidP="00D62A19">
      <w:pPr>
        <w:pStyle w:val="PL"/>
      </w:pPr>
      <w:r w:rsidRPr="000F0BA0">
        <w:t xml:space="preserve">        - required: [ ipSmGwMapAddress ]</w:t>
      </w:r>
    </w:p>
    <w:p w14:paraId="6E3B4C5F" w14:textId="77777777" w:rsidR="00D62A19" w:rsidRPr="000F0BA0" w:rsidRDefault="00D62A19" w:rsidP="00D62A19">
      <w:pPr>
        <w:pStyle w:val="PL"/>
      </w:pPr>
      <w:r w:rsidRPr="000F0BA0">
        <w:t xml:space="preserve">        - required: [ ipSmGwDiameterAddress ]</w:t>
      </w:r>
    </w:p>
    <w:p w14:paraId="73EDBEF0" w14:textId="77777777" w:rsidR="00D62A19" w:rsidRPr="000F0BA0" w:rsidRDefault="00D62A19" w:rsidP="00D62A19">
      <w:pPr>
        <w:pStyle w:val="PL"/>
      </w:pPr>
      <w:r w:rsidRPr="000F0BA0">
        <w:t xml:space="preserve">        - required: [ ipsmgwIpv4 ]</w:t>
      </w:r>
    </w:p>
    <w:p w14:paraId="02C2F9A6" w14:textId="77777777" w:rsidR="00D62A19" w:rsidRPr="000F0BA0" w:rsidRDefault="00D62A19" w:rsidP="00D62A19">
      <w:pPr>
        <w:pStyle w:val="PL"/>
      </w:pPr>
      <w:r w:rsidRPr="000F0BA0">
        <w:t xml:space="preserve">        - required: [ ipsmgwIpv6 ]</w:t>
      </w:r>
    </w:p>
    <w:p w14:paraId="0CEFFD8B" w14:textId="77777777" w:rsidR="00D62A19" w:rsidRPr="000F0BA0" w:rsidRDefault="00D62A19" w:rsidP="00D62A19">
      <w:pPr>
        <w:pStyle w:val="PL"/>
      </w:pPr>
      <w:r w:rsidRPr="000F0BA0">
        <w:t xml:space="preserve">        - required: [ ipsmgwFqdn ]</w:t>
      </w:r>
    </w:p>
    <w:p w14:paraId="6DDE85BA" w14:textId="77777777" w:rsidR="00D62A19" w:rsidRPr="000F0BA0" w:rsidRDefault="00D62A19" w:rsidP="00D62A19">
      <w:pPr>
        <w:pStyle w:val="PL"/>
      </w:pPr>
      <w:r w:rsidRPr="000F0BA0">
        <w:lastRenderedPageBreak/>
        <w:t xml:space="preserve">      properties:</w:t>
      </w:r>
    </w:p>
    <w:p w14:paraId="0CBD254D" w14:textId="77777777" w:rsidR="00D62A19" w:rsidRPr="000F0BA0" w:rsidRDefault="00D62A19" w:rsidP="00D62A19">
      <w:pPr>
        <w:pStyle w:val="PL"/>
      </w:pPr>
      <w:r w:rsidRPr="000F0BA0">
        <w:t xml:space="preserve">        ipSmGwMapAddress:</w:t>
      </w:r>
    </w:p>
    <w:p w14:paraId="4F4CC587" w14:textId="77777777" w:rsidR="00D62A19" w:rsidRPr="000F0BA0" w:rsidRDefault="00D62A19" w:rsidP="00D62A19">
      <w:pPr>
        <w:pStyle w:val="PL"/>
      </w:pPr>
      <w:r w:rsidRPr="000F0BA0">
        <w:t xml:space="preserve">          $ref: '#/components/schemas/E164Number'</w:t>
      </w:r>
    </w:p>
    <w:p w14:paraId="4F429B9E" w14:textId="77777777" w:rsidR="00D62A19" w:rsidRPr="000F0BA0" w:rsidRDefault="00D62A19" w:rsidP="00D62A19">
      <w:pPr>
        <w:pStyle w:val="PL"/>
      </w:pPr>
      <w:r w:rsidRPr="000F0BA0">
        <w:t xml:space="preserve">        ipSmGwDiameterAddress:</w:t>
      </w:r>
    </w:p>
    <w:p w14:paraId="4958D27E" w14:textId="77777777" w:rsidR="00D62A19" w:rsidRPr="000F0BA0" w:rsidRDefault="00D62A19" w:rsidP="00D62A19">
      <w:pPr>
        <w:pStyle w:val="PL"/>
      </w:pPr>
      <w:r w:rsidRPr="000F0BA0">
        <w:t xml:space="preserve">          $ref: '#/components/schemas/NetworkNodeDiameterAddress'</w:t>
      </w:r>
    </w:p>
    <w:p w14:paraId="6F8FFA4C" w14:textId="77777777" w:rsidR="00D62A19" w:rsidRPr="000F0BA0" w:rsidRDefault="00D62A19" w:rsidP="00D62A19">
      <w:pPr>
        <w:pStyle w:val="PL"/>
        <w:rPr>
          <w:lang w:eastAsia="zh-CN"/>
        </w:rPr>
      </w:pPr>
      <w:r w:rsidRPr="000F0BA0">
        <w:t xml:space="preserve">        ipsmgwIpv4:</w:t>
      </w:r>
    </w:p>
    <w:p w14:paraId="01821D3D" w14:textId="77777777" w:rsidR="00D62A19" w:rsidRPr="000F0BA0" w:rsidRDefault="00D62A19" w:rsidP="00D62A19">
      <w:pPr>
        <w:pStyle w:val="PL"/>
      </w:pPr>
      <w:r w:rsidRPr="000F0BA0">
        <w:t xml:space="preserve">          $ref: 'TS29571_CommonData.yaml#/components/schemas/Ipv4Addr'</w:t>
      </w:r>
    </w:p>
    <w:p w14:paraId="77A868BA" w14:textId="77777777" w:rsidR="00D62A19" w:rsidRPr="000F0BA0" w:rsidRDefault="00D62A19" w:rsidP="00D62A19">
      <w:pPr>
        <w:pStyle w:val="PL"/>
      </w:pPr>
      <w:r w:rsidRPr="000F0BA0">
        <w:t xml:space="preserve">        ipsmgwIpv6:</w:t>
      </w:r>
    </w:p>
    <w:p w14:paraId="12C690EC" w14:textId="77777777" w:rsidR="00D62A19" w:rsidRPr="000F0BA0" w:rsidRDefault="00D62A19" w:rsidP="00D62A19">
      <w:pPr>
        <w:pStyle w:val="PL"/>
      </w:pPr>
      <w:r w:rsidRPr="000F0BA0">
        <w:t xml:space="preserve">          $ref: 'TS29571_CommonData.yaml#/components/schemas/Ipv6Addr'</w:t>
      </w:r>
    </w:p>
    <w:p w14:paraId="66B27B95" w14:textId="77777777" w:rsidR="00D62A19" w:rsidRPr="000F0BA0" w:rsidRDefault="00D62A19" w:rsidP="00D62A19">
      <w:pPr>
        <w:pStyle w:val="PL"/>
      </w:pPr>
      <w:r w:rsidRPr="000F0BA0">
        <w:t xml:space="preserve">        ipsmgwFqdn:</w:t>
      </w:r>
    </w:p>
    <w:p w14:paraId="683BF8C4" w14:textId="77777777" w:rsidR="00D62A19" w:rsidRPr="000F0BA0" w:rsidRDefault="00D62A19" w:rsidP="00D62A19">
      <w:pPr>
        <w:pStyle w:val="PL"/>
        <w:rPr>
          <w:lang w:eastAsia="zh-CN"/>
        </w:rPr>
      </w:pPr>
      <w:r w:rsidRPr="000F0BA0">
        <w:t xml:space="preserve">          $ref: 'TS29571_CommonData.yaml#/components/schemas/Fqdn'</w:t>
      </w:r>
    </w:p>
    <w:p w14:paraId="5FC357C9" w14:textId="77777777" w:rsidR="00D62A19" w:rsidRPr="000F0BA0" w:rsidRDefault="00D62A19" w:rsidP="00D62A19">
      <w:pPr>
        <w:pStyle w:val="PL"/>
      </w:pPr>
      <w:r w:rsidRPr="000F0BA0">
        <w:t xml:space="preserve">        nfInstanceId:</w:t>
      </w:r>
    </w:p>
    <w:p w14:paraId="640B9907" w14:textId="77777777" w:rsidR="00D62A19" w:rsidRPr="000F0BA0" w:rsidRDefault="00D62A19" w:rsidP="00D62A19">
      <w:pPr>
        <w:pStyle w:val="PL"/>
      </w:pPr>
      <w:r w:rsidRPr="000F0BA0">
        <w:t xml:space="preserve">          $ref: 'TS29571_CommonData.yaml#/components/schemas/NfInstanceId'</w:t>
      </w:r>
    </w:p>
    <w:p w14:paraId="2BFA87AC" w14:textId="77777777" w:rsidR="00D62A19" w:rsidRPr="000F0BA0" w:rsidRDefault="00D62A19" w:rsidP="00D62A19">
      <w:pPr>
        <w:pStyle w:val="PL"/>
      </w:pPr>
      <w:r w:rsidRPr="000F0BA0">
        <w:t xml:space="preserve">        unriIndicator:</w:t>
      </w:r>
    </w:p>
    <w:p w14:paraId="45339B10" w14:textId="77777777" w:rsidR="00D62A19" w:rsidRPr="000F0BA0" w:rsidRDefault="00D62A19" w:rsidP="00D62A19">
      <w:pPr>
        <w:pStyle w:val="PL"/>
      </w:pPr>
      <w:r w:rsidRPr="000F0BA0">
        <w:t xml:space="preserve">          type: boolean</w:t>
      </w:r>
    </w:p>
    <w:p w14:paraId="67D09CE3" w14:textId="77777777" w:rsidR="00D62A19" w:rsidRPr="000F0BA0" w:rsidRDefault="00D62A19" w:rsidP="00D62A19">
      <w:pPr>
        <w:pStyle w:val="PL"/>
      </w:pPr>
      <w:r w:rsidRPr="000F0BA0">
        <w:t xml:space="preserve">          default: false</w:t>
      </w:r>
    </w:p>
    <w:p w14:paraId="491F95C5" w14:textId="77777777" w:rsidR="00D62A19" w:rsidRPr="000F0BA0" w:rsidRDefault="00D62A19" w:rsidP="00D62A19">
      <w:pPr>
        <w:pStyle w:val="PL"/>
        <w:rPr>
          <w:lang w:val="en-US"/>
        </w:rPr>
      </w:pPr>
      <w:r w:rsidRPr="000F0BA0">
        <w:t xml:space="preserve">        </w:t>
      </w:r>
      <w:r w:rsidRPr="000F0BA0">
        <w:rPr>
          <w:lang w:val="en-US"/>
        </w:rPr>
        <w:t>resetIds:</w:t>
      </w:r>
    </w:p>
    <w:p w14:paraId="5BC17038" w14:textId="77777777" w:rsidR="00D62A19" w:rsidRPr="000F0BA0" w:rsidRDefault="00D62A19" w:rsidP="00D62A19">
      <w:pPr>
        <w:pStyle w:val="PL"/>
        <w:rPr>
          <w:lang w:val="en-US"/>
        </w:rPr>
      </w:pPr>
      <w:r w:rsidRPr="000F0BA0">
        <w:rPr>
          <w:lang w:val="en-US"/>
        </w:rPr>
        <w:t xml:space="preserve">          type: array</w:t>
      </w:r>
    </w:p>
    <w:p w14:paraId="26FB0364" w14:textId="77777777" w:rsidR="00D62A19" w:rsidRPr="000F0BA0" w:rsidRDefault="00D62A19" w:rsidP="00D62A19">
      <w:pPr>
        <w:pStyle w:val="PL"/>
        <w:rPr>
          <w:lang w:val="en-US"/>
        </w:rPr>
      </w:pPr>
      <w:r w:rsidRPr="000F0BA0">
        <w:rPr>
          <w:lang w:val="en-US"/>
        </w:rPr>
        <w:t xml:space="preserve">          items:</w:t>
      </w:r>
    </w:p>
    <w:p w14:paraId="06BDCE27" w14:textId="77777777" w:rsidR="00D62A19" w:rsidRPr="000F0BA0" w:rsidRDefault="00D62A19" w:rsidP="00D62A19">
      <w:pPr>
        <w:pStyle w:val="PL"/>
        <w:rPr>
          <w:lang w:val="en-US"/>
        </w:rPr>
      </w:pPr>
      <w:r w:rsidRPr="000F0BA0">
        <w:rPr>
          <w:lang w:val="en-US"/>
        </w:rPr>
        <w:t xml:space="preserve">            type: string</w:t>
      </w:r>
    </w:p>
    <w:p w14:paraId="3A9A51D6" w14:textId="77777777" w:rsidR="00D62A19" w:rsidRPr="000F0BA0" w:rsidRDefault="00D62A19" w:rsidP="00D62A19">
      <w:pPr>
        <w:pStyle w:val="PL"/>
      </w:pPr>
      <w:r w:rsidRPr="000F0BA0">
        <w:rPr>
          <w:lang w:val="en-US"/>
        </w:rPr>
        <w:t xml:space="preserve">          minItems: 1</w:t>
      </w:r>
    </w:p>
    <w:p w14:paraId="4D4243E7" w14:textId="77777777" w:rsidR="00D62A19" w:rsidRPr="000F0BA0" w:rsidRDefault="00D62A19" w:rsidP="00D62A19">
      <w:pPr>
        <w:pStyle w:val="PL"/>
      </w:pPr>
      <w:r w:rsidRPr="000F0BA0">
        <w:t xml:space="preserve">        </w:t>
      </w:r>
      <w:r w:rsidRPr="000F0BA0">
        <w:rPr>
          <w:lang w:eastAsia="zh-CN"/>
        </w:rPr>
        <w:t>ipSmGwSbiSupInd</w:t>
      </w:r>
      <w:r w:rsidRPr="000F0BA0">
        <w:t>:</w:t>
      </w:r>
    </w:p>
    <w:p w14:paraId="0233C180" w14:textId="77777777" w:rsidR="00D62A19" w:rsidRPr="000F0BA0" w:rsidRDefault="00D62A19" w:rsidP="00D62A19">
      <w:pPr>
        <w:pStyle w:val="PL"/>
      </w:pPr>
      <w:r w:rsidRPr="000F0BA0">
        <w:t xml:space="preserve">          type: boolean</w:t>
      </w:r>
    </w:p>
    <w:p w14:paraId="1692F10B" w14:textId="77777777" w:rsidR="00D62A19" w:rsidRPr="000F0BA0" w:rsidRDefault="00D62A19" w:rsidP="00D62A19">
      <w:pPr>
        <w:pStyle w:val="PL"/>
      </w:pPr>
      <w:r w:rsidRPr="000F0BA0">
        <w:t xml:space="preserve">          default: false</w:t>
      </w:r>
    </w:p>
    <w:p w14:paraId="1E35E68D" w14:textId="77777777" w:rsidR="00D62A19" w:rsidRPr="000F0BA0" w:rsidRDefault="00D62A19" w:rsidP="00D62A19">
      <w:pPr>
        <w:pStyle w:val="PL"/>
      </w:pPr>
    </w:p>
    <w:p w14:paraId="14DA7881" w14:textId="77777777" w:rsidR="00D62A19" w:rsidRPr="000F0BA0" w:rsidRDefault="00D62A19" w:rsidP="00D62A19">
      <w:pPr>
        <w:pStyle w:val="PL"/>
      </w:pPr>
    </w:p>
    <w:p w14:paraId="1C4DB911" w14:textId="77777777" w:rsidR="00D62A19" w:rsidRPr="000F0BA0" w:rsidRDefault="00D62A19" w:rsidP="00D62A19">
      <w:pPr>
        <w:pStyle w:val="PL"/>
      </w:pPr>
      <w:r w:rsidRPr="000F0BA0">
        <w:t xml:space="preserve">    AmfDeregInfo:</w:t>
      </w:r>
    </w:p>
    <w:p w14:paraId="6CC19099" w14:textId="77777777" w:rsidR="00D62A19" w:rsidRPr="000F0BA0" w:rsidRDefault="00D62A19" w:rsidP="00D62A19">
      <w:pPr>
        <w:pStyle w:val="PL"/>
      </w:pPr>
      <w:r w:rsidRPr="000F0BA0">
        <w:t xml:space="preserve">      description: This data type contains the reason of deregistration.</w:t>
      </w:r>
    </w:p>
    <w:p w14:paraId="58D52C1A" w14:textId="77777777" w:rsidR="00D62A19" w:rsidRPr="000F0BA0" w:rsidRDefault="00D62A19" w:rsidP="00D62A19">
      <w:pPr>
        <w:pStyle w:val="PL"/>
      </w:pPr>
      <w:r w:rsidRPr="000F0BA0">
        <w:t xml:space="preserve">      type: object</w:t>
      </w:r>
    </w:p>
    <w:p w14:paraId="0509B84B" w14:textId="77777777" w:rsidR="00D62A19" w:rsidRPr="000F0BA0" w:rsidRDefault="00D62A19" w:rsidP="00D62A19">
      <w:pPr>
        <w:pStyle w:val="PL"/>
      </w:pPr>
      <w:r w:rsidRPr="000F0BA0">
        <w:t xml:space="preserve">      required:</w:t>
      </w:r>
    </w:p>
    <w:p w14:paraId="60EFB65D" w14:textId="77777777" w:rsidR="00D62A19" w:rsidRPr="000F0BA0" w:rsidRDefault="00D62A19" w:rsidP="00D62A19">
      <w:pPr>
        <w:pStyle w:val="PL"/>
      </w:pPr>
      <w:r w:rsidRPr="000F0BA0">
        <w:t xml:space="preserve">        - deregReason</w:t>
      </w:r>
    </w:p>
    <w:p w14:paraId="6733F290" w14:textId="77777777" w:rsidR="00D62A19" w:rsidRPr="000F0BA0" w:rsidRDefault="00D62A19" w:rsidP="00D62A19">
      <w:pPr>
        <w:pStyle w:val="PL"/>
      </w:pPr>
      <w:r w:rsidRPr="000F0BA0">
        <w:t xml:space="preserve">      properties:</w:t>
      </w:r>
    </w:p>
    <w:p w14:paraId="4EED63EA" w14:textId="77777777" w:rsidR="00D62A19" w:rsidRPr="000F0BA0" w:rsidRDefault="00D62A19" w:rsidP="00D62A19">
      <w:pPr>
        <w:pStyle w:val="PL"/>
      </w:pPr>
      <w:r w:rsidRPr="000F0BA0">
        <w:t xml:space="preserve">        deregReason:</w:t>
      </w:r>
    </w:p>
    <w:p w14:paraId="041EED8A" w14:textId="77777777" w:rsidR="00D62A19" w:rsidRPr="000F0BA0" w:rsidRDefault="00D62A19" w:rsidP="00D62A19">
      <w:pPr>
        <w:pStyle w:val="PL"/>
      </w:pPr>
      <w:r w:rsidRPr="000F0BA0">
        <w:t xml:space="preserve">          $ref: '#/components/schemas/DeregistrationReason'</w:t>
      </w:r>
    </w:p>
    <w:p w14:paraId="318B7F55" w14:textId="77777777" w:rsidR="00D62A19" w:rsidRPr="000F0BA0" w:rsidRDefault="00D62A19" w:rsidP="00D62A19">
      <w:pPr>
        <w:pStyle w:val="PL"/>
      </w:pPr>
    </w:p>
    <w:p w14:paraId="4FA09C32" w14:textId="77777777" w:rsidR="00D62A19" w:rsidRPr="000F0BA0" w:rsidRDefault="00D62A19" w:rsidP="00D62A19">
      <w:pPr>
        <w:pStyle w:val="PL"/>
      </w:pPr>
      <w:r w:rsidRPr="000F0BA0">
        <w:t xml:space="preserve">    </w:t>
      </w:r>
      <w:r w:rsidRPr="000F0BA0">
        <w:rPr>
          <w:rFonts w:hint="eastAsia"/>
          <w:lang w:eastAsia="zh-CN"/>
        </w:rPr>
        <w:t>LocationInfo</w:t>
      </w:r>
      <w:r w:rsidRPr="000F0BA0">
        <w:t>:</w:t>
      </w:r>
    </w:p>
    <w:p w14:paraId="5F950C78" w14:textId="77777777" w:rsidR="00D62A19" w:rsidRPr="000F0BA0" w:rsidRDefault="00D62A19" w:rsidP="00D62A19">
      <w:pPr>
        <w:pStyle w:val="PL"/>
      </w:pPr>
      <w:r w:rsidRPr="000F0BA0">
        <w:t xml:space="preserve">      description: This data type contains the UE's location information in 5GC.</w:t>
      </w:r>
    </w:p>
    <w:p w14:paraId="740C3D6B" w14:textId="77777777" w:rsidR="00D62A19" w:rsidRPr="000F0BA0" w:rsidRDefault="00D62A19" w:rsidP="00D62A19">
      <w:pPr>
        <w:pStyle w:val="PL"/>
      </w:pPr>
      <w:r w:rsidRPr="000F0BA0">
        <w:t xml:space="preserve">      type: object</w:t>
      </w:r>
    </w:p>
    <w:p w14:paraId="149D2C4F" w14:textId="77777777" w:rsidR="00D62A19" w:rsidRPr="000F0BA0" w:rsidRDefault="00D62A19" w:rsidP="00D62A19">
      <w:pPr>
        <w:pStyle w:val="PL"/>
      </w:pPr>
      <w:r w:rsidRPr="000F0BA0">
        <w:t xml:space="preserve">      required:</w:t>
      </w:r>
    </w:p>
    <w:p w14:paraId="6CB97EAE" w14:textId="77777777" w:rsidR="00D62A19" w:rsidRPr="000F0BA0" w:rsidRDefault="00D62A19" w:rsidP="00D62A19">
      <w:pPr>
        <w:pStyle w:val="PL"/>
        <w:rPr>
          <w:lang w:eastAsia="zh-CN"/>
        </w:rPr>
      </w:pPr>
      <w:r w:rsidRPr="000F0BA0">
        <w:t xml:space="preserve">        - </w:t>
      </w:r>
      <w:r w:rsidRPr="000F0BA0">
        <w:rPr>
          <w:rFonts w:hint="eastAsia"/>
          <w:lang w:eastAsia="zh-CN"/>
        </w:rPr>
        <w:t>registrationLocationInfoList</w:t>
      </w:r>
    </w:p>
    <w:p w14:paraId="233DCAF4" w14:textId="77777777" w:rsidR="00D62A19" w:rsidRPr="000F0BA0" w:rsidRDefault="00D62A19" w:rsidP="00D62A19">
      <w:pPr>
        <w:pStyle w:val="PL"/>
      </w:pPr>
      <w:r w:rsidRPr="000F0BA0">
        <w:t xml:space="preserve">      properties:</w:t>
      </w:r>
    </w:p>
    <w:p w14:paraId="149FC24B" w14:textId="77777777" w:rsidR="00D62A19" w:rsidRPr="000F0BA0" w:rsidRDefault="00D62A19" w:rsidP="00D62A19">
      <w:pPr>
        <w:pStyle w:val="PL"/>
      </w:pPr>
      <w:r w:rsidRPr="000F0BA0">
        <w:t xml:space="preserve">        </w:t>
      </w:r>
      <w:r w:rsidRPr="000F0BA0">
        <w:rPr>
          <w:rFonts w:hint="eastAsia"/>
          <w:lang w:eastAsia="zh-CN"/>
        </w:rPr>
        <w:t>supi</w:t>
      </w:r>
      <w:r w:rsidRPr="000F0BA0">
        <w:t>:</w:t>
      </w:r>
    </w:p>
    <w:p w14:paraId="4FED6DF1" w14:textId="77777777" w:rsidR="00D62A19" w:rsidRPr="000F0BA0" w:rsidRDefault="00D62A19" w:rsidP="00D62A19">
      <w:pPr>
        <w:pStyle w:val="PL"/>
        <w:rPr>
          <w:lang w:eastAsia="zh-CN"/>
        </w:rPr>
      </w:pPr>
      <w:r w:rsidRPr="000F0BA0">
        <w:t xml:space="preserve">          $ref: 'TS29571_CommonData.yaml#/components/schemas/</w:t>
      </w:r>
      <w:r w:rsidRPr="000F0BA0">
        <w:rPr>
          <w:rFonts w:hint="eastAsia"/>
          <w:lang w:eastAsia="zh-CN"/>
        </w:rPr>
        <w:t>Supi</w:t>
      </w:r>
      <w:r w:rsidRPr="000F0BA0">
        <w:t>'</w:t>
      </w:r>
    </w:p>
    <w:p w14:paraId="629FA751" w14:textId="77777777" w:rsidR="00D62A19" w:rsidRPr="000F0BA0" w:rsidRDefault="00D62A19" w:rsidP="00D62A19">
      <w:pPr>
        <w:pStyle w:val="PL"/>
      </w:pPr>
      <w:r w:rsidRPr="000F0BA0">
        <w:t xml:space="preserve">        </w:t>
      </w:r>
      <w:r w:rsidRPr="000F0BA0">
        <w:rPr>
          <w:rFonts w:hint="eastAsia"/>
          <w:lang w:eastAsia="zh-CN"/>
        </w:rPr>
        <w:t>gpsi</w:t>
      </w:r>
      <w:r w:rsidRPr="000F0BA0">
        <w:t>:</w:t>
      </w:r>
    </w:p>
    <w:p w14:paraId="21E2B66E" w14:textId="77777777" w:rsidR="00D62A19" w:rsidRPr="000F0BA0" w:rsidRDefault="00D62A19" w:rsidP="00D62A19">
      <w:pPr>
        <w:pStyle w:val="PL"/>
        <w:rPr>
          <w:lang w:eastAsia="zh-CN"/>
        </w:rPr>
      </w:pPr>
      <w:r w:rsidRPr="000F0BA0">
        <w:t xml:space="preserve">          $ref: 'TS29571_CommonData.yaml#/components/schemas/</w:t>
      </w:r>
      <w:r w:rsidRPr="000F0BA0">
        <w:rPr>
          <w:rFonts w:hint="eastAsia"/>
          <w:lang w:eastAsia="zh-CN"/>
        </w:rPr>
        <w:t>Gpsi</w:t>
      </w:r>
      <w:r w:rsidRPr="000F0BA0">
        <w:t>'</w:t>
      </w:r>
    </w:p>
    <w:p w14:paraId="117D51EF" w14:textId="77777777" w:rsidR="00D62A19" w:rsidRPr="000F0BA0" w:rsidRDefault="00D62A19" w:rsidP="00D62A19">
      <w:pPr>
        <w:pStyle w:val="PL"/>
      </w:pPr>
      <w:r w:rsidRPr="000F0BA0">
        <w:t xml:space="preserve">        </w:t>
      </w:r>
      <w:r w:rsidRPr="000F0BA0">
        <w:rPr>
          <w:rFonts w:hint="eastAsia"/>
          <w:lang w:eastAsia="zh-CN"/>
        </w:rPr>
        <w:t>registrationLocationInfoList</w:t>
      </w:r>
      <w:r w:rsidRPr="000F0BA0">
        <w:t>:</w:t>
      </w:r>
    </w:p>
    <w:p w14:paraId="0FBD0B9A" w14:textId="77777777" w:rsidR="00D62A19" w:rsidRPr="000F0BA0" w:rsidRDefault="00D62A19" w:rsidP="00D62A19">
      <w:pPr>
        <w:pStyle w:val="PL"/>
      </w:pPr>
      <w:r w:rsidRPr="000F0BA0">
        <w:t xml:space="preserve">          type: array</w:t>
      </w:r>
    </w:p>
    <w:p w14:paraId="6272DB40" w14:textId="77777777" w:rsidR="00D62A19" w:rsidRPr="000F0BA0" w:rsidRDefault="00D62A19" w:rsidP="00D62A19">
      <w:pPr>
        <w:pStyle w:val="PL"/>
      </w:pPr>
      <w:r w:rsidRPr="000F0BA0">
        <w:t xml:space="preserve">          items:</w:t>
      </w:r>
    </w:p>
    <w:p w14:paraId="6B520AF4" w14:textId="77777777" w:rsidR="00D62A19" w:rsidRPr="000F0BA0" w:rsidRDefault="00D62A19" w:rsidP="00D62A19">
      <w:pPr>
        <w:pStyle w:val="PL"/>
      </w:pPr>
      <w:r w:rsidRPr="000F0BA0">
        <w:t xml:space="preserve">            $ref: '#/components/schemas/</w:t>
      </w:r>
      <w:r w:rsidRPr="000F0BA0">
        <w:rPr>
          <w:rFonts w:hint="eastAsia"/>
          <w:lang w:eastAsia="zh-CN"/>
        </w:rPr>
        <w:t>RegistrationLocationInfo</w:t>
      </w:r>
      <w:r w:rsidRPr="000F0BA0">
        <w:t>'</w:t>
      </w:r>
    </w:p>
    <w:p w14:paraId="457B1146" w14:textId="77777777" w:rsidR="00D62A19" w:rsidRPr="000F0BA0" w:rsidRDefault="00D62A19" w:rsidP="00D62A19">
      <w:pPr>
        <w:pStyle w:val="PL"/>
        <w:rPr>
          <w:lang w:eastAsia="zh-CN"/>
        </w:rPr>
      </w:pPr>
      <w:r w:rsidRPr="000F0BA0">
        <w:t xml:space="preserve">          minItems: 1</w:t>
      </w:r>
    </w:p>
    <w:p w14:paraId="1D529428" w14:textId="77777777" w:rsidR="00D62A19" w:rsidRPr="000F0BA0" w:rsidRDefault="00D62A19" w:rsidP="00D62A19">
      <w:pPr>
        <w:pStyle w:val="PL"/>
        <w:rPr>
          <w:lang w:eastAsia="zh-CN"/>
        </w:rPr>
      </w:pPr>
      <w:r w:rsidRPr="000F0BA0">
        <w:t xml:space="preserve">          m</w:t>
      </w:r>
      <w:r w:rsidRPr="000F0BA0">
        <w:rPr>
          <w:rFonts w:hint="eastAsia"/>
          <w:lang w:eastAsia="zh-CN"/>
        </w:rPr>
        <w:t>ax</w:t>
      </w:r>
      <w:r w:rsidRPr="000F0BA0">
        <w:t xml:space="preserve">Items: </w:t>
      </w:r>
      <w:r w:rsidRPr="000F0BA0">
        <w:rPr>
          <w:rFonts w:hint="eastAsia"/>
          <w:lang w:eastAsia="zh-CN"/>
        </w:rPr>
        <w:t>2</w:t>
      </w:r>
    </w:p>
    <w:p w14:paraId="040A8153" w14:textId="77777777" w:rsidR="00D62A19" w:rsidRPr="000F0BA0" w:rsidRDefault="00D62A19" w:rsidP="00D62A19">
      <w:pPr>
        <w:pStyle w:val="PL"/>
      </w:pPr>
      <w:r w:rsidRPr="000F0BA0">
        <w:t xml:space="preserve">        supportedFeatures:</w:t>
      </w:r>
    </w:p>
    <w:p w14:paraId="221008DF" w14:textId="77777777" w:rsidR="00D62A19" w:rsidRPr="000F0BA0" w:rsidRDefault="00D62A19" w:rsidP="00D62A19">
      <w:pPr>
        <w:pStyle w:val="PL"/>
      </w:pPr>
      <w:r w:rsidRPr="000F0BA0">
        <w:t xml:space="preserve">          $ref: 'TS29571_CommonData.yaml#/components/schemas/SupportedFeatures'</w:t>
      </w:r>
    </w:p>
    <w:p w14:paraId="5C3123EF" w14:textId="77777777" w:rsidR="00D62A19" w:rsidRPr="000F0BA0" w:rsidRDefault="00D62A19" w:rsidP="00D62A19">
      <w:pPr>
        <w:pStyle w:val="PL"/>
        <w:rPr>
          <w:lang w:eastAsia="zh-CN"/>
        </w:rPr>
      </w:pPr>
    </w:p>
    <w:p w14:paraId="643C6841" w14:textId="77777777" w:rsidR="00D62A19" w:rsidRPr="000F0BA0" w:rsidRDefault="00D62A19" w:rsidP="00D62A19">
      <w:pPr>
        <w:pStyle w:val="PL"/>
        <w:rPr>
          <w:lang w:eastAsia="zh-CN"/>
        </w:rPr>
      </w:pPr>
      <w:r w:rsidRPr="000F0BA0">
        <w:rPr>
          <w:lang w:eastAsia="zh-CN"/>
        </w:rPr>
        <w:t xml:space="preserve">    RegistrationLocationInfo:</w:t>
      </w:r>
    </w:p>
    <w:p w14:paraId="7C787D0C" w14:textId="77777777" w:rsidR="00D62A19" w:rsidRPr="000F0BA0" w:rsidRDefault="00D62A19" w:rsidP="00D62A19">
      <w:pPr>
        <w:pStyle w:val="PL"/>
        <w:rPr>
          <w:lang w:eastAsia="zh-CN"/>
        </w:rPr>
      </w:pPr>
      <w:r w:rsidRPr="000F0BA0">
        <w:rPr>
          <w:lang w:eastAsia="zh-CN"/>
        </w:rPr>
        <w:t xml:space="preserve">      description: &gt;</w:t>
      </w:r>
    </w:p>
    <w:p w14:paraId="356223BB" w14:textId="77777777" w:rsidR="00D62A19" w:rsidRPr="000F0BA0" w:rsidRDefault="00D62A19" w:rsidP="00D62A19">
      <w:pPr>
        <w:pStyle w:val="PL"/>
        <w:rPr>
          <w:rFonts w:cs="Arial"/>
          <w:szCs w:val="18"/>
        </w:rPr>
      </w:pPr>
      <w:r w:rsidRPr="000F0BA0">
        <w:rPr>
          <w:lang w:eastAsia="zh-CN"/>
        </w:rPr>
        <w:t xml:space="preserve">        This data type contains the information about s</w:t>
      </w:r>
      <w:r w:rsidRPr="000F0BA0">
        <w:rPr>
          <w:rFonts w:cs="Arial" w:hint="eastAsia"/>
          <w:szCs w:val="18"/>
        </w:rPr>
        <w:t>erving AMF, optional VGMLC and</w:t>
      </w:r>
    </w:p>
    <w:p w14:paraId="110185D8" w14:textId="77777777" w:rsidR="00D62A19" w:rsidRPr="000F0BA0" w:rsidRDefault="00D62A19" w:rsidP="00D62A19">
      <w:pPr>
        <w:pStyle w:val="PL"/>
        <w:rPr>
          <w:lang w:eastAsia="zh-CN"/>
        </w:rPr>
      </w:pPr>
      <w:r w:rsidRPr="000F0BA0">
        <w:rPr>
          <w:rFonts w:cs="Arial"/>
          <w:szCs w:val="18"/>
        </w:rPr>
        <w:t xml:space="preserve">        </w:t>
      </w:r>
      <w:r w:rsidRPr="000F0BA0">
        <w:rPr>
          <w:rFonts w:cs="Arial" w:hint="eastAsia"/>
          <w:szCs w:val="18"/>
        </w:rPr>
        <w:t>access type related information used by (H)</w:t>
      </w:r>
      <w:r w:rsidRPr="000F0BA0">
        <w:rPr>
          <w:rFonts w:cs="Arial"/>
          <w:szCs w:val="18"/>
        </w:rPr>
        <w:t>GMLC.</w:t>
      </w:r>
    </w:p>
    <w:p w14:paraId="027858D5" w14:textId="77777777" w:rsidR="00D62A19" w:rsidRPr="000F0BA0" w:rsidRDefault="00D62A19" w:rsidP="00D62A19">
      <w:pPr>
        <w:pStyle w:val="PL"/>
        <w:rPr>
          <w:lang w:eastAsia="zh-CN"/>
        </w:rPr>
      </w:pPr>
      <w:r w:rsidRPr="000F0BA0">
        <w:rPr>
          <w:lang w:eastAsia="zh-CN"/>
        </w:rPr>
        <w:t xml:space="preserve">      type: object</w:t>
      </w:r>
    </w:p>
    <w:p w14:paraId="5DF4A10B" w14:textId="77777777" w:rsidR="00D62A19" w:rsidRPr="000F0BA0" w:rsidRDefault="00D62A19" w:rsidP="00D62A19">
      <w:pPr>
        <w:pStyle w:val="PL"/>
      </w:pPr>
      <w:r w:rsidRPr="000F0BA0">
        <w:t xml:space="preserve">      required:</w:t>
      </w:r>
    </w:p>
    <w:p w14:paraId="0CD30FA6" w14:textId="77777777" w:rsidR="00D62A19" w:rsidRPr="000F0BA0" w:rsidRDefault="00D62A19" w:rsidP="00D62A19">
      <w:pPr>
        <w:pStyle w:val="PL"/>
        <w:rPr>
          <w:lang w:eastAsia="zh-CN"/>
        </w:rPr>
      </w:pPr>
      <w:r w:rsidRPr="000F0BA0">
        <w:t xml:space="preserve">        - </w:t>
      </w:r>
      <w:r w:rsidRPr="000F0BA0">
        <w:rPr>
          <w:rFonts w:hint="eastAsia"/>
          <w:lang w:eastAsia="zh-CN"/>
        </w:rPr>
        <w:t>amfInstanceId</w:t>
      </w:r>
    </w:p>
    <w:p w14:paraId="180C05F5" w14:textId="77777777" w:rsidR="00D62A19" w:rsidRPr="000F0BA0" w:rsidRDefault="00D62A19" w:rsidP="00D62A19">
      <w:pPr>
        <w:pStyle w:val="PL"/>
        <w:rPr>
          <w:lang w:eastAsia="zh-CN"/>
        </w:rPr>
      </w:pPr>
      <w:r w:rsidRPr="000F0BA0">
        <w:t xml:space="preserve">        - </w:t>
      </w:r>
      <w:r w:rsidRPr="000F0BA0">
        <w:rPr>
          <w:rFonts w:hint="eastAsia"/>
          <w:lang w:eastAsia="zh-CN"/>
        </w:rPr>
        <w:t>accessTypeList</w:t>
      </w:r>
    </w:p>
    <w:p w14:paraId="204D59C1" w14:textId="77777777" w:rsidR="00D62A19" w:rsidRPr="000F0BA0" w:rsidRDefault="00D62A19" w:rsidP="00D62A19">
      <w:pPr>
        <w:pStyle w:val="PL"/>
        <w:rPr>
          <w:lang w:eastAsia="zh-CN"/>
        </w:rPr>
      </w:pPr>
      <w:r w:rsidRPr="000F0BA0">
        <w:t xml:space="preserve">      properties:</w:t>
      </w:r>
    </w:p>
    <w:p w14:paraId="5278FB1B" w14:textId="77777777" w:rsidR="00D62A19" w:rsidRPr="000F0BA0" w:rsidRDefault="00D62A19" w:rsidP="00D62A19">
      <w:pPr>
        <w:pStyle w:val="PL"/>
        <w:rPr>
          <w:lang w:eastAsia="zh-CN"/>
        </w:rPr>
      </w:pPr>
      <w:r w:rsidRPr="000F0BA0">
        <w:t xml:space="preserve">        </w:t>
      </w:r>
      <w:r w:rsidRPr="000F0BA0">
        <w:rPr>
          <w:rFonts w:hint="eastAsia"/>
          <w:lang w:eastAsia="zh-CN"/>
        </w:rPr>
        <w:t>amfInstanceId</w:t>
      </w:r>
      <w:r w:rsidRPr="000F0BA0">
        <w:t>:</w:t>
      </w:r>
    </w:p>
    <w:p w14:paraId="06462B48" w14:textId="77777777" w:rsidR="00D62A19" w:rsidRPr="000F0BA0" w:rsidRDefault="00D62A19" w:rsidP="00D62A19">
      <w:pPr>
        <w:pStyle w:val="PL"/>
      </w:pPr>
      <w:r w:rsidRPr="000F0BA0">
        <w:t xml:space="preserve">          $ref: 'TS29571_CommonData.yaml#/components/schemas/NfInstanceId'</w:t>
      </w:r>
    </w:p>
    <w:p w14:paraId="4CF70EEB" w14:textId="77777777" w:rsidR="00D62A19" w:rsidRPr="000F0BA0" w:rsidRDefault="00D62A19" w:rsidP="00D62A19">
      <w:pPr>
        <w:pStyle w:val="PL"/>
        <w:rPr>
          <w:lang w:eastAsia="zh-CN"/>
        </w:rPr>
      </w:pPr>
      <w:r w:rsidRPr="000F0BA0">
        <w:t xml:space="preserve">        </w:t>
      </w:r>
      <w:r w:rsidRPr="000F0BA0">
        <w:rPr>
          <w:lang w:eastAsia="zh-CN"/>
        </w:rPr>
        <w:t>guami</w:t>
      </w:r>
      <w:r w:rsidRPr="000F0BA0">
        <w:t>:</w:t>
      </w:r>
    </w:p>
    <w:p w14:paraId="3D043C31" w14:textId="77777777" w:rsidR="00D62A19" w:rsidRPr="000F0BA0" w:rsidRDefault="00D62A19" w:rsidP="00D62A19">
      <w:pPr>
        <w:pStyle w:val="PL"/>
      </w:pPr>
      <w:r w:rsidRPr="000F0BA0">
        <w:t xml:space="preserve">          $ref: 'TS29571_CommonData.yaml#/components/schemas/Guami'</w:t>
      </w:r>
    </w:p>
    <w:p w14:paraId="6685F013" w14:textId="77777777" w:rsidR="00D62A19" w:rsidRPr="000F0BA0" w:rsidRDefault="00D62A19" w:rsidP="00D62A19">
      <w:pPr>
        <w:pStyle w:val="PL"/>
      </w:pPr>
      <w:r w:rsidRPr="000F0BA0">
        <w:t xml:space="preserve">        plmnId:</w:t>
      </w:r>
    </w:p>
    <w:p w14:paraId="3B5805A9" w14:textId="77777777" w:rsidR="00D62A19" w:rsidRPr="000F0BA0" w:rsidRDefault="00D62A19" w:rsidP="00D62A19">
      <w:pPr>
        <w:pStyle w:val="PL"/>
      </w:pPr>
      <w:r w:rsidRPr="000F0BA0">
        <w:t xml:space="preserve">          $ref: 'TS29571_CommonData.yaml#/components/schemas/PlmnId'</w:t>
      </w:r>
    </w:p>
    <w:p w14:paraId="3ADDE86E" w14:textId="77777777" w:rsidR="00D62A19" w:rsidRPr="000F0BA0" w:rsidRDefault="00D62A19" w:rsidP="00D62A19">
      <w:pPr>
        <w:pStyle w:val="PL"/>
      </w:pPr>
      <w:r w:rsidRPr="000F0BA0">
        <w:t xml:space="preserve">        </w:t>
      </w:r>
      <w:r w:rsidRPr="000F0BA0">
        <w:rPr>
          <w:rFonts w:hint="eastAsia"/>
          <w:lang w:eastAsia="zh-CN"/>
        </w:rPr>
        <w:t>vgmlcAddress</w:t>
      </w:r>
      <w:r w:rsidRPr="000F0BA0">
        <w:t>:</w:t>
      </w:r>
    </w:p>
    <w:p w14:paraId="6E2A9B1A" w14:textId="77777777" w:rsidR="00D62A19" w:rsidRPr="000F0BA0" w:rsidRDefault="00D62A19" w:rsidP="00D62A19">
      <w:pPr>
        <w:pStyle w:val="PL"/>
        <w:rPr>
          <w:lang w:eastAsia="zh-CN"/>
        </w:rPr>
      </w:pPr>
      <w:r w:rsidRPr="000F0BA0">
        <w:t xml:space="preserve">          $ref: '#/components/schemas/</w:t>
      </w:r>
      <w:r w:rsidRPr="000F0BA0">
        <w:rPr>
          <w:rFonts w:hint="eastAsia"/>
          <w:lang w:eastAsia="zh-CN"/>
        </w:rPr>
        <w:t>VgmlcAddress</w:t>
      </w:r>
      <w:r w:rsidRPr="000F0BA0">
        <w:t>'</w:t>
      </w:r>
    </w:p>
    <w:p w14:paraId="738D17CC" w14:textId="77777777" w:rsidR="00D62A19" w:rsidRPr="000F0BA0" w:rsidRDefault="00D62A19" w:rsidP="00D62A19">
      <w:pPr>
        <w:pStyle w:val="PL"/>
        <w:rPr>
          <w:lang w:eastAsia="zh-CN"/>
        </w:rPr>
      </w:pPr>
      <w:r w:rsidRPr="000F0BA0">
        <w:t xml:space="preserve">        </w:t>
      </w:r>
      <w:r w:rsidRPr="000F0BA0">
        <w:rPr>
          <w:rFonts w:hint="eastAsia"/>
          <w:lang w:eastAsia="zh-CN"/>
        </w:rPr>
        <w:t>accessTypeList</w:t>
      </w:r>
      <w:r w:rsidRPr="000F0BA0">
        <w:t>:</w:t>
      </w:r>
    </w:p>
    <w:p w14:paraId="06D6E7EC" w14:textId="77777777" w:rsidR="00D62A19" w:rsidRPr="000F0BA0" w:rsidRDefault="00D62A19" w:rsidP="00D62A19">
      <w:pPr>
        <w:pStyle w:val="PL"/>
      </w:pPr>
      <w:r w:rsidRPr="000F0BA0">
        <w:t xml:space="preserve">          type: array</w:t>
      </w:r>
    </w:p>
    <w:p w14:paraId="7D8BF11E" w14:textId="77777777" w:rsidR="00D62A19" w:rsidRPr="000F0BA0" w:rsidRDefault="00D62A19" w:rsidP="00D62A19">
      <w:pPr>
        <w:pStyle w:val="PL"/>
        <w:rPr>
          <w:lang w:eastAsia="zh-CN"/>
        </w:rPr>
      </w:pPr>
      <w:r w:rsidRPr="000F0BA0">
        <w:t xml:space="preserve">          items:</w:t>
      </w:r>
    </w:p>
    <w:p w14:paraId="7CAE086D" w14:textId="77777777" w:rsidR="00D62A19" w:rsidRPr="000F0BA0" w:rsidRDefault="00D62A19" w:rsidP="00D62A19">
      <w:pPr>
        <w:pStyle w:val="PL"/>
        <w:tabs>
          <w:tab w:val="clear" w:pos="1152"/>
        </w:tabs>
        <w:rPr>
          <w:lang w:eastAsia="zh-CN"/>
        </w:rPr>
      </w:pPr>
      <w:r w:rsidRPr="000F0BA0">
        <w:t xml:space="preserve">            $ref: 'TS29571_CommonData.yaml#/components/schemas/AccessType'</w:t>
      </w:r>
    </w:p>
    <w:p w14:paraId="3B86399B" w14:textId="77777777" w:rsidR="00D62A19" w:rsidRPr="000F0BA0" w:rsidRDefault="00D62A19" w:rsidP="00D62A19">
      <w:pPr>
        <w:pStyle w:val="PL"/>
        <w:rPr>
          <w:lang w:eastAsia="zh-CN"/>
        </w:rPr>
      </w:pPr>
      <w:r w:rsidRPr="000F0BA0">
        <w:t xml:space="preserve">          minItems: 1</w:t>
      </w:r>
    </w:p>
    <w:p w14:paraId="275CBA77" w14:textId="77777777" w:rsidR="00D62A19" w:rsidRPr="000F0BA0" w:rsidRDefault="00D62A19" w:rsidP="00D62A19">
      <w:pPr>
        <w:pStyle w:val="PL"/>
        <w:rPr>
          <w:lang w:eastAsia="zh-CN"/>
        </w:rPr>
      </w:pPr>
      <w:r w:rsidRPr="000F0BA0">
        <w:t xml:space="preserve">          m</w:t>
      </w:r>
      <w:r w:rsidRPr="000F0BA0">
        <w:rPr>
          <w:rFonts w:hint="eastAsia"/>
          <w:lang w:eastAsia="zh-CN"/>
        </w:rPr>
        <w:t>ax</w:t>
      </w:r>
      <w:r w:rsidRPr="000F0BA0">
        <w:t xml:space="preserve">Items: </w:t>
      </w:r>
      <w:r w:rsidRPr="000F0BA0">
        <w:rPr>
          <w:rFonts w:hint="eastAsia"/>
          <w:lang w:eastAsia="zh-CN"/>
        </w:rPr>
        <w:t>2</w:t>
      </w:r>
    </w:p>
    <w:p w14:paraId="2B6A21D3" w14:textId="77777777" w:rsidR="00D62A19" w:rsidRPr="000F0BA0" w:rsidRDefault="00D62A19" w:rsidP="00D62A19">
      <w:pPr>
        <w:pStyle w:val="PL"/>
        <w:rPr>
          <w:lang w:eastAsia="zh-CN"/>
        </w:rPr>
      </w:pPr>
    </w:p>
    <w:p w14:paraId="21A07724" w14:textId="77777777" w:rsidR="00D62A19" w:rsidRPr="000F0BA0" w:rsidRDefault="00D62A19" w:rsidP="00D62A19">
      <w:pPr>
        <w:pStyle w:val="PL"/>
      </w:pPr>
      <w:r w:rsidRPr="000F0BA0">
        <w:lastRenderedPageBreak/>
        <w:t xml:space="preserve">    </w:t>
      </w:r>
      <w:r w:rsidRPr="000F0BA0">
        <w:rPr>
          <w:rFonts w:hint="eastAsia"/>
          <w:lang w:eastAsia="zh-CN"/>
        </w:rPr>
        <w:t>VgmlcAddress</w:t>
      </w:r>
      <w:r w:rsidRPr="000F0BA0">
        <w:t>:</w:t>
      </w:r>
    </w:p>
    <w:p w14:paraId="2407719A" w14:textId="77777777" w:rsidR="00D62A19" w:rsidRPr="000F0BA0" w:rsidRDefault="00D62A19" w:rsidP="00D62A19">
      <w:pPr>
        <w:pStyle w:val="PL"/>
      </w:pPr>
      <w:r w:rsidRPr="000F0BA0">
        <w:t xml:space="preserve">      description: &gt;</w:t>
      </w:r>
    </w:p>
    <w:p w14:paraId="4C9DEC66" w14:textId="77777777" w:rsidR="00D62A19" w:rsidRPr="000F0BA0" w:rsidRDefault="00D62A19" w:rsidP="00D62A19">
      <w:pPr>
        <w:pStyle w:val="PL"/>
      </w:pPr>
      <w:r w:rsidRPr="000F0BA0">
        <w:t xml:space="preserve">        This data type contains the address(es) of VGMLC. </w:t>
      </w:r>
    </w:p>
    <w:p w14:paraId="6182DB85" w14:textId="77777777" w:rsidR="00D62A19" w:rsidRPr="000F0BA0" w:rsidRDefault="00D62A19" w:rsidP="00D62A19">
      <w:pPr>
        <w:pStyle w:val="PL"/>
        <w:rPr>
          <w:rFonts w:cs="Arial"/>
          <w:szCs w:val="18"/>
          <w:lang w:eastAsia="zh-CN"/>
        </w:rPr>
      </w:pPr>
      <w:r w:rsidRPr="000F0BA0">
        <w:t xml:space="preserve">        </w:t>
      </w:r>
      <w:r w:rsidRPr="000F0BA0">
        <w:rPr>
          <w:rFonts w:cs="Arial"/>
          <w:szCs w:val="18"/>
          <w:lang w:eastAsia="zh-CN"/>
        </w:rPr>
        <w:t>Depending on the names of Vgmlcaddress, it could indicate either VGMLC IPv4 or IPv6</w:t>
      </w:r>
    </w:p>
    <w:p w14:paraId="742C6EAE" w14:textId="77777777" w:rsidR="00D62A19" w:rsidRPr="000F0BA0" w:rsidRDefault="00D62A19" w:rsidP="00D62A19">
      <w:pPr>
        <w:pStyle w:val="PL"/>
      </w:pPr>
      <w:r w:rsidRPr="000F0BA0">
        <w:rPr>
          <w:rFonts w:cs="Arial"/>
          <w:szCs w:val="18"/>
          <w:lang w:eastAsia="zh-CN"/>
        </w:rPr>
        <w:t xml:space="preserve">        address.</w:t>
      </w:r>
    </w:p>
    <w:p w14:paraId="679F0298" w14:textId="77777777" w:rsidR="00D62A19" w:rsidRPr="000F0BA0" w:rsidRDefault="00D62A19" w:rsidP="00D62A19">
      <w:pPr>
        <w:pStyle w:val="PL"/>
      </w:pPr>
      <w:r w:rsidRPr="000F0BA0">
        <w:t xml:space="preserve">      type: object</w:t>
      </w:r>
    </w:p>
    <w:p w14:paraId="5A3364F2" w14:textId="77777777" w:rsidR="00D62A19" w:rsidRPr="000F0BA0" w:rsidRDefault="00D62A19" w:rsidP="00D62A19">
      <w:pPr>
        <w:pStyle w:val="PL"/>
        <w:rPr>
          <w:lang w:eastAsia="zh-CN"/>
        </w:rPr>
      </w:pPr>
      <w:r w:rsidRPr="000F0BA0">
        <w:t xml:space="preserve">      properties:</w:t>
      </w:r>
    </w:p>
    <w:p w14:paraId="00B48F0E" w14:textId="77777777" w:rsidR="00D62A19" w:rsidRPr="000F0BA0" w:rsidRDefault="00D62A19" w:rsidP="00D62A19">
      <w:pPr>
        <w:pStyle w:val="PL"/>
        <w:rPr>
          <w:lang w:eastAsia="zh-CN"/>
        </w:rPr>
      </w:pPr>
      <w:r w:rsidRPr="000F0BA0">
        <w:t xml:space="preserve">        </w:t>
      </w:r>
      <w:r w:rsidRPr="000F0BA0">
        <w:rPr>
          <w:lang w:val="en-US" w:eastAsia="zh-CN"/>
        </w:rPr>
        <w:t>vgmlcAddressIpv4</w:t>
      </w:r>
      <w:r w:rsidRPr="000F0BA0">
        <w:t>:</w:t>
      </w:r>
    </w:p>
    <w:p w14:paraId="29E0B838" w14:textId="77777777" w:rsidR="00D62A19" w:rsidRPr="000F0BA0" w:rsidRDefault="00D62A19" w:rsidP="00D62A19">
      <w:pPr>
        <w:pStyle w:val="PL"/>
        <w:tabs>
          <w:tab w:val="clear" w:pos="1152"/>
        </w:tabs>
        <w:rPr>
          <w:lang w:eastAsia="zh-CN"/>
        </w:rPr>
      </w:pPr>
      <w:r w:rsidRPr="000F0BA0">
        <w:t xml:space="preserve">          $ref: 'TS29</w:t>
      </w:r>
      <w:r w:rsidRPr="000F0BA0">
        <w:rPr>
          <w:rFonts w:hint="eastAsia"/>
          <w:lang w:eastAsia="zh-CN"/>
        </w:rPr>
        <w:t>571</w:t>
      </w:r>
      <w:r w:rsidRPr="000F0BA0">
        <w:t>_CommonData.yaml#/components/schemas/Ipv4Addr'</w:t>
      </w:r>
    </w:p>
    <w:p w14:paraId="2D0815A9" w14:textId="77777777" w:rsidR="00D62A19" w:rsidRPr="000F0BA0" w:rsidRDefault="00D62A19" w:rsidP="00D62A19">
      <w:pPr>
        <w:pStyle w:val="PL"/>
        <w:rPr>
          <w:lang w:eastAsia="zh-CN"/>
        </w:rPr>
      </w:pPr>
      <w:r w:rsidRPr="000F0BA0">
        <w:t xml:space="preserve">        </w:t>
      </w:r>
      <w:r w:rsidRPr="000F0BA0">
        <w:rPr>
          <w:lang w:val="en-US" w:eastAsia="zh-CN"/>
        </w:rPr>
        <w:t>vgmlcAddressIpv6</w:t>
      </w:r>
      <w:r w:rsidRPr="000F0BA0">
        <w:t>:</w:t>
      </w:r>
    </w:p>
    <w:p w14:paraId="2A33C728" w14:textId="77777777" w:rsidR="00D62A19" w:rsidRPr="000F0BA0" w:rsidRDefault="00D62A19" w:rsidP="00D62A19">
      <w:pPr>
        <w:pStyle w:val="PL"/>
        <w:tabs>
          <w:tab w:val="clear" w:pos="1152"/>
        </w:tabs>
        <w:rPr>
          <w:lang w:eastAsia="zh-CN"/>
        </w:rPr>
      </w:pPr>
      <w:r w:rsidRPr="000F0BA0">
        <w:t xml:space="preserve">          $ref: 'TS29</w:t>
      </w:r>
      <w:r w:rsidRPr="000F0BA0">
        <w:rPr>
          <w:rFonts w:hint="eastAsia"/>
          <w:lang w:eastAsia="zh-CN"/>
        </w:rPr>
        <w:t>571</w:t>
      </w:r>
      <w:r w:rsidRPr="000F0BA0">
        <w:t>_CommonData.yaml#/components/schemas/Ipv</w:t>
      </w:r>
      <w:r w:rsidRPr="000F0BA0">
        <w:rPr>
          <w:rFonts w:hint="eastAsia"/>
          <w:lang w:eastAsia="zh-CN"/>
        </w:rPr>
        <w:t>6</w:t>
      </w:r>
      <w:r w:rsidRPr="000F0BA0">
        <w:t>Addr'</w:t>
      </w:r>
    </w:p>
    <w:p w14:paraId="1F6C01B1" w14:textId="77777777" w:rsidR="00D62A19" w:rsidRPr="000F0BA0" w:rsidRDefault="00D62A19" w:rsidP="00D62A19">
      <w:pPr>
        <w:pStyle w:val="PL"/>
        <w:rPr>
          <w:lang w:eastAsia="zh-CN"/>
        </w:rPr>
      </w:pPr>
      <w:r w:rsidRPr="000F0BA0">
        <w:t xml:space="preserve">        </w:t>
      </w:r>
      <w:r w:rsidRPr="000F0BA0">
        <w:rPr>
          <w:rFonts w:hint="eastAsia"/>
          <w:lang w:val="en-US" w:eastAsia="zh-CN"/>
        </w:rPr>
        <w:t>vgmlcFqdn</w:t>
      </w:r>
      <w:r w:rsidRPr="000F0BA0">
        <w:t>:</w:t>
      </w:r>
    </w:p>
    <w:p w14:paraId="0D89AF52" w14:textId="77777777" w:rsidR="00D62A19" w:rsidRPr="000F0BA0" w:rsidRDefault="00D62A19" w:rsidP="00D62A19">
      <w:pPr>
        <w:pStyle w:val="PL"/>
        <w:rPr>
          <w:lang w:val="en-US"/>
        </w:rPr>
      </w:pPr>
      <w:r w:rsidRPr="000F0BA0">
        <w:t xml:space="preserve">          $ref: 'TS29571_CommonData.yaml#/components/schemas/Fqdn'</w:t>
      </w:r>
    </w:p>
    <w:p w14:paraId="7617879C" w14:textId="77777777" w:rsidR="00D62A19" w:rsidRPr="000F0BA0" w:rsidRDefault="00D62A19" w:rsidP="00D62A19">
      <w:pPr>
        <w:pStyle w:val="PL"/>
        <w:rPr>
          <w:lang w:eastAsia="zh-CN"/>
        </w:rPr>
      </w:pPr>
    </w:p>
    <w:p w14:paraId="7FBA514F" w14:textId="77777777" w:rsidR="00D62A19" w:rsidRPr="000F0BA0" w:rsidRDefault="00D62A19" w:rsidP="00D62A19">
      <w:pPr>
        <w:pStyle w:val="PL"/>
      </w:pPr>
      <w:r w:rsidRPr="000F0BA0">
        <w:t xml:space="preserve">    PeiUpdateInfo:</w:t>
      </w:r>
    </w:p>
    <w:p w14:paraId="29CE4002" w14:textId="77777777" w:rsidR="00D62A19" w:rsidRPr="000F0BA0" w:rsidRDefault="00D62A19" w:rsidP="00D62A19">
      <w:pPr>
        <w:pStyle w:val="PL"/>
      </w:pPr>
      <w:r w:rsidRPr="000F0BA0">
        <w:t xml:space="preserve">      description: This data type contains information about the PEI.</w:t>
      </w:r>
    </w:p>
    <w:p w14:paraId="687A4D63" w14:textId="77777777" w:rsidR="00D62A19" w:rsidRPr="000F0BA0" w:rsidRDefault="00D62A19" w:rsidP="00D62A19">
      <w:pPr>
        <w:pStyle w:val="PL"/>
      </w:pPr>
      <w:r w:rsidRPr="000F0BA0">
        <w:t xml:space="preserve">      type: object</w:t>
      </w:r>
    </w:p>
    <w:p w14:paraId="36F7C5CD" w14:textId="77777777" w:rsidR="00D62A19" w:rsidRPr="000F0BA0" w:rsidRDefault="00D62A19" w:rsidP="00D62A19">
      <w:pPr>
        <w:pStyle w:val="PL"/>
      </w:pPr>
      <w:r w:rsidRPr="000F0BA0">
        <w:t xml:space="preserve">      required:</w:t>
      </w:r>
    </w:p>
    <w:p w14:paraId="5A6C2675" w14:textId="77777777" w:rsidR="00D62A19" w:rsidRPr="000F0BA0" w:rsidRDefault="00D62A19" w:rsidP="00D62A19">
      <w:pPr>
        <w:pStyle w:val="PL"/>
      </w:pPr>
      <w:r w:rsidRPr="000F0BA0">
        <w:t xml:space="preserve">        - pei</w:t>
      </w:r>
    </w:p>
    <w:p w14:paraId="020C404F" w14:textId="77777777" w:rsidR="00D62A19" w:rsidRPr="000F0BA0" w:rsidRDefault="00D62A19" w:rsidP="00D62A19">
      <w:pPr>
        <w:pStyle w:val="PL"/>
      </w:pPr>
      <w:r w:rsidRPr="000F0BA0">
        <w:t xml:space="preserve">      properties:</w:t>
      </w:r>
    </w:p>
    <w:p w14:paraId="2B0BB619" w14:textId="77777777" w:rsidR="00D62A19" w:rsidRPr="000F0BA0" w:rsidRDefault="00D62A19" w:rsidP="00D62A19">
      <w:pPr>
        <w:pStyle w:val="PL"/>
      </w:pPr>
      <w:r w:rsidRPr="000F0BA0">
        <w:t xml:space="preserve">        pei:</w:t>
      </w:r>
    </w:p>
    <w:p w14:paraId="7B5594AE" w14:textId="77777777" w:rsidR="00D62A19" w:rsidRPr="000F0BA0" w:rsidRDefault="00D62A19" w:rsidP="00D62A19">
      <w:pPr>
        <w:pStyle w:val="PL"/>
      </w:pPr>
      <w:r w:rsidRPr="000F0BA0">
        <w:t xml:space="preserve">          $ref: 'TS29571_CommonData.yaml#/components/schemas/Pei'</w:t>
      </w:r>
    </w:p>
    <w:p w14:paraId="1D35BF83" w14:textId="77777777" w:rsidR="00D62A19" w:rsidRPr="000F0BA0" w:rsidRDefault="00D62A19" w:rsidP="00D62A19">
      <w:pPr>
        <w:pStyle w:val="PL"/>
      </w:pPr>
    </w:p>
    <w:p w14:paraId="3200D870" w14:textId="77777777" w:rsidR="00D62A19" w:rsidRPr="000F0BA0" w:rsidRDefault="00D62A19" w:rsidP="00D62A19">
      <w:pPr>
        <w:pStyle w:val="PL"/>
      </w:pPr>
      <w:r w:rsidRPr="000F0BA0">
        <w:t xml:space="preserve">    RegistrationDatasetNames:</w:t>
      </w:r>
    </w:p>
    <w:p w14:paraId="657BFDFA" w14:textId="77777777" w:rsidR="00D62A19" w:rsidRPr="000F0BA0" w:rsidRDefault="00D62A19" w:rsidP="00D62A19">
      <w:pPr>
        <w:pStyle w:val="PL"/>
      </w:pPr>
      <w:r w:rsidRPr="000F0BA0">
        <w:t xml:space="preserve">      description: Represents the UECM registration dataset names.</w:t>
      </w:r>
    </w:p>
    <w:p w14:paraId="60CB4FFC" w14:textId="77777777" w:rsidR="00D62A19" w:rsidRPr="000F0BA0" w:rsidRDefault="00D62A19" w:rsidP="00D62A19">
      <w:pPr>
        <w:pStyle w:val="PL"/>
      </w:pPr>
      <w:r w:rsidRPr="000F0BA0">
        <w:t xml:space="preserve">      type: array</w:t>
      </w:r>
    </w:p>
    <w:p w14:paraId="72C87386" w14:textId="77777777" w:rsidR="00D62A19" w:rsidRPr="000F0BA0" w:rsidRDefault="00D62A19" w:rsidP="00D62A19">
      <w:pPr>
        <w:pStyle w:val="PL"/>
      </w:pPr>
      <w:r w:rsidRPr="000F0BA0">
        <w:t xml:space="preserve">      items:</w:t>
      </w:r>
    </w:p>
    <w:p w14:paraId="0F04DAFC" w14:textId="77777777" w:rsidR="00D62A19" w:rsidRPr="000F0BA0" w:rsidRDefault="00D62A19" w:rsidP="00D62A19">
      <w:pPr>
        <w:pStyle w:val="PL"/>
      </w:pPr>
      <w:r w:rsidRPr="000F0BA0">
        <w:t xml:space="preserve">        $ref: '#/components/schemas/RegistrationDataSetName'</w:t>
      </w:r>
    </w:p>
    <w:p w14:paraId="4851C066" w14:textId="77777777" w:rsidR="00D62A19" w:rsidRPr="000F0BA0" w:rsidRDefault="00D62A19" w:rsidP="00D62A19">
      <w:pPr>
        <w:pStyle w:val="PL"/>
      </w:pPr>
      <w:r w:rsidRPr="000F0BA0">
        <w:t xml:space="preserve">      minItems: 2</w:t>
      </w:r>
    </w:p>
    <w:p w14:paraId="034EF482" w14:textId="77777777" w:rsidR="00D62A19" w:rsidRPr="000F0BA0" w:rsidRDefault="00D62A19" w:rsidP="00D62A19">
      <w:pPr>
        <w:pStyle w:val="PL"/>
      </w:pPr>
      <w:r w:rsidRPr="000F0BA0">
        <w:t xml:space="preserve">      uniqueItems: true</w:t>
      </w:r>
    </w:p>
    <w:p w14:paraId="0706BE7A" w14:textId="77777777" w:rsidR="00D62A19" w:rsidRPr="000F0BA0" w:rsidRDefault="00D62A19" w:rsidP="00D62A19">
      <w:pPr>
        <w:pStyle w:val="PL"/>
      </w:pPr>
    </w:p>
    <w:p w14:paraId="28C5F7FC" w14:textId="77777777" w:rsidR="00D62A19" w:rsidRPr="000F0BA0" w:rsidRDefault="00D62A19" w:rsidP="00D62A19">
      <w:pPr>
        <w:pStyle w:val="PL"/>
      </w:pPr>
      <w:r w:rsidRPr="000F0BA0">
        <w:t xml:space="preserve">    RegistrationDataSets:</w:t>
      </w:r>
    </w:p>
    <w:p w14:paraId="4DC748B7" w14:textId="77777777" w:rsidR="00D62A19" w:rsidRPr="000F0BA0" w:rsidRDefault="00D62A19" w:rsidP="00D62A19">
      <w:pPr>
        <w:pStyle w:val="PL"/>
      </w:pPr>
      <w:r w:rsidRPr="000F0BA0">
        <w:t xml:space="preserve">      description: &gt;</w:t>
      </w:r>
    </w:p>
    <w:p w14:paraId="713D7EB0" w14:textId="77777777" w:rsidR="00D62A19" w:rsidRPr="000F0BA0" w:rsidRDefault="00D62A19" w:rsidP="00D62A19">
      <w:pPr>
        <w:pStyle w:val="PL"/>
      </w:pPr>
      <w:r w:rsidRPr="000F0BA0">
        <w:t xml:space="preserve">        This data type contains all the attributes related to 3GPP access and</w:t>
      </w:r>
    </w:p>
    <w:p w14:paraId="5F32252A" w14:textId="77777777" w:rsidR="00D62A19" w:rsidRPr="000F0BA0" w:rsidRDefault="00D62A19" w:rsidP="00D62A19">
      <w:pPr>
        <w:pStyle w:val="PL"/>
      </w:pPr>
      <w:r w:rsidRPr="000F0BA0">
        <w:t xml:space="preserve">        non-access registration.</w:t>
      </w:r>
    </w:p>
    <w:p w14:paraId="21C8A695" w14:textId="77777777" w:rsidR="00D62A19" w:rsidRPr="000F0BA0" w:rsidRDefault="00D62A19" w:rsidP="00D62A19">
      <w:pPr>
        <w:pStyle w:val="PL"/>
      </w:pPr>
      <w:r w:rsidRPr="000F0BA0">
        <w:t xml:space="preserve">      type: object</w:t>
      </w:r>
    </w:p>
    <w:p w14:paraId="29AB724E" w14:textId="77777777" w:rsidR="00D62A19" w:rsidRPr="000F0BA0" w:rsidRDefault="00D62A19" w:rsidP="00D62A19">
      <w:pPr>
        <w:pStyle w:val="PL"/>
      </w:pPr>
      <w:r w:rsidRPr="000F0BA0">
        <w:t xml:space="preserve">      properties:</w:t>
      </w:r>
    </w:p>
    <w:p w14:paraId="314CDB73" w14:textId="77777777" w:rsidR="00D62A19" w:rsidRPr="000F0BA0" w:rsidRDefault="00D62A19" w:rsidP="00D62A19">
      <w:pPr>
        <w:pStyle w:val="PL"/>
      </w:pPr>
      <w:r w:rsidRPr="000F0BA0">
        <w:t xml:space="preserve">        amf3Gpp:</w:t>
      </w:r>
    </w:p>
    <w:p w14:paraId="6C8B9EB2" w14:textId="77777777" w:rsidR="00D62A19" w:rsidRPr="000F0BA0" w:rsidRDefault="00D62A19" w:rsidP="00D62A19">
      <w:pPr>
        <w:pStyle w:val="PL"/>
      </w:pPr>
      <w:r w:rsidRPr="000F0BA0">
        <w:t xml:space="preserve">          $ref: '#/components/schemas/Amf3GppAccessRegistration'</w:t>
      </w:r>
    </w:p>
    <w:p w14:paraId="4353FD4A" w14:textId="77777777" w:rsidR="00D62A19" w:rsidRPr="000F0BA0" w:rsidRDefault="00D62A19" w:rsidP="00D62A19">
      <w:pPr>
        <w:pStyle w:val="PL"/>
      </w:pPr>
      <w:r w:rsidRPr="000F0BA0">
        <w:t xml:space="preserve">        amfNon3Gpp:</w:t>
      </w:r>
    </w:p>
    <w:p w14:paraId="0828C5A5" w14:textId="77777777" w:rsidR="00D62A19" w:rsidRPr="000F0BA0" w:rsidRDefault="00D62A19" w:rsidP="00D62A19">
      <w:pPr>
        <w:pStyle w:val="PL"/>
      </w:pPr>
      <w:r w:rsidRPr="000F0BA0">
        <w:t xml:space="preserve">          $ref: '#/components/schemas/AmfNon3GppAccessRegistration'</w:t>
      </w:r>
    </w:p>
    <w:p w14:paraId="1F33028A" w14:textId="77777777" w:rsidR="00D62A19" w:rsidRPr="000F0BA0" w:rsidRDefault="00D62A19" w:rsidP="00D62A19">
      <w:pPr>
        <w:pStyle w:val="PL"/>
      </w:pPr>
      <w:r w:rsidRPr="000F0BA0">
        <w:t xml:space="preserve">        smfRegistration:</w:t>
      </w:r>
    </w:p>
    <w:p w14:paraId="02F5396F" w14:textId="77777777" w:rsidR="00D62A19" w:rsidRPr="000F0BA0" w:rsidRDefault="00D62A19" w:rsidP="00D62A19">
      <w:pPr>
        <w:pStyle w:val="PL"/>
      </w:pPr>
      <w:r w:rsidRPr="000F0BA0">
        <w:t xml:space="preserve">          $ref: '#/components/schemas/SmfRegistrationInfo'</w:t>
      </w:r>
    </w:p>
    <w:p w14:paraId="14A90DE0" w14:textId="77777777" w:rsidR="00D62A19" w:rsidRPr="000F0BA0" w:rsidRDefault="00D62A19" w:rsidP="00D62A19">
      <w:pPr>
        <w:pStyle w:val="PL"/>
      </w:pPr>
      <w:r w:rsidRPr="000F0BA0">
        <w:t xml:space="preserve">        smsf3Gpp:</w:t>
      </w:r>
    </w:p>
    <w:p w14:paraId="348606D8" w14:textId="77777777" w:rsidR="00D62A19" w:rsidRPr="000F0BA0" w:rsidRDefault="00D62A19" w:rsidP="00D62A19">
      <w:pPr>
        <w:pStyle w:val="PL"/>
      </w:pPr>
      <w:r w:rsidRPr="000F0BA0">
        <w:t xml:space="preserve">          $ref: '#/components/schemas/SmsfRegistration'</w:t>
      </w:r>
    </w:p>
    <w:p w14:paraId="14C16D5B" w14:textId="77777777" w:rsidR="00D62A19" w:rsidRPr="000F0BA0" w:rsidRDefault="00D62A19" w:rsidP="00D62A19">
      <w:pPr>
        <w:pStyle w:val="PL"/>
      </w:pPr>
      <w:r w:rsidRPr="000F0BA0">
        <w:t xml:space="preserve">        smsfNon3Gpp:</w:t>
      </w:r>
    </w:p>
    <w:p w14:paraId="5B8CEA37" w14:textId="77777777" w:rsidR="00D62A19" w:rsidRPr="000F0BA0" w:rsidRDefault="00D62A19" w:rsidP="00D62A19">
      <w:pPr>
        <w:pStyle w:val="PL"/>
      </w:pPr>
      <w:r w:rsidRPr="000F0BA0">
        <w:t xml:space="preserve">          $ref: '#/components/schemas/SmsfRegistration'</w:t>
      </w:r>
    </w:p>
    <w:p w14:paraId="480215A0" w14:textId="77777777" w:rsidR="00D62A19" w:rsidRPr="000F0BA0" w:rsidRDefault="00D62A19" w:rsidP="00D62A19">
      <w:pPr>
        <w:pStyle w:val="PL"/>
      </w:pPr>
      <w:r w:rsidRPr="000F0BA0">
        <w:t xml:space="preserve">        ipSmGw:</w:t>
      </w:r>
    </w:p>
    <w:p w14:paraId="13046635" w14:textId="77777777" w:rsidR="00D62A19" w:rsidRPr="000F0BA0" w:rsidRDefault="00D62A19" w:rsidP="00D62A19">
      <w:pPr>
        <w:pStyle w:val="PL"/>
      </w:pPr>
      <w:r w:rsidRPr="000F0BA0">
        <w:t xml:space="preserve">          $ref: '#/components/schemas/IpSmGwRegistration'</w:t>
      </w:r>
    </w:p>
    <w:p w14:paraId="2AD1B2E2" w14:textId="77777777" w:rsidR="00D62A19" w:rsidRPr="000F0BA0" w:rsidRDefault="00D62A19" w:rsidP="00D62A19">
      <w:pPr>
        <w:pStyle w:val="PL"/>
      </w:pPr>
      <w:r w:rsidRPr="000F0BA0">
        <w:t xml:space="preserve">        </w:t>
      </w:r>
      <w:r w:rsidRPr="000F0BA0">
        <w:rPr>
          <w:rFonts w:hint="eastAsia"/>
          <w:lang w:eastAsia="zh-CN"/>
        </w:rPr>
        <w:t>n</w:t>
      </w:r>
      <w:r w:rsidRPr="000F0BA0">
        <w:rPr>
          <w:lang w:eastAsia="zh-CN"/>
        </w:rPr>
        <w:t>wdaf</w:t>
      </w:r>
      <w:r w:rsidRPr="000F0BA0">
        <w:t>Registration:</w:t>
      </w:r>
    </w:p>
    <w:p w14:paraId="49C84159" w14:textId="77777777" w:rsidR="00D62A19" w:rsidRPr="000F0BA0" w:rsidRDefault="00D62A19" w:rsidP="00D62A19">
      <w:pPr>
        <w:pStyle w:val="PL"/>
      </w:pPr>
      <w:r w:rsidRPr="000F0BA0">
        <w:t xml:space="preserve">          $ref: '#/components/schemas/</w:t>
      </w:r>
      <w:r w:rsidRPr="000F0BA0">
        <w:rPr>
          <w:lang w:eastAsia="zh-CN"/>
        </w:rPr>
        <w:t>Nwdaf</w:t>
      </w:r>
      <w:r w:rsidRPr="000F0BA0">
        <w:t>RegistrationInfo'</w:t>
      </w:r>
    </w:p>
    <w:p w14:paraId="227FC47B" w14:textId="77777777" w:rsidR="00D62A19" w:rsidRPr="000F0BA0" w:rsidRDefault="00D62A19" w:rsidP="00D62A19">
      <w:pPr>
        <w:pStyle w:val="PL"/>
      </w:pPr>
    </w:p>
    <w:p w14:paraId="1AA171A9" w14:textId="77777777" w:rsidR="00D62A19" w:rsidRPr="000F0BA0" w:rsidRDefault="00D62A19" w:rsidP="00D62A19">
      <w:pPr>
        <w:pStyle w:val="PL"/>
        <w:rPr>
          <w:lang w:eastAsia="zh-CN"/>
        </w:rPr>
      </w:pPr>
      <w:r w:rsidRPr="000F0BA0">
        <w:t xml:space="preserve">    </w:t>
      </w:r>
      <w:r w:rsidRPr="000F0BA0">
        <w:rPr>
          <w:rFonts w:hint="eastAsia"/>
          <w:lang w:eastAsia="zh-CN"/>
        </w:rPr>
        <w:t>Nwdaf</w:t>
      </w:r>
      <w:r w:rsidRPr="000F0BA0">
        <w:t>Registration:</w:t>
      </w:r>
    </w:p>
    <w:p w14:paraId="3E92251B" w14:textId="77777777" w:rsidR="00D62A19" w:rsidRPr="000F0BA0" w:rsidRDefault="00D62A19" w:rsidP="00D62A19">
      <w:pPr>
        <w:pStyle w:val="PL"/>
        <w:rPr>
          <w:lang w:eastAsia="zh-CN"/>
        </w:rPr>
      </w:pPr>
      <w:r w:rsidRPr="000F0BA0">
        <w:rPr>
          <w:lang w:eastAsia="zh-CN"/>
        </w:rPr>
        <w:t xml:space="preserve">      description: </w:t>
      </w:r>
      <w:r w:rsidRPr="000F0BA0">
        <w:rPr>
          <w:rFonts w:cs="Arial"/>
          <w:szCs w:val="18"/>
        </w:rPr>
        <w:t xml:space="preserve">The complete set of information relevant to an </w:t>
      </w:r>
      <w:r w:rsidRPr="000F0BA0">
        <w:rPr>
          <w:rFonts w:cs="Arial" w:hint="eastAsia"/>
          <w:szCs w:val="18"/>
          <w:lang w:eastAsia="zh-CN"/>
        </w:rPr>
        <w:t>NWDAF</w:t>
      </w:r>
      <w:r w:rsidRPr="000F0BA0">
        <w:rPr>
          <w:rFonts w:cs="Arial"/>
          <w:szCs w:val="18"/>
        </w:rPr>
        <w:t xml:space="preserve"> serving the UE</w:t>
      </w:r>
    </w:p>
    <w:p w14:paraId="07A645F1" w14:textId="77777777" w:rsidR="00D62A19" w:rsidRPr="000F0BA0" w:rsidRDefault="00D62A19" w:rsidP="00D62A19">
      <w:pPr>
        <w:pStyle w:val="PL"/>
      </w:pPr>
      <w:r w:rsidRPr="000F0BA0">
        <w:t xml:space="preserve">      type: object</w:t>
      </w:r>
    </w:p>
    <w:p w14:paraId="10D5ECD2" w14:textId="77777777" w:rsidR="00D62A19" w:rsidRPr="000F0BA0" w:rsidRDefault="00D62A19" w:rsidP="00D62A19">
      <w:pPr>
        <w:pStyle w:val="PL"/>
      </w:pPr>
      <w:r w:rsidRPr="000F0BA0">
        <w:t xml:space="preserve">      required:</w:t>
      </w:r>
    </w:p>
    <w:p w14:paraId="79EAE597" w14:textId="77777777" w:rsidR="00D62A19" w:rsidRPr="000F0BA0" w:rsidRDefault="00D62A19" w:rsidP="00D62A19">
      <w:pPr>
        <w:pStyle w:val="PL"/>
        <w:rPr>
          <w:lang w:eastAsia="zh-CN"/>
        </w:rPr>
      </w:pPr>
      <w:r w:rsidRPr="000F0BA0">
        <w:t xml:space="preserve">        - </w:t>
      </w:r>
      <w:r w:rsidRPr="000F0BA0">
        <w:rPr>
          <w:rFonts w:hint="eastAsia"/>
          <w:lang w:eastAsia="zh-CN"/>
        </w:rPr>
        <w:t>nwdaf</w:t>
      </w:r>
      <w:r w:rsidRPr="000F0BA0">
        <w:t>InstanceId</w:t>
      </w:r>
    </w:p>
    <w:p w14:paraId="4376BFA0" w14:textId="77777777" w:rsidR="00D62A19" w:rsidRPr="000F0BA0" w:rsidRDefault="00D62A19" w:rsidP="00D62A19">
      <w:pPr>
        <w:pStyle w:val="PL"/>
        <w:rPr>
          <w:lang w:eastAsia="zh-CN"/>
        </w:rPr>
      </w:pPr>
      <w:r w:rsidRPr="000F0BA0">
        <w:t xml:space="preserve">        - </w:t>
      </w:r>
      <w:r w:rsidRPr="000F0BA0">
        <w:rPr>
          <w:rFonts w:hint="eastAsia"/>
          <w:lang w:eastAsia="zh-CN"/>
        </w:rPr>
        <w:t>analyticsIds</w:t>
      </w:r>
    </w:p>
    <w:p w14:paraId="3DA23B03" w14:textId="77777777" w:rsidR="00D62A19" w:rsidRPr="000F0BA0" w:rsidRDefault="00D62A19" w:rsidP="00D62A19">
      <w:pPr>
        <w:pStyle w:val="PL"/>
      </w:pPr>
      <w:r w:rsidRPr="000F0BA0">
        <w:t xml:space="preserve">      properties:</w:t>
      </w:r>
    </w:p>
    <w:p w14:paraId="13BEAC6C" w14:textId="77777777" w:rsidR="00D62A19" w:rsidRPr="000F0BA0" w:rsidRDefault="00D62A19" w:rsidP="00D62A19">
      <w:pPr>
        <w:pStyle w:val="PL"/>
      </w:pPr>
      <w:r w:rsidRPr="000F0BA0">
        <w:t xml:space="preserve">        </w:t>
      </w:r>
      <w:r w:rsidRPr="000F0BA0">
        <w:rPr>
          <w:rFonts w:hint="eastAsia"/>
          <w:lang w:eastAsia="zh-CN"/>
        </w:rPr>
        <w:t>nwdaf</w:t>
      </w:r>
      <w:r w:rsidRPr="000F0BA0">
        <w:t>InstanceId:</w:t>
      </w:r>
    </w:p>
    <w:p w14:paraId="14E965E8" w14:textId="77777777" w:rsidR="00D62A19" w:rsidRPr="000F0BA0" w:rsidRDefault="00D62A19" w:rsidP="00D62A19">
      <w:pPr>
        <w:pStyle w:val="PL"/>
        <w:rPr>
          <w:lang w:eastAsia="zh-CN"/>
        </w:rPr>
      </w:pPr>
      <w:r w:rsidRPr="000F0BA0">
        <w:t xml:space="preserve">          $ref: 'TS29571_CommonData.yaml#/components/schemas/NfInstanceId'</w:t>
      </w:r>
    </w:p>
    <w:p w14:paraId="58F7315F" w14:textId="77777777" w:rsidR="00D62A19" w:rsidRPr="000F0BA0" w:rsidRDefault="00D62A19" w:rsidP="00D62A19">
      <w:pPr>
        <w:pStyle w:val="PL"/>
      </w:pPr>
      <w:r w:rsidRPr="000F0BA0">
        <w:t xml:space="preserve">        </w:t>
      </w:r>
      <w:r w:rsidRPr="000F0BA0">
        <w:rPr>
          <w:rFonts w:hint="eastAsia"/>
        </w:rPr>
        <w:t>a</w:t>
      </w:r>
      <w:r w:rsidRPr="000F0BA0">
        <w:t>nalytics</w:t>
      </w:r>
      <w:r w:rsidRPr="000F0BA0">
        <w:rPr>
          <w:rFonts w:hint="eastAsia"/>
        </w:rPr>
        <w:t>Ids</w:t>
      </w:r>
      <w:r w:rsidRPr="000F0BA0">
        <w:t>:</w:t>
      </w:r>
    </w:p>
    <w:p w14:paraId="1E2DFD47" w14:textId="77777777" w:rsidR="00D62A19" w:rsidRPr="000F0BA0" w:rsidRDefault="00D62A19" w:rsidP="00D62A19">
      <w:pPr>
        <w:pStyle w:val="PL"/>
      </w:pPr>
      <w:r w:rsidRPr="000F0BA0">
        <w:t xml:space="preserve">        </w:t>
      </w:r>
      <w:r w:rsidRPr="000F0BA0">
        <w:rPr>
          <w:rFonts w:hint="eastAsia"/>
        </w:rPr>
        <w:t xml:space="preserve">  </w:t>
      </w:r>
      <w:r w:rsidRPr="000F0BA0">
        <w:t>type: array</w:t>
      </w:r>
    </w:p>
    <w:p w14:paraId="655A589E" w14:textId="77777777" w:rsidR="00D62A19" w:rsidRPr="000F0BA0" w:rsidRDefault="00D62A19" w:rsidP="00D62A19">
      <w:pPr>
        <w:pStyle w:val="PL"/>
      </w:pPr>
      <w:r w:rsidRPr="000F0BA0">
        <w:t xml:space="preserve">        </w:t>
      </w:r>
      <w:r w:rsidRPr="000F0BA0">
        <w:rPr>
          <w:rFonts w:hint="eastAsia"/>
        </w:rPr>
        <w:t xml:space="preserve">  </w:t>
      </w:r>
      <w:r w:rsidRPr="000F0BA0">
        <w:t>items:</w:t>
      </w:r>
    </w:p>
    <w:p w14:paraId="56069EB5" w14:textId="77777777" w:rsidR="00D62A19" w:rsidRPr="000F0BA0" w:rsidRDefault="00D62A19" w:rsidP="00D62A19">
      <w:pPr>
        <w:pStyle w:val="PL"/>
      </w:pPr>
      <w:r w:rsidRPr="000F0BA0">
        <w:rPr>
          <w:lang w:val="en-US"/>
        </w:rPr>
        <w:t xml:space="preserve">          </w:t>
      </w:r>
      <w:r w:rsidRPr="000F0BA0">
        <w:rPr>
          <w:rFonts w:hint="eastAsia"/>
          <w:lang w:val="en-US" w:eastAsia="zh-CN"/>
        </w:rPr>
        <w:t xml:space="preserve">  </w:t>
      </w:r>
      <w:r w:rsidRPr="000F0BA0">
        <w:rPr>
          <w:lang w:val="en-US"/>
        </w:rPr>
        <w:t>$ref: 'TS295</w:t>
      </w:r>
      <w:r w:rsidRPr="000F0BA0">
        <w:rPr>
          <w:rFonts w:hint="eastAsia"/>
          <w:lang w:val="en-US" w:eastAsia="zh-CN"/>
        </w:rPr>
        <w:t>20</w:t>
      </w:r>
      <w:r w:rsidRPr="000F0BA0">
        <w:rPr>
          <w:lang w:val="en-US"/>
        </w:rPr>
        <w:t>_Nnwdaf_AnalyticsInfo.yaml#/components/</w:t>
      </w:r>
      <w:r w:rsidRPr="000F0BA0">
        <w:rPr>
          <w:rFonts w:hint="eastAsia"/>
          <w:lang w:val="en-US" w:eastAsia="zh-CN"/>
        </w:rPr>
        <w:t>schemas</w:t>
      </w:r>
      <w:r w:rsidRPr="000F0BA0">
        <w:rPr>
          <w:lang w:val="en-US"/>
        </w:rPr>
        <w:t>/</w:t>
      </w:r>
      <w:r w:rsidRPr="000F0BA0">
        <w:rPr>
          <w:rFonts w:hint="eastAsia"/>
          <w:lang w:val="en-US" w:eastAsia="zh-CN"/>
        </w:rPr>
        <w:t>EventId</w:t>
      </w:r>
      <w:r w:rsidRPr="000F0BA0">
        <w:rPr>
          <w:lang w:val="en-US"/>
        </w:rPr>
        <w:t>'</w:t>
      </w:r>
    </w:p>
    <w:p w14:paraId="57036284" w14:textId="77777777" w:rsidR="00D62A19" w:rsidRPr="000F0BA0" w:rsidRDefault="00D62A19" w:rsidP="00D62A19">
      <w:pPr>
        <w:pStyle w:val="PL"/>
      </w:pPr>
      <w:r w:rsidRPr="000F0BA0">
        <w:t xml:space="preserve">        </w:t>
      </w:r>
      <w:r w:rsidRPr="000F0BA0">
        <w:rPr>
          <w:rFonts w:hint="eastAsia"/>
        </w:rPr>
        <w:t xml:space="preserve">  minI</w:t>
      </w:r>
      <w:r w:rsidRPr="000F0BA0">
        <w:t>tems:</w:t>
      </w:r>
      <w:r w:rsidRPr="000F0BA0">
        <w:rPr>
          <w:rFonts w:hint="eastAsia"/>
        </w:rPr>
        <w:t xml:space="preserve"> 1</w:t>
      </w:r>
    </w:p>
    <w:p w14:paraId="37E736D9" w14:textId="77777777" w:rsidR="00D62A19" w:rsidRPr="000F0BA0" w:rsidRDefault="00D62A19" w:rsidP="00D62A19">
      <w:pPr>
        <w:pStyle w:val="PL"/>
      </w:pPr>
      <w:r w:rsidRPr="000F0BA0">
        <w:t xml:space="preserve">        </w:t>
      </w:r>
      <w:r w:rsidRPr="000F0BA0">
        <w:rPr>
          <w:rFonts w:hint="eastAsia"/>
          <w:lang w:eastAsia="zh-CN"/>
        </w:rPr>
        <w:t>nwda</w:t>
      </w:r>
      <w:r w:rsidRPr="000F0BA0">
        <w:t>fSetId:</w:t>
      </w:r>
    </w:p>
    <w:p w14:paraId="3C2FF4F4" w14:textId="77777777" w:rsidR="00D62A19" w:rsidRPr="000F0BA0" w:rsidRDefault="00D62A19" w:rsidP="00D62A19">
      <w:pPr>
        <w:pStyle w:val="PL"/>
        <w:rPr>
          <w:lang w:eastAsia="zh-CN"/>
        </w:rPr>
      </w:pPr>
      <w:r w:rsidRPr="000F0BA0">
        <w:t xml:space="preserve">          $ref: 'TS29571_CommonData.yaml#/components/schemas/NfSetId'</w:t>
      </w:r>
    </w:p>
    <w:p w14:paraId="16D5117B" w14:textId="77777777" w:rsidR="00D62A19" w:rsidRPr="000F0BA0" w:rsidRDefault="00D62A19" w:rsidP="00D62A19">
      <w:pPr>
        <w:pStyle w:val="PL"/>
      </w:pPr>
      <w:r w:rsidRPr="000F0BA0">
        <w:t xml:space="preserve">        registrationTime:</w:t>
      </w:r>
    </w:p>
    <w:p w14:paraId="070C5130" w14:textId="77777777" w:rsidR="00D62A19" w:rsidRPr="000F0BA0" w:rsidRDefault="00D62A19" w:rsidP="00D62A19">
      <w:pPr>
        <w:pStyle w:val="PL"/>
        <w:rPr>
          <w:lang w:val="en-US"/>
        </w:rPr>
      </w:pPr>
      <w:r w:rsidRPr="000F0BA0">
        <w:t xml:space="preserve"> </w:t>
      </w:r>
      <w:r w:rsidRPr="000F0BA0">
        <w:rPr>
          <w:lang w:val="en-US"/>
        </w:rPr>
        <w:t xml:space="preserve">         $ref: '</w:t>
      </w:r>
      <w:r w:rsidRPr="000F0BA0">
        <w:t>TS29571_CommonData.yaml</w:t>
      </w:r>
      <w:r w:rsidRPr="000F0BA0">
        <w:rPr>
          <w:lang w:val="en-US"/>
        </w:rPr>
        <w:t>#/components/schemas/DateTime'</w:t>
      </w:r>
    </w:p>
    <w:p w14:paraId="7E934612" w14:textId="77777777" w:rsidR="00D62A19" w:rsidRPr="000F0BA0" w:rsidRDefault="00D62A19" w:rsidP="00D62A19">
      <w:pPr>
        <w:pStyle w:val="PL"/>
        <w:rPr>
          <w:lang w:val="en-US"/>
        </w:rPr>
      </w:pPr>
      <w:r w:rsidRPr="000F0BA0">
        <w:rPr>
          <w:lang w:val="en-US"/>
        </w:rPr>
        <w:t xml:space="preserve">        contextInfo:</w:t>
      </w:r>
    </w:p>
    <w:p w14:paraId="72F4241C" w14:textId="77777777" w:rsidR="00D62A19" w:rsidRPr="000F0BA0" w:rsidRDefault="00D62A19" w:rsidP="00D62A19">
      <w:pPr>
        <w:pStyle w:val="PL"/>
        <w:rPr>
          <w:lang w:val="en-US" w:eastAsia="zh-CN"/>
        </w:rPr>
      </w:pPr>
      <w:r w:rsidRPr="000F0BA0">
        <w:rPr>
          <w:lang w:val="en-US"/>
        </w:rPr>
        <w:t xml:space="preserve">          $ref: 'TS29503_Nudm_SDM.yaml#/components/schemas/ContextInfo'</w:t>
      </w:r>
    </w:p>
    <w:p w14:paraId="1B1A44E1" w14:textId="77777777" w:rsidR="00D62A19" w:rsidRPr="000F0BA0" w:rsidRDefault="00D62A19" w:rsidP="00D62A19">
      <w:pPr>
        <w:pStyle w:val="PL"/>
      </w:pPr>
      <w:r w:rsidRPr="000F0BA0">
        <w:t xml:space="preserve">        supportedFeatures:</w:t>
      </w:r>
    </w:p>
    <w:p w14:paraId="59D12535" w14:textId="77777777" w:rsidR="00D62A19" w:rsidRPr="000F0BA0" w:rsidRDefault="00D62A19" w:rsidP="00D62A19">
      <w:pPr>
        <w:pStyle w:val="PL"/>
      </w:pPr>
      <w:r w:rsidRPr="000F0BA0">
        <w:t xml:space="preserve">          $ref: 'TS29571_CommonData.yaml#/components/schemas/SupportedFeatures'</w:t>
      </w:r>
    </w:p>
    <w:p w14:paraId="478D484E" w14:textId="77777777" w:rsidR="00D62A19" w:rsidRPr="000F0BA0" w:rsidRDefault="00D62A19" w:rsidP="00D62A19">
      <w:pPr>
        <w:pStyle w:val="PL"/>
        <w:rPr>
          <w:lang w:val="en-US"/>
        </w:rPr>
      </w:pPr>
      <w:r w:rsidRPr="000F0BA0">
        <w:t xml:space="preserve">        </w:t>
      </w:r>
      <w:r w:rsidRPr="000F0BA0">
        <w:rPr>
          <w:lang w:val="en-US"/>
        </w:rPr>
        <w:t>resetIds:</w:t>
      </w:r>
    </w:p>
    <w:p w14:paraId="121BC150" w14:textId="77777777" w:rsidR="00D62A19" w:rsidRPr="000F0BA0" w:rsidRDefault="00D62A19" w:rsidP="00D62A19">
      <w:pPr>
        <w:pStyle w:val="PL"/>
        <w:rPr>
          <w:lang w:val="en-US"/>
        </w:rPr>
      </w:pPr>
      <w:r w:rsidRPr="000F0BA0">
        <w:rPr>
          <w:lang w:val="en-US"/>
        </w:rPr>
        <w:t xml:space="preserve">          type: array</w:t>
      </w:r>
    </w:p>
    <w:p w14:paraId="4DD3DFE5" w14:textId="77777777" w:rsidR="00D62A19" w:rsidRPr="000F0BA0" w:rsidRDefault="00D62A19" w:rsidP="00D62A19">
      <w:pPr>
        <w:pStyle w:val="PL"/>
        <w:rPr>
          <w:lang w:val="en-US"/>
        </w:rPr>
      </w:pPr>
      <w:r w:rsidRPr="000F0BA0">
        <w:rPr>
          <w:lang w:val="en-US"/>
        </w:rPr>
        <w:t xml:space="preserve">          items:</w:t>
      </w:r>
    </w:p>
    <w:p w14:paraId="5441391E" w14:textId="77777777" w:rsidR="00D62A19" w:rsidRPr="000F0BA0" w:rsidRDefault="00D62A19" w:rsidP="00D62A19">
      <w:pPr>
        <w:pStyle w:val="PL"/>
        <w:rPr>
          <w:lang w:val="en-US"/>
        </w:rPr>
      </w:pPr>
      <w:r w:rsidRPr="000F0BA0">
        <w:rPr>
          <w:lang w:val="en-US"/>
        </w:rPr>
        <w:t xml:space="preserve">            type: string</w:t>
      </w:r>
    </w:p>
    <w:p w14:paraId="65392770" w14:textId="77777777" w:rsidR="00D62A19" w:rsidRPr="000F0BA0" w:rsidRDefault="00D62A19" w:rsidP="00D62A19">
      <w:pPr>
        <w:pStyle w:val="PL"/>
      </w:pPr>
      <w:r w:rsidRPr="000F0BA0">
        <w:rPr>
          <w:lang w:val="en-US"/>
        </w:rPr>
        <w:lastRenderedPageBreak/>
        <w:t xml:space="preserve">          minItems: 1</w:t>
      </w:r>
    </w:p>
    <w:p w14:paraId="5CAAD0F9" w14:textId="77777777" w:rsidR="00D62A19" w:rsidRPr="000F0BA0" w:rsidRDefault="00D62A19" w:rsidP="00D62A19">
      <w:pPr>
        <w:pStyle w:val="PL"/>
        <w:rPr>
          <w:lang w:eastAsia="zh-CN"/>
        </w:rPr>
      </w:pPr>
    </w:p>
    <w:p w14:paraId="201FBFC5" w14:textId="77777777" w:rsidR="00D62A19" w:rsidRPr="000F0BA0" w:rsidRDefault="00D62A19" w:rsidP="00D62A19">
      <w:pPr>
        <w:pStyle w:val="PL"/>
        <w:rPr>
          <w:lang w:eastAsia="zh-CN"/>
        </w:rPr>
      </w:pPr>
      <w:r w:rsidRPr="000F0BA0">
        <w:t xml:space="preserve">    </w:t>
      </w:r>
      <w:r w:rsidRPr="000F0BA0">
        <w:rPr>
          <w:rFonts w:hint="eastAsia"/>
          <w:lang w:eastAsia="zh-CN"/>
        </w:rPr>
        <w:t>Nwdaf</w:t>
      </w:r>
      <w:r w:rsidRPr="000F0BA0">
        <w:t>RegistrationModification:</w:t>
      </w:r>
    </w:p>
    <w:p w14:paraId="7D0C9DD6" w14:textId="77777777" w:rsidR="00D62A19" w:rsidRPr="000F0BA0" w:rsidRDefault="00D62A19" w:rsidP="00D62A19">
      <w:pPr>
        <w:pStyle w:val="PL"/>
        <w:rPr>
          <w:lang w:eastAsia="zh-CN"/>
        </w:rPr>
      </w:pPr>
      <w:r w:rsidRPr="000F0BA0">
        <w:rPr>
          <w:lang w:eastAsia="zh-CN"/>
        </w:rPr>
        <w:t xml:space="preserve">      description: </w:t>
      </w:r>
      <w:r w:rsidRPr="000F0BA0">
        <w:rPr>
          <w:rFonts w:cs="Arial"/>
          <w:szCs w:val="18"/>
        </w:rPr>
        <w:t xml:space="preserve">Contains attributes of </w:t>
      </w:r>
      <w:r w:rsidRPr="000F0BA0">
        <w:rPr>
          <w:rFonts w:cs="Arial" w:hint="eastAsia"/>
          <w:szCs w:val="18"/>
          <w:lang w:eastAsia="zh-CN"/>
        </w:rPr>
        <w:t>Nwdaf</w:t>
      </w:r>
      <w:r w:rsidRPr="000F0BA0">
        <w:rPr>
          <w:rFonts w:cs="Arial"/>
          <w:szCs w:val="18"/>
        </w:rPr>
        <w:t>Registration that can be modified using PATCH</w:t>
      </w:r>
    </w:p>
    <w:p w14:paraId="68102090" w14:textId="77777777" w:rsidR="00D62A19" w:rsidRPr="000F0BA0" w:rsidRDefault="00D62A19" w:rsidP="00D62A19">
      <w:pPr>
        <w:pStyle w:val="PL"/>
      </w:pPr>
      <w:r w:rsidRPr="000F0BA0">
        <w:t xml:space="preserve">      type: object</w:t>
      </w:r>
    </w:p>
    <w:p w14:paraId="4DBE1E09" w14:textId="77777777" w:rsidR="00D62A19" w:rsidRPr="000F0BA0" w:rsidRDefault="00D62A19" w:rsidP="00D62A19">
      <w:pPr>
        <w:pStyle w:val="PL"/>
      </w:pPr>
      <w:r w:rsidRPr="000F0BA0">
        <w:t xml:space="preserve">      required:</w:t>
      </w:r>
    </w:p>
    <w:p w14:paraId="1193246D" w14:textId="77777777" w:rsidR="00D62A19" w:rsidRPr="000F0BA0" w:rsidRDefault="00D62A19" w:rsidP="00D62A19">
      <w:pPr>
        <w:pStyle w:val="PL"/>
      </w:pPr>
      <w:r w:rsidRPr="000F0BA0">
        <w:t xml:space="preserve">        - </w:t>
      </w:r>
      <w:r w:rsidRPr="000F0BA0">
        <w:rPr>
          <w:rFonts w:hint="eastAsia"/>
          <w:lang w:eastAsia="zh-CN"/>
        </w:rPr>
        <w:t>nwdaf</w:t>
      </w:r>
      <w:r w:rsidRPr="000F0BA0">
        <w:t>InstanceId</w:t>
      </w:r>
    </w:p>
    <w:p w14:paraId="54E92551" w14:textId="77777777" w:rsidR="00D62A19" w:rsidRPr="000F0BA0" w:rsidRDefault="00D62A19" w:rsidP="00D62A19">
      <w:pPr>
        <w:pStyle w:val="PL"/>
      </w:pPr>
      <w:r w:rsidRPr="000F0BA0">
        <w:t xml:space="preserve">      properties:</w:t>
      </w:r>
    </w:p>
    <w:p w14:paraId="0F49655A" w14:textId="77777777" w:rsidR="00D62A19" w:rsidRPr="000F0BA0" w:rsidRDefault="00D62A19" w:rsidP="00D62A19">
      <w:pPr>
        <w:pStyle w:val="PL"/>
      </w:pPr>
      <w:r w:rsidRPr="000F0BA0">
        <w:t xml:space="preserve">        </w:t>
      </w:r>
      <w:r w:rsidRPr="000F0BA0">
        <w:rPr>
          <w:rFonts w:hint="eastAsia"/>
          <w:lang w:eastAsia="zh-CN"/>
        </w:rPr>
        <w:t>nwdaf</w:t>
      </w:r>
      <w:r w:rsidRPr="000F0BA0">
        <w:t>InstanceId:</w:t>
      </w:r>
    </w:p>
    <w:p w14:paraId="0DC1E7C5" w14:textId="77777777" w:rsidR="00D62A19" w:rsidRPr="000F0BA0" w:rsidRDefault="00D62A19" w:rsidP="00D62A19">
      <w:pPr>
        <w:pStyle w:val="PL"/>
        <w:rPr>
          <w:lang w:eastAsia="zh-CN"/>
        </w:rPr>
      </w:pPr>
      <w:r w:rsidRPr="000F0BA0">
        <w:t xml:space="preserve">          $ref: 'TS29571_CommonData.yaml#/components/schemas/NfInstanceId'</w:t>
      </w:r>
    </w:p>
    <w:p w14:paraId="62E51B46" w14:textId="77777777" w:rsidR="00D62A19" w:rsidRPr="000F0BA0" w:rsidRDefault="00D62A19" w:rsidP="00D62A19">
      <w:pPr>
        <w:pStyle w:val="PL"/>
      </w:pPr>
      <w:r w:rsidRPr="000F0BA0">
        <w:t xml:space="preserve">        </w:t>
      </w:r>
      <w:r w:rsidRPr="000F0BA0">
        <w:rPr>
          <w:rFonts w:hint="eastAsia"/>
          <w:lang w:eastAsia="zh-CN"/>
        </w:rPr>
        <w:t>nwda</w:t>
      </w:r>
      <w:r w:rsidRPr="000F0BA0">
        <w:t>fSetId:</w:t>
      </w:r>
    </w:p>
    <w:p w14:paraId="0A543ACD" w14:textId="77777777" w:rsidR="00D62A19" w:rsidRPr="000F0BA0" w:rsidRDefault="00D62A19" w:rsidP="00D62A19">
      <w:pPr>
        <w:pStyle w:val="PL"/>
        <w:rPr>
          <w:lang w:eastAsia="zh-CN"/>
        </w:rPr>
      </w:pPr>
      <w:r w:rsidRPr="000F0BA0">
        <w:t xml:space="preserve">          $ref: 'TS29571_CommonData.yaml#/components/schemas/NfSetId'</w:t>
      </w:r>
    </w:p>
    <w:p w14:paraId="5C60934D" w14:textId="77777777" w:rsidR="00D62A19" w:rsidRPr="000F0BA0" w:rsidRDefault="00D62A19" w:rsidP="00D62A19">
      <w:pPr>
        <w:pStyle w:val="PL"/>
      </w:pPr>
      <w:r w:rsidRPr="000F0BA0">
        <w:t xml:space="preserve">        </w:t>
      </w:r>
      <w:r w:rsidRPr="000F0BA0">
        <w:rPr>
          <w:rFonts w:hint="eastAsia"/>
        </w:rPr>
        <w:t>a</w:t>
      </w:r>
      <w:r w:rsidRPr="000F0BA0">
        <w:t>nalytics</w:t>
      </w:r>
      <w:r w:rsidRPr="000F0BA0">
        <w:rPr>
          <w:rFonts w:hint="eastAsia"/>
        </w:rPr>
        <w:t>Ids</w:t>
      </w:r>
      <w:r w:rsidRPr="000F0BA0">
        <w:t>:</w:t>
      </w:r>
    </w:p>
    <w:p w14:paraId="7FFFE016" w14:textId="77777777" w:rsidR="00D62A19" w:rsidRPr="000F0BA0" w:rsidRDefault="00D62A19" w:rsidP="00D62A19">
      <w:pPr>
        <w:pStyle w:val="PL"/>
      </w:pPr>
      <w:r w:rsidRPr="000F0BA0">
        <w:t xml:space="preserve">        </w:t>
      </w:r>
      <w:r w:rsidRPr="000F0BA0">
        <w:rPr>
          <w:rFonts w:hint="eastAsia"/>
        </w:rPr>
        <w:t xml:space="preserve">  </w:t>
      </w:r>
      <w:r w:rsidRPr="000F0BA0">
        <w:t>type: array</w:t>
      </w:r>
    </w:p>
    <w:p w14:paraId="1644BA82" w14:textId="77777777" w:rsidR="00D62A19" w:rsidRPr="000F0BA0" w:rsidRDefault="00D62A19" w:rsidP="00D62A19">
      <w:pPr>
        <w:pStyle w:val="PL"/>
      </w:pPr>
      <w:r w:rsidRPr="000F0BA0">
        <w:t xml:space="preserve">        </w:t>
      </w:r>
      <w:r w:rsidRPr="000F0BA0">
        <w:rPr>
          <w:rFonts w:hint="eastAsia"/>
        </w:rPr>
        <w:t xml:space="preserve">  </w:t>
      </w:r>
      <w:r w:rsidRPr="000F0BA0">
        <w:t>items:</w:t>
      </w:r>
    </w:p>
    <w:p w14:paraId="65B3D348" w14:textId="77777777" w:rsidR="00D62A19" w:rsidRPr="000F0BA0" w:rsidRDefault="00D62A19" w:rsidP="00D62A19">
      <w:pPr>
        <w:pStyle w:val="PL"/>
        <w:rPr>
          <w:lang w:eastAsia="zh-CN"/>
        </w:rPr>
      </w:pPr>
      <w:r w:rsidRPr="000F0BA0">
        <w:rPr>
          <w:lang w:val="en-US"/>
        </w:rPr>
        <w:t xml:space="preserve">          </w:t>
      </w:r>
      <w:r w:rsidRPr="000F0BA0">
        <w:rPr>
          <w:rFonts w:hint="eastAsia"/>
          <w:lang w:val="en-US" w:eastAsia="zh-CN"/>
        </w:rPr>
        <w:t xml:space="preserve">  </w:t>
      </w:r>
      <w:r w:rsidRPr="000F0BA0">
        <w:rPr>
          <w:lang w:val="en-US"/>
        </w:rPr>
        <w:t>$ref: 'TS295</w:t>
      </w:r>
      <w:r w:rsidRPr="000F0BA0">
        <w:rPr>
          <w:rFonts w:hint="eastAsia"/>
          <w:lang w:val="en-US" w:eastAsia="zh-CN"/>
        </w:rPr>
        <w:t>20</w:t>
      </w:r>
      <w:r w:rsidRPr="000F0BA0">
        <w:rPr>
          <w:lang w:val="en-US"/>
        </w:rPr>
        <w:t>_Nnwdaf_AnalyticsInfo.yaml#/components/</w:t>
      </w:r>
      <w:r w:rsidRPr="000F0BA0">
        <w:rPr>
          <w:rFonts w:hint="eastAsia"/>
          <w:lang w:val="en-US" w:eastAsia="zh-CN"/>
        </w:rPr>
        <w:t>schemas</w:t>
      </w:r>
      <w:r w:rsidRPr="000F0BA0">
        <w:rPr>
          <w:lang w:val="en-US"/>
        </w:rPr>
        <w:t>/</w:t>
      </w:r>
      <w:r w:rsidRPr="000F0BA0">
        <w:rPr>
          <w:rFonts w:hint="eastAsia"/>
          <w:lang w:val="en-US" w:eastAsia="zh-CN"/>
        </w:rPr>
        <w:t>EventId</w:t>
      </w:r>
      <w:r w:rsidRPr="000F0BA0">
        <w:rPr>
          <w:lang w:val="en-US"/>
        </w:rPr>
        <w:t>'</w:t>
      </w:r>
    </w:p>
    <w:p w14:paraId="3EBD6AFD" w14:textId="77777777" w:rsidR="00D62A19" w:rsidRPr="000F0BA0" w:rsidRDefault="00D62A19" w:rsidP="00D62A19">
      <w:pPr>
        <w:pStyle w:val="PL"/>
      </w:pPr>
      <w:r w:rsidRPr="000F0BA0">
        <w:t xml:space="preserve">        supportedFeatures:</w:t>
      </w:r>
    </w:p>
    <w:p w14:paraId="03BE5317" w14:textId="77777777" w:rsidR="00D62A19" w:rsidRPr="000F0BA0" w:rsidRDefault="00D62A19" w:rsidP="00D62A19">
      <w:pPr>
        <w:pStyle w:val="PL"/>
      </w:pPr>
      <w:r w:rsidRPr="000F0BA0">
        <w:t xml:space="preserve">          $ref: 'TS29571_CommonData.yaml#/components/schemas/SupportedFeatures'</w:t>
      </w:r>
    </w:p>
    <w:p w14:paraId="37865167" w14:textId="77777777" w:rsidR="00D62A19" w:rsidRPr="000F0BA0" w:rsidRDefault="00D62A19" w:rsidP="00D62A19">
      <w:pPr>
        <w:pStyle w:val="PL"/>
        <w:rPr>
          <w:lang w:eastAsia="zh-CN"/>
        </w:rPr>
      </w:pPr>
    </w:p>
    <w:p w14:paraId="36EDB12A" w14:textId="77777777" w:rsidR="00D62A19" w:rsidRPr="000F0BA0" w:rsidRDefault="00D62A19" w:rsidP="00D62A19">
      <w:pPr>
        <w:pStyle w:val="PL"/>
      </w:pPr>
      <w:r w:rsidRPr="000F0BA0">
        <w:t xml:space="preserve">    SmfRegistrationModification:</w:t>
      </w:r>
    </w:p>
    <w:p w14:paraId="57B25C71" w14:textId="77777777" w:rsidR="00D62A19" w:rsidRPr="000F0BA0" w:rsidRDefault="00D62A19" w:rsidP="00D62A19">
      <w:pPr>
        <w:pStyle w:val="PL"/>
      </w:pPr>
      <w:r w:rsidRPr="000F0BA0">
        <w:t xml:space="preserve">      description: </w:t>
      </w:r>
      <w:r w:rsidRPr="000F0BA0">
        <w:rPr>
          <w:rFonts w:cs="Arial"/>
          <w:szCs w:val="18"/>
        </w:rPr>
        <w:t xml:space="preserve">Contains attributes of </w:t>
      </w:r>
      <w:r w:rsidRPr="000F0BA0">
        <w:t>SmfRegistration</w:t>
      </w:r>
      <w:r w:rsidRPr="000F0BA0">
        <w:rPr>
          <w:rFonts w:cs="Arial"/>
          <w:szCs w:val="18"/>
        </w:rPr>
        <w:t xml:space="preserve"> that can be modified using PATCH</w:t>
      </w:r>
    </w:p>
    <w:p w14:paraId="70914020" w14:textId="77777777" w:rsidR="00D62A19" w:rsidRPr="000F0BA0" w:rsidRDefault="00D62A19" w:rsidP="00D62A19">
      <w:pPr>
        <w:pStyle w:val="PL"/>
      </w:pPr>
      <w:r w:rsidRPr="000F0BA0">
        <w:t xml:space="preserve">      type: object</w:t>
      </w:r>
    </w:p>
    <w:p w14:paraId="0F560D1B" w14:textId="77777777" w:rsidR="00D62A19" w:rsidRPr="000F0BA0" w:rsidRDefault="00D62A19" w:rsidP="00D62A19">
      <w:pPr>
        <w:pStyle w:val="PL"/>
      </w:pPr>
      <w:r w:rsidRPr="000F0BA0">
        <w:t xml:space="preserve">      required:</w:t>
      </w:r>
    </w:p>
    <w:p w14:paraId="7341737C" w14:textId="77777777" w:rsidR="00D62A19" w:rsidRPr="000F0BA0" w:rsidRDefault="00D62A19" w:rsidP="00D62A19">
      <w:pPr>
        <w:pStyle w:val="PL"/>
      </w:pPr>
      <w:r w:rsidRPr="000F0BA0">
        <w:t xml:space="preserve">        - smfInstanceId</w:t>
      </w:r>
    </w:p>
    <w:p w14:paraId="30F86278" w14:textId="77777777" w:rsidR="00D62A19" w:rsidRPr="000F0BA0" w:rsidRDefault="00D62A19" w:rsidP="00D62A19">
      <w:pPr>
        <w:pStyle w:val="PL"/>
      </w:pPr>
      <w:r w:rsidRPr="000F0BA0">
        <w:t xml:space="preserve">      properties:</w:t>
      </w:r>
    </w:p>
    <w:p w14:paraId="43E66A56" w14:textId="77777777" w:rsidR="00D62A19" w:rsidRPr="000F0BA0" w:rsidRDefault="00D62A19" w:rsidP="00D62A19">
      <w:pPr>
        <w:pStyle w:val="PL"/>
      </w:pPr>
      <w:r w:rsidRPr="000F0BA0">
        <w:t xml:space="preserve">        smfInstanceId:</w:t>
      </w:r>
    </w:p>
    <w:p w14:paraId="798A4FC9" w14:textId="77777777" w:rsidR="00D62A19" w:rsidRPr="000F0BA0" w:rsidRDefault="00D62A19" w:rsidP="00D62A19">
      <w:pPr>
        <w:pStyle w:val="PL"/>
      </w:pPr>
      <w:r w:rsidRPr="000F0BA0">
        <w:t xml:space="preserve">          $ref: 'TS29571_CommonData.yaml#/components/schemas/NfInstanceId'</w:t>
      </w:r>
    </w:p>
    <w:p w14:paraId="4A23DD76" w14:textId="77777777" w:rsidR="00D62A19" w:rsidRPr="000F0BA0" w:rsidRDefault="00D62A19" w:rsidP="00D62A19">
      <w:pPr>
        <w:pStyle w:val="PL"/>
      </w:pPr>
      <w:r w:rsidRPr="000F0BA0">
        <w:t xml:space="preserve">        smfSetId:</w:t>
      </w:r>
    </w:p>
    <w:p w14:paraId="5CF3D30E" w14:textId="77777777" w:rsidR="00D62A19" w:rsidRPr="000F0BA0" w:rsidRDefault="00D62A19" w:rsidP="00D62A19">
      <w:pPr>
        <w:pStyle w:val="PL"/>
      </w:pPr>
      <w:r w:rsidRPr="000F0BA0">
        <w:t xml:space="preserve">          $ref: 'TS29571_CommonData.yaml#/components/schemas/NfSetId'</w:t>
      </w:r>
    </w:p>
    <w:p w14:paraId="10F49C1A" w14:textId="77777777" w:rsidR="00D62A19" w:rsidRPr="000F0BA0" w:rsidRDefault="00D62A19" w:rsidP="00D62A19">
      <w:pPr>
        <w:pStyle w:val="PL"/>
      </w:pPr>
      <w:r w:rsidRPr="000F0BA0">
        <w:t xml:space="preserve">        pgwFqdn:</w:t>
      </w:r>
    </w:p>
    <w:p w14:paraId="13154706" w14:textId="77777777" w:rsidR="00D62A19" w:rsidRPr="000F0BA0" w:rsidRDefault="00D62A19" w:rsidP="00D62A19">
      <w:pPr>
        <w:pStyle w:val="PL"/>
        <w:rPr>
          <w:lang w:val="en-US"/>
        </w:rPr>
      </w:pPr>
      <w:r w:rsidRPr="000F0BA0">
        <w:t xml:space="preserve">          $ref: 'TS29571_CommonData.yaml#/components/schemas/FqdnRm'</w:t>
      </w:r>
    </w:p>
    <w:p w14:paraId="32525FC9" w14:textId="77777777" w:rsidR="00D62A19" w:rsidRPr="000F0BA0" w:rsidRDefault="00D62A19" w:rsidP="00D62A19">
      <w:pPr>
        <w:pStyle w:val="PL"/>
        <w:rPr>
          <w:lang w:eastAsia="zh-CN"/>
        </w:rPr>
      </w:pPr>
    </w:p>
    <w:p w14:paraId="1D317B1D" w14:textId="77777777" w:rsidR="00D62A19" w:rsidRPr="000F0BA0" w:rsidRDefault="00D62A19" w:rsidP="00D62A19">
      <w:pPr>
        <w:pStyle w:val="PL"/>
        <w:rPr>
          <w:lang w:eastAsia="zh-CN"/>
        </w:rPr>
      </w:pPr>
      <w:r w:rsidRPr="000F0BA0">
        <w:rPr>
          <w:lang w:eastAsia="zh-CN"/>
        </w:rPr>
        <w:t xml:space="preserve">    DataRestorationNotification:</w:t>
      </w:r>
    </w:p>
    <w:p w14:paraId="0E4CB9E4" w14:textId="77777777" w:rsidR="00D62A19" w:rsidRDefault="00D62A19" w:rsidP="00D62A19">
      <w:pPr>
        <w:pStyle w:val="PL"/>
        <w:rPr>
          <w:lang w:eastAsia="zh-CN"/>
        </w:rPr>
      </w:pPr>
      <w:r w:rsidRPr="000F0BA0">
        <w:rPr>
          <w:lang w:eastAsia="zh-CN"/>
        </w:rPr>
        <w:t xml:space="preserve">      description: </w:t>
      </w:r>
      <w:r>
        <w:rPr>
          <w:lang w:eastAsia="zh-CN"/>
        </w:rPr>
        <w:t>&gt;</w:t>
      </w:r>
    </w:p>
    <w:p w14:paraId="308415B4" w14:textId="77777777" w:rsidR="00D62A19" w:rsidRDefault="00D62A19" w:rsidP="00D62A19">
      <w:pPr>
        <w:pStyle w:val="PL"/>
        <w:rPr>
          <w:lang w:eastAsia="zh-CN"/>
        </w:rPr>
      </w:pPr>
      <w:r>
        <w:rPr>
          <w:lang w:eastAsia="zh-CN"/>
        </w:rPr>
        <w:t xml:space="preserve">        </w:t>
      </w:r>
      <w:r w:rsidRPr="000F0BA0">
        <w:rPr>
          <w:lang w:eastAsia="zh-CN"/>
        </w:rPr>
        <w:t>Contains identities representing those UEs potentially affected by a data-loss event</w:t>
      </w:r>
      <w:r>
        <w:rPr>
          <w:lang w:eastAsia="zh-CN"/>
        </w:rPr>
        <w:t>,</w:t>
      </w:r>
    </w:p>
    <w:p w14:paraId="564164DE" w14:textId="77777777" w:rsidR="00D62A19" w:rsidRPr="000F0BA0" w:rsidRDefault="00D62A19" w:rsidP="00D62A19">
      <w:pPr>
        <w:pStyle w:val="PL"/>
        <w:rPr>
          <w:lang w:eastAsia="zh-CN"/>
        </w:rPr>
      </w:pPr>
      <w:r>
        <w:rPr>
          <w:lang w:eastAsia="zh-CN"/>
        </w:rPr>
        <w:t xml:space="preserve">        or a subscriber data migration event,</w:t>
      </w:r>
      <w:r w:rsidRPr="000F0BA0">
        <w:rPr>
          <w:lang w:eastAsia="zh-CN"/>
        </w:rPr>
        <w:t xml:space="preserve"> at the UDR</w:t>
      </w:r>
    </w:p>
    <w:p w14:paraId="25C7879F" w14:textId="77777777" w:rsidR="00D62A19" w:rsidRPr="000F0BA0" w:rsidRDefault="00D62A19" w:rsidP="00D62A19">
      <w:pPr>
        <w:pStyle w:val="PL"/>
        <w:rPr>
          <w:lang w:eastAsia="zh-CN"/>
        </w:rPr>
      </w:pPr>
      <w:r w:rsidRPr="000F0BA0">
        <w:rPr>
          <w:lang w:eastAsia="zh-CN"/>
        </w:rPr>
        <w:t xml:space="preserve">      type: object</w:t>
      </w:r>
    </w:p>
    <w:p w14:paraId="72AA929C" w14:textId="77777777" w:rsidR="00D62A19" w:rsidRPr="000F0BA0" w:rsidRDefault="00D62A19" w:rsidP="00D62A19">
      <w:pPr>
        <w:pStyle w:val="PL"/>
        <w:rPr>
          <w:lang w:eastAsia="zh-CN"/>
        </w:rPr>
      </w:pPr>
      <w:r w:rsidRPr="000F0BA0">
        <w:rPr>
          <w:lang w:eastAsia="zh-CN"/>
        </w:rPr>
        <w:t xml:space="preserve">      properties:</w:t>
      </w:r>
    </w:p>
    <w:p w14:paraId="14C75F30" w14:textId="77777777" w:rsidR="00D62A19" w:rsidRPr="000F0BA0" w:rsidRDefault="00D62A19" w:rsidP="00D62A19">
      <w:pPr>
        <w:pStyle w:val="PL"/>
        <w:rPr>
          <w:lang w:eastAsia="zh-CN"/>
        </w:rPr>
      </w:pPr>
      <w:r w:rsidRPr="000F0BA0">
        <w:rPr>
          <w:lang w:eastAsia="zh-CN"/>
        </w:rPr>
        <w:t xml:space="preserve">        lastReplicationTime:</w:t>
      </w:r>
    </w:p>
    <w:p w14:paraId="3F9B794C" w14:textId="77777777" w:rsidR="00D62A19" w:rsidRPr="000F0BA0" w:rsidRDefault="00D62A19" w:rsidP="00D62A19">
      <w:pPr>
        <w:pStyle w:val="PL"/>
        <w:rPr>
          <w:lang w:val="en-US"/>
        </w:rPr>
      </w:pPr>
      <w:r w:rsidRPr="000F0BA0">
        <w:rPr>
          <w:lang w:val="en-US"/>
        </w:rPr>
        <w:t xml:space="preserve">          $ref: 'TS29571_CommonData.yaml#/components/schemas/DateTime'</w:t>
      </w:r>
    </w:p>
    <w:p w14:paraId="4A892FAD" w14:textId="77777777" w:rsidR="00D62A19" w:rsidRPr="000F0BA0" w:rsidRDefault="00D62A19" w:rsidP="00D62A19">
      <w:pPr>
        <w:pStyle w:val="PL"/>
        <w:rPr>
          <w:lang w:eastAsia="zh-CN"/>
        </w:rPr>
      </w:pPr>
      <w:r w:rsidRPr="000F0BA0">
        <w:rPr>
          <w:lang w:eastAsia="zh-CN"/>
        </w:rPr>
        <w:t xml:space="preserve">        recoveryTime:</w:t>
      </w:r>
    </w:p>
    <w:p w14:paraId="0BF6DC3D" w14:textId="77777777" w:rsidR="00D62A19" w:rsidRPr="000F0BA0" w:rsidRDefault="00D62A19" w:rsidP="00D62A19">
      <w:pPr>
        <w:pStyle w:val="PL"/>
        <w:rPr>
          <w:lang w:val="en-US"/>
        </w:rPr>
      </w:pPr>
      <w:r w:rsidRPr="000F0BA0">
        <w:rPr>
          <w:lang w:val="en-US"/>
        </w:rPr>
        <w:t xml:space="preserve">          $ref: 'TS29571_CommonData.yaml#/components/schemas/DateTime'</w:t>
      </w:r>
    </w:p>
    <w:p w14:paraId="186BC237" w14:textId="77777777" w:rsidR="00D62A19" w:rsidRPr="000F0BA0" w:rsidRDefault="00D62A19" w:rsidP="00D62A19">
      <w:pPr>
        <w:pStyle w:val="PL"/>
        <w:rPr>
          <w:lang w:val="en-US"/>
        </w:rPr>
      </w:pPr>
      <w:r w:rsidRPr="000F0BA0">
        <w:rPr>
          <w:lang w:val="en-US"/>
        </w:rPr>
        <w:t xml:space="preserve">        plmnId:</w:t>
      </w:r>
    </w:p>
    <w:p w14:paraId="79067857" w14:textId="77777777" w:rsidR="00D62A19" w:rsidRPr="000F0BA0" w:rsidRDefault="00D62A19" w:rsidP="00D62A19">
      <w:pPr>
        <w:pStyle w:val="PL"/>
        <w:rPr>
          <w:lang w:val="en-US"/>
        </w:rPr>
      </w:pPr>
      <w:r w:rsidRPr="000F0BA0">
        <w:rPr>
          <w:lang w:val="en-US"/>
        </w:rPr>
        <w:t xml:space="preserve">          $ref: 'TS29571_CommonData.yaml#/components/schemas/PlmnId'</w:t>
      </w:r>
    </w:p>
    <w:p w14:paraId="0843A2EF" w14:textId="77777777" w:rsidR="00D62A19" w:rsidRPr="000F0BA0" w:rsidRDefault="00D62A19" w:rsidP="00D62A19">
      <w:pPr>
        <w:pStyle w:val="PL"/>
        <w:rPr>
          <w:lang w:val="en-US"/>
        </w:rPr>
      </w:pPr>
      <w:r w:rsidRPr="000F0BA0">
        <w:rPr>
          <w:lang w:val="en-US"/>
        </w:rPr>
        <w:t xml:space="preserve">        supiRanges:</w:t>
      </w:r>
    </w:p>
    <w:p w14:paraId="25CE7215" w14:textId="77777777" w:rsidR="00D62A19" w:rsidRPr="000F0BA0" w:rsidRDefault="00D62A19" w:rsidP="00D62A19">
      <w:pPr>
        <w:pStyle w:val="PL"/>
      </w:pPr>
      <w:r w:rsidRPr="000F0BA0">
        <w:t xml:space="preserve">          type: array</w:t>
      </w:r>
    </w:p>
    <w:p w14:paraId="7BFB5F80" w14:textId="77777777" w:rsidR="00D62A19" w:rsidRPr="000F0BA0" w:rsidRDefault="00D62A19" w:rsidP="00D62A19">
      <w:pPr>
        <w:pStyle w:val="PL"/>
      </w:pPr>
      <w:r w:rsidRPr="000F0BA0">
        <w:t xml:space="preserve">          items:</w:t>
      </w:r>
    </w:p>
    <w:p w14:paraId="758BA377" w14:textId="77777777" w:rsidR="00D62A19" w:rsidRPr="000F0BA0" w:rsidRDefault="00D62A19" w:rsidP="00D62A19">
      <w:pPr>
        <w:pStyle w:val="PL"/>
      </w:pPr>
      <w:r w:rsidRPr="000F0BA0">
        <w:t xml:space="preserve">            $ref: 'TS29510_Nnrf_NFManagement.yaml#/components/schemas/SupiRange'</w:t>
      </w:r>
    </w:p>
    <w:p w14:paraId="090AF0B7" w14:textId="77777777" w:rsidR="00D62A19" w:rsidRPr="000F0BA0" w:rsidRDefault="00D62A19" w:rsidP="00D62A19">
      <w:pPr>
        <w:pStyle w:val="PL"/>
        <w:rPr>
          <w:lang w:eastAsia="zh-CN"/>
        </w:rPr>
      </w:pPr>
      <w:r w:rsidRPr="000F0BA0">
        <w:t xml:space="preserve">          </w:t>
      </w:r>
      <w:r w:rsidRPr="000F0BA0">
        <w:rPr>
          <w:rFonts w:hint="eastAsia"/>
          <w:lang w:eastAsia="zh-CN"/>
        </w:rPr>
        <w:t>minI</w:t>
      </w:r>
      <w:r w:rsidRPr="000F0BA0">
        <w:t>tems:</w:t>
      </w:r>
      <w:r w:rsidRPr="000F0BA0">
        <w:rPr>
          <w:rFonts w:hint="eastAsia"/>
          <w:lang w:eastAsia="zh-CN"/>
        </w:rPr>
        <w:t xml:space="preserve"> 1</w:t>
      </w:r>
    </w:p>
    <w:p w14:paraId="03C13FED" w14:textId="77777777" w:rsidR="00D62A19" w:rsidRPr="000F0BA0" w:rsidRDefault="00D62A19" w:rsidP="00D62A19">
      <w:pPr>
        <w:pStyle w:val="PL"/>
        <w:rPr>
          <w:lang w:val="en-US"/>
        </w:rPr>
      </w:pPr>
      <w:r w:rsidRPr="000F0BA0">
        <w:rPr>
          <w:lang w:val="en-US"/>
        </w:rPr>
        <w:t xml:space="preserve">        gpsiRanges:</w:t>
      </w:r>
    </w:p>
    <w:p w14:paraId="27BE175A" w14:textId="77777777" w:rsidR="00D62A19" w:rsidRPr="000F0BA0" w:rsidRDefault="00D62A19" w:rsidP="00D62A19">
      <w:pPr>
        <w:pStyle w:val="PL"/>
      </w:pPr>
      <w:r w:rsidRPr="000F0BA0">
        <w:t xml:space="preserve">          type: array</w:t>
      </w:r>
    </w:p>
    <w:p w14:paraId="4292B0A3" w14:textId="77777777" w:rsidR="00D62A19" w:rsidRPr="000F0BA0" w:rsidRDefault="00D62A19" w:rsidP="00D62A19">
      <w:pPr>
        <w:pStyle w:val="PL"/>
      </w:pPr>
      <w:r w:rsidRPr="000F0BA0">
        <w:t xml:space="preserve">          items:</w:t>
      </w:r>
    </w:p>
    <w:p w14:paraId="108F27FF" w14:textId="77777777" w:rsidR="00D62A19" w:rsidRPr="000F0BA0" w:rsidRDefault="00D62A19" w:rsidP="00D62A19">
      <w:pPr>
        <w:pStyle w:val="PL"/>
      </w:pPr>
      <w:r w:rsidRPr="000F0BA0">
        <w:t xml:space="preserve">            $ref: 'TS29510_Nnrf_NFManagement.yaml#/components/schemas/IdentityRange'</w:t>
      </w:r>
    </w:p>
    <w:p w14:paraId="5EFE1FC0" w14:textId="77777777" w:rsidR="00D62A19" w:rsidRPr="000F0BA0" w:rsidRDefault="00D62A19" w:rsidP="00D62A19">
      <w:pPr>
        <w:pStyle w:val="PL"/>
      </w:pPr>
      <w:r w:rsidRPr="000F0BA0">
        <w:t xml:space="preserve">          </w:t>
      </w:r>
      <w:r w:rsidRPr="000F0BA0">
        <w:rPr>
          <w:rFonts w:hint="eastAsia"/>
          <w:lang w:eastAsia="zh-CN"/>
        </w:rPr>
        <w:t>minI</w:t>
      </w:r>
      <w:r w:rsidRPr="000F0BA0">
        <w:t>tems:</w:t>
      </w:r>
      <w:r w:rsidRPr="000F0BA0">
        <w:rPr>
          <w:rFonts w:hint="eastAsia"/>
          <w:lang w:eastAsia="zh-CN"/>
        </w:rPr>
        <w:t xml:space="preserve"> 1</w:t>
      </w:r>
    </w:p>
    <w:p w14:paraId="5614F8D7" w14:textId="77777777" w:rsidR="00D62A19" w:rsidRPr="000F0BA0" w:rsidRDefault="00D62A19" w:rsidP="00D62A19">
      <w:pPr>
        <w:pStyle w:val="PL"/>
        <w:rPr>
          <w:lang w:val="en-US"/>
        </w:rPr>
      </w:pPr>
      <w:r w:rsidRPr="000F0BA0">
        <w:rPr>
          <w:lang w:val="en-US"/>
        </w:rPr>
        <w:t xml:space="preserve">        resetIds:</w:t>
      </w:r>
    </w:p>
    <w:p w14:paraId="7D9B461D" w14:textId="77777777" w:rsidR="00D62A19" w:rsidRPr="000F0BA0" w:rsidRDefault="00D62A19" w:rsidP="00D62A19">
      <w:pPr>
        <w:pStyle w:val="PL"/>
        <w:rPr>
          <w:lang w:val="en-US"/>
        </w:rPr>
      </w:pPr>
      <w:r w:rsidRPr="000F0BA0">
        <w:rPr>
          <w:lang w:val="en-US"/>
        </w:rPr>
        <w:t xml:space="preserve">          type: array</w:t>
      </w:r>
    </w:p>
    <w:p w14:paraId="48DDC9F6" w14:textId="77777777" w:rsidR="00D62A19" w:rsidRPr="000F0BA0" w:rsidRDefault="00D62A19" w:rsidP="00D62A19">
      <w:pPr>
        <w:pStyle w:val="PL"/>
        <w:rPr>
          <w:lang w:val="en-US"/>
        </w:rPr>
      </w:pPr>
      <w:r w:rsidRPr="000F0BA0">
        <w:rPr>
          <w:lang w:val="en-US"/>
        </w:rPr>
        <w:t xml:space="preserve">          items:</w:t>
      </w:r>
    </w:p>
    <w:p w14:paraId="7F99ACEB" w14:textId="77777777" w:rsidR="00D62A19" w:rsidRPr="000F0BA0" w:rsidRDefault="00D62A19" w:rsidP="00D62A19">
      <w:pPr>
        <w:pStyle w:val="PL"/>
        <w:rPr>
          <w:lang w:val="en-US"/>
        </w:rPr>
      </w:pPr>
      <w:r w:rsidRPr="000F0BA0">
        <w:rPr>
          <w:lang w:val="en-US"/>
        </w:rPr>
        <w:t xml:space="preserve">            type: string</w:t>
      </w:r>
    </w:p>
    <w:p w14:paraId="458BA94F" w14:textId="77777777" w:rsidR="00D62A19" w:rsidRPr="000F0BA0" w:rsidRDefault="00D62A19" w:rsidP="00D62A19">
      <w:pPr>
        <w:pStyle w:val="PL"/>
        <w:rPr>
          <w:lang w:val="en-US"/>
        </w:rPr>
      </w:pPr>
      <w:r w:rsidRPr="000F0BA0">
        <w:rPr>
          <w:lang w:val="en-US"/>
        </w:rPr>
        <w:t xml:space="preserve">          minItems: 1</w:t>
      </w:r>
    </w:p>
    <w:p w14:paraId="19EB11F2" w14:textId="77777777" w:rsidR="00D62A19" w:rsidRPr="000F0BA0" w:rsidRDefault="00D62A19" w:rsidP="00D62A19">
      <w:pPr>
        <w:pStyle w:val="PL"/>
        <w:rPr>
          <w:lang w:val="en-US"/>
        </w:rPr>
      </w:pPr>
      <w:r w:rsidRPr="000F0BA0">
        <w:rPr>
          <w:lang w:val="en-US"/>
        </w:rPr>
        <w:t xml:space="preserve">        sNssaiList:</w:t>
      </w:r>
    </w:p>
    <w:p w14:paraId="6A1C2703" w14:textId="77777777" w:rsidR="00D62A19" w:rsidRPr="000F0BA0" w:rsidRDefault="00D62A19" w:rsidP="00D62A19">
      <w:pPr>
        <w:pStyle w:val="PL"/>
        <w:rPr>
          <w:lang w:val="en-US"/>
        </w:rPr>
      </w:pPr>
      <w:r w:rsidRPr="000F0BA0">
        <w:rPr>
          <w:lang w:val="en-US"/>
        </w:rPr>
        <w:t xml:space="preserve">          type: array</w:t>
      </w:r>
    </w:p>
    <w:p w14:paraId="55117D79" w14:textId="77777777" w:rsidR="00D62A19" w:rsidRPr="000F0BA0" w:rsidRDefault="00D62A19" w:rsidP="00D62A19">
      <w:pPr>
        <w:pStyle w:val="PL"/>
        <w:rPr>
          <w:lang w:val="en-US"/>
        </w:rPr>
      </w:pPr>
      <w:r w:rsidRPr="000F0BA0">
        <w:rPr>
          <w:lang w:val="en-US"/>
        </w:rPr>
        <w:t xml:space="preserve">          items:</w:t>
      </w:r>
    </w:p>
    <w:p w14:paraId="1B076D91" w14:textId="77777777" w:rsidR="00D62A19" w:rsidRPr="000F0BA0" w:rsidRDefault="00D62A19" w:rsidP="00D62A19">
      <w:pPr>
        <w:pStyle w:val="PL"/>
        <w:rPr>
          <w:lang w:val="en-US"/>
        </w:rPr>
      </w:pPr>
      <w:r w:rsidRPr="000F0BA0">
        <w:rPr>
          <w:lang w:val="en-US"/>
        </w:rPr>
        <w:t xml:space="preserve">            $ref: 'TS29571_CommonData.yaml#/components/schemas/Snssai'</w:t>
      </w:r>
    </w:p>
    <w:p w14:paraId="070308A7" w14:textId="77777777" w:rsidR="00D62A19" w:rsidRPr="000F0BA0" w:rsidRDefault="00D62A19" w:rsidP="00D62A19">
      <w:pPr>
        <w:pStyle w:val="PL"/>
        <w:rPr>
          <w:lang w:val="en-US"/>
        </w:rPr>
      </w:pPr>
      <w:r w:rsidRPr="000F0BA0">
        <w:t xml:space="preserve">          </w:t>
      </w:r>
      <w:r w:rsidRPr="000F0BA0">
        <w:rPr>
          <w:rFonts w:hint="eastAsia"/>
          <w:lang w:eastAsia="zh-CN"/>
        </w:rPr>
        <w:t>minI</w:t>
      </w:r>
      <w:r w:rsidRPr="000F0BA0">
        <w:t>tems:</w:t>
      </w:r>
      <w:r w:rsidRPr="000F0BA0">
        <w:rPr>
          <w:rFonts w:hint="eastAsia"/>
          <w:lang w:eastAsia="zh-CN"/>
        </w:rPr>
        <w:t xml:space="preserve"> 1</w:t>
      </w:r>
    </w:p>
    <w:p w14:paraId="1A6FB242" w14:textId="77777777" w:rsidR="00D62A19" w:rsidRPr="000F0BA0" w:rsidRDefault="00D62A19" w:rsidP="00D62A19">
      <w:pPr>
        <w:pStyle w:val="PL"/>
      </w:pPr>
      <w:r w:rsidRPr="000F0BA0">
        <w:t xml:space="preserve">        dnnList:</w:t>
      </w:r>
    </w:p>
    <w:p w14:paraId="4A163B4F" w14:textId="77777777" w:rsidR="00D62A19" w:rsidRPr="000F0BA0" w:rsidRDefault="00D62A19" w:rsidP="00D62A19">
      <w:pPr>
        <w:pStyle w:val="PL"/>
      </w:pPr>
      <w:r w:rsidRPr="000F0BA0">
        <w:t xml:space="preserve">          type: array</w:t>
      </w:r>
    </w:p>
    <w:p w14:paraId="51EE1B6B" w14:textId="77777777" w:rsidR="00D62A19" w:rsidRPr="000F0BA0" w:rsidRDefault="00D62A19" w:rsidP="00D62A19">
      <w:pPr>
        <w:pStyle w:val="PL"/>
      </w:pPr>
      <w:r w:rsidRPr="000F0BA0">
        <w:t xml:space="preserve">          items:</w:t>
      </w:r>
    </w:p>
    <w:p w14:paraId="369EA9EB" w14:textId="77777777" w:rsidR="00D62A19" w:rsidRPr="000F0BA0" w:rsidRDefault="00D62A19" w:rsidP="00D62A19">
      <w:pPr>
        <w:pStyle w:val="PL"/>
      </w:pPr>
      <w:r w:rsidRPr="000F0BA0">
        <w:t xml:space="preserve">            $ref: 'TS29571_CommonData.yaml#/components/schemas/Dnn'</w:t>
      </w:r>
    </w:p>
    <w:p w14:paraId="7FE9723C" w14:textId="77777777" w:rsidR="00D62A19" w:rsidRPr="000F0BA0" w:rsidRDefault="00D62A19" w:rsidP="00D62A19">
      <w:pPr>
        <w:pStyle w:val="PL"/>
      </w:pPr>
      <w:r w:rsidRPr="000F0BA0">
        <w:t xml:space="preserve">          minItems: 1</w:t>
      </w:r>
    </w:p>
    <w:p w14:paraId="39D06E25" w14:textId="77777777" w:rsidR="00D62A19" w:rsidRPr="000F0BA0" w:rsidRDefault="00D62A19" w:rsidP="00D62A19">
      <w:pPr>
        <w:pStyle w:val="PL"/>
      </w:pPr>
      <w:r w:rsidRPr="000F0BA0">
        <w:t xml:space="preserve">        udmGroupId:</w:t>
      </w:r>
    </w:p>
    <w:p w14:paraId="0C1E4F25" w14:textId="77777777" w:rsidR="00D62A19" w:rsidRPr="000F0BA0" w:rsidRDefault="00D62A19" w:rsidP="00D62A19">
      <w:pPr>
        <w:pStyle w:val="PL"/>
      </w:pPr>
      <w:r w:rsidRPr="000F0BA0">
        <w:t xml:space="preserve">          </w:t>
      </w:r>
      <w:r w:rsidRPr="000F0BA0">
        <w:rPr>
          <w:lang w:val="en-US"/>
        </w:rPr>
        <w:t>$ref: 'TS29571_CommonData.yaml#/components/schemas/NfGroupId'</w:t>
      </w:r>
    </w:p>
    <w:p w14:paraId="01CEFFC8" w14:textId="77777777" w:rsidR="00D62A19" w:rsidRDefault="00D62A19" w:rsidP="00D62A19">
      <w:pPr>
        <w:pStyle w:val="PL"/>
      </w:pPr>
      <w:r>
        <w:t xml:space="preserve">        rediscoveryInd:</w:t>
      </w:r>
    </w:p>
    <w:p w14:paraId="7D375E1D" w14:textId="77777777" w:rsidR="00D62A19" w:rsidRDefault="00D62A19" w:rsidP="00D62A19">
      <w:pPr>
        <w:pStyle w:val="PL"/>
        <w:rPr>
          <w:lang w:val="en-US"/>
        </w:rPr>
      </w:pPr>
      <w:r>
        <w:t xml:space="preserve">          </w:t>
      </w:r>
      <w:r>
        <w:rPr>
          <w:lang w:val="en-US"/>
        </w:rPr>
        <w:t>type: boolean</w:t>
      </w:r>
    </w:p>
    <w:p w14:paraId="50228329" w14:textId="77777777" w:rsidR="00D62A19" w:rsidRDefault="00D62A19" w:rsidP="00D62A19">
      <w:pPr>
        <w:pStyle w:val="PL"/>
      </w:pPr>
      <w:r>
        <w:rPr>
          <w:lang w:val="en-US"/>
        </w:rPr>
        <w:t xml:space="preserve">          default: false</w:t>
      </w:r>
    </w:p>
    <w:p w14:paraId="570E99C7" w14:textId="77777777" w:rsidR="00D62A19" w:rsidRDefault="00D62A19" w:rsidP="00D62A19">
      <w:pPr>
        <w:pStyle w:val="PL"/>
      </w:pPr>
      <w:r>
        <w:t xml:space="preserve">        noResynchronizationRequired:</w:t>
      </w:r>
    </w:p>
    <w:p w14:paraId="662E57FC" w14:textId="77777777" w:rsidR="00D62A19" w:rsidRDefault="00D62A19" w:rsidP="00D62A19">
      <w:pPr>
        <w:pStyle w:val="PL"/>
        <w:rPr>
          <w:lang w:val="en-US"/>
        </w:rPr>
      </w:pPr>
      <w:r>
        <w:t xml:space="preserve">          </w:t>
      </w:r>
      <w:r>
        <w:rPr>
          <w:lang w:val="en-US"/>
        </w:rPr>
        <w:t>type: boolean</w:t>
      </w:r>
    </w:p>
    <w:p w14:paraId="1AF23F95" w14:textId="77777777" w:rsidR="00D62A19" w:rsidRDefault="00D62A19" w:rsidP="00D62A19">
      <w:pPr>
        <w:pStyle w:val="PL"/>
      </w:pPr>
      <w:r>
        <w:rPr>
          <w:lang w:val="en-US"/>
        </w:rPr>
        <w:t xml:space="preserve">          default: false</w:t>
      </w:r>
    </w:p>
    <w:p w14:paraId="5A7DF338" w14:textId="77777777" w:rsidR="00D62A19" w:rsidRPr="000F0BA0" w:rsidRDefault="00D62A19" w:rsidP="00D62A19">
      <w:pPr>
        <w:pStyle w:val="PL"/>
        <w:rPr>
          <w:lang w:eastAsia="zh-CN"/>
        </w:rPr>
      </w:pPr>
      <w:r w:rsidRPr="000F0BA0">
        <w:rPr>
          <w:lang w:eastAsia="zh-CN"/>
        </w:rPr>
        <w:t xml:space="preserve">        </w:t>
      </w:r>
      <w:r>
        <w:rPr>
          <w:lang w:eastAsia="zh-CN"/>
        </w:rPr>
        <w:t>r</w:t>
      </w:r>
      <w:r w:rsidRPr="00DA14A2">
        <w:rPr>
          <w:lang w:eastAsia="zh-CN"/>
        </w:rPr>
        <w:t>esynchronization</w:t>
      </w:r>
      <w:r>
        <w:rPr>
          <w:lang w:eastAsia="zh-CN"/>
        </w:rPr>
        <w:t>Time</w:t>
      </w:r>
      <w:r w:rsidRPr="000F0BA0">
        <w:rPr>
          <w:lang w:eastAsia="zh-CN"/>
        </w:rPr>
        <w:t>:</w:t>
      </w:r>
    </w:p>
    <w:p w14:paraId="2CE89F1C" w14:textId="77777777" w:rsidR="00D62A19" w:rsidRPr="000F0BA0" w:rsidRDefault="00D62A19" w:rsidP="00D62A19">
      <w:pPr>
        <w:pStyle w:val="PL"/>
        <w:rPr>
          <w:lang w:val="en-US"/>
        </w:rPr>
      </w:pPr>
      <w:r w:rsidRPr="000F0BA0">
        <w:rPr>
          <w:lang w:val="en-US"/>
        </w:rPr>
        <w:lastRenderedPageBreak/>
        <w:t xml:space="preserve">          $ref: 'TS29571_CommonData.yaml#/components/schemas/DateTime'</w:t>
      </w:r>
    </w:p>
    <w:p w14:paraId="732CC0FF" w14:textId="77777777" w:rsidR="00D62A19" w:rsidRPr="000F0BA0" w:rsidRDefault="00D62A19" w:rsidP="00D62A19">
      <w:pPr>
        <w:pStyle w:val="PL"/>
        <w:rPr>
          <w:lang w:val="en-US" w:eastAsia="zh-CN"/>
        </w:rPr>
      </w:pPr>
    </w:p>
    <w:p w14:paraId="16F4EFF3" w14:textId="77777777" w:rsidR="00D62A19" w:rsidRPr="000F0BA0" w:rsidRDefault="00D62A19" w:rsidP="00D62A19">
      <w:pPr>
        <w:pStyle w:val="PL"/>
        <w:rPr>
          <w:lang w:val="en-US"/>
        </w:rPr>
      </w:pPr>
      <w:r w:rsidRPr="000F0BA0">
        <w:rPr>
          <w:lang w:val="en-US"/>
        </w:rPr>
        <w:t xml:space="preserve">    </w:t>
      </w:r>
      <w:r w:rsidRPr="000F0BA0">
        <w:t>RoamingInfoUpdate</w:t>
      </w:r>
      <w:r w:rsidRPr="000F0BA0">
        <w:rPr>
          <w:lang w:val="en-US"/>
        </w:rPr>
        <w:t>:</w:t>
      </w:r>
    </w:p>
    <w:p w14:paraId="4DA5F3C0" w14:textId="77777777" w:rsidR="00D62A19" w:rsidRPr="000F0BA0" w:rsidRDefault="00D62A19" w:rsidP="00D62A19">
      <w:pPr>
        <w:pStyle w:val="PL"/>
        <w:rPr>
          <w:lang w:val="en-US"/>
        </w:rPr>
      </w:pPr>
      <w:r w:rsidRPr="000F0BA0">
        <w:t xml:space="preserve">      description: Contains the </w:t>
      </w:r>
      <w:r w:rsidRPr="000F0BA0">
        <w:rPr>
          <w:rFonts w:cs="Arial" w:hint="eastAsia"/>
          <w:szCs w:val="18"/>
          <w:lang w:eastAsia="zh-CN"/>
        </w:rPr>
        <w:t>R</w:t>
      </w:r>
      <w:r w:rsidRPr="000F0BA0">
        <w:rPr>
          <w:rFonts w:cs="Arial"/>
          <w:szCs w:val="18"/>
          <w:lang w:eastAsia="zh-CN"/>
        </w:rPr>
        <w:t>oaming Information Update</w:t>
      </w:r>
    </w:p>
    <w:p w14:paraId="7284E89C" w14:textId="77777777" w:rsidR="00D62A19" w:rsidRPr="000F0BA0" w:rsidRDefault="00D62A19" w:rsidP="00D62A19">
      <w:pPr>
        <w:pStyle w:val="PL"/>
        <w:rPr>
          <w:lang w:val="en-US"/>
        </w:rPr>
      </w:pPr>
      <w:r w:rsidRPr="000F0BA0">
        <w:rPr>
          <w:lang w:val="en-US"/>
        </w:rPr>
        <w:t xml:space="preserve">      type: object</w:t>
      </w:r>
    </w:p>
    <w:p w14:paraId="6FDC9D08" w14:textId="77777777" w:rsidR="00D62A19" w:rsidRPr="000F0BA0" w:rsidRDefault="00D62A19" w:rsidP="00D62A19">
      <w:pPr>
        <w:pStyle w:val="PL"/>
        <w:rPr>
          <w:lang w:val="en-US"/>
        </w:rPr>
      </w:pPr>
      <w:r w:rsidRPr="000F0BA0">
        <w:rPr>
          <w:lang w:val="en-US"/>
        </w:rPr>
        <w:t xml:space="preserve">      required:</w:t>
      </w:r>
    </w:p>
    <w:p w14:paraId="7D813F8D" w14:textId="77777777" w:rsidR="00D62A19" w:rsidRPr="000F0BA0" w:rsidRDefault="00D62A19" w:rsidP="00D62A19">
      <w:pPr>
        <w:pStyle w:val="PL"/>
        <w:rPr>
          <w:lang w:val="en-US"/>
        </w:rPr>
      </w:pPr>
      <w:r w:rsidRPr="000F0BA0">
        <w:rPr>
          <w:lang w:val="en-US"/>
        </w:rPr>
        <w:t xml:space="preserve">        - servingPlmn</w:t>
      </w:r>
    </w:p>
    <w:p w14:paraId="627009F8" w14:textId="77777777" w:rsidR="00D62A19" w:rsidRPr="000F0BA0" w:rsidRDefault="00D62A19" w:rsidP="00D62A19">
      <w:pPr>
        <w:pStyle w:val="PL"/>
        <w:rPr>
          <w:lang w:val="en-US"/>
        </w:rPr>
      </w:pPr>
      <w:r w:rsidRPr="000F0BA0">
        <w:rPr>
          <w:lang w:val="en-US"/>
        </w:rPr>
        <w:t xml:space="preserve">      properties:</w:t>
      </w:r>
    </w:p>
    <w:p w14:paraId="7F3B51C5" w14:textId="77777777" w:rsidR="00D62A19" w:rsidRPr="000F0BA0" w:rsidRDefault="00D62A19" w:rsidP="00D62A19">
      <w:pPr>
        <w:pStyle w:val="PL"/>
        <w:rPr>
          <w:lang w:val="en-US"/>
        </w:rPr>
      </w:pPr>
      <w:r w:rsidRPr="000F0BA0">
        <w:rPr>
          <w:lang w:val="en-US"/>
        </w:rPr>
        <w:t xml:space="preserve">        roaming:</w:t>
      </w:r>
    </w:p>
    <w:p w14:paraId="21BCFB3D" w14:textId="77777777" w:rsidR="00D62A19" w:rsidRPr="000F0BA0" w:rsidRDefault="00D62A19" w:rsidP="00D62A19">
      <w:pPr>
        <w:pStyle w:val="PL"/>
        <w:rPr>
          <w:lang w:val="en-US"/>
        </w:rPr>
      </w:pPr>
      <w:r w:rsidRPr="000F0BA0">
        <w:rPr>
          <w:lang w:val="en-US"/>
        </w:rPr>
        <w:t xml:space="preserve">          type:</w:t>
      </w:r>
    </w:p>
    <w:p w14:paraId="69FF129F" w14:textId="77777777" w:rsidR="00D62A19" w:rsidRPr="000F0BA0" w:rsidRDefault="00D62A19" w:rsidP="00D62A19">
      <w:pPr>
        <w:pStyle w:val="PL"/>
        <w:rPr>
          <w:lang w:val="en-US"/>
        </w:rPr>
      </w:pPr>
      <w:r w:rsidRPr="000F0BA0">
        <w:rPr>
          <w:lang w:val="en-US"/>
        </w:rPr>
        <w:t xml:space="preserve">            boolean</w:t>
      </w:r>
    </w:p>
    <w:p w14:paraId="797A5831" w14:textId="77777777" w:rsidR="00D62A19" w:rsidRPr="000F0BA0" w:rsidRDefault="00D62A19" w:rsidP="00D62A19">
      <w:pPr>
        <w:pStyle w:val="PL"/>
        <w:rPr>
          <w:lang w:val="en-US"/>
        </w:rPr>
      </w:pPr>
      <w:r w:rsidRPr="000F0BA0">
        <w:rPr>
          <w:lang w:val="en-US"/>
        </w:rPr>
        <w:t xml:space="preserve">        servingPlmn:</w:t>
      </w:r>
    </w:p>
    <w:p w14:paraId="6596485C" w14:textId="77777777" w:rsidR="00D62A19" w:rsidRPr="000F0BA0" w:rsidRDefault="00D62A19" w:rsidP="00D62A19">
      <w:pPr>
        <w:pStyle w:val="PL"/>
        <w:rPr>
          <w:lang w:val="en-US"/>
        </w:rPr>
      </w:pPr>
      <w:r w:rsidRPr="000F0BA0">
        <w:rPr>
          <w:lang w:val="en-US"/>
        </w:rPr>
        <w:t xml:space="preserve">          $ref: '</w:t>
      </w:r>
      <w:r w:rsidRPr="000F0BA0">
        <w:t>TS29571_CommonData.yaml</w:t>
      </w:r>
      <w:r w:rsidRPr="000F0BA0">
        <w:rPr>
          <w:lang w:val="en-US"/>
        </w:rPr>
        <w:t>#/components/schemas/PlmnId'</w:t>
      </w:r>
    </w:p>
    <w:p w14:paraId="5162D54D" w14:textId="77777777" w:rsidR="00D62A19" w:rsidRPr="000F0BA0" w:rsidRDefault="00D62A19" w:rsidP="00D62A19">
      <w:pPr>
        <w:pStyle w:val="PL"/>
        <w:rPr>
          <w:lang w:val="en-US"/>
        </w:rPr>
      </w:pPr>
    </w:p>
    <w:p w14:paraId="579DC9AE" w14:textId="77777777" w:rsidR="00D62A19" w:rsidRPr="000F0BA0" w:rsidRDefault="00D62A19" w:rsidP="00D62A19">
      <w:pPr>
        <w:pStyle w:val="PL"/>
        <w:rPr>
          <w:lang w:val="en-US"/>
        </w:rPr>
      </w:pPr>
      <w:r w:rsidRPr="000F0BA0">
        <w:rPr>
          <w:lang w:val="en-US"/>
        </w:rPr>
        <w:t xml:space="preserve">    PcscfAddress:</w:t>
      </w:r>
    </w:p>
    <w:p w14:paraId="5B4F08D4" w14:textId="77777777" w:rsidR="00D62A19" w:rsidRPr="000F0BA0" w:rsidRDefault="00D62A19" w:rsidP="00D62A19">
      <w:pPr>
        <w:pStyle w:val="PL"/>
        <w:rPr>
          <w:lang w:val="en-US"/>
        </w:rPr>
      </w:pPr>
      <w:r w:rsidRPr="000F0BA0">
        <w:rPr>
          <w:lang w:val="en-US"/>
        </w:rPr>
        <w:t xml:space="preserve">      description: </w:t>
      </w:r>
      <w:r w:rsidRPr="000F0BA0">
        <w:rPr>
          <w:rFonts w:cs="Arial"/>
          <w:szCs w:val="18"/>
        </w:rPr>
        <w:t>Contains the addressing information (IP addresses and/or FQDN) of the P-CSCF</w:t>
      </w:r>
    </w:p>
    <w:p w14:paraId="02128715" w14:textId="77777777" w:rsidR="00D62A19" w:rsidRPr="000F0BA0" w:rsidRDefault="00D62A19" w:rsidP="00D62A19">
      <w:pPr>
        <w:pStyle w:val="PL"/>
        <w:rPr>
          <w:lang w:val="en-US"/>
        </w:rPr>
      </w:pPr>
      <w:r w:rsidRPr="000F0BA0">
        <w:rPr>
          <w:lang w:val="en-US"/>
        </w:rPr>
        <w:t xml:space="preserve">      type: object</w:t>
      </w:r>
    </w:p>
    <w:p w14:paraId="1BD4F0D8" w14:textId="77777777" w:rsidR="00D62A19" w:rsidRPr="000F0BA0" w:rsidRDefault="00D62A19" w:rsidP="00D62A19">
      <w:pPr>
        <w:pStyle w:val="PL"/>
        <w:rPr>
          <w:lang w:val="en-US"/>
        </w:rPr>
      </w:pPr>
      <w:r w:rsidRPr="000F0BA0">
        <w:rPr>
          <w:lang w:val="en-US"/>
        </w:rPr>
        <w:t xml:space="preserve">      anyOf:</w:t>
      </w:r>
    </w:p>
    <w:p w14:paraId="53285B7F" w14:textId="77777777" w:rsidR="00D62A19" w:rsidRPr="000F0BA0" w:rsidRDefault="00D62A19" w:rsidP="00D62A19">
      <w:pPr>
        <w:pStyle w:val="PL"/>
        <w:rPr>
          <w:lang w:val="en-US"/>
        </w:rPr>
      </w:pPr>
      <w:r w:rsidRPr="000F0BA0">
        <w:rPr>
          <w:lang w:val="en-US"/>
        </w:rPr>
        <w:t xml:space="preserve">        - required: [ipv4Addrs]</w:t>
      </w:r>
    </w:p>
    <w:p w14:paraId="4E4AFD7D" w14:textId="77777777" w:rsidR="00D62A19" w:rsidRPr="000F0BA0" w:rsidRDefault="00D62A19" w:rsidP="00D62A19">
      <w:pPr>
        <w:pStyle w:val="PL"/>
        <w:rPr>
          <w:lang w:val="en-US"/>
        </w:rPr>
      </w:pPr>
      <w:r w:rsidRPr="000F0BA0">
        <w:rPr>
          <w:lang w:val="en-US"/>
        </w:rPr>
        <w:t xml:space="preserve">        - required: [ipv6Addrs]</w:t>
      </w:r>
    </w:p>
    <w:p w14:paraId="2DEB82E5" w14:textId="77777777" w:rsidR="00D62A19" w:rsidRPr="000F0BA0" w:rsidRDefault="00D62A19" w:rsidP="00D62A19">
      <w:pPr>
        <w:pStyle w:val="PL"/>
        <w:rPr>
          <w:lang w:val="en-US"/>
        </w:rPr>
      </w:pPr>
      <w:r w:rsidRPr="000F0BA0">
        <w:rPr>
          <w:lang w:val="en-US"/>
        </w:rPr>
        <w:t xml:space="preserve">        - required: [fqdn]</w:t>
      </w:r>
    </w:p>
    <w:p w14:paraId="3F0966E7" w14:textId="77777777" w:rsidR="00D62A19" w:rsidRPr="000F0BA0" w:rsidRDefault="00D62A19" w:rsidP="00D62A19">
      <w:pPr>
        <w:pStyle w:val="PL"/>
        <w:rPr>
          <w:lang w:val="en-US"/>
        </w:rPr>
      </w:pPr>
      <w:r w:rsidRPr="000F0BA0">
        <w:rPr>
          <w:lang w:val="en-US"/>
        </w:rPr>
        <w:t xml:space="preserve">      properties:</w:t>
      </w:r>
    </w:p>
    <w:p w14:paraId="66BD9258" w14:textId="77777777" w:rsidR="00D62A19" w:rsidRPr="000F0BA0" w:rsidRDefault="00D62A19" w:rsidP="00D62A19">
      <w:pPr>
        <w:pStyle w:val="PL"/>
        <w:rPr>
          <w:lang w:val="en-US"/>
        </w:rPr>
      </w:pPr>
      <w:r w:rsidRPr="000F0BA0">
        <w:rPr>
          <w:lang w:val="en-US"/>
        </w:rPr>
        <w:t xml:space="preserve">        ipv4Addrs:</w:t>
      </w:r>
    </w:p>
    <w:p w14:paraId="11A41F6D" w14:textId="77777777" w:rsidR="00D62A19" w:rsidRPr="000F0BA0" w:rsidRDefault="00D62A19" w:rsidP="00D62A19">
      <w:pPr>
        <w:pStyle w:val="PL"/>
        <w:rPr>
          <w:lang w:val="en-US"/>
        </w:rPr>
      </w:pPr>
      <w:r w:rsidRPr="000F0BA0">
        <w:rPr>
          <w:lang w:val="en-US"/>
        </w:rPr>
        <w:t xml:space="preserve">          type: array</w:t>
      </w:r>
    </w:p>
    <w:p w14:paraId="605649D3" w14:textId="77777777" w:rsidR="00D62A19" w:rsidRPr="000F0BA0" w:rsidRDefault="00D62A19" w:rsidP="00D62A19">
      <w:pPr>
        <w:pStyle w:val="PL"/>
        <w:rPr>
          <w:lang w:val="en-US"/>
        </w:rPr>
      </w:pPr>
      <w:r w:rsidRPr="000F0BA0">
        <w:rPr>
          <w:lang w:val="en-US"/>
        </w:rPr>
        <w:t xml:space="preserve">          items:</w:t>
      </w:r>
    </w:p>
    <w:p w14:paraId="695B0A74" w14:textId="77777777" w:rsidR="00D62A19" w:rsidRPr="000F0BA0" w:rsidRDefault="00D62A19" w:rsidP="00D62A19">
      <w:pPr>
        <w:pStyle w:val="PL"/>
        <w:rPr>
          <w:lang w:val="en-US"/>
        </w:rPr>
      </w:pPr>
      <w:r w:rsidRPr="000F0BA0">
        <w:rPr>
          <w:lang w:val="en-US"/>
        </w:rPr>
        <w:t xml:space="preserve">            $ref: 'TS29571_CommonData.yaml#/components/schemas/Ipv4Addr'</w:t>
      </w:r>
    </w:p>
    <w:p w14:paraId="64ACE612" w14:textId="77777777" w:rsidR="00D62A19" w:rsidRPr="000F0BA0" w:rsidRDefault="00D62A19" w:rsidP="00D62A19">
      <w:pPr>
        <w:pStyle w:val="PL"/>
        <w:rPr>
          <w:lang w:val="en-US"/>
        </w:rPr>
      </w:pPr>
      <w:r w:rsidRPr="000F0BA0">
        <w:rPr>
          <w:lang w:val="en-US"/>
        </w:rPr>
        <w:t xml:space="preserve">          minItems: 1</w:t>
      </w:r>
    </w:p>
    <w:p w14:paraId="580329E3" w14:textId="77777777" w:rsidR="00D62A19" w:rsidRPr="000F0BA0" w:rsidRDefault="00D62A19" w:rsidP="00D62A19">
      <w:pPr>
        <w:pStyle w:val="PL"/>
        <w:rPr>
          <w:lang w:val="en-US"/>
        </w:rPr>
      </w:pPr>
      <w:r w:rsidRPr="000F0BA0">
        <w:rPr>
          <w:lang w:val="en-US"/>
        </w:rPr>
        <w:t xml:space="preserve">        ipv6Addrs:</w:t>
      </w:r>
    </w:p>
    <w:p w14:paraId="0C6AD225" w14:textId="77777777" w:rsidR="00D62A19" w:rsidRPr="000F0BA0" w:rsidRDefault="00D62A19" w:rsidP="00D62A19">
      <w:pPr>
        <w:pStyle w:val="PL"/>
        <w:rPr>
          <w:lang w:val="en-US"/>
        </w:rPr>
      </w:pPr>
      <w:r w:rsidRPr="000F0BA0">
        <w:rPr>
          <w:lang w:val="en-US"/>
        </w:rPr>
        <w:t xml:space="preserve">          type: array</w:t>
      </w:r>
    </w:p>
    <w:p w14:paraId="790C7F66" w14:textId="77777777" w:rsidR="00D62A19" w:rsidRPr="000F0BA0" w:rsidRDefault="00D62A19" w:rsidP="00D62A19">
      <w:pPr>
        <w:pStyle w:val="PL"/>
        <w:rPr>
          <w:lang w:val="en-US"/>
        </w:rPr>
      </w:pPr>
      <w:r w:rsidRPr="000F0BA0">
        <w:rPr>
          <w:lang w:val="en-US"/>
        </w:rPr>
        <w:t xml:space="preserve">          items:</w:t>
      </w:r>
    </w:p>
    <w:p w14:paraId="6F806177" w14:textId="77777777" w:rsidR="00D62A19" w:rsidRPr="000F0BA0" w:rsidRDefault="00D62A19" w:rsidP="00D62A19">
      <w:pPr>
        <w:pStyle w:val="PL"/>
        <w:rPr>
          <w:lang w:val="en-US"/>
        </w:rPr>
      </w:pPr>
      <w:r w:rsidRPr="000F0BA0">
        <w:rPr>
          <w:lang w:val="en-US"/>
        </w:rPr>
        <w:t xml:space="preserve">            $ref: 'TS29571_CommonData.yaml#/components/schemas/Ipv6Addr'</w:t>
      </w:r>
    </w:p>
    <w:p w14:paraId="2B280459" w14:textId="77777777" w:rsidR="00D62A19" w:rsidRPr="000F0BA0" w:rsidRDefault="00D62A19" w:rsidP="00D62A19">
      <w:pPr>
        <w:pStyle w:val="PL"/>
        <w:rPr>
          <w:lang w:val="en-US"/>
        </w:rPr>
      </w:pPr>
      <w:r w:rsidRPr="000F0BA0">
        <w:rPr>
          <w:lang w:val="en-US"/>
        </w:rPr>
        <w:t xml:space="preserve">          minItems: 1</w:t>
      </w:r>
    </w:p>
    <w:p w14:paraId="393B9663" w14:textId="77777777" w:rsidR="00D62A19" w:rsidRPr="000F0BA0" w:rsidRDefault="00D62A19" w:rsidP="00D62A19">
      <w:pPr>
        <w:pStyle w:val="PL"/>
        <w:rPr>
          <w:lang w:eastAsia="zh-CN"/>
        </w:rPr>
      </w:pPr>
      <w:r w:rsidRPr="000F0BA0">
        <w:t xml:space="preserve">        f</w:t>
      </w:r>
      <w:r w:rsidRPr="000F0BA0">
        <w:rPr>
          <w:rFonts w:hint="eastAsia"/>
          <w:lang w:val="en-US" w:eastAsia="zh-CN"/>
        </w:rPr>
        <w:t>qdn</w:t>
      </w:r>
      <w:r w:rsidRPr="000F0BA0">
        <w:t>:</w:t>
      </w:r>
    </w:p>
    <w:p w14:paraId="3E051574" w14:textId="77777777" w:rsidR="00D62A19" w:rsidRPr="000F0BA0" w:rsidRDefault="00D62A19" w:rsidP="00D62A19">
      <w:pPr>
        <w:pStyle w:val="PL"/>
        <w:rPr>
          <w:lang w:val="en-US"/>
        </w:rPr>
      </w:pPr>
      <w:r w:rsidRPr="000F0BA0">
        <w:t xml:space="preserve">          $ref: 'TS29571_CommonData.yaml#/components/schemas/Fqdn'</w:t>
      </w:r>
    </w:p>
    <w:p w14:paraId="6414D389" w14:textId="77777777" w:rsidR="00D62A19" w:rsidRPr="000F0BA0" w:rsidRDefault="00D62A19" w:rsidP="00D62A19">
      <w:pPr>
        <w:pStyle w:val="PL"/>
        <w:rPr>
          <w:lang w:val="en-US"/>
        </w:rPr>
      </w:pPr>
    </w:p>
    <w:p w14:paraId="0E042B27" w14:textId="77777777" w:rsidR="00D62A19" w:rsidRPr="000F0BA0" w:rsidRDefault="00D62A19" w:rsidP="00D62A19">
      <w:pPr>
        <w:pStyle w:val="PL"/>
      </w:pPr>
      <w:r w:rsidRPr="000F0BA0">
        <w:t xml:space="preserve">    NwdafRegistrationInfo:</w:t>
      </w:r>
    </w:p>
    <w:p w14:paraId="50F83EB9" w14:textId="77777777" w:rsidR="00D62A19" w:rsidRPr="000F0BA0" w:rsidRDefault="00D62A19" w:rsidP="00D62A19">
      <w:pPr>
        <w:pStyle w:val="PL"/>
      </w:pPr>
      <w:r w:rsidRPr="000F0BA0">
        <w:rPr>
          <w:lang w:val="en-US"/>
        </w:rPr>
        <w:t xml:space="preserve">      description: </w:t>
      </w:r>
      <w:r w:rsidRPr="000F0BA0">
        <w:rPr>
          <w:rFonts w:cs="Arial"/>
          <w:szCs w:val="18"/>
        </w:rPr>
        <w:t>List of NwdafRegistration</w:t>
      </w:r>
    </w:p>
    <w:p w14:paraId="5E8B2AF4" w14:textId="77777777" w:rsidR="00D62A19" w:rsidRPr="000F0BA0" w:rsidRDefault="00D62A19" w:rsidP="00D62A19">
      <w:pPr>
        <w:pStyle w:val="PL"/>
      </w:pPr>
      <w:r w:rsidRPr="000F0BA0">
        <w:t xml:space="preserve">      type: object</w:t>
      </w:r>
    </w:p>
    <w:p w14:paraId="1BFBB420" w14:textId="77777777" w:rsidR="00D62A19" w:rsidRPr="000F0BA0" w:rsidRDefault="00D62A19" w:rsidP="00D62A19">
      <w:pPr>
        <w:pStyle w:val="PL"/>
      </w:pPr>
      <w:r w:rsidRPr="000F0BA0">
        <w:t xml:space="preserve">      required:</w:t>
      </w:r>
    </w:p>
    <w:p w14:paraId="2239EF2B" w14:textId="77777777" w:rsidR="00D62A19" w:rsidRPr="000F0BA0" w:rsidRDefault="00D62A19" w:rsidP="00D62A19">
      <w:pPr>
        <w:pStyle w:val="PL"/>
      </w:pPr>
      <w:r w:rsidRPr="000F0BA0">
        <w:t xml:space="preserve">        - nwdafRegistrationList</w:t>
      </w:r>
    </w:p>
    <w:p w14:paraId="2398F94C" w14:textId="77777777" w:rsidR="00D62A19" w:rsidRPr="000F0BA0" w:rsidRDefault="00D62A19" w:rsidP="00D62A19">
      <w:pPr>
        <w:pStyle w:val="PL"/>
      </w:pPr>
      <w:r w:rsidRPr="000F0BA0">
        <w:t xml:space="preserve">      properties:</w:t>
      </w:r>
    </w:p>
    <w:p w14:paraId="3EA0A6AF" w14:textId="77777777" w:rsidR="00D62A19" w:rsidRPr="000F0BA0" w:rsidRDefault="00D62A19" w:rsidP="00D62A19">
      <w:pPr>
        <w:pStyle w:val="PL"/>
      </w:pPr>
      <w:r w:rsidRPr="000F0BA0">
        <w:t xml:space="preserve">        nwdafRegistrationList:</w:t>
      </w:r>
    </w:p>
    <w:p w14:paraId="34276BC1" w14:textId="77777777" w:rsidR="00D62A19" w:rsidRPr="000F0BA0" w:rsidRDefault="00D62A19" w:rsidP="00D62A19">
      <w:pPr>
        <w:pStyle w:val="PL"/>
      </w:pPr>
      <w:r w:rsidRPr="000F0BA0">
        <w:t xml:space="preserve">          type: array</w:t>
      </w:r>
    </w:p>
    <w:p w14:paraId="675D9F55" w14:textId="77777777" w:rsidR="00D62A19" w:rsidRPr="000F0BA0" w:rsidRDefault="00D62A19" w:rsidP="00D62A19">
      <w:pPr>
        <w:pStyle w:val="PL"/>
      </w:pPr>
      <w:r w:rsidRPr="000F0BA0">
        <w:t xml:space="preserve">          items:</w:t>
      </w:r>
    </w:p>
    <w:p w14:paraId="0DB66004" w14:textId="77777777" w:rsidR="00D62A19" w:rsidRPr="000F0BA0" w:rsidRDefault="00D62A19" w:rsidP="00D62A19">
      <w:pPr>
        <w:pStyle w:val="PL"/>
      </w:pPr>
      <w:r w:rsidRPr="000F0BA0">
        <w:t xml:space="preserve">            $ref: '#/components/schemas/NwdafRegistration'</w:t>
      </w:r>
    </w:p>
    <w:p w14:paraId="288E2EA7" w14:textId="77777777" w:rsidR="00D62A19" w:rsidRPr="000F0BA0" w:rsidRDefault="00D62A19" w:rsidP="00D62A19">
      <w:pPr>
        <w:pStyle w:val="PL"/>
        <w:rPr>
          <w:lang w:val="en-US" w:eastAsia="zh-CN"/>
        </w:rPr>
      </w:pPr>
      <w:r w:rsidRPr="000F0BA0">
        <w:t xml:space="preserve">          minItems: 1</w:t>
      </w:r>
    </w:p>
    <w:p w14:paraId="71A09528" w14:textId="77777777" w:rsidR="00D62A19" w:rsidRPr="000F0BA0" w:rsidRDefault="00D62A19" w:rsidP="00D62A19">
      <w:pPr>
        <w:pStyle w:val="PL"/>
        <w:rPr>
          <w:lang w:val="en-US"/>
        </w:rPr>
      </w:pPr>
    </w:p>
    <w:p w14:paraId="38870D3A" w14:textId="77777777" w:rsidR="00D62A19" w:rsidRPr="000F0BA0" w:rsidRDefault="00D62A19" w:rsidP="00D62A19">
      <w:pPr>
        <w:pStyle w:val="PL"/>
        <w:rPr>
          <w:lang w:val="en-US"/>
        </w:rPr>
      </w:pPr>
      <w:r w:rsidRPr="000F0BA0">
        <w:rPr>
          <w:lang w:val="en-US"/>
        </w:rPr>
        <w:t xml:space="preserve">    RoutingInfoSmRequest:</w:t>
      </w:r>
    </w:p>
    <w:p w14:paraId="301340EA" w14:textId="77777777" w:rsidR="00D62A19" w:rsidRPr="000F0BA0" w:rsidRDefault="00D62A19" w:rsidP="00D62A19">
      <w:pPr>
        <w:pStyle w:val="PL"/>
        <w:rPr>
          <w:lang w:val="en-US"/>
        </w:rPr>
      </w:pPr>
      <w:r w:rsidRPr="000F0BA0">
        <w:rPr>
          <w:lang w:val="en-US"/>
        </w:rPr>
        <w:t xml:space="preserve">      description: Request body of the send-routing-info-sm custom operation</w:t>
      </w:r>
    </w:p>
    <w:p w14:paraId="6DAE187D" w14:textId="77777777" w:rsidR="00D62A19" w:rsidRPr="000F0BA0" w:rsidRDefault="00D62A19" w:rsidP="00D62A19">
      <w:pPr>
        <w:pStyle w:val="PL"/>
        <w:rPr>
          <w:lang w:val="en-US"/>
        </w:rPr>
      </w:pPr>
      <w:r w:rsidRPr="000F0BA0">
        <w:rPr>
          <w:lang w:val="en-US"/>
        </w:rPr>
        <w:t xml:space="preserve">      type: object</w:t>
      </w:r>
    </w:p>
    <w:p w14:paraId="4AEE5830" w14:textId="77777777" w:rsidR="00D62A19" w:rsidRPr="000F0BA0" w:rsidRDefault="00D62A19" w:rsidP="00D62A19">
      <w:pPr>
        <w:pStyle w:val="PL"/>
        <w:rPr>
          <w:lang w:val="en-US"/>
        </w:rPr>
      </w:pPr>
      <w:r w:rsidRPr="000F0BA0">
        <w:rPr>
          <w:lang w:val="en-US"/>
        </w:rPr>
        <w:t xml:space="preserve">      properties:</w:t>
      </w:r>
    </w:p>
    <w:p w14:paraId="34BA0F1E" w14:textId="77777777" w:rsidR="00D62A19" w:rsidRPr="000F0BA0" w:rsidRDefault="00D62A19" w:rsidP="00D62A19">
      <w:pPr>
        <w:pStyle w:val="PL"/>
        <w:rPr>
          <w:lang w:val="en-US"/>
        </w:rPr>
      </w:pPr>
      <w:r w:rsidRPr="000F0BA0">
        <w:rPr>
          <w:lang w:val="en-US"/>
        </w:rPr>
        <w:t xml:space="preserve">        ipSmGwInd:</w:t>
      </w:r>
    </w:p>
    <w:p w14:paraId="60E2B808" w14:textId="77777777" w:rsidR="00D62A19" w:rsidRPr="000F0BA0" w:rsidRDefault="00D62A19" w:rsidP="00D62A19">
      <w:pPr>
        <w:pStyle w:val="PL"/>
        <w:rPr>
          <w:lang w:val="en-US"/>
        </w:rPr>
      </w:pPr>
      <w:r w:rsidRPr="000F0BA0">
        <w:rPr>
          <w:lang w:val="en-US"/>
        </w:rPr>
        <w:t xml:space="preserve">          type: boolean</w:t>
      </w:r>
    </w:p>
    <w:p w14:paraId="74BAE558" w14:textId="77777777" w:rsidR="00D62A19" w:rsidRPr="000F0BA0" w:rsidRDefault="00D62A19" w:rsidP="00D62A19">
      <w:pPr>
        <w:pStyle w:val="PL"/>
        <w:rPr>
          <w:lang w:val="en-US"/>
        </w:rPr>
      </w:pPr>
      <w:r w:rsidRPr="000F0BA0">
        <w:rPr>
          <w:lang w:val="en-US"/>
        </w:rPr>
        <w:t xml:space="preserve">          default: false</w:t>
      </w:r>
    </w:p>
    <w:p w14:paraId="40FD4406" w14:textId="77777777" w:rsidR="00D62A19" w:rsidRPr="000F0BA0" w:rsidRDefault="00D62A19" w:rsidP="00D62A19">
      <w:pPr>
        <w:pStyle w:val="PL"/>
        <w:rPr>
          <w:lang w:val="en-US"/>
        </w:rPr>
      </w:pPr>
      <w:r w:rsidRPr="000F0BA0">
        <w:rPr>
          <w:lang w:val="en-US"/>
        </w:rPr>
        <w:t xml:space="preserve">        correlationId:</w:t>
      </w:r>
    </w:p>
    <w:p w14:paraId="4F27791D" w14:textId="77777777" w:rsidR="00D62A19" w:rsidRPr="000F0BA0" w:rsidRDefault="00D62A19" w:rsidP="00D62A19">
      <w:pPr>
        <w:pStyle w:val="PL"/>
        <w:rPr>
          <w:lang w:val="en-US"/>
        </w:rPr>
      </w:pPr>
      <w:r w:rsidRPr="000F0BA0">
        <w:rPr>
          <w:lang w:val="en-US"/>
        </w:rPr>
        <w:t xml:space="preserve">          type: string</w:t>
      </w:r>
    </w:p>
    <w:p w14:paraId="385E2CB2" w14:textId="77777777" w:rsidR="00D62A19" w:rsidRPr="000F0BA0" w:rsidRDefault="00D62A19" w:rsidP="00D62A19">
      <w:pPr>
        <w:pStyle w:val="PL"/>
        <w:rPr>
          <w:lang w:val="en-US"/>
        </w:rPr>
      </w:pPr>
      <w:r w:rsidRPr="000F0BA0">
        <w:rPr>
          <w:lang w:val="en-US"/>
        </w:rPr>
        <w:t xml:space="preserve">        supportedFeatures:</w:t>
      </w:r>
    </w:p>
    <w:p w14:paraId="0FE5765E" w14:textId="77777777" w:rsidR="00D62A19" w:rsidRPr="000F0BA0" w:rsidRDefault="00D62A19" w:rsidP="00D62A19">
      <w:pPr>
        <w:pStyle w:val="PL"/>
        <w:rPr>
          <w:lang w:val="en-US"/>
        </w:rPr>
      </w:pPr>
      <w:r w:rsidRPr="000F0BA0">
        <w:rPr>
          <w:lang w:val="en-US"/>
        </w:rPr>
        <w:t xml:space="preserve">          </w:t>
      </w:r>
      <w:r w:rsidRPr="000F0BA0">
        <w:t>$ref: 'TS29571_CommonData.yaml#/components/schemas/SupportedFeatures'</w:t>
      </w:r>
    </w:p>
    <w:p w14:paraId="70FAB57C" w14:textId="77777777" w:rsidR="00D62A19" w:rsidRPr="000F0BA0" w:rsidRDefault="00D62A19" w:rsidP="00D62A19">
      <w:pPr>
        <w:pStyle w:val="PL"/>
        <w:rPr>
          <w:lang w:val="en-US"/>
        </w:rPr>
      </w:pPr>
    </w:p>
    <w:p w14:paraId="5D113EDF" w14:textId="77777777" w:rsidR="00D62A19" w:rsidRPr="000F0BA0" w:rsidRDefault="00D62A19" w:rsidP="00D62A19">
      <w:pPr>
        <w:pStyle w:val="PL"/>
        <w:rPr>
          <w:lang w:val="en-US"/>
        </w:rPr>
      </w:pPr>
      <w:r w:rsidRPr="000F0BA0">
        <w:rPr>
          <w:lang w:val="en-US"/>
        </w:rPr>
        <w:t xml:space="preserve">    RoutingInfoSmResponse:</w:t>
      </w:r>
    </w:p>
    <w:p w14:paraId="79A5CF58" w14:textId="77777777" w:rsidR="00D62A19" w:rsidRPr="000F0BA0" w:rsidRDefault="00D62A19" w:rsidP="00D62A19">
      <w:pPr>
        <w:pStyle w:val="PL"/>
        <w:rPr>
          <w:lang w:val="en-US"/>
        </w:rPr>
      </w:pPr>
      <w:r w:rsidRPr="000F0BA0">
        <w:rPr>
          <w:lang w:val="en-US"/>
        </w:rPr>
        <w:t xml:space="preserve">      description: Addressing information of available nodes for SMS delivery</w:t>
      </w:r>
    </w:p>
    <w:p w14:paraId="6910571B" w14:textId="77777777" w:rsidR="00D62A19" w:rsidRPr="000F0BA0" w:rsidRDefault="00D62A19" w:rsidP="00D62A19">
      <w:pPr>
        <w:pStyle w:val="PL"/>
        <w:rPr>
          <w:lang w:val="en-US"/>
        </w:rPr>
      </w:pPr>
      <w:r w:rsidRPr="000F0BA0">
        <w:rPr>
          <w:lang w:val="en-US"/>
        </w:rPr>
        <w:t xml:space="preserve">      type: object</w:t>
      </w:r>
    </w:p>
    <w:p w14:paraId="32EA95A1" w14:textId="77777777" w:rsidR="00D62A19" w:rsidRPr="000F0BA0" w:rsidRDefault="00D62A19" w:rsidP="00D62A19">
      <w:pPr>
        <w:pStyle w:val="PL"/>
        <w:rPr>
          <w:lang w:val="en-US"/>
        </w:rPr>
      </w:pPr>
      <w:r w:rsidRPr="000F0BA0">
        <w:rPr>
          <w:lang w:val="en-US"/>
        </w:rPr>
        <w:t xml:space="preserve">      properties:</w:t>
      </w:r>
    </w:p>
    <w:p w14:paraId="6C7B0DC3" w14:textId="77777777" w:rsidR="00D62A19" w:rsidRPr="000F0BA0" w:rsidRDefault="00D62A19" w:rsidP="00D62A19">
      <w:pPr>
        <w:pStyle w:val="PL"/>
        <w:rPr>
          <w:lang w:val="en-US"/>
        </w:rPr>
      </w:pPr>
      <w:r w:rsidRPr="000F0BA0">
        <w:rPr>
          <w:lang w:val="en-US"/>
        </w:rPr>
        <w:t xml:space="preserve">        supi:</w:t>
      </w:r>
    </w:p>
    <w:p w14:paraId="47CBEE98" w14:textId="77777777" w:rsidR="00D62A19" w:rsidRPr="000F0BA0" w:rsidRDefault="00D62A19" w:rsidP="00D62A19">
      <w:pPr>
        <w:pStyle w:val="PL"/>
        <w:rPr>
          <w:lang w:val="en-US"/>
        </w:rPr>
      </w:pPr>
      <w:r w:rsidRPr="000F0BA0">
        <w:rPr>
          <w:lang w:val="en-US"/>
        </w:rPr>
        <w:t xml:space="preserve">          $ref: </w:t>
      </w:r>
      <w:r w:rsidRPr="000F0BA0">
        <w:t>'TS29571_CommonData.yaml#/components/schemas/Supi'</w:t>
      </w:r>
    </w:p>
    <w:p w14:paraId="758D27B0" w14:textId="77777777" w:rsidR="00D62A19" w:rsidRPr="000F0BA0" w:rsidRDefault="00D62A19" w:rsidP="00D62A19">
      <w:pPr>
        <w:pStyle w:val="PL"/>
        <w:rPr>
          <w:lang w:val="en-US"/>
        </w:rPr>
      </w:pPr>
      <w:r w:rsidRPr="000F0BA0">
        <w:rPr>
          <w:lang w:val="en-US"/>
        </w:rPr>
        <w:t xml:space="preserve">        smsf3Gpp:</w:t>
      </w:r>
    </w:p>
    <w:p w14:paraId="43388F69" w14:textId="77777777" w:rsidR="00D62A19" w:rsidRPr="000F0BA0" w:rsidRDefault="00D62A19" w:rsidP="00D62A19">
      <w:pPr>
        <w:pStyle w:val="PL"/>
        <w:rPr>
          <w:lang w:val="en-US"/>
        </w:rPr>
      </w:pPr>
      <w:r w:rsidRPr="000F0BA0">
        <w:rPr>
          <w:lang w:val="en-US"/>
        </w:rPr>
        <w:t xml:space="preserve">          </w:t>
      </w:r>
      <w:r w:rsidRPr="000F0BA0">
        <w:t>$ref: '#/components/schemas/SmsfRegistration'</w:t>
      </w:r>
    </w:p>
    <w:p w14:paraId="6BE28E60" w14:textId="77777777" w:rsidR="00D62A19" w:rsidRPr="000F0BA0" w:rsidRDefault="00D62A19" w:rsidP="00D62A19">
      <w:pPr>
        <w:pStyle w:val="PL"/>
        <w:rPr>
          <w:lang w:val="en-US"/>
        </w:rPr>
      </w:pPr>
      <w:r w:rsidRPr="000F0BA0">
        <w:rPr>
          <w:lang w:val="en-US"/>
        </w:rPr>
        <w:t xml:space="preserve">        smsfNon3Gpp:</w:t>
      </w:r>
    </w:p>
    <w:p w14:paraId="6D7CF3E8" w14:textId="77777777" w:rsidR="00D62A19" w:rsidRPr="000F0BA0" w:rsidRDefault="00D62A19" w:rsidP="00D62A19">
      <w:pPr>
        <w:pStyle w:val="PL"/>
      </w:pPr>
      <w:r w:rsidRPr="000F0BA0">
        <w:t xml:space="preserve">          $ref: '#/components/schemas/SmsfRegistration'</w:t>
      </w:r>
    </w:p>
    <w:p w14:paraId="6DA5EF02" w14:textId="77777777" w:rsidR="00D62A19" w:rsidRPr="000F0BA0" w:rsidRDefault="00D62A19" w:rsidP="00D62A19">
      <w:pPr>
        <w:pStyle w:val="PL"/>
      </w:pPr>
      <w:r w:rsidRPr="000F0BA0">
        <w:t xml:space="preserve">        ipSmGw:</w:t>
      </w:r>
    </w:p>
    <w:p w14:paraId="11CF16F1" w14:textId="77777777" w:rsidR="00D62A19" w:rsidRPr="000F0BA0" w:rsidRDefault="00D62A19" w:rsidP="00D62A19">
      <w:pPr>
        <w:pStyle w:val="PL"/>
      </w:pPr>
      <w:r w:rsidRPr="000F0BA0">
        <w:t xml:space="preserve">          $ref: '#/components/schemas/IpSmGwInfo'</w:t>
      </w:r>
    </w:p>
    <w:p w14:paraId="50AFCEBA" w14:textId="77777777" w:rsidR="00D62A19" w:rsidRPr="000F0BA0" w:rsidRDefault="00D62A19" w:rsidP="00D62A19">
      <w:pPr>
        <w:pStyle w:val="PL"/>
      </w:pPr>
      <w:r w:rsidRPr="000F0BA0">
        <w:t xml:space="preserve">        smsRouter:</w:t>
      </w:r>
    </w:p>
    <w:p w14:paraId="039A91BC" w14:textId="77777777" w:rsidR="00D62A19" w:rsidRPr="000F0BA0" w:rsidRDefault="00D62A19" w:rsidP="00D62A19">
      <w:pPr>
        <w:pStyle w:val="PL"/>
      </w:pPr>
      <w:r w:rsidRPr="000F0BA0">
        <w:t xml:space="preserve">          $ref: '#/components/schemas/SmsRouterInfo'</w:t>
      </w:r>
    </w:p>
    <w:p w14:paraId="5BD59CCE" w14:textId="77777777" w:rsidR="00D62A19" w:rsidRPr="000F0BA0" w:rsidRDefault="00D62A19" w:rsidP="00D62A19">
      <w:pPr>
        <w:pStyle w:val="PL"/>
      </w:pPr>
      <w:r w:rsidRPr="000F0BA0">
        <w:t xml:space="preserve">        </w:t>
      </w:r>
      <w:r>
        <w:t>mpsMsgIndication</w:t>
      </w:r>
      <w:r w:rsidRPr="000F0BA0">
        <w:t>:</w:t>
      </w:r>
    </w:p>
    <w:p w14:paraId="2CED7DED" w14:textId="77777777" w:rsidR="00D62A19" w:rsidRDefault="00D62A19" w:rsidP="00D62A19">
      <w:pPr>
        <w:pStyle w:val="PL"/>
        <w:rPr>
          <w:lang w:val="en-US"/>
        </w:rPr>
      </w:pPr>
      <w:r w:rsidRPr="000F0BA0">
        <w:rPr>
          <w:lang w:val="en-US"/>
        </w:rPr>
        <w:t xml:space="preserve">          type: boolean</w:t>
      </w:r>
    </w:p>
    <w:p w14:paraId="2E04C6F0" w14:textId="77777777" w:rsidR="00D62A19" w:rsidRDefault="00D62A19" w:rsidP="00D62A19">
      <w:pPr>
        <w:pStyle w:val="PL"/>
        <w:rPr>
          <w:lang w:val="en-US" w:eastAsia="zh-CN"/>
        </w:rPr>
      </w:pPr>
      <w:r w:rsidRPr="000F0BA0">
        <w:rPr>
          <w:lang w:val="en-US" w:eastAsia="zh-CN"/>
        </w:rPr>
        <w:t xml:space="preserve">          default: false</w:t>
      </w:r>
    </w:p>
    <w:p w14:paraId="0850B6DD" w14:textId="77777777" w:rsidR="00D62A19" w:rsidRPr="000F0BA0" w:rsidRDefault="00D62A19" w:rsidP="00D62A19">
      <w:pPr>
        <w:pStyle w:val="PL"/>
        <w:rPr>
          <w:lang w:val="en-US"/>
        </w:rPr>
      </w:pPr>
    </w:p>
    <w:p w14:paraId="1B83EF50" w14:textId="77777777" w:rsidR="00D62A19" w:rsidRPr="000F0BA0" w:rsidRDefault="00D62A19" w:rsidP="00D62A19">
      <w:pPr>
        <w:pStyle w:val="PL"/>
      </w:pPr>
      <w:r w:rsidRPr="000F0BA0">
        <w:t xml:space="preserve">    </w:t>
      </w:r>
      <w:r w:rsidRPr="000F0BA0">
        <w:rPr>
          <w:lang w:eastAsia="zh-CN"/>
        </w:rPr>
        <w:t>IpSmGwInfo</w:t>
      </w:r>
      <w:r w:rsidRPr="000F0BA0">
        <w:t>:</w:t>
      </w:r>
    </w:p>
    <w:p w14:paraId="2F809E4A" w14:textId="77777777" w:rsidR="00D62A19" w:rsidRPr="000F0BA0" w:rsidRDefault="00D62A19" w:rsidP="00D62A19">
      <w:pPr>
        <w:pStyle w:val="PL"/>
      </w:pPr>
      <w:r w:rsidRPr="000F0BA0">
        <w:rPr>
          <w:lang w:val="en-US"/>
        </w:rPr>
        <w:lastRenderedPageBreak/>
        <w:t xml:space="preserve">      description: </w:t>
      </w:r>
      <w:r w:rsidRPr="000F0BA0">
        <w:rPr>
          <w:lang w:eastAsia="zh-CN"/>
        </w:rPr>
        <w:t>Contains the IP-SM-GW Information</w:t>
      </w:r>
    </w:p>
    <w:p w14:paraId="744548A2" w14:textId="77777777" w:rsidR="00D62A19" w:rsidRPr="000F0BA0" w:rsidRDefault="00D62A19" w:rsidP="00D62A19">
      <w:pPr>
        <w:pStyle w:val="PL"/>
      </w:pPr>
      <w:r w:rsidRPr="000F0BA0">
        <w:t xml:space="preserve">      type: object</w:t>
      </w:r>
    </w:p>
    <w:p w14:paraId="21006132" w14:textId="77777777" w:rsidR="00D62A19" w:rsidRPr="000F0BA0" w:rsidRDefault="00D62A19" w:rsidP="00D62A19">
      <w:pPr>
        <w:pStyle w:val="PL"/>
      </w:pPr>
      <w:r w:rsidRPr="000F0BA0">
        <w:t xml:space="preserve">      properties:</w:t>
      </w:r>
    </w:p>
    <w:p w14:paraId="269D75D6" w14:textId="77777777" w:rsidR="00D62A19" w:rsidRPr="000F0BA0" w:rsidRDefault="00D62A19" w:rsidP="00D62A19">
      <w:pPr>
        <w:pStyle w:val="PL"/>
      </w:pPr>
      <w:r w:rsidRPr="000F0BA0">
        <w:t xml:space="preserve">        </w:t>
      </w:r>
      <w:r w:rsidRPr="000F0BA0">
        <w:rPr>
          <w:lang w:eastAsia="zh-CN"/>
        </w:rPr>
        <w:t>ipSmGwRegistration</w:t>
      </w:r>
      <w:r w:rsidRPr="000F0BA0">
        <w:t>:</w:t>
      </w:r>
    </w:p>
    <w:p w14:paraId="01BE4ED7" w14:textId="77777777" w:rsidR="00D62A19" w:rsidRPr="000F0BA0" w:rsidRDefault="00D62A19" w:rsidP="00D62A19">
      <w:pPr>
        <w:pStyle w:val="PL"/>
      </w:pPr>
      <w:r w:rsidRPr="000F0BA0">
        <w:t xml:space="preserve">          $ref: '#/components/schemas/IpSmGwRegistration'</w:t>
      </w:r>
    </w:p>
    <w:p w14:paraId="7CE33524" w14:textId="77777777" w:rsidR="00D62A19" w:rsidRPr="000F0BA0" w:rsidRDefault="00D62A19" w:rsidP="00D62A19">
      <w:pPr>
        <w:pStyle w:val="PL"/>
      </w:pPr>
      <w:r w:rsidRPr="000F0BA0">
        <w:t xml:space="preserve">        ipSmGwGuidance:</w:t>
      </w:r>
    </w:p>
    <w:p w14:paraId="337A9846" w14:textId="77777777" w:rsidR="00D62A19" w:rsidRPr="000F0BA0" w:rsidRDefault="00D62A19" w:rsidP="00D62A19">
      <w:pPr>
        <w:pStyle w:val="PL"/>
      </w:pPr>
      <w:r w:rsidRPr="000F0BA0">
        <w:t xml:space="preserve">          $ref: '#/components/schemas/IpSmGwGuidance'</w:t>
      </w:r>
    </w:p>
    <w:p w14:paraId="01307918" w14:textId="77777777" w:rsidR="00D62A19" w:rsidRPr="000F0BA0" w:rsidRDefault="00D62A19" w:rsidP="00D62A19">
      <w:pPr>
        <w:pStyle w:val="PL"/>
      </w:pPr>
    </w:p>
    <w:p w14:paraId="3BA24205" w14:textId="77777777" w:rsidR="00D62A19" w:rsidRPr="000F0BA0" w:rsidRDefault="00D62A19" w:rsidP="00D62A19">
      <w:pPr>
        <w:pStyle w:val="PL"/>
      </w:pPr>
      <w:r w:rsidRPr="000F0BA0">
        <w:t xml:space="preserve">    IpSmGwGuidance:</w:t>
      </w:r>
    </w:p>
    <w:p w14:paraId="5ACB8B6A" w14:textId="77777777" w:rsidR="00D62A19" w:rsidRPr="000F0BA0" w:rsidRDefault="00D62A19" w:rsidP="00D62A19">
      <w:pPr>
        <w:pStyle w:val="PL"/>
        <w:rPr>
          <w:lang w:val="en-US"/>
        </w:rPr>
      </w:pPr>
      <w:r w:rsidRPr="000F0BA0">
        <w:rPr>
          <w:lang w:val="en-US"/>
        </w:rPr>
        <w:t xml:space="preserve">      description: &gt;</w:t>
      </w:r>
    </w:p>
    <w:p w14:paraId="4DB03F64" w14:textId="77777777" w:rsidR="00D62A19" w:rsidRPr="000F0BA0" w:rsidRDefault="00D62A19" w:rsidP="00D62A19">
      <w:pPr>
        <w:pStyle w:val="PL"/>
      </w:pPr>
      <w:r w:rsidRPr="000F0BA0">
        <w:rPr>
          <w:lang w:val="en-US"/>
        </w:rPr>
        <w:t xml:space="preserve">        </w:t>
      </w:r>
      <w:r w:rsidRPr="000F0BA0">
        <w:rPr>
          <w:rFonts w:cs="Arial"/>
          <w:szCs w:val="18"/>
          <w:lang w:eastAsia="zh-CN"/>
        </w:rPr>
        <w:t>Contains guidance information (e.g. minimum and recommended delivery times) of the IP-SM-GW</w:t>
      </w:r>
    </w:p>
    <w:p w14:paraId="7D7CD004" w14:textId="77777777" w:rsidR="00D62A19" w:rsidRPr="000F0BA0" w:rsidRDefault="00D62A19" w:rsidP="00D62A19">
      <w:pPr>
        <w:pStyle w:val="PL"/>
      </w:pPr>
      <w:r w:rsidRPr="000F0BA0">
        <w:t xml:space="preserve">      type: object</w:t>
      </w:r>
    </w:p>
    <w:p w14:paraId="384530D9" w14:textId="77777777" w:rsidR="00D62A19" w:rsidRPr="000F0BA0" w:rsidRDefault="00D62A19" w:rsidP="00D62A19">
      <w:pPr>
        <w:pStyle w:val="PL"/>
      </w:pPr>
      <w:r w:rsidRPr="000F0BA0">
        <w:t xml:space="preserve">      required:</w:t>
      </w:r>
    </w:p>
    <w:p w14:paraId="516FD75D" w14:textId="77777777" w:rsidR="00D62A19" w:rsidRPr="000F0BA0" w:rsidRDefault="00D62A19" w:rsidP="00D62A19">
      <w:pPr>
        <w:pStyle w:val="PL"/>
        <w:rPr>
          <w:lang w:eastAsia="zh-CN"/>
        </w:rPr>
      </w:pPr>
      <w:r w:rsidRPr="000F0BA0">
        <w:t xml:space="preserve">        - minDeliveryTime</w:t>
      </w:r>
    </w:p>
    <w:p w14:paraId="4AA5DF27" w14:textId="77777777" w:rsidR="00D62A19" w:rsidRPr="000F0BA0" w:rsidRDefault="00D62A19" w:rsidP="00D62A19">
      <w:pPr>
        <w:pStyle w:val="PL"/>
      </w:pPr>
      <w:r w:rsidRPr="000F0BA0">
        <w:t xml:space="preserve">        - </w:t>
      </w:r>
      <w:r w:rsidRPr="000F0BA0">
        <w:rPr>
          <w:lang w:eastAsia="zh-CN"/>
        </w:rPr>
        <w:t>recommDeliveryTime</w:t>
      </w:r>
    </w:p>
    <w:p w14:paraId="586EC93D" w14:textId="77777777" w:rsidR="00D62A19" w:rsidRPr="000F0BA0" w:rsidRDefault="00D62A19" w:rsidP="00D62A19">
      <w:pPr>
        <w:pStyle w:val="PL"/>
        <w:rPr>
          <w:lang w:eastAsia="zh-CN"/>
        </w:rPr>
      </w:pPr>
      <w:r w:rsidRPr="000F0BA0">
        <w:t xml:space="preserve">      properties:</w:t>
      </w:r>
    </w:p>
    <w:p w14:paraId="2D2AFC7B" w14:textId="77777777" w:rsidR="00D62A19" w:rsidRPr="000F0BA0" w:rsidRDefault="00D62A19" w:rsidP="00D62A19">
      <w:pPr>
        <w:pStyle w:val="PL"/>
      </w:pPr>
      <w:r w:rsidRPr="000F0BA0">
        <w:t xml:space="preserve">        minDeliveryTime:</w:t>
      </w:r>
    </w:p>
    <w:p w14:paraId="6524D3EC" w14:textId="77777777" w:rsidR="00D62A19" w:rsidRPr="000F0BA0" w:rsidRDefault="00D62A19" w:rsidP="00D62A19">
      <w:pPr>
        <w:pStyle w:val="PL"/>
        <w:rPr>
          <w:lang w:val="en-US" w:eastAsia="zh-CN"/>
        </w:rPr>
      </w:pPr>
      <w:r w:rsidRPr="000F0BA0">
        <w:rPr>
          <w:rFonts w:hint="eastAsia"/>
          <w:lang w:val="en-US" w:eastAsia="zh-CN"/>
        </w:rPr>
        <w:t xml:space="preserve">  </w:t>
      </w:r>
      <w:r w:rsidRPr="000F0BA0">
        <w:rPr>
          <w:lang w:val="en-US" w:eastAsia="zh-CN"/>
        </w:rPr>
        <w:t xml:space="preserve">    </w:t>
      </w:r>
      <w:r w:rsidRPr="000F0BA0">
        <w:rPr>
          <w:rFonts w:hint="eastAsia"/>
          <w:lang w:val="en-US" w:eastAsia="zh-CN"/>
        </w:rPr>
        <w:t xml:space="preserve">    </w:t>
      </w:r>
      <w:r w:rsidRPr="000F0BA0">
        <w:rPr>
          <w:lang w:val="en-US" w:eastAsia="zh-CN"/>
        </w:rPr>
        <w:t>t</w:t>
      </w:r>
      <w:r w:rsidRPr="000F0BA0">
        <w:rPr>
          <w:rFonts w:hint="eastAsia"/>
          <w:lang w:val="en-US" w:eastAsia="zh-CN"/>
        </w:rPr>
        <w:t>ype:</w:t>
      </w:r>
      <w:r w:rsidRPr="000F0BA0">
        <w:rPr>
          <w:lang w:val="en-US" w:eastAsia="zh-CN"/>
        </w:rPr>
        <w:t xml:space="preserve"> integer</w:t>
      </w:r>
    </w:p>
    <w:p w14:paraId="50E2EB63" w14:textId="77777777" w:rsidR="00D62A19" w:rsidRPr="000F0BA0" w:rsidRDefault="00D62A19" w:rsidP="00D62A19">
      <w:pPr>
        <w:pStyle w:val="PL"/>
      </w:pPr>
      <w:r w:rsidRPr="000F0BA0">
        <w:t xml:space="preserve">          minimum: 30</w:t>
      </w:r>
    </w:p>
    <w:p w14:paraId="2C6D08F6" w14:textId="77777777" w:rsidR="00D62A19" w:rsidRPr="000F0BA0" w:rsidRDefault="00D62A19" w:rsidP="00D62A19">
      <w:pPr>
        <w:pStyle w:val="PL"/>
      </w:pPr>
      <w:r w:rsidRPr="000F0BA0">
        <w:t xml:space="preserve">          maximum: 600</w:t>
      </w:r>
    </w:p>
    <w:p w14:paraId="6DFD9098" w14:textId="77777777" w:rsidR="00D62A19" w:rsidRPr="000F0BA0" w:rsidRDefault="00D62A19" w:rsidP="00D62A19">
      <w:pPr>
        <w:pStyle w:val="PL"/>
        <w:rPr>
          <w:lang w:eastAsia="zh-CN"/>
        </w:rPr>
      </w:pPr>
      <w:r w:rsidRPr="000F0BA0">
        <w:t xml:space="preserve">        </w:t>
      </w:r>
      <w:r w:rsidRPr="000F0BA0">
        <w:rPr>
          <w:lang w:eastAsia="zh-CN"/>
        </w:rPr>
        <w:t>recommDeliveryTime</w:t>
      </w:r>
      <w:r w:rsidRPr="000F0BA0">
        <w:t>:</w:t>
      </w:r>
    </w:p>
    <w:p w14:paraId="33A0FF25" w14:textId="77777777" w:rsidR="00D62A19" w:rsidRPr="000F0BA0" w:rsidRDefault="00D62A19" w:rsidP="00D62A19">
      <w:pPr>
        <w:pStyle w:val="PL"/>
        <w:rPr>
          <w:lang w:val="en-US" w:eastAsia="zh-CN"/>
        </w:rPr>
      </w:pPr>
      <w:r w:rsidRPr="000F0BA0">
        <w:rPr>
          <w:rFonts w:hint="eastAsia"/>
          <w:lang w:val="en-US" w:eastAsia="zh-CN"/>
        </w:rPr>
        <w:t xml:space="preserve">  </w:t>
      </w:r>
      <w:r w:rsidRPr="000F0BA0">
        <w:rPr>
          <w:lang w:val="en-US" w:eastAsia="zh-CN"/>
        </w:rPr>
        <w:t xml:space="preserve">    </w:t>
      </w:r>
      <w:r w:rsidRPr="000F0BA0">
        <w:rPr>
          <w:rFonts w:hint="eastAsia"/>
          <w:lang w:val="en-US" w:eastAsia="zh-CN"/>
        </w:rPr>
        <w:t xml:space="preserve">    </w:t>
      </w:r>
      <w:r w:rsidRPr="000F0BA0">
        <w:rPr>
          <w:lang w:val="en-US" w:eastAsia="zh-CN"/>
        </w:rPr>
        <w:t>t</w:t>
      </w:r>
      <w:r w:rsidRPr="000F0BA0">
        <w:rPr>
          <w:rFonts w:hint="eastAsia"/>
          <w:lang w:val="en-US" w:eastAsia="zh-CN"/>
        </w:rPr>
        <w:t>ype:</w:t>
      </w:r>
      <w:r w:rsidRPr="000F0BA0">
        <w:rPr>
          <w:lang w:val="en-US" w:eastAsia="zh-CN"/>
        </w:rPr>
        <w:t xml:space="preserve"> integer</w:t>
      </w:r>
    </w:p>
    <w:p w14:paraId="426905E2" w14:textId="77777777" w:rsidR="00D62A19" w:rsidRPr="000F0BA0" w:rsidRDefault="00D62A19" w:rsidP="00D62A19">
      <w:pPr>
        <w:pStyle w:val="PL"/>
      </w:pPr>
      <w:r w:rsidRPr="000F0BA0">
        <w:t xml:space="preserve">          minimum: 30</w:t>
      </w:r>
    </w:p>
    <w:p w14:paraId="521387F7" w14:textId="77777777" w:rsidR="00D62A19" w:rsidRPr="000F0BA0" w:rsidRDefault="00D62A19" w:rsidP="00D62A19">
      <w:pPr>
        <w:pStyle w:val="PL"/>
        <w:rPr>
          <w:lang w:val="en-US" w:eastAsia="zh-CN"/>
        </w:rPr>
      </w:pPr>
      <w:r w:rsidRPr="000F0BA0">
        <w:t xml:space="preserve">          maximum: 600</w:t>
      </w:r>
    </w:p>
    <w:p w14:paraId="5253F8E7" w14:textId="77777777" w:rsidR="00D62A19" w:rsidRPr="000F0BA0" w:rsidRDefault="00D62A19" w:rsidP="00D62A19">
      <w:pPr>
        <w:pStyle w:val="PL"/>
        <w:rPr>
          <w:lang w:val="en-US"/>
        </w:rPr>
      </w:pPr>
    </w:p>
    <w:p w14:paraId="7A809E84" w14:textId="77777777" w:rsidR="00D62A19" w:rsidRPr="000F0BA0" w:rsidRDefault="00D62A19" w:rsidP="00D62A19">
      <w:pPr>
        <w:pStyle w:val="PL"/>
        <w:rPr>
          <w:lang w:val="en-US"/>
        </w:rPr>
      </w:pPr>
      <w:r w:rsidRPr="000F0BA0">
        <w:rPr>
          <w:lang w:val="en-US"/>
        </w:rPr>
        <w:t xml:space="preserve">    SmsRouterInfo:</w:t>
      </w:r>
    </w:p>
    <w:p w14:paraId="334E1DAC" w14:textId="77777777" w:rsidR="00D62A19" w:rsidRPr="000F0BA0" w:rsidRDefault="00D62A19" w:rsidP="00D62A19">
      <w:pPr>
        <w:pStyle w:val="PL"/>
        <w:rPr>
          <w:lang w:val="en-US"/>
        </w:rPr>
      </w:pPr>
      <w:r w:rsidRPr="000F0BA0">
        <w:rPr>
          <w:lang w:val="en-US"/>
        </w:rPr>
        <w:t xml:space="preserve">      description: Addressing information of the SMS Router configured at the UDM</w:t>
      </w:r>
    </w:p>
    <w:p w14:paraId="56D522BB" w14:textId="77777777" w:rsidR="00D62A19" w:rsidRPr="000F0BA0" w:rsidRDefault="00D62A19" w:rsidP="00D62A19">
      <w:pPr>
        <w:pStyle w:val="PL"/>
        <w:rPr>
          <w:lang w:val="en-US"/>
        </w:rPr>
      </w:pPr>
      <w:r w:rsidRPr="000F0BA0">
        <w:rPr>
          <w:lang w:val="en-US"/>
        </w:rPr>
        <w:t xml:space="preserve">      type: object</w:t>
      </w:r>
    </w:p>
    <w:p w14:paraId="49A23234" w14:textId="77777777" w:rsidR="00D62A19" w:rsidRPr="000F0BA0" w:rsidRDefault="00D62A19" w:rsidP="00D62A19">
      <w:pPr>
        <w:pStyle w:val="PL"/>
        <w:rPr>
          <w:lang w:val="en-US"/>
        </w:rPr>
      </w:pPr>
      <w:r w:rsidRPr="000F0BA0">
        <w:rPr>
          <w:lang w:val="en-US"/>
        </w:rPr>
        <w:t xml:space="preserve">      properties:</w:t>
      </w:r>
    </w:p>
    <w:p w14:paraId="6E6CDFA9" w14:textId="77777777" w:rsidR="00D62A19" w:rsidRPr="000F0BA0" w:rsidRDefault="00D62A19" w:rsidP="00D62A19">
      <w:pPr>
        <w:pStyle w:val="PL"/>
        <w:rPr>
          <w:lang w:val="en-US"/>
        </w:rPr>
      </w:pPr>
      <w:r w:rsidRPr="000F0BA0">
        <w:rPr>
          <w:lang w:val="en-US"/>
        </w:rPr>
        <w:t xml:space="preserve">        nfInstanceId:</w:t>
      </w:r>
    </w:p>
    <w:p w14:paraId="61CD5060" w14:textId="77777777" w:rsidR="00D62A19" w:rsidRPr="000F0BA0" w:rsidRDefault="00D62A19" w:rsidP="00D62A19">
      <w:pPr>
        <w:pStyle w:val="PL"/>
      </w:pPr>
      <w:r w:rsidRPr="000F0BA0">
        <w:t xml:space="preserve">          $ref: 'TS29571_CommonData.yaml#/components/schemas/NfInstanceId'</w:t>
      </w:r>
    </w:p>
    <w:p w14:paraId="1C9167FE" w14:textId="77777777" w:rsidR="00D62A19" w:rsidRPr="000F0BA0" w:rsidRDefault="00D62A19" w:rsidP="00D62A19">
      <w:pPr>
        <w:pStyle w:val="PL"/>
        <w:rPr>
          <w:lang w:val="en-US"/>
        </w:rPr>
      </w:pPr>
      <w:r w:rsidRPr="000F0BA0">
        <w:rPr>
          <w:lang w:val="en-US"/>
        </w:rPr>
        <w:t xml:space="preserve">        diameterAddress:</w:t>
      </w:r>
    </w:p>
    <w:p w14:paraId="114F2B15" w14:textId="77777777" w:rsidR="00D62A19" w:rsidRPr="000F0BA0" w:rsidRDefault="00D62A19" w:rsidP="00D62A19">
      <w:pPr>
        <w:pStyle w:val="PL"/>
      </w:pPr>
      <w:r w:rsidRPr="000F0BA0">
        <w:t xml:space="preserve">          $ref: '#/components/schemas/NetworkNodeDiameterAddress'</w:t>
      </w:r>
    </w:p>
    <w:p w14:paraId="253473C3" w14:textId="77777777" w:rsidR="00D62A19" w:rsidRPr="000F0BA0" w:rsidRDefault="00D62A19" w:rsidP="00D62A19">
      <w:pPr>
        <w:pStyle w:val="PL"/>
        <w:rPr>
          <w:lang w:val="en-US"/>
        </w:rPr>
      </w:pPr>
      <w:r w:rsidRPr="000F0BA0">
        <w:rPr>
          <w:lang w:val="en-US"/>
        </w:rPr>
        <w:t xml:space="preserve">        mapAddress:</w:t>
      </w:r>
    </w:p>
    <w:p w14:paraId="6849BCFB" w14:textId="77777777" w:rsidR="00D62A19" w:rsidRPr="000F0BA0" w:rsidRDefault="00D62A19" w:rsidP="00D62A19">
      <w:pPr>
        <w:pStyle w:val="PL"/>
      </w:pPr>
      <w:r w:rsidRPr="000F0BA0">
        <w:t xml:space="preserve">          $ref: '#/components/schemas/E164Number'</w:t>
      </w:r>
    </w:p>
    <w:p w14:paraId="6FE3CB69" w14:textId="77777777" w:rsidR="00D62A19" w:rsidRPr="000F0BA0" w:rsidRDefault="00D62A19" w:rsidP="00D62A19">
      <w:pPr>
        <w:pStyle w:val="PL"/>
        <w:rPr>
          <w:lang w:eastAsia="zh-CN"/>
        </w:rPr>
      </w:pPr>
      <w:r w:rsidRPr="000F0BA0">
        <w:t xml:space="preserve">        routerIpv4:</w:t>
      </w:r>
    </w:p>
    <w:p w14:paraId="10FF805F" w14:textId="77777777" w:rsidR="00D62A19" w:rsidRPr="000F0BA0" w:rsidRDefault="00D62A19" w:rsidP="00D62A19">
      <w:pPr>
        <w:pStyle w:val="PL"/>
      </w:pPr>
      <w:r w:rsidRPr="000F0BA0">
        <w:t xml:space="preserve">          $ref: 'TS29571_CommonData.yaml#/components/schemas/Ipv4Addr'</w:t>
      </w:r>
    </w:p>
    <w:p w14:paraId="34EC6E7D" w14:textId="77777777" w:rsidR="00D62A19" w:rsidRPr="000F0BA0" w:rsidRDefault="00D62A19" w:rsidP="00D62A19">
      <w:pPr>
        <w:pStyle w:val="PL"/>
      </w:pPr>
      <w:r w:rsidRPr="000F0BA0">
        <w:t xml:space="preserve">        routerIpv6:</w:t>
      </w:r>
    </w:p>
    <w:p w14:paraId="6D57912B" w14:textId="77777777" w:rsidR="00D62A19" w:rsidRPr="000F0BA0" w:rsidRDefault="00D62A19" w:rsidP="00D62A19">
      <w:pPr>
        <w:pStyle w:val="PL"/>
      </w:pPr>
      <w:r w:rsidRPr="000F0BA0">
        <w:t xml:space="preserve">          $ref: 'TS29571_CommonData.yaml#/components/schemas/Ipv6Addr'</w:t>
      </w:r>
    </w:p>
    <w:p w14:paraId="5368FDB4" w14:textId="77777777" w:rsidR="00D62A19" w:rsidRPr="000F0BA0" w:rsidRDefault="00D62A19" w:rsidP="00D62A19">
      <w:pPr>
        <w:pStyle w:val="PL"/>
      </w:pPr>
      <w:r w:rsidRPr="000F0BA0">
        <w:t xml:space="preserve">        routerFqdn:</w:t>
      </w:r>
    </w:p>
    <w:p w14:paraId="7DD9CF8F" w14:textId="77777777" w:rsidR="00D62A19" w:rsidRPr="000F0BA0" w:rsidRDefault="00D62A19" w:rsidP="00D62A19">
      <w:pPr>
        <w:pStyle w:val="PL"/>
        <w:rPr>
          <w:lang w:val="en-US"/>
        </w:rPr>
      </w:pPr>
      <w:r w:rsidRPr="000F0BA0">
        <w:t xml:space="preserve">          $ref: 'TS29571_CommonData.yaml#/components/schemas/Fqdn'</w:t>
      </w:r>
    </w:p>
    <w:p w14:paraId="27FC93BE" w14:textId="77777777" w:rsidR="00D62A19" w:rsidRPr="000F0BA0" w:rsidRDefault="00D62A19" w:rsidP="00D62A19">
      <w:pPr>
        <w:pStyle w:val="PL"/>
      </w:pPr>
    </w:p>
    <w:p w14:paraId="1FBC9DFE" w14:textId="77777777" w:rsidR="00D62A19" w:rsidRPr="000F0BA0" w:rsidRDefault="00D62A19" w:rsidP="00D62A19">
      <w:pPr>
        <w:pStyle w:val="PL"/>
      </w:pPr>
      <w:r w:rsidRPr="000F0BA0">
        <w:t xml:space="preserve">    SmsfRegistrationModification:</w:t>
      </w:r>
    </w:p>
    <w:p w14:paraId="2205D512" w14:textId="77777777" w:rsidR="00D62A19" w:rsidRPr="000F0BA0" w:rsidRDefault="00D62A19" w:rsidP="00D62A19">
      <w:pPr>
        <w:pStyle w:val="PL"/>
      </w:pPr>
      <w:r w:rsidRPr="000F0BA0">
        <w:t xml:space="preserve">      description: </w:t>
      </w:r>
      <w:r w:rsidRPr="000F0BA0">
        <w:rPr>
          <w:rFonts w:cs="Arial"/>
          <w:szCs w:val="18"/>
        </w:rPr>
        <w:t xml:space="preserve">Contains attributes of </w:t>
      </w:r>
      <w:r w:rsidRPr="000F0BA0">
        <w:t>SmsfRegistration</w:t>
      </w:r>
      <w:r w:rsidRPr="000F0BA0">
        <w:rPr>
          <w:rFonts w:cs="Arial"/>
          <w:szCs w:val="18"/>
        </w:rPr>
        <w:t xml:space="preserve"> that can be modified using PATCH</w:t>
      </w:r>
    </w:p>
    <w:p w14:paraId="54CBC511" w14:textId="77777777" w:rsidR="00D62A19" w:rsidRPr="000F0BA0" w:rsidRDefault="00D62A19" w:rsidP="00D62A19">
      <w:pPr>
        <w:pStyle w:val="PL"/>
      </w:pPr>
      <w:r w:rsidRPr="000F0BA0">
        <w:t xml:space="preserve">      type: object</w:t>
      </w:r>
    </w:p>
    <w:p w14:paraId="2853F97D" w14:textId="77777777" w:rsidR="00D62A19" w:rsidRPr="000F0BA0" w:rsidRDefault="00D62A19" w:rsidP="00D62A19">
      <w:pPr>
        <w:pStyle w:val="PL"/>
      </w:pPr>
      <w:r w:rsidRPr="000F0BA0">
        <w:t xml:space="preserve">      required:</w:t>
      </w:r>
    </w:p>
    <w:p w14:paraId="389701DC" w14:textId="77777777" w:rsidR="00D62A19" w:rsidRPr="000F0BA0" w:rsidRDefault="00D62A19" w:rsidP="00D62A19">
      <w:pPr>
        <w:pStyle w:val="PL"/>
      </w:pPr>
      <w:r w:rsidRPr="000F0BA0">
        <w:t xml:space="preserve">        - smsfInstanceId</w:t>
      </w:r>
    </w:p>
    <w:p w14:paraId="142F1969" w14:textId="77777777" w:rsidR="00D62A19" w:rsidRPr="000F0BA0" w:rsidRDefault="00D62A19" w:rsidP="00D62A19">
      <w:pPr>
        <w:pStyle w:val="PL"/>
      </w:pPr>
      <w:r w:rsidRPr="000F0BA0">
        <w:t xml:space="preserve">      properties:</w:t>
      </w:r>
    </w:p>
    <w:p w14:paraId="6DEE855E" w14:textId="77777777" w:rsidR="00D62A19" w:rsidRPr="000F0BA0" w:rsidRDefault="00D62A19" w:rsidP="00D62A19">
      <w:pPr>
        <w:pStyle w:val="PL"/>
      </w:pPr>
      <w:r w:rsidRPr="000F0BA0">
        <w:t xml:space="preserve">        smsfInstanceId:</w:t>
      </w:r>
    </w:p>
    <w:p w14:paraId="727F5823" w14:textId="77777777" w:rsidR="00D62A19" w:rsidRPr="000F0BA0" w:rsidRDefault="00D62A19" w:rsidP="00D62A19">
      <w:pPr>
        <w:pStyle w:val="PL"/>
      </w:pPr>
      <w:r w:rsidRPr="000F0BA0">
        <w:t xml:space="preserve">          $ref: 'TS29571_CommonData.yaml#/components/schemas/NfInstanceId'</w:t>
      </w:r>
    </w:p>
    <w:p w14:paraId="1A65339F" w14:textId="77777777" w:rsidR="00D62A19" w:rsidRPr="000F0BA0" w:rsidRDefault="00D62A19" w:rsidP="00D62A19">
      <w:pPr>
        <w:pStyle w:val="PL"/>
      </w:pPr>
      <w:r w:rsidRPr="000F0BA0">
        <w:t xml:space="preserve">        smsfSetId:</w:t>
      </w:r>
    </w:p>
    <w:p w14:paraId="377A2CCF" w14:textId="77777777" w:rsidR="00D62A19" w:rsidRPr="000F0BA0" w:rsidRDefault="00D62A19" w:rsidP="00D62A19">
      <w:pPr>
        <w:pStyle w:val="PL"/>
      </w:pPr>
      <w:r w:rsidRPr="000F0BA0">
        <w:t xml:space="preserve">          $ref: 'TS29571_CommonData.yaml#/components/schemas/NfSetId'</w:t>
      </w:r>
    </w:p>
    <w:p w14:paraId="6515D711" w14:textId="77777777" w:rsidR="00D62A19" w:rsidRPr="000F0BA0" w:rsidRDefault="00D62A19" w:rsidP="00D62A19">
      <w:pPr>
        <w:pStyle w:val="PL"/>
        <w:rPr>
          <w:lang w:val="en-US"/>
        </w:rPr>
      </w:pPr>
      <w:r w:rsidRPr="000F0BA0">
        <w:rPr>
          <w:lang w:val="en-US"/>
        </w:rPr>
        <w:t xml:space="preserve">        ueMemoryAvailableInd:</w:t>
      </w:r>
    </w:p>
    <w:p w14:paraId="11E88729" w14:textId="77777777" w:rsidR="00D62A19" w:rsidRPr="000F0BA0" w:rsidRDefault="00D62A19" w:rsidP="00D62A19">
      <w:pPr>
        <w:pStyle w:val="PL"/>
        <w:rPr>
          <w:lang w:val="en-US"/>
        </w:rPr>
      </w:pPr>
      <w:r w:rsidRPr="000F0BA0">
        <w:rPr>
          <w:lang w:val="en-US"/>
        </w:rPr>
        <w:t xml:space="preserve">          type: boolean</w:t>
      </w:r>
    </w:p>
    <w:p w14:paraId="2095FD86" w14:textId="77777777" w:rsidR="00D62A19" w:rsidRPr="000F0BA0" w:rsidRDefault="00D62A19" w:rsidP="00D62A19">
      <w:pPr>
        <w:pStyle w:val="PL"/>
      </w:pPr>
      <w:r w:rsidRPr="000F0BA0">
        <w:t xml:space="preserve">          enum:</w:t>
      </w:r>
    </w:p>
    <w:p w14:paraId="352BB80D" w14:textId="77777777" w:rsidR="00D62A19" w:rsidRPr="000F0BA0" w:rsidRDefault="00D62A19" w:rsidP="00D62A19">
      <w:pPr>
        <w:pStyle w:val="PL"/>
      </w:pPr>
      <w:r w:rsidRPr="000F0BA0">
        <w:t xml:space="preserve">           </w:t>
      </w:r>
      <w:r>
        <w:t xml:space="preserve"> </w:t>
      </w:r>
      <w:r w:rsidRPr="000F0BA0">
        <w:t>- true</w:t>
      </w:r>
    </w:p>
    <w:p w14:paraId="6940914E" w14:textId="77777777" w:rsidR="00D62A19" w:rsidRPr="000F0BA0" w:rsidRDefault="00D62A19" w:rsidP="00D62A19">
      <w:pPr>
        <w:pStyle w:val="PL"/>
      </w:pPr>
    </w:p>
    <w:p w14:paraId="6D133B38" w14:textId="77777777" w:rsidR="00D62A19" w:rsidRPr="000F0BA0" w:rsidRDefault="00D62A19" w:rsidP="00D62A19">
      <w:pPr>
        <w:pStyle w:val="PL"/>
      </w:pPr>
      <w:r w:rsidRPr="000F0BA0">
        <w:t xml:space="preserve">    ReauthNotificationInfo:</w:t>
      </w:r>
    </w:p>
    <w:p w14:paraId="15D3C40A" w14:textId="77777777" w:rsidR="00D62A19" w:rsidRPr="000F0BA0" w:rsidRDefault="00D62A19" w:rsidP="00D62A19">
      <w:pPr>
        <w:pStyle w:val="PL"/>
      </w:pPr>
      <w:r w:rsidRPr="000F0BA0">
        <w:t xml:space="preserve">      description: </w:t>
      </w:r>
      <w:r w:rsidRPr="000F0BA0">
        <w:rPr>
          <w:rFonts w:cs="Arial"/>
          <w:szCs w:val="18"/>
        </w:rPr>
        <w:t>Contains the SUPI to identify the UE that is subject to reauthentication</w:t>
      </w:r>
    </w:p>
    <w:p w14:paraId="78146E4C" w14:textId="77777777" w:rsidR="00D62A19" w:rsidRPr="000F0BA0" w:rsidRDefault="00D62A19" w:rsidP="00D62A19">
      <w:pPr>
        <w:pStyle w:val="PL"/>
      </w:pPr>
      <w:r w:rsidRPr="000F0BA0">
        <w:t xml:space="preserve">      type: object</w:t>
      </w:r>
    </w:p>
    <w:p w14:paraId="42D8626E" w14:textId="77777777" w:rsidR="00D62A19" w:rsidRPr="000F0BA0" w:rsidRDefault="00D62A19" w:rsidP="00D62A19">
      <w:pPr>
        <w:pStyle w:val="PL"/>
      </w:pPr>
      <w:r w:rsidRPr="000F0BA0">
        <w:t xml:space="preserve">      required:</w:t>
      </w:r>
    </w:p>
    <w:p w14:paraId="0244E384" w14:textId="77777777" w:rsidR="00D62A19" w:rsidRPr="000F0BA0" w:rsidRDefault="00D62A19" w:rsidP="00D62A19">
      <w:pPr>
        <w:pStyle w:val="PL"/>
      </w:pPr>
      <w:r w:rsidRPr="000F0BA0">
        <w:t xml:space="preserve">        - supi</w:t>
      </w:r>
    </w:p>
    <w:p w14:paraId="27D8F25B" w14:textId="77777777" w:rsidR="00D62A19" w:rsidRPr="000F0BA0" w:rsidRDefault="00D62A19" w:rsidP="00D62A19">
      <w:pPr>
        <w:pStyle w:val="PL"/>
      </w:pPr>
      <w:r w:rsidRPr="000F0BA0">
        <w:t xml:space="preserve">      properties:</w:t>
      </w:r>
    </w:p>
    <w:p w14:paraId="48D657C4" w14:textId="77777777" w:rsidR="00D62A19" w:rsidRPr="000F0BA0" w:rsidRDefault="00D62A19" w:rsidP="00D62A19">
      <w:pPr>
        <w:pStyle w:val="PL"/>
      </w:pPr>
      <w:r w:rsidRPr="000F0BA0">
        <w:t xml:space="preserve">        supi:</w:t>
      </w:r>
    </w:p>
    <w:p w14:paraId="61F1C85A" w14:textId="77777777" w:rsidR="00D62A19" w:rsidRPr="000F0BA0" w:rsidRDefault="00D62A19" w:rsidP="00D62A19">
      <w:pPr>
        <w:pStyle w:val="PL"/>
      </w:pPr>
      <w:r w:rsidRPr="000F0BA0">
        <w:t xml:space="preserve">          $ref: 'TS29571_CommonData.yaml#/components/schemas/Supi'</w:t>
      </w:r>
    </w:p>
    <w:p w14:paraId="13A00FD9" w14:textId="77777777" w:rsidR="00D62A19" w:rsidRPr="003B2883" w:rsidRDefault="00D62A19" w:rsidP="00D62A19">
      <w:pPr>
        <w:pStyle w:val="PL"/>
      </w:pPr>
      <w:r w:rsidRPr="003B2883">
        <w:t xml:space="preserve">        </w:t>
      </w:r>
      <w:r>
        <w:t>oldGuami:</w:t>
      </w:r>
    </w:p>
    <w:p w14:paraId="7E8CA190" w14:textId="77777777" w:rsidR="00D62A19" w:rsidRDefault="00D62A19" w:rsidP="00D62A19">
      <w:pPr>
        <w:pStyle w:val="PL"/>
      </w:pPr>
      <w:r w:rsidRPr="003B2883">
        <w:t xml:space="preserve">        </w:t>
      </w:r>
      <w:r>
        <w:t xml:space="preserve">  </w:t>
      </w:r>
      <w:r w:rsidRPr="003B2883">
        <w:t>$ref: 'TS29571_CommonData.yaml#/components/schemas/Guami'</w:t>
      </w:r>
    </w:p>
    <w:p w14:paraId="741F182E" w14:textId="77777777" w:rsidR="00D62A19" w:rsidRPr="000F0BA0" w:rsidRDefault="00D62A19" w:rsidP="00D62A19">
      <w:pPr>
        <w:pStyle w:val="PL"/>
      </w:pPr>
    </w:p>
    <w:p w14:paraId="67EF9B1D" w14:textId="77777777" w:rsidR="00D62A19" w:rsidRDefault="00D62A19" w:rsidP="00D62A19">
      <w:pPr>
        <w:pStyle w:val="PL"/>
      </w:pPr>
      <w:r w:rsidRPr="000F0BA0">
        <w:t xml:space="preserve">    AuthTriggerInfo:</w:t>
      </w:r>
    </w:p>
    <w:p w14:paraId="6E1E91DB" w14:textId="77777777" w:rsidR="00D62A19" w:rsidRPr="000F0BA0" w:rsidRDefault="00D62A19" w:rsidP="00D62A19">
      <w:pPr>
        <w:pStyle w:val="PL"/>
        <w:rPr>
          <w:lang w:val="en-US"/>
        </w:rPr>
      </w:pPr>
      <w:r>
        <w:rPr>
          <w:lang w:val="en-US"/>
        </w:rPr>
        <w:t xml:space="preserve">      </w:t>
      </w:r>
      <w:r w:rsidRPr="000F0BA0">
        <w:rPr>
          <w:lang w:val="en-US"/>
        </w:rPr>
        <w:t>description: &gt;</w:t>
      </w:r>
    </w:p>
    <w:p w14:paraId="25CE7519" w14:textId="77777777" w:rsidR="00D62A19" w:rsidRPr="000F0BA0" w:rsidRDefault="00D62A19" w:rsidP="00D62A19">
      <w:pPr>
        <w:pStyle w:val="PL"/>
      </w:pPr>
      <w:r w:rsidRPr="000F0BA0">
        <w:rPr>
          <w:lang w:val="en-US"/>
        </w:rPr>
        <w:t xml:space="preserve">        </w:t>
      </w:r>
      <w:r>
        <w:rPr>
          <w:rFonts w:cs="Arial"/>
          <w:szCs w:val="18"/>
          <w:lang w:eastAsia="zh-CN"/>
        </w:rPr>
        <w:t>This data type contains the SUPI for authorization information.</w:t>
      </w:r>
    </w:p>
    <w:p w14:paraId="7C6F0157" w14:textId="77777777" w:rsidR="00D62A19" w:rsidRPr="000F0BA0" w:rsidRDefault="00D62A19" w:rsidP="00D62A19">
      <w:pPr>
        <w:pStyle w:val="PL"/>
      </w:pPr>
      <w:r w:rsidRPr="000F0BA0">
        <w:t xml:space="preserve">      type: object</w:t>
      </w:r>
    </w:p>
    <w:p w14:paraId="49936ED3" w14:textId="77777777" w:rsidR="00D62A19" w:rsidRPr="000F0BA0" w:rsidRDefault="00D62A19" w:rsidP="00D62A19">
      <w:pPr>
        <w:pStyle w:val="PL"/>
      </w:pPr>
      <w:r w:rsidRPr="000F0BA0">
        <w:t xml:space="preserve">      properties:</w:t>
      </w:r>
    </w:p>
    <w:p w14:paraId="380F772F" w14:textId="77777777" w:rsidR="00D62A19" w:rsidRPr="000F0BA0" w:rsidRDefault="00D62A19" w:rsidP="00D62A19">
      <w:pPr>
        <w:pStyle w:val="PL"/>
      </w:pPr>
      <w:r w:rsidRPr="000F0BA0">
        <w:t xml:space="preserve">        supi:</w:t>
      </w:r>
    </w:p>
    <w:p w14:paraId="445C1A72" w14:textId="77777777" w:rsidR="00D62A19" w:rsidRPr="000F0BA0" w:rsidRDefault="00D62A19" w:rsidP="00D62A19">
      <w:pPr>
        <w:pStyle w:val="PL"/>
        <w:rPr>
          <w:lang w:eastAsia="zh-CN"/>
        </w:rPr>
      </w:pPr>
      <w:r w:rsidRPr="000F0BA0">
        <w:t xml:space="preserve">          $ref: 'TS29571_CommonData.yaml#/components/schemas/Supi'</w:t>
      </w:r>
    </w:p>
    <w:p w14:paraId="1C6F4F1F" w14:textId="77777777" w:rsidR="00D62A19" w:rsidRPr="000F0BA0" w:rsidRDefault="00D62A19" w:rsidP="00D62A19">
      <w:pPr>
        <w:pStyle w:val="PL"/>
      </w:pPr>
    </w:p>
    <w:p w14:paraId="753B2B94" w14:textId="77777777" w:rsidR="00D62A19" w:rsidRDefault="00D62A19" w:rsidP="00D62A19">
      <w:pPr>
        <w:pStyle w:val="PL"/>
      </w:pPr>
      <w:r w:rsidRPr="000F0BA0">
        <w:t xml:space="preserve">    DeregistrationRespData:</w:t>
      </w:r>
    </w:p>
    <w:p w14:paraId="7A03CC5E" w14:textId="77777777" w:rsidR="00D62A19" w:rsidRPr="0078428C" w:rsidRDefault="00D62A19" w:rsidP="00D62A19">
      <w:pPr>
        <w:pStyle w:val="PL"/>
        <w:rPr>
          <w:lang w:val="en-US"/>
        </w:rPr>
      </w:pPr>
      <w:r>
        <w:t xml:space="preserve"> </w:t>
      </w:r>
      <w:r>
        <w:rPr>
          <w:lang w:val="en-US"/>
        </w:rPr>
        <w:t xml:space="preserve">     </w:t>
      </w:r>
      <w:r w:rsidRPr="000F0BA0">
        <w:rPr>
          <w:lang w:val="en-US"/>
        </w:rPr>
        <w:t>description: &gt;</w:t>
      </w:r>
    </w:p>
    <w:p w14:paraId="7EC418DF" w14:textId="77777777" w:rsidR="00D62A19" w:rsidRDefault="00D62A19" w:rsidP="00D62A19">
      <w:pPr>
        <w:pStyle w:val="PL"/>
        <w:rPr>
          <w:rFonts w:cs="Arial"/>
          <w:szCs w:val="18"/>
          <w:lang w:eastAsia="zh-CN"/>
        </w:rPr>
      </w:pPr>
      <w:r w:rsidRPr="000F0BA0">
        <w:lastRenderedPageBreak/>
        <w:t xml:space="preserve">        </w:t>
      </w:r>
      <w:r>
        <w:rPr>
          <w:rFonts w:cs="Arial"/>
          <w:szCs w:val="18"/>
          <w:lang w:eastAsia="zh-CN"/>
        </w:rPr>
        <w:t>Represents the required information to be sent to UDM in case of successful UECM</w:t>
      </w:r>
    </w:p>
    <w:p w14:paraId="43FB246A" w14:textId="77777777" w:rsidR="00D62A19" w:rsidRPr="000F0BA0" w:rsidRDefault="00D62A19" w:rsidP="00D62A19">
      <w:pPr>
        <w:pStyle w:val="PL"/>
      </w:pPr>
      <w:r>
        <w:rPr>
          <w:rFonts w:cs="Arial"/>
          <w:szCs w:val="18"/>
          <w:lang w:eastAsia="zh-CN"/>
        </w:rPr>
        <w:t xml:space="preserve">        deregistration.</w:t>
      </w:r>
    </w:p>
    <w:p w14:paraId="14B0C4A9" w14:textId="77777777" w:rsidR="00D62A19" w:rsidRPr="000F0BA0" w:rsidRDefault="00D62A19" w:rsidP="00D62A19">
      <w:pPr>
        <w:pStyle w:val="PL"/>
      </w:pPr>
      <w:r w:rsidRPr="000F0BA0">
        <w:t xml:space="preserve">      type: object</w:t>
      </w:r>
    </w:p>
    <w:p w14:paraId="5C754C2D" w14:textId="77777777" w:rsidR="00D62A19" w:rsidRPr="000F0BA0" w:rsidRDefault="00D62A19" w:rsidP="00D62A19">
      <w:pPr>
        <w:pStyle w:val="PL"/>
      </w:pPr>
      <w:r w:rsidRPr="000F0BA0">
        <w:t xml:space="preserve">      properties:</w:t>
      </w:r>
    </w:p>
    <w:p w14:paraId="1AF850D0" w14:textId="77777777" w:rsidR="00D62A19" w:rsidRPr="000F0BA0" w:rsidRDefault="00D62A19" w:rsidP="00D62A19">
      <w:pPr>
        <w:pStyle w:val="PL"/>
      </w:pPr>
      <w:r w:rsidRPr="000F0BA0">
        <w:t xml:space="preserve">        smfEventRemovedInd:</w:t>
      </w:r>
    </w:p>
    <w:p w14:paraId="4340F5B5" w14:textId="77777777" w:rsidR="00D62A19" w:rsidRPr="000F0BA0" w:rsidRDefault="00D62A19" w:rsidP="00D62A19">
      <w:pPr>
        <w:pStyle w:val="PL"/>
      </w:pPr>
      <w:r w:rsidRPr="000F0BA0">
        <w:t xml:space="preserve">          type: boolean</w:t>
      </w:r>
    </w:p>
    <w:p w14:paraId="2E1EF8CC" w14:textId="77777777" w:rsidR="00D62A19" w:rsidRPr="000F0BA0" w:rsidRDefault="00D62A19" w:rsidP="00D62A19">
      <w:pPr>
        <w:pStyle w:val="PL"/>
      </w:pPr>
      <w:r w:rsidRPr="000F0BA0">
        <w:t xml:space="preserve">          enum:</w:t>
      </w:r>
    </w:p>
    <w:p w14:paraId="753B6DFE" w14:textId="77777777" w:rsidR="00D62A19" w:rsidRDefault="00D62A19" w:rsidP="00D62A19">
      <w:pPr>
        <w:pStyle w:val="PL"/>
        <w:rPr>
          <w:ins w:id="182" w:author="Core Standardization and Research Team" w:date="2025-03-26T09:23:00Z" w16du:dateUtc="2025-03-26T03:53:00Z"/>
        </w:rPr>
      </w:pPr>
      <w:r w:rsidRPr="000F0BA0">
        <w:t xml:space="preserve">            - true</w:t>
      </w:r>
    </w:p>
    <w:p w14:paraId="03F798D8" w14:textId="77777777" w:rsidR="00D62A19" w:rsidRDefault="00D62A19" w:rsidP="00D62A19">
      <w:pPr>
        <w:pStyle w:val="PL"/>
        <w:rPr>
          <w:ins w:id="183" w:author="Core Standardization and Research Team" w:date="2025-03-26T09:23:00Z" w16du:dateUtc="2025-03-26T03:53:00Z"/>
        </w:rPr>
      </w:pPr>
    </w:p>
    <w:p w14:paraId="4CAF5BC7" w14:textId="77777777" w:rsidR="00D62A19" w:rsidRDefault="00D62A19" w:rsidP="00D62A19">
      <w:pPr>
        <w:pStyle w:val="PL"/>
        <w:rPr>
          <w:ins w:id="184" w:author="Core Standardization and Research Team" w:date="2025-03-26T09:14:00Z" w16du:dateUtc="2025-03-26T03:44:00Z"/>
          <w:lang w:eastAsia="zh-CN"/>
        </w:rPr>
      </w:pPr>
      <w:ins w:id="185" w:author="Core Standardization and Research Team" w:date="2025-03-26T09:14:00Z" w16du:dateUtc="2025-03-26T03:44:00Z">
        <w:r w:rsidRPr="000F0BA0">
          <w:t xml:space="preserve">    </w:t>
        </w:r>
      </w:ins>
      <w:bookmarkStart w:id="186" w:name="_Hlk193965843"/>
      <w:ins w:id="187" w:author="Core Standardization and Research Team" w:date="2025-03-26T09:15:00Z" w16du:dateUtc="2025-03-26T03:45:00Z">
        <w:r>
          <w:t>SliceDnnSet</w:t>
        </w:r>
      </w:ins>
      <w:bookmarkEnd w:id="186"/>
      <w:ins w:id="188" w:author="Core Standardization and Research Team" w:date="2025-03-26T09:14:00Z" w16du:dateUtc="2025-03-26T03:44:00Z">
        <w:r w:rsidRPr="000F0BA0">
          <w:t>:</w:t>
        </w:r>
      </w:ins>
    </w:p>
    <w:p w14:paraId="7E60BBCE" w14:textId="77777777" w:rsidR="00D62A19" w:rsidRPr="0078428C" w:rsidRDefault="00D62A19" w:rsidP="00D62A19">
      <w:pPr>
        <w:pStyle w:val="PL"/>
        <w:rPr>
          <w:ins w:id="189" w:author="Core Standardization and Research Team" w:date="2025-03-26T09:14:00Z" w16du:dateUtc="2025-03-26T03:44:00Z"/>
          <w:lang w:val="en-US"/>
        </w:rPr>
      </w:pPr>
      <w:ins w:id="190" w:author="Core Standardization and Research Team" w:date="2025-03-26T09:14:00Z" w16du:dateUtc="2025-03-26T03:44:00Z">
        <w:r>
          <w:t xml:space="preserve"> </w:t>
        </w:r>
        <w:r>
          <w:rPr>
            <w:lang w:val="en-US"/>
          </w:rPr>
          <w:t xml:space="preserve">     </w:t>
        </w:r>
        <w:r w:rsidRPr="000F0BA0">
          <w:rPr>
            <w:lang w:val="en-US"/>
          </w:rPr>
          <w:t>description: &gt;</w:t>
        </w:r>
      </w:ins>
    </w:p>
    <w:p w14:paraId="6011B7DC" w14:textId="77777777" w:rsidR="00D62A19" w:rsidRPr="00142BE1" w:rsidRDefault="00D62A19" w:rsidP="00D62A19">
      <w:pPr>
        <w:pStyle w:val="PL"/>
        <w:rPr>
          <w:ins w:id="191" w:author="Core Standardization and Research Team" w:date="2025-03-26T09:14:00Z" w16du:dateUtc="2025-03-26T03:44:00Z"/>
          <w:rFonts w:cs="Arial"/>
          <w:szCs w:val="18"/>
          <w:lang w:eastAsia="zh-CN"/>
        </w:rPr>
      </w:pPr>
      <w:ins w:id="192" w:author="Core Standardization and Research Team" w:date="2025-03-26T09:14:00Z" w16du:dateUtc="2025-03-26T03:44:00Z">
        <w:r w:rsidRPr="000F0BA0">
          <w:t xml:space="preserve">        </w:t>
        </w:r>
      </w:ins>
      <w:ins w:id="193" w:author="Core Standardization and Research Team" w:date="2025-03-26T09:16:00Z" w16du:dateUtc="2025-03-26T03:46:00Z">
        <w:r>
          <w:rPr>
            <w:lang w:eastAsia="zh-CN"/>
          </w:rPr>
          <w:t>Contains the.combination of (single-nssai,dnn).</w:t>
        </w:r>
      </w:ins>
    </w:p>
    <w:p w14:paraId="22C74DAA" w14:textId="77777777" w:rsidR="00D62A19" w:rsidRDefault="00D62A19" w:rsidP="00D62A19">
      <w:pPr>
        <w:pStyle w:val="PL"/>
        <w:rPr>
          <w:ins w:id="194" w:author="Core Standardization and Research Team" w:date="2025-03-26T09:26:00Z" w16du:dateUtc="2025-03-26T03:56:00Z"/>
        </w:rPr>
      </w:pPr>
      <w:ins w:id="195" w:author="Core Standardization and Research Team" w:date="2025-03-26T09:14:00Z" w16du:dateUtc="2025-03-26T03:44:00Z">
        <w:r w:rsidRPr="000F0BA0">
          <w:t xml:space="preserve">      type: object</w:t>
        </w:r>
      </w:ins>
    </w:p>
    <w:p w14:paraId="52FB24F5" w14:textId="77777777" w:rsidR="00D62A19" w:rsidRPr="000F0BA0" w:rsidRDefault="00D62A19" w:rsidP="00D62A19">
      <w:pPr>
        <w:pStyle w:val="PL"/>
        <w:rPr>
          <w:ins w:id="196" w:author="Core Standardization and Research Team" w:date="2025-03-26T09:26:00Z" w16du:dateUtc="2025-03-26T03:56:00Z"/>
        </w:rPr>
      </w:pPr>
      <w:ins w:id="197" w:author="Core Standardization and Research Team" w:date="2025-03-26T09:26:00Z" w16du:dateUtc="2025-03-26T03:56:00Z">
        <w:r w:rsidRPr="000F0BA0">
          <w:t xml:space="preserve">      anyOf:</w:t>
        </w:r>
      </w:ins>
    </w:p>
    <w:p w14:paraId="07C5BFAC" w14:textId="77777777" w:rsidR="00D62A19" w:rsidRPr="000F0BA0" w:rsidRDefault="00D62A19" w:rsidP="00D62A19">
      <w:pPr>
        <w:pStyle w:val="PL"/>
        <w:rPr>
          <w:ins w:id="198" w:author="Core Standardization and Research Team" w:date="2025-03-26T09:26:00Z" w16du:dateUtc="2025-03-26T03:56:00Z"/>
        </w:rPr>
      </w:pPr>
      <w:ins w:id="199" w:author="Core Standardization and Research Team" w:date="2025-03-26T09:26:00Z" w16du:dateUtc="2025-03-26T03:56:00Z">
        <w:r w:rsidRPr="000F0BA0">
          <w:t xml:space="preserve">        - required: [</w:t>
        </w:r>
        <w:r>
          <w:t>single-nssai</w:t>
        </w:r>
        <w:r w:rsidRPr="000F0BA0">
          <w:t>]</w:t>
        </w:r>
      </w:ins>
    </w:p>
    <w:p w14:paraId="4856D5D7" w14:textId="77777777" w:rsidR="00D62A19" w:rsidRPr="000F0BA0" w:rsidRDefault="00D62A19" w:rsidP="00D62A19">
      <w:pPr>
        <w:pStyle w:val="PL"/>
        <w:rPr>
          <w:ins w:id="200" w:author="Core Standardization and Research Team" w:date="2025-03-26T09:26:00Z" w16du:dateUtc="2025-03-26T03:56:00Z"/>
        </w:rPr>
      </w:pPr>
      <w:ins w:id="201" w:author="Core Standardization and Research Team" w:date="2025-03-26T09:26:00Z" w16du:dateUtc="2025-03-26T03:56:00Z">
        <w:r w:rsidRPr="000F0BA0">
          <w:t xml:space="preserve">        - required: [</w:t>
        </w:r>
        <w:r>
          <w:t>dnn</w:t>
        </w:r>
        <w:r w:rsidRPr="000F0BA0">
          <w:t>]</w:t>
        </w:r>
      </w:ins>
    </w:p>
    <w:p w14:paraId="46568753" w14:textId="77777777" w:rsidR="00D62A19" w:rsidRPr="000F0BA0" w:rsidRDefault="00D62A19" w:rsidP="00D62A19">
      <w:pPr>
        <w:pStyle w:val="PL"/>
        <w:rPr>
          <w:ins w:id="202" w:author="Core Standardization and Research Team" w:date="2025-03-26T09:14:00Z" w16du:dateUtc="2025-03-26T03:44:00Z"/>
        </w:rPr>
      </w:pPr>
      <w:ins w:id="203" w:author="Core Standardization and Research Team" w:date="2025-03-26T09:14:00Z" w16du:dateUtc="2025-03-26T03:44:00Z">
        <w:r w:rsidRPr="000F0BA0">
          <w:t xml:space="preserve">      properties:</w:t>
        </w:r>
      </w:ins>
    </w:p>
    <w:p w14:paraId="00925C6A" w14:textId="77777777" w:rsidR="00D62A19" w:rsidRPr="000F0BA0" w:rsidRDefault="00D62A19" w:rsidP="00D62A19">
      <w:pPr>
        <w:pStyle w:val="PL"/>
        <w:rPr>
          <w:ins w:id="204" w:author="Core Standardization and Research Team" w:date="2025-03-26T09:14:00Z" w16du:dateUtc="2025-03-26T03:44:00Z"/>
        </w:rPr>
      </w:pPr>
      <w:ins w:id="205" w:author="Core Standardization and Research Team" w:date="2025-03-26T09:14:00Z" w16du:dateUtc="2025-03-26T03:44:00Z">
        <w:r w:rsidRPr="000F0BA0">
          <w:t xml:space="preserve">        </w:t>
        </w:r>
      </w:ins>
      <w:ins w:id="206" w:author="Core Standardization and Research Team" w:date="2025-03-26T09:19:00Z" w16du:dateUtc="2025-03-26T03:49:00Z">
        <w:r>
          <w:t>single-nssai</w:t>
        </w:r>
      </w:ins>
      <w:ins w:id="207" w:author="Core Standardization and Research Team" w:date="2025-03-26T09:14:00Z" w16du:dateUtc="2025-03-26T03:44:00Z">
        <w:r w:rsidRPr="000F0BA0">
          <w:t>:</w:t>
        </w:r>
      </w:ins>
    </w:p>
    <w:p w14:paraId="09EFF925" w14:textId="77777777" w:rsidR="00D62A19" w:rsidRDefault="00D62A19" w:rsidP="00D62A19">
      <w:pPr>
        <w:pStyle w:val="PL"/>
        <w:rPr>
          <w:ins w:id="208" w:author="Core Standardization and Research Team" w:date="2025-03-26T09:21:00Z" w16du:dateUtc="2025-03-26T03:51:00Z"/>
          <w:lang w:val="en-US"/>
        </w:rPr>
      </w:pPr>
      <w:ins w:id="209" w:author="Core Standardization and Research Team" w:date="2025-03-26T09:14:00Z" w16du:dateUtc="2025-03-26T03:44:00Z">
        <w:r w:rsidRPr="000F0BA0">
          <w:t xml:space="preserve">          </w:t>
        </w:r>
      </w:ins>
      <w:ins w:id="210" w:author="Core Standardization and Research Team" w:date="2025-03-26T09:21:00Z" w16du:dateUtc="2025-03-26T03:51:00Z">
        <w:r w:rsidRPr="000F0BA0">
          <w:rPr>
            <w:lang w:val="en-US"/>
          </w:rPr>
          <w:t>$ref: 'TS29571_CommonData.yaml#/components/schemas/Snssai'</w:t>
        </w:r>
      </w:ins>
    </w:p>
    <w:p w14:paraId="5635C17B" w14:textId="77777777" w:rsidR="00D62A19" w:rsidRPr="000F0BA0" w:rsidRDefault="00D62A19" w:rsidP="00D62A19">
      <w:pPr>
        <w:pStyle w:val="PL"/>
        <w:rPr>
          <w:ins w:id="211" w:author="Core Standardization and Research Team" w:date="2025-03-26T09:21:00Z" w16du:dateUtc="2025-03-26T03:51:00Z"/>
        </w:rPr>
      </w:pPr>
      <w:ins w:id="212" w:author="Core Standardization and Research Team" w:date="2025-03-26T09:21:00Z" w16du:dateUtc="2025-03-26T03:51:00Z">
        <w:r w:rsidRPr="000F0BA0">
          <w:t xml:space="preserve">        </w:t>
        </w:r>
      </w:ins>
      <w:ins w:id="213" w:author="Core Standardization and Research Team" w:date="2025-03-26T09:22:00Z" w16du:dateUtc="2025-03-26T03:52:00Z">
        <w:r>
          <w:t>dnn</w:t>
        </w:r>
      </w:ins>
      <w:ins w:id="214" w:author="Core Standardization and Research Team" w:date="2025-03-26T09:21:00Z" w16du:dateUtc="2025-03-26T03:51:00Z">
        <w:r w:rsidRPr="000F0BA0">
          <w:t>:</w:t>
        </w:r>
      </w:ins>
    </w:p>
    <w:p w14:paraId="674C6422" w14:textId="77777777" w:rsidR="00D62A19" w:rsidRPr="000F0BA0" w:rsidRDefault="00D62A19" w:rsidP="00D62A19">
      <w:pPr>
        <w:pStyle w:val="PL"/>
        <w:rPr>
          <w:ins w:id="215" w:author="Core Standardization and Research Team" w:date="2025-03-26T09:21:00Z" w16du:dateUtc="2025-03-26T03:51:00Z"/>
        </w:rPr>
      </w:pPr>
      <w:ins w:id="216" w:author="Core Standardization and Research Team" w:date="2025-03-26T09:21:00Z" w16du:dateUtc="2025-03-26T03:51:00Z">
        <w:r w:rsidRPr="000F0BA0">
          <w:t xml:space="preserve">          </w:t>
        </w:r>
      </w:ins>
      <w:ins w:id="217" w:author="Core Standardization and Research Team" w:date="2025-03-26T09:22:00Z" w16du:dateUtc="2025-03-26T03:52:00Z">
        <w:r w:rsidRPr="000F0BA0">
          <w:t>$ref: 'TS29571_CommonData.yaml#/components/schemas/Dnn'</w:t>
        </w:r>
      </w:ins>
    </w:p>
    <w:p w14:paraId="78AA69C7" w14:textId="77777777" w:rsidR="00D62A19" w:rsidRPr="000F0BA0" w:rsidRDefault="00D62A19" w:rsidP="00D62A19">
      <w:pPr>
        <w:pStyle w:val="PL"/>
      </w:pPr>
    </w:p>
    <w:p w14:paraId="3CA8FA0B" w14:textId="77777777" w:rsidR="00D62A19" w:rsidRPr="002C393C" w:rsidRDefault="00D62A19" w:rsidP="00D62A1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w:t>
      </w:r>
      <w:r w:rsidRPr="00710AF5">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p w14:paraId="398D507D" w14:textId="77777777" w:rsidR="00D62A19" w:rsidRDefault="00D62A19" w:rsidP="00D62A19">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6969F5" w14:textId="77777777" w:rsidR="00382717" w:rsidRDefault="00382717">
      <w:r>
        <w:separator/>
      </w:r>
    </w:p>
  </w:endnote>
  <w:endnote w:type="continuationSeparator" w:id="0">
    <w:p w14:paraId="5BBC38D4" w14:textId="77777777" w:rsidR="00382717" w:rsidRDefault="00382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A1DF3" w14:textId="77777777" w:rsidR="00382717" w:rsidRDefault="00382717">
      <w:r>
        <w:separator/>
      </w:r>
    </w:p>
  </w:footnote>
  <w:footnote w:type="continuationSeparator" w:id="0">
    <w:p w14:paraId="6BBDE16C" w14:textId="77777777" w:rsidR="00382717" w:rsidRDefault="003827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4"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5FF4471"/>
    <w:multiLevelType w:val="hybridMultilevel"/>
    <w:tmpl w:val="A9C8F634"/>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22"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9"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463964232">
    <w:abstractNumId w:val="21"/>
  </w:num>
  <w:num w:numId="2" w16cid:durableId="158468480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2432817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764647237">
    <w:abstractNumId w:val="5"/>
  </w:num>
  <w:num w:numId="5" w16cid:durableId="224951730">
    <w:abstractNumId w:val="25"/>
  </w:num>
  <w:num w:numId="6" w16cid:durableId="76443021">
    <w:abstractNumId w:val="19"/>
  </w:num>
  <w:num w:numId="7" w16cid:durableId="386532463">
    <w:abstractNumId w:val="14"/>
  </w:num>
  <w:num w:numId="8" w16cid:durableId="84739656">
    <w:abstractNumId w:val="11"/>
  </w:num>
  <w:num w:numId="9" w16cid:durableId="1535579591">
    <w:abstractNumId w:val="8"/>
  </w:num>
  <w:num w:numId="10" w16cid:durableId="44109595">
    <w:abstractNumId w:val="26"/>
  </w:num>
  <w:num w:numId="11" w16cid:durableId="1625698304">
    <w:abstractNumId w:val="22"/>
  </w:num>
  <w:num w:numId="12" w16cid:durableId="2006735533">
    <w:abstractNumId w:val="24"/>
  </w:num>
  <w:num w:numId="13" w16cid:durableId="236594968">
    <w:abstractNumId w:val="13"/>
  </w:num>
  <w:num w:numId="14" w16cid:durableId="1416434349">
    <w:abstractNumId w:val="27"/>
  </w:num>
  <w:num w:numId="15" w16cid:durableId="785080623">
    <w:abstractNumId w:val="12"/>
  </w:num>
  <w:num w:numId="16" w16cid:durableId="975570122">
    <w:abstractNumId w:val="6"/>
  </w:num>
  <w:num w:numId="17" w16cid:durableId="1627930225">
    <w:abstractNumId w:val="9"/>
  </w:num>
  <w:num w:numId="18" w16cid:durableId="662509325">
    <w:abstractNumId w:val="4"/>
  </w:num>
  <w:num w:numId="19" w16cid:durableId="1952854477">
    <w:abstractNumId w:val="18"/>
  </w:num>
  <w:num w:numId="20" w16cid:durableId="1090203888">
    <w:abstractNumId w:val="10"/>
  </w:num>
  <w:num w:numId="21" w16cid:durableId="902370542">
    <w:abstractNumId w:val="17"/>
  </w:num>
  <w:num w:numId="22" w16cid:durableId="450393224">
    <w:abstractNumId w:val="28"/>
  </w:num>
  <w:num w:numId="23" w16cid:durableId="720521697">
    <w:abstractNumId w:val="7"/>
  </w:num>
  <w:num w:numId="24" w16cid:durableId="322665523">
    <w:abstractNumId w:val="23"/>
  </w:num>
  <w:num w:numId="25" w16cid:durableId="1870215317">
    <w:abstractNumId w:val="16"/>
  </w:num>
  <w:num w:numId="26" w16cid:durableId="893471916">
    <w:abstractNumId w:val="15"/>
  </w:num>
  <w:num w:numId="27" w16cid:durableId="1068723613">
    <w:abstractNumId w:val="2"/>
  </w:num>
  <w:num w:numId="28" w16cid:durableId="467017832">
    <w:abstractNumId w:val="1"/>
  </w:num>
  <w:num w:numId="29" w16cid:durableId="1867214662">
    <w:abstractNumId w:val="0"/>
  </w:num>
  <w:num w:numId="30" w16cid:durableId="198982360">
    <w:abstractNumId w:val="29"/>
  </w:num>
  <w:num w:numId="31" w16cid:durableId="663646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e Standardization and Research Team">
    <w15:presenceInfo w15:providerId="AD" w15:userId="S::core.research@cewit.org.in::754e8898-a5e1-4f97-b106-2f6486b09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B21"/>
    <w:rsid w:val="00070E09"/>
    <w:rsid w:val="000A6394"/>
    <w:rsid w:val="000B7FED"/>
    <w:rsid w:val="000C038A"/>
    <w:rsid w:val="000C2E4E"/>
    <w:rsid w:val="000C6598"/>
    <w:rsid w:val="000C70D1"/>
    <w:rsid w:val="000D44B3"/>
    <w:rsid w:val="00141055"/>
    <w:rsid w:val="00145D43"/>
    <w:rsid w:val="001622DC"/>
    <w:rsid w:val="00162ABD"/>
    <w:rsid w:val="00183873"/>
    <w:rsid w:val="00192C46"/>
    <w:rsid w:val="001A08B3"/>
    <w:rsid w:val="001A7B60"/>
    <w:rsid w:val="001B52F0"/>
    <w:rsid w:val="001B7A65"/>
    <w:rsid w:val="001E41F3"/>
    <w:rsid w:val="002568C0"/>
    <w:rsid w:val="0026004D"/>
    <w:rsid w:val="002640DD"/>
    <w:rsid w:val="00275D12"/>
    <w:rsid w:val="00284FEB"/>
    <w:rsid w:val="002860C4"/>
    <w:rsid w:val="002A0521"/>
    <w:rsid w:val="002B5741"/>
    <w:rsid w:val="002C2ECC"/>
    <w:rsid w:val="002E472E"/>
    <w:rsid w:val="00305409"/>
    <w:rsid w:val="00310277"/>
    <w:rsid w:val="003609EF"/>
    <w:rsid w:val="0036231A"/>
    <w:rsid w:val="00374DD4"/>
    <w:rsid w:val="00382717"/>
    <w:rsid w:val="003E1A36"/>
    <w:rsid w:val="003E5010"/>
    <w:rsid w:val="00410371"/>
    <w:rsid w:val="004144C9"/>
    <w:rsid w:val="004242F1"/>
    <w:rsid w:val="004B75B7"/>
    <w:rsid w:val="004E4A4F"/>
    <w:rsid w:val="00512A2D"/>
    <w:rsid w:val="005141D9"/>
    <w:rsid w:val="0051580D"/>
    <w:rsid w:val="00545206"/>
    <w:rsid w:val="00547111"/>
    <w:rsid w:val="005875F9"/>
    <w:rsid w:val="00592B91"/>
    <w:rsid w:val="00592D74"/>
    <w:rsid w:val="005E2C44"/>
    <w:rsid w:val="00621188"/>
    <w:rsid w:val="00622ED5"/>
    <w:rsid w:val="006257ED"/>
    <w:rsid w:val="00653DE4"/>
    <w:rsid w:val="00665C47"/>
    <w:rsid w:val="006752CE"/>
    <w:rsid w:val="0069113A"/>
    <w:rsid w:val="00695808"/>
    <w:rsid w:val="006A7FE6"/>
    <w:rsid w:val="006B46FB"/>
    <w:rsid w:val="006E21FB"/>
    <w:rsid w:val="006E2CEA"/>
    <w:rsid w:val="00792342"/>
    <w:rsid w:val="007977A8"/>
    <w:rsid w:val="007B512A"/>
    <w:rsid w:val="007C2097"/>
    <w:rsid w:val="007D6A07"/>
    <w:rsid w:val="007E5F7A"/>
    <w:rsid w:val="007F7259"/>
    <w:rsid w:val="008040A8"/>
    <w:rsid w:val="00811620"/>
    <w:rsid w:val="008279FA"/>
    <w:rsid w:val="008626E7"/>
    <w:rsid w:val="00870EE7"/>
    <w:rsid w:val="008863B9"/>
    <w:rsid w:val="00887AFA"/>
    <w:rsid w:val="008A45A6"/>
    <w:rsid w:val="008D3CCC"/>
    <w:rsid w:val="008F3789"/>
    <w:rsid w:val="008F686C"/>
    <w:rsid w:val="00903FE9"/>
    <w:rsid w:val="009148DE"/>
    <w:rsid w:val="00941E30"/>
    <w:rsid w:val="009531B0"/>
    <w:rsid w:val="009741B3"/>
    <w:rsid w:val="009777D9"/>
    <w:rsid w:val="00991B88"/>
    <w:rsid w:val="009A5753"/>
    <w:rsid w:val="009A579D"/>
    <w:rsid w:val="009E3297"/>
    <w:rsid w:val="009E33BD"/>
    <w:rsid w:val="009F734F"/>
    <w:rsid w:val="00A049F7"/>
    <w:rsid w:val="00A246B6"/>
    <w:rsid w:val="00A47E70"/>
    <w:rsid w:val="00A50CF0"/>
    <w:rsid w:val="00A64259"/>
    <w:rsid w:val="00A7671C"/>
    <w:rsid w:val="00AA2CBC"/>
    <w:rsid w:val="00AA2E38"/>
    <w:rsid w:val="00AC5820"/>
    <w:rsid w:val="00AD1CD8"/>
    <w:rsid w:val="00B05642"/>
    <w:rsid w:val="00B258BB"/>
    <w:rsid w:val="00B51964"/>
    <w:rsid w:val="00B67B97"/>
    <w:rsid w:val="00B968C8"/>
    <w:rsid w:val="00BA3EC5"/>
    <w:rsid w:val="00BA51D9"/>
    <w:rsid w:val="00BB5DFC"/>
    <w:rsid w:val="00BB6D0C"/>
    <w:rsid w:val="00BC2E94"/>
    <w:rsid w:val="00BD279D"/>
    <w:rsid w:val="00BD6BB8"/>
    <w:rsid w:val="00C17947"/>
    <w:rsid w:val="00C23CF6"/>
    <w:rsid w:val="00C27DB1"/>
    <w:rsid w:val="00C32E58"/>
    <w:rsid w:val="00C66BA2"/>
    <w:rsid w:val="00C870F6"/>
    <w:rsid w:val="00C907B5"/>
    <w:rsid w:val="00C95985"/>
    <w:rsid w:val="00CC5026"/>
    <w:rsid w:val="00CC68D0"/>
    <w:rsid w:val="00CD22EB"/>
    <w:rsid w:val="00D03F9A"/>
    <w:rsid w:val="00D06D51"/>
    <w:rsid w:val="00D24991"/>
    <w:rsid w:val="00D50255"/>
    <w:rsid w:val="00D62A19"/>
    <w:rsid w:val="00D66520"/>
    <w:rsid w:val="00D72D46"/>
    <w:rsid w:val="00D84AE9"/>
    <w:rsid w:val="00D9124E"/>
    <w:rsid w:val="00DE0DEE"/>
    <w:rsid w:val="00DE34CF"/>
    <w:rsid w:val="00E13F3D"/>
    <w:rsid w:val="00E34898"/>
    <w:rsid w:val="00EB09B7"/>
    <w:rsid w:val="00EE750B"/>
    <w:rsid w:val="00EE7D7C"/>
    <w:rsid w:val="00F25D98"/>
    <w:rsid w:val="00F300FB"/>
    <w:rsid w:val="00F370D2"/>
    <w:rsid w:val="00F96953"/>
    <w:rsid w:val="00FB2296"/>
    <w:rsid w:val="00FB6386"/>
    <w:rsid w:val="00FD5690"/>
    <w:rsid w:val="00FE4A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D62A19"/>
    <w:rPr>
      <w:rFonts w:ascii="Arial" w:hAnsi="Arial"/>
      <w:b/>
      <w:noProof/>
      <w:sz w:val="18"/>
      <w:lang w:val="en-GB" w:eastAsia="en-US"/>
    </w:rPr>
  </w:style>
  <w:style w:type="character" w:customStyle="1" w:styleId="TALChar">
    <w:name w:val="TAL Char"/>
    <w:link w:val="TAL"/>
    <w:qFormat/>
    <w:locked/>
    <w:rsid w:val="00D62A19"/>
    <w:rPr>
      <w:rFonts w:ascii="Arial" w:hAnsi="Arial"/>
      <w:sz w:val="18"/>
      <w:lang w:val="en-GB" w:eastAsia="en-US"/>
    </w:rPr>
  </w:style>
  <w:style w:type="character" w:customStyle="1" w:styleId="TAHChar">
    <w:name w:val="TAH Char"/>
    <w:link w:val="TAH"/>
    <w:qFormat/>
    <w:locked/>
    <w:rsid w:val="00D62A19"/>
    <w:rPr>
      <w:rFonts w:ascii="Arial" w:hAnsi="Arial"/>
      <w:b/>
      <w:sz w:val="18"/>
      <w:lang w:val="en-GB" w:eastAsia="en-US"/>
    </w:rPr>
  </w:style>
  <w:style w:type="character" w:customStyle="1" w:styleId="THChar">
    <w:name w:val="TH Char"/>
    <w:link w:val="TH"/>
    <w:qFormat/>
    <w:locked/>
    <w:rsid w:val="00D62A19"/>
    <w:rPr>
      <w:rFonts w:ascii="Arial" w:hAnsi="Arial"/>
      <w:b/>
      <w:lang w:val="en-GB" w:eastAsia="en-US"/>
    </w:rPr>
  </w:style>
  <w:style w:type="character" w:customStyle="1" w:styleId="TACChar">
    <w:name w:val="TAC Char"/>
    <w:link w:val="TAC"/>
    <w:qFormat/>
    <w:rsid w:val="00D62A19"/>
    <w:rPr>
      <w:rFonts w:ascii="Arial" w:hAnsi="Arial"/>
      <w:sz w:val="18"/>
      <w:lang w:val="en-GB" w:eastAsia="en-US"/>
    </w:rPr>
  </w:style>
  <w:style w:type="character" w:customStyle="1" w:styleId="TANChar">
    <w:name w:val="TAN Char"/>
    <w:link w:val="TAN"/>
    <w:qFormat/>
    <w:rsid w:val="00D62A19"/>
    <w:rPr>
      <w:rFonts w:ascii="Arial" w:hAnsi="Arial"/>
      <w:sz w:val="18"/>
      <w:lang w:val="en-GB" w:eastAsia="en-US"/>
    </w:rPr>
  </w:style>
  <w:style w:type="paragraph" w:styleId="Revision">
    <w:name w:val="Revision"/>
    <w:hidden/>
    <w:uiPriority w:val="99"/>
    <w:semiHidden/>
    <w:rsid w:val="00D62A19"/>
    <w:rPr>
      <w:rFonts w:ascii="Times New Roman" w:hAnsi="Times New Roman"/>
      <w:lang w:val="en-GB" w:eastAsia="en-US"/>
    </w:rPr>
  </w:style>
  <w:style w:type="character" w:customStyle="1" w:styleId="PLChar">
    <w:name w:val="PL Char"/>
    <w:link w:val="PL"/>
    <w:qFormat/>
    <w:locked/>
    <w:rsid w:val="00D62A19"/>
    <w:rPr>
      <w:rFonts w:ascii="Courier New" w:hAnsi="Courier New"/>
      <w:noProof/>
      <w:sz w:val="16"/>
      <w:lang w:val="en-GB" w:eastAsia="en-US"/>
    </w:rPr>
  </w:style>
  <w:style w:type="paragraph" w:customStyle="1" w:styleId="Guidance">
    <w:name w:val="Guidance"/>
    <w:basedOn w:val="Normal"/>
    <w:rsid w:val="00D62A19"/>
    <w:pPr>
      <w:overflowPunct w:val="0"/>
      <w:autoSpaceDE w:val="0"/>
      <w:autoSpaceDN w:val="0"/>
      <w:adjustRightInd w:val="0"/>
      <w:textAlignment w:val="baseline"/>
    </w:pPr>
    <w:rPr>
      <w:i/>
      <w:color w:val="0000FF"/>
      <w:lang w:eastAsia="en-GB"/>
    </w:rPr>
  </w:style>
  <w:style w:type="character" w:customStyle="1" w:styleId="EXCar">
    <w:name w:val="EX Car"/>
    <w:link w:val="EX"/>
    <w:qFormat/>
    <w:rsid w:val="00D62A19"/>
    <w:rPr>
      <w:rFonts w:ascii="Times New Roman" w:hAnsi="Times New Roman"/>
      <w:lang w:val="en-GB" w:eastAsia="en-US"/>
    </w:rPr>
  </w:style>
  <w:style w:type="paragraph" w:styleId="ListParagraph">
    <w:name w:val="List Paragraph"/>
    <w:basedOn w:val="Normal"/>
    <w:uiPriority w:val="34"/>
    <w:qFormat/>
    <w:rsid w:val="00D62A19"/>
    <w:pPr>
      <w:overflowPunct w:val="0"/>
      <w:autoSpaceDE w:val="0"/>
      <w:autoSpaceDN w:val="0"/>
      <w:adjustRightInd w:val="0"/>
      <w:spacing w:after="0"/>
      <w:ind w:left="720"/>
      <w:contextualSpacing/>
      <w:textAlignment w:val="baseline"/>
    </w:pPr>
    <w:rPr>
      <w:lang w:eastAsia="en-GB"/>
    </w:rPr>
  </w:style>
  <w:style w:type="character" w:customStyle="1" w:styleId="B1Char">
    <w:name w:val="B1 Char"/>
    <w:link w:val="B1"/>
    <w:qFormat/>
    <w:rsid w:val="00D62A1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62A19"/>
    <w:rPr>
      <w:rFonts w:ascii="Arial" w:hAnsi="Arial"/>
      <w:b/>
      <w:lang w:val="en-GB" w:eastAsia="en-US"/>
    </w:rPr>
  </w:style>
  <w:style w:type="paragraph" w:styleId="BodyText">
    <w:name w:val="Body Text"/>
    <w:basedOn w:val="Normal"/>
    <w:link w:val="BodyTextChar"/>
    <w:rsid w:val="00D62A19"/>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D62A19"/>
    <w:rPr>
      <w:rFonts w:ascii="Times New Roman" w:eastAsia="DengXian" w:hAnsi="Times New Roman"/>
      <w:lang w:val="en-GB" w:eastAsia="en-GB"/>
    </w:rPr>
  </w:style>
  <w:style w:type="character" w:customStyle="1" w:styleId="NOZchn">
    <w:name w:val="NO Zchn"/>
    <w:link w:val="NO"/>
    <w:qFormat/>
    <w:rsid w:val="00D62A19"/>
    <w:rPr>
      <w:rFonts w:ascii="Times New Roman" w:hAnsi="Times New Roman"/>
      <w:lang w:val="en-GB" w:eastAsia="en-US"/>
    </w:rPr>
  </w:style>
  <w:style w:type="character" w:customStyle="1" w:styleId="Heading1Char">
    <w:name w:val="Heading 1 Char"/>
    <w:link w:val="Heading1"/>
    <w:rsid w:val="00D62A19"/>
    <w:rPr>
      <w:rFonts w:ascii="Arial" w:hAnsi="Arial"/>
      <w:sz w:val="36"/>
      <w:lang w:val="en-GB" w:eastAsia="en-US"/>
    </w:rPr>
  </w:style>
  <w:style w:type="character" w:customStyle="1" w:styleId="Heading2Char">
    <w:name w:val="Heading 2 Char"/>
    <w:link w:val="Heading2"/>
    <w:rsid w:val="00D62A19"/>
    <w:rPr>
      <w:rFonts w:ascii="Arial" w:hAnsi="Arial"/>
      <w:sz w:val="32"/>
      <w:lang w:val="en-GB" w:eastAsia="en-US"/>
    </w:rPr>
  </w:style>
  <w:style w:type="character" w:customStyle="1" w:styleId="EditorsNoteChar">
    <w:name w:val="Editor's Note Char"/>
    <w:aliases w:val="EN Char"/>
    <w:link w:val="EditorsNote"/>
    <w:qFormat/>
    <w:rsid w:val="00D62A19"/>
    <w:rPr>
      <w:rFonts w:ascii="Times New Roman" w:hAnsi="Times New Roman"/>
      <w:color w:val="FF0000"/>
      <w:lang w:val="en-GB" w:eastAsia="en-US"/>
    </w:rPr>
  </w:style>
  <w:style w:type="character" w:customStyle="1" w:styleId="Heading4Char">
    <w:name w:val="Heading 4 Char"/>
    <w:link w:val="Heading4"/>
    <w:rsid w:val="00D62A19"/>
    <w:rPr>
      <w:rFonts w:ascii="Arial" w:hAnsi="Arial"/>
      <w:sz w:val="24"/>
      <w:lang w:val="en-GB" w:eastAsia="en-US"/>
    </w:rPr>
  </w:style>
  <w:style w:type="character" w:customStyle="1" w:styleId="FooterChar">
    <w:name w:val="Footer Char"/>
    <w:basedOn w:val="DefaultParagraphFont"/>
    <w:link w:val="Footer"/>
    <w:rsid w:val="00D62A19"/>
    <w:rPr>
      <w:rFonts w:ascii="Arial" w:hAnsi="Arial"/>
      <w:b/>
      <w:i/>
      <w:noProof/>
      <w:sz w:val="18"/>
      <w:lang w:val="en-GB" w:eastAsia="en-US"/>
    </w:rPr>
  </w:style>
  <w:style w:type="character" w:customStyle="1" w:styleId="NOChar">
    <w:name w:val="NO Char"/>
    <w:qFormat/>
    <w:rsid w:val="00D62A19"/>
    <w:rPr>
      <w:rFonts w:ascii="Times New Roman" w:hAnsi="Times New Roman"/>
      <w:lang w:val="en-GB" w:eastAsia="en-US"/>
    </w:rPr>
  </w:style>
  <w:style w:type="character" w:customStyle="1" w:styleId="TAHCar">
    <w:name w:val="TAH Car"/>
    <w:rsid w:val="00D62A19"/>
    <w:rPr>
      <w:rFonts w:ascii="Arial" w:hAnsi="Arial"/>
      <w:b/>
      <w:sz w:val="18"/>
      <w:lang w:val="en-GB" w:eastAsia="en-US"/>
    </w:rPr>
  </w:style>
  <w:style w:type="character" w:customStyle="1" w:styleId="FootnoteTextChar">
    <w:name w:val="Footnote Text Char"/>
    <w:basedOn w:val="DefaultParagraphFont"/>
    <w:link w:val="FootnoteText"/>
    <w:rsid w:val="00D62A19"/>
    <w:rPr>
      <w:rFonts w:ascii="Times New Roman" w:hAnsi="Times New Roman"/>
      <w:sz w:val="16"/>
      <w:lang w:val="en-GB" w:eastAsia="en-US"/>
    </w:rPr>
  </w:style>
  <w:style w:type="character" w:customStyle="1" w:styleId="BalloonTextChar">
    <w:name w:val="Balloon Text Char"/>
    <w:basedOn w:val="DefaultParagraphFont"/>
    <w:link w:val="BalloonText"/>
    <w:uiPriority w:val="99"/>
    <w:semiHidden/>
    <w:rsid w:val="00D62A19"/>
    <w:rPr>
      <w:rFonts w:ascii="Tahoma" w:hAnsi="Tahoma" w:cs="Tahoma"/>
      <w:sz w:val="16"/>
      <w:szCs w:val="16"/>
      <w:lang w:val="en-GB" w:eastAsia="en-US"/>
    </w:rPr>
  </w:style>
  <w:style w:type="paragraph" w:styleId="Bibliography">
    <w:name w:val="Bibliography"/>
    <w:basedOn w:val="Normal"/>
    <w:next w:val="Normal"/>
    <w:uiPriority w:val="37"/>
    <w:semiHidden/>
    <w:unhideWhenUsed/>
    <w:rsid w:val="00D62A19"/>
    <w:pPr>
      <w:overflowPunct w:val="0"/>
      <w:autoSpaceDE w:val="0"/>
      <w:autoSpaceDN w:val="0"/>
      <w:adjustRightInd w:val="0"/>
      <w:textAlignment w:val="baseline"/>
    </w:pPr>
    <w:rPr>
      <w:lang w:eastAsia="en-GB"/>
    </w:rPr>
  </w:style>
  <w:style w:type="paragraph" w:styleId="BlockText">
    <w:name w:val="Block Text"/>
    <w:basedOn w:val="Normal"/>
    <w:rsid w:val="00D62A1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D62A1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D62A19"/>
    <w:rPr>
      <w:rFonts w:ascii="Times New Roman" w:hAnsi="Times New Roman"/>
      <w:lang w:val="en-GB" w:eastAsia="en-GB"/>
    </w:rPr>
  </w:style>
  <w:style w:type="paragraph" w:styleId="BodyText3">
    <w:name w:val="Body Text 3"/>
    <w:basedOn w:val="Normal"/>
    <w:link w:val="BodyText3Char"/>
    <w:rsid w:val="00D62A1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D62A19"/>
    <w:rPr>
      <w:rFonts w:ascii="Times New Roman" w:hAnsi="Times New Roman"/>
      <w:sz w:val="16"/>
      <w:szCs w:val="16"/>
      <w:lang w:val="en-GB" w:eastAsia="en-GB"/>
    </w:rPr>
  </w:style>
  <w:style w:type="paragraph" w:styleId="BodyTextFirstIndent">
    <w:name w:val="Body Text First Indent"/>
    <w:basedOn w:val="BodyText"/>
    <w:link w:val="BodyTextFirstIndentChar"/>
    <w:rsid w:val="00D62A19"/>
    <w:pPr>
      <w:spacing w:after="180"/>
      <w:ind w:firstLine="360"/>
    </w:pPr>
    <w:rPr>
      <w:rFonts w:eastAsia="Times New Roman"/>
    </w:rPr>
  </w:style>
  <w:style w:type="character" w:customStyle="1" w:styleId="BodyTextFirstIndentChar">
    <w:name w:val="Body Text First Indent Char"/>
    <w:basedOn w:val="BodyTextChar"/>
    <w:link w:val="BodyTextFirstIndent"/>
    <w:rsid w:val="00D62A19"/>
    <w:rPr>
      <w:rFonts w:ascii="Times New Roman" w:eastAsia="DengXian" w:hAnsi="Times New Roman"/>
      <w:lang w:val="en-GB" w:eastAsia="en-GB"/>
    </w:rPr>
  </w:style>
  <w:style w:type="paragraph" w:styleId="BodyTextIndent">
    <w:name w:val="Body Text Indent"/>
    <w:basedOn w:val="Normal"/>
    <w:link w:val="BodyTextIndentChar"/>
    <w:rsid w:val="00D62A1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D62A19"/>
    <w:rPr>
      <w:rFonts w:ascii="Times New Roman" w:hAnsi="Times New Roman"/>
      <w:lang w:val="en-GB" w:eastAsia="en-GB"/>
    </w:rPr>
  </w:style>
  <w:style w:type="paragraph" w:styleId="BodyTextFirstIndent2">
    <w:name w:val="Body Text First Indent 2"/>
    <w:basedOn w:val="BodyTextIndent"/>
    <w:link w:val="BodyTextFirstIndent2Char"/>
    <w:rsid w:val="00D62A19"/>
    <w:pPr>
      <w:spacing w:after="180"/>
      <w:ind w:left="360" w:firstLine="360"/>
    </w:pPr>
  </w:style>
  <w:style w:type="character" w:customStyle="1" w:styleId="BodyTextFirstIndent2Char">
    <w:name w:val="Body Text First Indent 2 Char"/>
    <w:basedOn w:val="BodyTextIndentChar"/>
    <w:link w:val="BodyTextFirstIndent2"/>
    <w:rsid w:val="00D62A19"/>
    <w:rPr>
      <w:rFonts w:ascii="Times New Roman" w:hAnsi="Times New Roman"/>
      <w:lang w:val="en-GB" w:eastAsia="en-GB"/>
    </w:rPr>
  </w:style>
  <w:style w:type="paragraph" w:styleId="BodyTextIndent2">
    <w:name w:val="Body Text Indent 2"/>
    <w:basedOn w:val="Normal"/>
    <w:link w:val="BodyTextIndent2Char"/>
    <w:rsid w:val="00D62A1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D62A19"/>
    <w:rPr>
      <w:rFonts w:ascii="Times New Roman" w:hAnsi="Times New Roman"/>
      <w:lang w:val="en-GB" w:eastAsia="en-GB"/>
    </w:rPr>
  </w:style>
  <w:style w:type="paragraph" w:styleId="BodyTextIndent3">
    <w:name w:val="Body Text Indent 3"/>
    <w:basedOn w:val="Normal"/>
    <w:link w:val="BodyTextIndent3Char"/>
    <w:rsid w:val="00D62A1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D62A19"/>
    <w:rPr>
      <w:rFonts w:ascii="Times New Roman" w:hAnsi="Times New Roman"/>
      <w:sz w:val="16"/>
      <w:szCs w:val="16"/>
      <w:lang w:val="en-GB" w:eastAsia="en-GB"/>
    </w:rPr>
  </w:style>
  <w:style w:type="paragraph" w:styleId="Caption">
    <w:name w:val="caption"/>
    <w:basedOn w:val="Normal"/>
    <w:next w:val="Normal"/>
    <w:semiHidden/>
    <w:unhideWhenUsed/>
    <w:qFormat/>
    <w:rsid w:val="00D62A19"/>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D62A19"/>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D62A19"/>
    <w:rPr>
      <w:rFonts w:ascii="Times New Roman" w:hAnsi="Times New Roman"/>
      <w:lang w:val="en-GB" w:eastAsia="en-GB"/>
    </w:rPr>
  </w:style>
  <w:style w:type="character" w:customStyle="1" w:styleId="CommentTextChar">
    <w:name w:val="Comment Text Char"/>
    <w:basedOn w:val="DefaultParagraphFont"/>
    <w:link w:val="CommentText"/>
    <w:rsid w:val="00D62A19"/>
    <w:rPr>
      <w:rFonts w:ascii="Times New Roman" w:hAnsi="Times New Roman"/>
      <w:lang w:val="en-GB" w:eastAsia="en-US"/>
    </w:rPr>
  </w:style>
  <w:style w:type="character" w:customStyle="1" w:styleId="CommentSubjectChar">
    <w:name w:val="Comment Subject Char"/>
    <w:basedOn w:val="CommentTextChar"/>
    <w:link w:val="CommentSubject"/>
    <w:rsid w:val="00D62A19"/>
    <w:rPr>
      <w:rFonts w:ascii="Times New Roman" w:hAnsi="Times New Roman"/>
      <w:b/>
      <w:bCs/>
      <w:lang w:val="en-GB" w:eastAsia="en-US"/>
    </w:rPr>
  </w:style>
  <w:style w:type="paragraph" w:styleId="Date">
    <w:name w:val="Date"/>
    <w:basedOn w:val="Normal"/>
    <w:next w:val="Normal"/>
    <w:link w:val="DateChar"/>
    <w:rsid w:val="00D62A1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D62A19"/>
    <w:rPr>
      <w:rFonts w:ascii="Times New Roman" w:hAnsi="Times New Roman"/>
      <w:lang w:val="en-GB" w:eastAsia="en-GB"/>
    </w:rPr>
  </w:style>
  <w:style w:type="character" w:customStyle="1" w:styleId="DocumentMapChar">
    <w:name w:val="Document Map Char"/>
    <w:basedOn w:val="DefaultParagraphFont"/>
    <w:link w:val="DocumentMap"/>
    <w:rsid w:val="00D62A19"/>
    <w:rPr>
      <w:rFonts w:ascii="Tahoma" w:hAnsi="Tahoma" w:cs="Tahoma"/>
      <w:shd w:val="clear" w:color="auto" w:fill="000080"/>
      <w:lang w:val="en-GB" w:eastAsia="en-US"/>
    </w:rPr>
  </w:style>
  <w:style w:type="paragraph" w:styleId="E-mailSignature">
    <w:name w:val="E-mail Signature"/>
    <w:basedOn w:val="Normal"/>
    <w:link w:val="E-mailSignatureChar"/>
    <w:rsid w:val="00D62A19"/>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D62A19"/>
    <w:rPr>
      <w:rFonts w:ascii="Times New Roman" w:hAnsi="Times New Roman"/>
      <w:lang w:val="en-GB" w:eastAsia="en-GB"/>
    </w:rPr>
  </w:style>
  <w:style w:type="paragraph" w:styleId="EndnoteText">
    <w:name w:val="endnote text"/>
    <w:basedOn w:val="Normal"/>
    <w:link w:val="EndnoteTextChar"/>
    <w:rsid w:val="00D62A1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D62A19"/>
    <w:rPr>
      <w:rFonts w:ascii="Times New Roman" w:hAnsi="Times New Roman"/>
      <w:lang w:val="en-GB" w:eastAsia="en-GB"/>
    </w:rPr>
  </w:style>
  <w:style w:type="paragraph" w:styleId="EnvelopeAddress">
    <w:name w:val="envelope address"/>
    <w:basedOn w:val="Normal"/>
    <w:rsid w:val="00D62A1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62A1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D62A1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D62A19"/>
    <w:rPr>
      <w:rFonts w:ascii="Times New Roman" w:hAnsi="Times New Roman"/>
      <w:i/>
      <w:iCs/>
      <w:lang w:val="en-GB" w:eastAsia="en-GB"/>
    </w:rPr>
  </w:style>
  <w:style w:type="paragraph" w:styleId="HTMLPreformatted">
    <w:name w:val="HTML Preformatted"/>
    <w:basedOn w:val="Normal"/>
    <w:link w:val="HTMLPreformattedChar"/>
    <w:rsid w:val="00D62A19"/>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D62A19"/>
    <w:rPr>
      <w:rFonts w:ascii="Consolas" w:hAnsi="Consolas"/>
      <w:lang w:val="en-GB" w:eastAsia="en-GB"/>
    </w:rPr>
  </w:style>
  <w:style w:type="paragraph" w:styleId="Index3">
    <w:name w:val="index 3"/>
    <w:basedOn w:val="Normal"/>
    <w:next w:val="Normal"/>
    <w:rsid w:val="00D62A1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D62A1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D62A1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D62A1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D62A1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D62A1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D62A19"/>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D62A1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62A1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D62A19"/>
    <w:rPr>
      <w:rFonts w:ascii="Times New Roman" w:hAnsi="Times New Roman"/>
      <w:i/>
      <w:iCs/>
      <w:color w:val="4F81BD" w:themeColor="accent1"/>
      <w:lang w:val="en-GB" w:eastAsia="en-GB"/>
    </w:rPr>
  </w:style>
  <w:style w:type="paragraph" w:styleId="ListContinue">
    <w:name w:val="List Continue"/>
    <w:basedOn w:val="Normal"/>
    <w:rsid w:val="00D62A1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62A1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62A1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62A1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62A1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D62A19"/>
    <w:pPr>
      <w:numPr>
        <w:numId w:val="27"/>
      </w:numPr>
      <w:overflowPunct w:val="0"/>
      <w:autoSpaceDE w:val="0"/>
      <w:autoSpaceDN w:val="0"/>
      <w:adjustRightInd w:val="0"/>
      <w:contextualSpacing/>
      <w:textAlignment w:val="baseline"/>
    </w:pPr>
    <w:rPr>
      <w:lang w:eastAsia="en-GB"/>
    </w:rPr>
  </w:style>
  <w:style w:type="paragraph" w:styleId="ListNumber4">
    <w:name w:val="List Number 4"/>
    <w:basedOn w:val="Normal"/>
    <w:rsid w:val="00D62A19"/>
    <w:pPr>
      <w:numPr>
        <w:numId w:val="28"/>
      </w:numPr>
      <w:overflowPunct w:val="0"/>
      <w:autoSpaceDE w:val="0"/>
      <w:autoSpaceDN w:val="0"/>
      <w:adjustRightInd w:val="0"/>
      <w:contextualSpacing/>
      <w:textAlignment w:val="baseline"/>
    </w:pPr>
    <w:rPr>
      <w:lang w:eastAsia="en-GB"/>
    </w:rPr>
  </w:style>
  <w:style w:type="paragraph" w:styleId="ListNumber5">
    <w:name w:val="List Number 5"/>
    <w:basedOn w:val="Normal"/>
    <w:rsid w:val="00D62A19"/>
    <w:pPr>
      <w:numPr>
        <w:numId w:val="29"/>
      </w:numPr>
      <w:overflowPunct w:val="0"/>
      <w:autoSpaceDE w:val="0"/>
      <w:autoSpaceDN w:val="0"/>
      <w:adjustRightInd w:val="0"/>
      <w:contextualSpacing/>
      <w:textAlignment w:val="baseline"/>
    </w:pPr>
    <w:rPr>
      <w:lang w:eastAsia="en-GB"/>
    </w:rPr>
  </w:style>
  <w:style w:type="paragraph" w:styleId="MacroText">
    <w:name w:val="macro"/>
    <w:link w:val="MacroTextChar"/>
    <w:rsid w:val="00D62A1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D62A19"/>
    <w:rPr>
      <w:rFonts w:ascii="Consolas" w:hAnsi="Consolas"/>
      <w:lang w:val="en-GB" w:eastAsia="en-GB"/>
    </w:rPr>
  </w:style>
  <w:style w:type="paragraph" w:styleId="MessageHeader">
    <w:name w:val="Message Header"/>
    <w:basedOn w:val="Normal"/>
    <w:link w:val="MessageHeaderChar"/>
    <w:rsid w:val="00D62A1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D62A1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62A1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D62A1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62A1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D62A1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D62A19"/>
    <w:rPr>
      <w:rFonts w:ascii="Times New Roman" w:hAnsi="Times New Roman"/>
      <w:lang w:val="en-GB" w:eastAsia="en-GB"/>
    </w:rPr>
  </w:style>
  <w:style w:type="paragraph" w:styleId="PlainText">
    <w:name w:val="Plain Text"/>
    <w:basedOn w:val="Normal"/>
    <w:link w:val="PlainTextChar"/>
    <w:rsid w:val="00D62A1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D62A19"/>
    <w:rPr>
      <w:rFonts w:ascii="Consolas" w:hAnsi="Consolas"/>
      <w:sz w:val="21"/>
      <w:szCs w:val="21"/>
      <w:lang w:val="en-GB" w:eastAsia="en-GB"/>
    </w:rPr>
  </w:style>
  <w:style w:type="paragraph" w:styleId="Quote">
    <w:name w:val="Quote"/>
    <w:basedOn w:val="Normal"/>
    <w:next w:val="Normal"/>
    <w:link w:val="QuoteChar"/>
    <w:uiPriority w:val="29"/>
    <w:qFormat/>
    <w:rsid w:val="00D62A1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D62A1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D62A1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62A19"/>
    <w:rPr>
      <w:rFonts w:ascii="Times New Roman" w:hAnsi="Times New Roman"/>
      <w:lang w:val="en-GB" w:eastAsia="en-GB"/>
    </w:rPr>
  </w:style>
  <w:style w:type="paragraph" w:styleId="Signature">
    <w:name w:val="Signature"/>
    <w:basedOn w:val="Normal"/>
    <w:link w:val="SignatureChar"/>
    <w:rsid w:val="00D62A1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D62A19"/>
    <w:rPr>
      <w:rFonts w:ascii="Times New Roman" w:hAnsi="Times New Roman"/>
      <w:lang w:val="en-GB" w:eastAsia="en-GB"/>
    </w:rPr>
  </w:style>
  <w:style w:type="paragraph" w:styleId="Subtitle">
    <w:name w:val="Subtitle"/>
    <w:basedOn w:val="Normal"/>
    <w:next w:val="Normal"/>
    <w:link w:val="SubtitleChar"/>
    <w:qFormat/>
    <w:rsid w:val="00D62A1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62A1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62A1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D62A1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D62A1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D62A1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D62A1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62A1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locked/>
    <w:rsid w:val="00D62A19"/>
    <w:rPr>
      <w:rFonts w:ascii="Times New Roman" w:hAnsi="Times New Roman"/>
      <w:lang w:val="en-GB" w:eastAsia="en-US"/>
    </w:rPr>
  </w:style>
  <w:style w:type="character" w:customStyle="1" w:styleId="EWChar">
    <w:name w:val="EW Char"/>
    <w:link w:val="EW"/>
    <w:locked/>
    <w:rsid w:val="00D62A19"/>
    <w:rPr>
      <w:rFonts w:ascii="Times New Roman" w:hAnsi="Times New Roman"/>
      <w:lang w:val="en-GB" w:eastAsia="en-US"/>
    </w:rPr>
  </w:style>
  <w:style w:type="character" w:customStyle="1" w:styleId="Heading5Char">
    <w:name w:val="Heading 5 Char"/>
    <w:link w:val="Heading5"/>
    <w:rsid w:val="00D62A19"/>
    <w:rPr>
      <w:rFonts w:ascii="Arial" w:hAnsi="Arial"/>
      <w:sz w:val="22"/>
      <w:lang w:val="en-GB" w:eastAsia="en-US"/>
    </w:rPr>
  </w:style>
  <w:style w:type="character" w:customStyle="1" w:styleId="B2Char">
    <w:name w:val="B2 Char"/>
    <w:link w:val="B2"/>
    <w:qFormat/>
    <w:rsid w:val="00D62A19"/>
    <w:rPr>
      <w:rFonts w:ascii="Times New Roman" w:hAnsi="Times New Roman"/>
      <w:lang w:val="en-GB" w:eastAsia="en-US"/>
    </w:rPr>
  </w:style>
  <w:style w:type="paragraph" w:customStyle="1" w:styleId="HeaderandFooter">
    <w:name w:val="Header and Footer"/>
    <w:basedOn w:val="Normal"/>
    <w:rsid w:val="00D62A19"/>
    <w:pPr>
      <w:suppressAutoHyphens/>
      <w:autoSpaceDN w:val="0"/>
      <w:textAlignment w:val="baseline"/>
    </w:pPr>
  </w:style>
  <w:style w:type="paragraph" w:customStyle="1" w:styleId="Standard">
    <w:name w:val="Standard"/>
    <w:rsid w:val="00D62A19"/>
    <w:pPr>
      <w:suppressAutoHyphens/>
      <w:autoSpaceDN w:val="0"/>
      <w:spacing w:after="180"/>
      <w:textAlignment w:val="baseline"/>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TotalTime>
  <Pages>20</Pages>
  <Words>3457</Words>
  <Characters>40502</Characters>
  <Application>Microsoft Office Word</Application>
  <DocSecurity>0</DocSecurity>
  <Lines>337</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Core Standardization and Research Team</cp:lastModifiedBy>
  <cp:revision>57</cp:revision>
  <cp:lastPrinted>1899-12-31T23:00:00Z</cp:lastPrinted>
  <dcterms:created xsi:type="dcterms:W3CDTF">2020-02-03T08:32:00Z</dcterms:created>
  <dcterms:modified xsi:type="dcterms:W3CDTF">2025-03-28T02:05:00Z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128</vt:lpwstr>
  </property>
  <property fmtid="{D5CDD505-2E9C-101B-9397-08002B2CF9AE}" pid="4" name="MtgTitle">
    <vt:lpwstr/>
  </property>
  <property fmtid="{D5CDD505-2E9C-101B-9397-08002B2CF9AE}" pid="5" name="Location">
    <vt:lpwstr>Wuhan</vt:lpwstr>
  </property>
  <property fmtid="{D5CDD505-2E9C-101B-9397-08002B2CF9AE}" pid="6" name="Country">
    <vt:lpwstr>China</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C4-251029</vt:lpwstr>
  </property>
  <property fmtid="{D5CDD505-2E9C-101B-9397-08002B2CF9AE}" pid="10" name="Spec#">
    <vt:lpwstr>29.503</vt:lpwstr>
  </property>
  <property fmtid="{D5CDD505-2E9C-101B-9397-08002B2CF9AE}" pid="11" name="Cr#">
    <vt:lpwstr>1408</vt:lpwstr>
  </property>
  <property fmtid="{D5CDD505-2E9C-101B-9397-08002B2CF9AE}" pid="12" name="Revision">
    <vt:lpwstr>-</vt:lpwstr>
  </property>
  <property fmtid="{D5CDD505-2E9C-101B-9397-08002B2CF9AE}" pid="13" name="Version">
    <vt:lpwstr>19.2.0</vt:lpwstr>
  </property>
  <property fmtid="{D5CDD505-2E9C-101B-9397-08002B2CF9AE}" pid="14" name="CrTitle">
    <vt:lpwstr>Update on Nudm_UECM_GET service for smfRegistrations</vt:lpwstr>
  </property>
  <property fmtid="{D5CDD505-2E9C-101B-9397-08002B2CF9AE}" pid="15" name="SourceIfWg">
    <vt:lpwstr>CEWiT</vt:lpwstr>
  </property>
  <property fmtid="{D5CDD505-2E9C-101B-9397-08002B2CF9AE}" pid="16" name="SourceIfTsg">
    <vt:lpwstr/>
  </property>
  <property fmtid="{D5CDD505-2E9C-101B-9397-08002B2CF9AE}" pid="17" name="RelatedWis">
    <vt:lpwstr>UPEAS_Ph2</vt:lpwstr>
  </property>
  <property fmtid="{D5CDD505-2E9C-101B-9397-08002B2CF9AE}" pid="18" name="Cat">
    <vt:lpwstr>B</vt:lpwstr>
  </property>
  <property fmtid="{D5CDD505-2E9C-101B-9397-08002B2CF9AE}" pid="19" name="ResDate">
    <vt:lpwstr>2025-03-24</vt:lpwstr>
  </property>
  <property fmtid="{D5CDD505-2E9C-101B-9397-08002B2CF9AE}" pid="20" name="Release">
    <vt:lpwstr>Rel-19</vt:lpwstr>
  </property>
</Properties>
</file>