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396697" w14:textId="77777777" w:rsidR="008C018D" w:rsidRDefault="008C018D" w:rsidP="00DD10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C4-250237</w:t>
      </w:r>
      <w:r>
        <w:rPr>
          <w:b/>
          <w:i/>
          <w:noProof/>
          <w:sz w:val="28"/>
        </w:rPr>
        <w:fldChar w:fldCharType="end"/>
      </w:r>
    </w:p>
    <w:p w14:paraId="60217BF4" w14:textId="77777777" w:rsidR="008C018D" w:rsidRDefault="008C018D" w:rsidP="008C018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84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1"/>
        <w:gridCol w:w="1559"/>
        <w:gridCol w:w="710"/>
        <w:gridCol w:w="1275"/>
        <w:gridCol w:w="710"/>
        <w:gridCol w:w="992"/>
        <w:gridCol w:w="2410"/>
        <w:gridCol w:w="1701"/>
        <w:gridCol w:w="143"/>
      </w:tblGrid>
      <w:tr w:rsidR="005B0D28" w14:paraId="53CCA82E" w14:textId="77777777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CCA82D" w14:textId="77777777" w:rsidR="005B0D28" w:rsidRDefault="00000000">
            <w:pPr>
              <w:pStyle w:val="CRCoverPage"/>
              <w:spacing w:after="0"/>
              <w:jc w:val="right"/>
              <w:rPr>
                <w:i/>
                <w:sz w:val="14"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B0D28" w14:paraId="53CCA830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3CCA82F" w14:textId="77777777" w:rsidR="005B0D28" w:rsidRDefault="00000000">
            <w:pPr>
              <w:pStyle w:val="CRCoverPage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5B0D28" w14:paraId="53CCA832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3CCA831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3C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53CCA833" w14:textId="77777777" w:rsidR="005B0D28" w:rsidRDefault="005B0D2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FFFFB2"/>
          </w:tcPr>
          <w:p w14:paraId="53CCA834" w14:textId="77777777" w:rsidR="005B0D2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29.518</w:t>
            </w:r>
          </w:p>
        </w:tc>
        <w:tc>
          <w:tcPr>
            <w:tcW w:w="710" w:type="dxa"/>
          </w:tcPr>
          <w:p w14:paraId="53CCA835" w14:textId="77777777" w:rsidR="005B0D28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clear" w:color="auto" w:fill="FFFFB2"/>
          </w:tcPr>
          <w:p w14:paraId="53CCA836" w14:textId="3C988984" w:rsidR="005B0D28" w:rsidRDefault="00D9128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1172</w:t>
            </w:r>
          </w:p>
        </w:tc>
        <w:tc>
          <w:tcPr>
            <w:tcW w:w="710" w:type="dxa"/>
          </w:tcPr>
          <w:p w14:paraId="53CCA837" w14:textId="77777777" w:rsidR="005B0D2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B2"/>
          </w:tcPr>
          <w:p w14:paraId="53CCA838" w14:textId="411331BC" w:rsidR="005B0D28" w:rsidRDefault="00DA78B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CCA839" w14:textId="77777777" w:rsidR="005B0D2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2"/>
          </w:tcPr>
          <w:p w14:paraId="53CCA83A" w14:textId="77777777" w:rsidR="005B0D28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53CCA83B" w14:textId="77777777" w:rsidR="005B0D28" w:rsidRDefault="005B0D28">
            <w:pPr>
              <w:pStyle w:val="CRCoverPage"/>
              <w:spacing w:after="0"/>
            </w:pPr>
          </w:p>
        </w:tc>
      </w:tr>
      <w:tr w:rsidR="005B0D28" w14:paraId="53CCA83E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3CCA83D" w14:textId="77777777" w:rsidR="005B0D28" w:rsidRDefault="005B0D28">
            <w:pPr>
              <w:pStyle w:val="CRCoverPage"/>
              <w:spacing w:after="0"/>
            </w:pPr>
          </w:p>
        </w:tc>
      </w:tr>
      <w:tr w:rsidR="005B0D28" w14:paraId="53CCA840" w14:textId="77777777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53CCA83F" w14:textId="77777777" w:rsidR="005B0D28" w:rsidRDefault="00000000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</w:rPr>
                <w:t>HE</w:t>
              </w:r>
            </w:hyperlink>
            <w:hyperlink r:id="rId9" w:anchor="_blank" w:history="1">
              <w:bookmarkStart w:id="0" w:name="_Hlt497126619"/>
              <w:r>
                <w:rPr>
                  <w:rStyle w:val="Hyperlink"/>
                </w:rPr>
                <w:t>L</w:t>
              </w:r>
            </w:hyperlink>
            <w:hyperlink r:id="rId10" w:anchor="_blank" w:history="1">
              <w:bookmarkEnd w:id="0"/>
              <w:r>
                <w:rPr>
                  <w:rStyle w:val="Hyperlink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B0D28" w14:paraId="53CCA842" w14:textId="77777777">
        <w:tc>
          <w:tcPr>
            <w:tcW w:w="9641" w:type="dxa"/>
            <w:gridSpan w:val="9"/>
          </w:tcPr>
          <w:p w14:paraId="53CCA841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CCA843" w14:textId="77777777" w:rsidR="005B0D28" w:rsidRDefault="005B0D28">
      <w:pPr>
        <w:rPr>
          <w:sz w:val="8"/>
          <w:szCs w:val="8"/>
        </w:rPr>
      </w:pPr>
    </w:p>
    <w:tbl>
      <w:tblPr>
        <w:tblW w:w="9639" w:type="dxa"/>
        <w:tblInd w:w="84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4"/>
        <w:gridCol w:w="709"/>
        <w:gridCol w:w="283"/>
        <w:gridCol w:w="2127"/>
        <w:gridCol w:w="283"/>
        <w:gridCol w:w="1418"/>
        <w:gridCol w:w="283"/>
      </w:tblGrid>
      <w:tr w:rsidR="005B0D28" w14:paraId="53CCA84D" w14:textId="77777777">
        <w:tc>
          <w:tcPr>
            <w:tcW w:w="2834" w:type="dxa"/>
          </w:tcPr>
          <w:p w14:paraId="53CCA844" w14:textId="77777777" w:rsidR="005B0D2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CCA845" w14:textId="77777777" w:rsidR="005B0D2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53CCA846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53CCA847" w14:textId="77777777" w:rsidR="005B0D28" w:rsidRDefault="00000000">
            <w:pPr>
              <w:pStyle w:val="CRCoverPage"/>
              <w:spacing w:after="0"/>
              <w:jc w:val="right"/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53CCA848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53CCA849" w14:textId="77777777" w:rsidR="005B0D28" w:rsidRDefault="00000000">
            <w:pPr>
              <w:pStyle w:val="CRCoverPage"/>
              <w:spacing w:after="0"/>
              <w:jc w:val="right"/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53CCA84A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53CCA84B" w14:textId="77777777" w:rsidR="005B0D2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53CCA84C" w14:textId="77777777" w:rsidR="005B0D28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3CCA84E" w14:textId="77777777" w:rsidR="005B0D28" w:rsidRDefault="005B0D28">
      <w:pPr>
        <w:rPr>
          <w:sz w:val="8"/>
          <w:szCs w:val="8"/>
        </w:rPr>
      </w:pPr>
    </w:p>
    <w:tbl>
      <w:tblPr>
        <w:tblW w:w="9640" w:type="dxa"/>
        <w:tblInd w:w="84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5B0D28" w14:paraId="53CCA850" w14:textId="77777777">
        <w:tc>
          <w:tcPr>
            <w:tcW w:w="9640" w:type="dxa"/>
            <w:gridSpan w:val="11"/>
          </w:tcPr>
          <w:p w14:paraId="53CCA84F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53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53CCA851" w14:textId="77777777" w:rsidR="005B0D2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52" w14:textId="77777777" w:rsidR="005B0D28" w:rsidRDefault="00000000">
            <w:pPr>
              <w:pStyle w:val="CRCoverPage"/>
              <w:spacing w:after="0"/>
              <w:ind w:left="100"/>
            </w:pPr>
            <w:r>
              <w:t>Enhancements in Namf_Communication service of AMF for UE Positioning</w:t>
            </w:r>
          </w:p>
        </w:tc>
      </w:tr>
      <w:tr w:rsidR="005B0D28" w14:paraId="53CCA856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54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3CCA855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59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57" w14:textId="77777777" w:rsidR="005B0D2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2"/>
          </w:tcPr>
          <w:p w14:paraId="53CCA858" w14:textId="77777777" w:rsidR="005B0D28" w:rsidRDefault="00000000">
            <w:pPr>
              <w:pStyle w:val="CRCoverPage"/>
              <w:spacing w:after="0"/>
              <w:ind w:left="100"/>
            </w:pPr>
            <w:r>
              <w:t>CEWiT</w:t>
            </w:r>
          </w:p>
        </w:tc>
      </w:tr>
      <w:tr w:rsidR="005B0D28" w14:paraId="53CCA85C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5A" w14:textId="77777777" w:rsidR="005B0D2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2"/>
          </w:tcPr>
          <w:p w14:paraId="53CCA85B" w14:textId="77777777" w:rsidR="005B0D28" w:rsidRDefault="00000000">
            <w:pPr>
              <w:pStyle w:val="CRCoverPage"/>
              <w:spacing w:after="0"/>
              <w:ind w:left="100"/>
            </w:pPr>
            <w:r>
              <w:t>CT4</w:t>
            </w:r>
          </w:p>
        </w:tc>
      </w:tr>
      <w:tr w:rsidR="005B0D28" w14:paraId="53CCA85F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5D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3CCA85E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65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60" w14:textId="77777777" w:rsidR="005B0D2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clear" w:color="auto" w:fill="FFFFB2"/>
          </w:tcPr>
          <w:p w14:paraId="53CCA861" w14:textId="0CDD7B61" w:rsidR="005B0D28" w:rsidRDefault="004A7669">
            <w:pPr>
              <w:pStyle w:val="CRCoverPage"/>
              <w:spacing w:after="0"/>
              <w:ind w:left="100"/>
            </w:pPr>
            <w:r>
              <w:t>5G_eLCS_ph2, TEI19</w:t>
            </w:r>
          </w:p>
        </w:tc>
        <w:tc>
          <w:tcPr>
            <w:tcW w:w="567" w:type="dxa"/>
          </w:tcPr>
          <w:p w14:paraId="53CCA862" w14:textId="77777777" w:rsidR="005B0D28" w:rsidRDefault="005B0D28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53CCA863" w14:textId="77777777" w:rsidR="005B0D2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2"/>
          </w:tcPr>
          <w:p w14:paraId="53CCA864" w14:textId="42FCF700" w:rsidR="005B0D28" w:rsidRDefault="00000000">
            <w:pPr>
              <w:pStyle w:val="CRCoverPage"/>
              <w:spacing w:after="0"/>
              <w:ind w:left="100"/>
            </w:pPr>
            <w:r>
              <w:t>2025-02-0</w:t>
            </w:r>
            <w:r w:rsidR="00D91285">
              <w:t>7</w:t>
            </w:r>
          </w:p>
        </w:tc>
      </w:tr>
      <w:tr w:rsidR="005B0D28" w14:paraId="53CCA86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3CCA866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CA867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53CCA868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3CCA869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53CCA86A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71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53CCA86C" w14:textId="77777777" w:rsidR="005B0D2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clear" w:color="auto" w:fill="FFFFB2"/>
          </w:tcPr>
          <w:p w14:paraId="53CCA86D" w14:textId="77777777" w:rsidR="005B0D2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53CCA86E" w14:textId="77777777" w:rsidR="005B0D28" w:rsidRDefault="005B0D28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53CCA86F" w14:textId="77777777" w:rsidR="005B0D2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2"/>
          </w:tcPr>
          <w:p w14:paraId="53CCA870" w14:textId="77777777" w:rsidR="005B0D28" w:rsidRDefault="000000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5B0D28" w14:paraId="53CCA876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3CCA872" w14:textId="77777777" w:rsidR="005B0D28" w:rsidRDefault="005B0D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53CCA873" w14:textId="77777777" w:rsidR="005B0D28" w:rsidRDefault="00000000">
            <w:pPr>
              <w:pStyle w:val="CRCoverPage"/>
              <w:spacing w:after="0"/>
              <w:ind w:left="383" w:hanging="383"/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CCA874" w14:textId="77777777" w:rsidR="005B0D2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3CCA875" w14:textId="77777777" w:rsidR="005B0D2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B0D28" w14:paraId="53CCA879" w14:textId="77777777">
        <w:tc>
          <w:tcPr>
            <w:tcW w:w="1843" w:type="dxa"/>
          </w:tcPr>
          <w:p w14:paraId="53CCA877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CCA878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84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3CCA87A" w14:textId="77777777" w:rsidR="005B0D2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7B" w14:textId="77777777" w:rsidR="005B0D2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There are certain cases where, NonUeN2MessageTransfer service operation of AMF is invoked by LMF, to transfer the non UE associated NRPPa message to multiple NG-RAN nodes</w:t>
            </w:r>
            <w:r>
              <w:rPr>
                <w:lang w:val="en"/>
              </w:rPr>
              <w:t>, like TRPINFORMATION TRANSFER</w:t>
            </w:r>
            <w:r>
              <w:t xml:space="preserve">. </w:t>
            </w:r>
            <w:r>
              <w:rPr>
                <w:lang w:eastAsia="zh-CN"/>
              </w:rPr>
              <w:t>The RAN node identifier(s) to which the transfer should be initiated are specified in the globalRanNodeList IE within the N2InformationTransferReqData.</w:t>
            </w:r>
          </w:p>
          <w:p w14:paraId="53CCA87C" w14:textId="77777777" w:rsidR="005B0D28" w:rsidRDefault="005B0D2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3CCA87D" w14:textId="77777777" w:rsidR="005B0D28" w:rsidRDefault="00000000">
            <w:pPr>
              <w:pStyle w:val="CRCoverPage"/>
              <w:spacing w:after="0"/>
              <w:ind w:left="100"/>
              <w:rPr>
                <w:lang w:val="en" w:eastAsia="zh-CN"/>
              </w:rPr>
            </w:pPr>
            <w:r>
              <w:rPr>
                <w:lang w:val="en" w:eastAsia="zh-CN"/>
              </w:rPr>
              <w:t>The two gaps identified related to above case:</w:t>
            </w:r>
          </w:p>
          <w:p w14:paraId="53CCA87E" w14:textId="77777777" w:rsidR="005B0D28" w:rsidRDefault="005B0D2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3CCA87F" w14:textId="77777777" w:rsidR="005B0D28" w:rsidRDefault="00000000">
            <w:pPr>
              <w:pStyle w:val="CRCoverPage"/>
              <w:spacing w:after="0"/>
              <w:ind w:left="100"/>
              <w:rPr>
                <w:lang w:val="en" w:eastAsia="zh-CN"/>
              </w:rPr>
            </w:pPr>
            <w:r>
              <w:rPr>
                <w:lang w:val="en" w:eastAsia="zh-CN"/>
              </w:rPr>
              <w:t>1: I</w:t>
            </w:r>
            <w:r>
              <w:rPr>
                <w:lang w:eastAsia="zh-CN"/>
              </w:rPr>
              <w:t xml:space="preserve">f </w:t>
            </w:r>
            <w:r>
              <w:rPr>
                <w:lang w:val="en" w:eastAsia="zh-CN"/>
              </w:rPr>
              <w:t xml:space="preserve">AMF is unable to deliver the NRPPa message to </w:t>
            </w:r>
            <w:r>
              <w:rPr>
                <w:lang w:eastAsia="zh-CN"/>
              </w:rPr>
              <w:t>some or all of the NG-RAN node</w:t>
            </w:r>
            <w:r>
              <w:rPr>
                <w:lang w:val="en" w:eastAsia="zh-CN"/>
              </w:rPr>
              <w:t>(s)</w:t>
            </w:r>
            <w:r>
              <w:rPr>
                <w:lang w:eastAsia="zh-CN"/>
              </w:rPr>
              <w:t>,</w:t>
            </w:r>
            <w:r>
              <w:rPr>
                <w:lang w:val="en" w:eastAsia="zh-CN"/>
              </w:rPr>
              <w:t xml:space="preserve"> currently</w:t>
            </w:r>
            <w:r>
              <w:rPr>
                <w:lang w:eastAsia="zh-CN"/>
              </w:rPr>
              <w:t xml:space="preserve"> there is no mechanism in the AMF to inform the LMF about the failure.</w:t>
            </w:r>
            <w:r>
              <w:rPr>
                <w:lang w:val="en" w:eastAsia="zh-CN"/>
              </w:rPr>
              <w:t xml:space="preserve"> This might assist LMF to decide on further proceeding of Positioning process.</w:t>
            </w:r>
          </w:p>
          <w:p w14:paraId="53CCA880" w14:textId="77777777" w:rsidR="005B0D28" w:rsidRDefault="005B0D2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3CCA881" w14:textId="361B5927" w:rsidR="005B0D28" w:rsidRDefault="00000000">
            <w:pPr>
              <w:pStyle w:val="CRCoverPage"/>
              <w:spacing w:after="0"/>
              <w:ind w:left="100"/>
            </w:pPr>
            <w:r>
              <w:rPr>
                <w:lang w:val="en" w:eastAsia="zh-CN"/>
              </w:rPr>
              <w:t xml:space="preserve">2: </w:t>
            </w:r>
            <w:r>
              <w:rPr>
                <w:lang w:eastAsia="zh-CN"/>
              </w:rPr>
              <w:t xml:space="preserve">Also, while receiving </w:t>
            </w:r>
            <w:r>
              <w:rPr>
                <w:lang w:val="en" w:eastAsia="zh-CN"/>
              </w:rPr>
              <w:t>NonUE</w:t>
            </w:r>
            <w:r>
              <w:rPr>
                <w:lang w:eastAsia="zh-CN"/>
              </w:rPr>
              <w:t xml:space="preserve"> NRPPa </w:t>
            </w:r>
            <w:r>
              <w:rPr>
                <w:lang w:val="en" w:eastAsia="zh-CN"/>
              </w:rPr>
              <w:t xml:space="preserve">response </w:t>
            </w:r>
            <w:r>
              <w:rPr>
                <w:lang w:eastAsia="zh-CN"/>
              </w:rPr>
              <w:t>from NG-RAN node</w:t>
            </w:r>
            <w:r>
              <w:rPr>
                <w:lang w:val="en" w:eastAsia="zh-CN"/>
              </w:rPr>
              <w:t>(s)</w:t>
            </w:r>
            <w:r>
              <w:rPr>
                <w:lang w:eastAsia="zh-CN"/>
              </w:rPr>
              <w:t xml:space="preserve">, AMF forwards the message to LMF using </w:t>
            </w:r>
            <w:r>
              <w:rPr>
                <w:sz w:val="21"/>
                <w:lang w:val="en" w:eastAsia="zh-CN"/>
              </w:rPr>
              <w:t>Non</w:t>
            </w:r>
            <w:r w:rsidR="00C44FB1">
              <w:rPr>
                <w:sz w:val="21"/>
                <w:lang w:val="en" w:eastAsia="zh-CN"/>
              </w:rPr>
              <w:t>Ue</w:t>
            </w:r>
            <w:r>
              <w:rPr>
                <w:sz w:val="21"/>
                <w:lang w:val="en-US" w:eastAsia="zh-CN"/>
              </w:rPr>
              <w:t xml:space="preserve">N2Notify </w:t>
            </w:r>
            <w:r>
              <w:rPr>
                <w:lang w:eastAsia="zh-CN"/>
              </w:rPr>
              <w:t xml:space="preserve">service operation. </w:t>
            </w:r>
            <w:r>
              <w:rPr>
                <w:lang w:val="en" w:eastAsia="zh-CN"/>
              </w:rPr>
              <w:t>Currently there is no provision in AMF</w:t>
            </w:r>
            <w:r>
              <w:rPr>
                <w:lang w:eastAsia="zh-CN"/>
              </w:rPr>
              <w:t xml:space="preserve"> </w:t>
            </w:r>
            <w:r>
              <w:rPr>
                <w:lang w:val="en" w:eastAsia="zh-CN"/>
              </w:rPr>
              <w:t>to indicate the source NG-RAN node to</w:t>
            </w:r>
            <w:r>
              <w:rPr>
                <w:lang w:eastAsia="zh-CN"/>
              </w:rPr>
              <w:t xml:space="preserve"> LMF.</w:t>
            </w:r>
            <w:r>
              <w:rPr>
                <w:lang w:val="en" w:eastAsia="zh-CN"/>
              </w:rPr>
              <w:t xml:space="preserve"> Also, in</w:t>
            </w:r>
            <w:r>
              <w:rPr>
                <w:lang w:eastAsia="zh-CN"/>
              </w:rPr>
              <w:t xml:space="preserve"> case of any decoding errors or other errors</w:t>
            </w:r>
            <w:r>
              <w:rPr>
                <w:lang w:val="en" w:eastAsia="zh-CN"/>
              </w:rPr>
              <w:t xml:space="preserve"> in NRPPa message received</w:t>
            </w:r>
            <w:r>
              <w:rPr>
                <w:lang w:eastAsia="zh-CN"/>
              </w:rPr>
              <w:t xml:space="preserve">, LMF triggers NRPPa error </w:t>
            </w:r>
            <w:r>
              <w:rPr>
                <w:lang w:val="en" w:eastAsia="zh-CN"/>
              </w:rPr>
              <w:t xml:space="preserve">Indication </w:t>
            </w:r>
            <w:r>
              <w:rPr>
                <w:lang w:eastAsia="zh-CN"/>
              </w:rPr>
              <w:t xml:space="preserve">message. Without knowing the target gNB, the </w:t>
            </w:r>
            <w:r>
              <w:rPr>
                <w:lang w:val="en" w:eastAsia="zh-CN"/>
              </w:rPr>
              <w:t xml:space="preserve">LMF </w:t>
            </w:r>
            <w:r>
              <w:rPr>
                <w:lang w:eastAsia="zh-CN"/>
              </w:rPr>
              <w:t xml:space="preserve">cannot </w:t>
            </w:r>
            <w:r>
              <w:rPr>
                <w:lang w:val="en" w:eastAsia="zh-CN"/>
              </w:rPr>
              <w:t xml:space="preserve">assist AMF to forward the </w:t>
            </w:r>
            <w:r>
              <w:rPr>
                <w:lang w:eastAsia="zh-CN"/>
              </w:rPr>
              <w:t>NRPPa Error Message to</w:t>
            </w:r>
            <w:r>
              <w:rPr>
                <w:lang w:val="en" w:eastAsia="zh-CN"/>
              </w:rPr>
              <w:t xml:space="preserve"> respective gNB</w:t>
            </w:r>
            <w:r>
              <w:rPr>
                <w:sz w:val="21"/>
                <w:lang w:val="en-US" w:eastAsia="zh-CN"/>
              </w:rPr>
              <w:t xml:space="preserve">. </w:t>
            </w:r>
          </w:p>
          <w:p w14:paraId="53CCA882" w14:textId="77777777" w:rsidR="005B0D28" w:rsidRDefault="005B0D28">
            <w:pPr>
              <w:pStyle w:val="CRCoverPage"/>
              <w:spacing w:after="0"/>
              <w:ind w:left="100"/>
              <w:rPr>
                <w:sz w:val="21"/>
                <w:lang w:val="en-US" w:eastAsia="zh-CN"/>
              </w:rPr>
            </w:pPr>
          </w:p>
          <w:p w14:paraId="53CCA883" w14:textId="2F9A8F78" w:rsidR="005B0D28" w:rsidRDefault="00000000">
            <w:pPr>
              <w:pStyle w:val="CRCoverPage"/>
              <w:spacing w:after="0"/>
              <w:ind w:left="100"/>
            </w:pPr>
            <w:r>
              <w:rPr>
                <w:sz w:val="21"/>
                <w:lang w:val="en-US" w:eastAsia="zh-CN"/>
              </w:rPr>
              <w:lastRenderedPageBreak/>
              <w:t xml:space="preserve">This CR intends to add the complete and partial failure indication to LMF and add Ran Node Identifier in </w:t>
            </w:r>
            <w:r>
              <w:rPr>
                <w:sz w:val="21"/>
                <w:lang w:val="en" w:eastAsia="zh-CN"/>
              </w:rPr>
              <w:t>Non</w:t>
            </w:r>
            <w:r w:rsidR="00C44FB1">
              <w:rPr>
                <w:sz w:val="21"/>
                <w:lang w:val="en" w:eastAsia="zh-CN"/>
              </w:rPr>
              <w:t>Ue</w:t>
            </w:r>
            <w:r>
              <w:rPr>
                <w:sz w:val="21"/>
                <w:lang w:val="en-US" w:eastAsia="zh-CN"/>
              </w:rPr>
              <w:t>N2Notify message.</w:t>
            </w:r>
          </w:p>
        </w:tc>
      </w:tr>
      <w:tr w:rsidR="005B0D28" w14:paraId="53CCA8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85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53CCA886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8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88" w14:textId="77777777" w:rsidR="005B0D2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FFFFB2"/>
          </w:tcPr>
          <w:p w14:paraId="54803AE5" w14:textId="77777777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>Addition of the “NrppaRspPerNgran” and “NrppaTransFailure” in the Table 6.1.6.1-1 Namf_Communication specific Data Type.</w:t>
            </w:r>
          </w:p>
          <w:p w14:paraId="56604559" w14:textId="7D624E52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 xml:space="preserve">Addition of the </w:t>
            </w:r>
            <w:r w:rsidRPr="00F14F63">
              <w:rPr>
                <w:rFonts w:ascii="Arial" w:hAnsi="Arial" w:cs="Arial"/>
              </w:rPr>
              <w:t>description</w:t>
            </w:r>
            <w:r w:rsidRPr="00F14F63">
              <w:rPr>
                <w:rFonts w:ascii="Arial" w:hAnsi="Arial" w:cs="Arial"/>
              </w:rPr>
              <w:t xml:space="preserve"> for “ranNodeId” attribute in clause 6.1.6.2.14 </w:t>
            </w:r>
            <w:r w:rsidRPr="00F14F63">
              <w:rPr>
                <w:rFonts w:ascii="Arial" w:hAnsi="Arial" w:cs="Arial"/>
                <w:lang w:eastAsia="zh-CN"/>
              </w:rPr>
              <w:t>N2InformationNotification</w:t>
            </w:r>
            <w:r w:rsidRPr="00F14F63">
              <w:rPr>
                <w:rFonts w:ascii="Arial" w:hAnsi="Arial" w:cs="Arial"/>
              </w:rPr>
              <w:t xml:space="preserve"> data type.</w:t>
            </w:r>
          </w:p>
          <w:p w14:paraId="46513F39" w14:textId="192B40B6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>Addition of “</w:t>
            </w:r>
            <w:r w:rsidRPr="00F14F63">
              <w:rPr>
                <w:rFonts w:ascii="Arial" w:hAnsi="Arial" w:cs="Arial"/>
                <w:lang w:eastAsia="zh-CN"/>
              </w:rPr>
              <w:t>nrppaRspPerNgranList</w:t>
            </w:r>
            <w:r w:rsidRPr="00F14F63">
              <w:rPr>
                <w:rFonts w:ascii="Arial" w:hAnsi="Arial" w:cs="Arial"/>
              </w:rPr>
              <w:t>” attribute in clause 6.1.6.2.33 N2InformationTransferRspData datatype</w:t>
            </w:r>
            <w:r>
              <w:rPr>
                <w:rFonts w:ascii="Arial" w:hAnsi="Arial" w:cs="Arial"/>
              </w:rPr>
              <w:t>.</w:t>
            </w:r>
          </w:p>
          <w:p w14:paraId="35F34A05" w14:textId="77777777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>Addition of “</w:t>
            </w:r>
            <w:r w:rsidRPr="00F14F63">
              <w:rPr>
                <w:rFonts w:ascii="Arial" w:hAnsi="Arial" w:cs="Arial"/>
                <w:lang w:val="en"/>
              </w:rPr>
              <w:t>nrppaErrorInfo</w:t>
            </w:r>
            <w:r w:rsidRPr="00F14F63">
              <w:rPr>
                <w:rFonts w:ascii="Arial" w:hAnsi="Arial" w:cs="Arial"/>
              </w:rPr>
              <w:t>” attribute in clause 6.1.6.2.45 N2InformationTransferError datatype.</w:t>
            </w:r>
          </w:p>
          <w:p w14:paraId="516B7343" w14:textId="5B4BB730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>New datatype “NrppaRspPerNgran” datatype is introduced in clause 6.1.6.2.X</w:t>
            </w:r>
            <w:r>
              <w:rPr>
                <w:rFonts w:ascii="Arial" w:hAnsi="Arial" w:cs="Arial"/>
              </w:rPr>
              <w:t>.</w:t>
            </w:r>
          </w:p>
          <w:p w14:paraId="2231BC31" w14:textId="77777777" w:rsidR="00A771FB" w:rsidRPr="00F14F63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 xml:space="preserve">Addition of “PARTIAL_N2_INFO_TRANSFER” in clause 6.1.6.3.8 </w:t>
            </w:r>
            <w:r w:rsidRPr="00F14F63">
              <w:rPr>
                <w:rFonts w:ascii="Arial" w:hAnsi="Arial" w:cs="Arial"/>
                <w:lang w:eastAsia="zh-CN"/>
              </w:rPr>
              <w:t>N2InformationTransferResult</w:t>
            </w:r>
            <w:r w:rsidRPr="00F14F63">
              <w:rPr>
                <w:rFonts w:ascii="Arial" w:hAnsi="Arial" w:cs="Arial"/>
              </w:rPr>
              <w:t xml:space="preserve"> enumeration.</w:t>
            </w:r>
          </w:p>
          <w:p w14:paraId="7A386AAF" w14:textId="6F0A1722" w:rsidR="005B0D28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 w:rsidRPr="00F14F63">
              <w:rPr>
                <w:rFonts w:ascii="Arial" w:hAnsi="Arial" w:cs="Arial"/>
              </w:rPr>
              <w:t>New enumeration “NrppaTransFailure” is introduced in clause 6.1.6.3.X</w:t>
            </w:r>
            <w:r>
              <w:rPr>
                <w:rFonts w:ascii="Arial" w:hAnsi="Arial" w:cs="Arial"/>
              </w:rPr>
              <w:t>.</w:t>
            </w:r>
          </w:p>
          <w:p w14:paraId="53CCA889" w14:textId="6D092340" w:rsidR="00A771FB" w:rsidRPr="00A771FB" w:rsidRDefault="00A771FB" w:rsidP="00A771FB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 of openAPI changes in A.2 clause.</w:t>
            </w:r>
          </w:p>
        </w:tc>
      </w:tr>
      <w:tr w:rsidR="005B0D28" w14:paraId="53CCA8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8B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53CCA88C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90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CCA88E" w14:textId="77777777" w:rsidR="005B0D2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8F" w14:textId="77777777" w:rsidR="005B0D28" w:rsidRDefault="00000000">
            <w:pPr>
              <w:pStyle w:val="CRCoverPage"/>
              <w:spacing w:after="0"/>
              <w:ind w:left="100"/>
              <w:rPr>
                <w:lang w:val="en"/>
              </w:rPr>
            </w:pPr>
            <w:r>
              <w:rPr>
                <w:lang w:val="en"/>
              </w:rPr>
              <w:t>If not approved, there is a gap in the utilization of multiple gNB by LMF in the positioning procedure.</w:t>
            </w:r>
          </w:p>
        </w:tc>
      </w:tr>
      <w:tr w:rsidR="005B0D28" w14:paraId="53CCA893" w14:textId="77777777">
        <w:tc>
          <w:tcPr>
            <w:tcW w:w="2693" w:type="dxa"/>
            <w:gridSpan w:val="2"/>
          </w:tcPr>
          <w:p w14:paraId="53CCA891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53CCA892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9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3CCA894" w14:textId="77777777" w:rsidR="005B0D2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95" w14:textId="664F182F" w:rsidR="005B0D28" w:rsidRDefault="00A771FB">
            <w:pPr>
              <w:pStyle w:val="CRCoverPage"/>
              <w:spacing w:after="0"/>
              <w:ind w:left="100"/>
            </w:pPr>
            <w:r>
              <w:t xml:space="preserve">6.1.6.1, 6.1.6.2.14, </w:t>
            </w:r>
            <w:r w:rsidR="00552933">
              <w:t>6.1.6.2.</w:t>
            </w:r>
            <w:r w:rsidR="0013760F">
              <w:t xml:space="preserve">33, </w:t>
            </w:r>
            <w:r>
              <w:t>6.1.6.2.</w:t>
            </w:r>
            <w:r w:rsidR="0013760F">
              <w:t>45</w:t>
            </w:r>
            <w:r>
              <w:t>,</w:t>
            </w:r>
            <w:r w:rsidR="0013760F">
              <w:t xml:space="preserve"> </w:t>
            </w:r>
            <w:r>
              <w:t xml:space="preserve">6.1.6.2.X(new), </w:t>
            </w:r>
            <w:r w:rsidR="0013760F">
              <w:t xml:space="preserve">6.1.6.3.8, </w:t>
            </w:r>
            <w:r>
              <w:t>6.1.6.3.X(new), A.2</w:t>
            </w:r>
          </w:p>
        </w:tc>
      </w:tr>
      <w:tr w:rsidR="005B0D28" w14:paraId="53CCA89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97" w14:textId="77777777" w:rsidR="005B0D28" w:rsidRDefault="005B0D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53CCA898" w14:textId="77777777" w:rsidR="005B0D28" w:rsidRDefault="005B0D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D28" w14:paraId="53CCA89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9A" w14:textId="77777777" w:rsidR="005B0D28" w:rsidRDefault="005B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CA89B" w14:textId="77777777" w:rsidR="005B0D2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89C" w14:textId="77777777" w:rsidR="005B0D2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CCA89D" w14:textId="77777777" w:rsidR="005B0D28" w:rsidRDefault="005B0D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</w:tcPr>
          <w:p w14:paraId="53CCA89E" w14:textId="77777777" w:rsidR="005B0D28" w:rsidRDefault="005B0D28">
            <w:pPr>
              <w:pStyle w:val="CRCoverPage"/>
              <w:spacing w:after="0"/>
              <w:ind w:left="99"/>
            </w:pPr>
          </w:p>
        </w:tc>
      </w:tr>
      <w:tr w:rsidR="005B0D28" w14:paraId="53CCA8A5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A0" w14:textId="77777777" w:rsidR="005B0D2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3CCA8A1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A2" w14:textId="77777777" w:rsidR="005B0D2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CCA8A3" w14:textId="77777777" w:rsidR="005B0D2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2"/>
          </w:tcPr>
          <w:p w14:paraId="53CCA8A4" w14:textId="77777777" w:rsidR="005B0D2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0D28" w14:paraId="53CCA8A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A6" w14:textId="77777777" w:rsidR="005B0D2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3CCA8A7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A8" w14:textId="77777777" w:rsidR="005B0D2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CCA8A9" w14:textId="77777777" w:rsidR="005B0D2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2"/>
          </w:tcPr>
          <w:p w14:paraId="53CCA8AA" w14:textId="77777777" w:rsidR="005B0D2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0D28" w14:paraId="53CCA8B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AC" w14:textId="77777777" w:rsidR="005B0D2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53CCA8AD" w14:textId="77777777" w:rsidR="005B0D28" w:rsidRDefault="005B0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AE" w14:textId="77777777" w:rsidR="005B0D2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CCA8AF" w14:textId="77777777" w:rsidR="005B0D2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2"/>
          </w:tcPr>
          <w:p w14:paraId="53CCA8B0" w14:textId="77777777" w:rsidR="005B0D2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B0D28" w14:paraId="53CCA8B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53CCA8B2" w14:textId="77777777" w:rsidR="005B0D28" w:rsidRDefault="005B0D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53CCA8B3" w14:textId="77777777" w:rsidR="005B0D28" w:rsidRDefault="005B0D28">
            <w:pPr>
              <w:pStyle w:val="CRCoverPage"/>
              <w:spacing w:after="0"/>
            </w:pPr>
          </w:p>
        </w:tc>
      </w:tr>
      <w:tr w:rsidR="005B0D28" w14:paraId="53CCA8B7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CCA8B5" w14:textId="77777777" w:rsidR="005B0D2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B6" w14:textId="0F0CC91F" w:rsidR="005B0D28" w:rsidRDefault="00304D2E">
            <w:pPr>
              <w:pStyle w:val="CRCoverPage"/>
              <w:spacing w:after="0"/>
              <w:ind w:left="100"/>
            </w:pPr>
            <w:r>
              <w:t xml:space="preserve">This CR introduces a backward compatible update to the OpenAPI description of the </w:t>
            </w:r>
            <w:r w:rsidRPr="0052052B">
              <w:t>N</w:t>
            </w:r>
            <w:r w:rsidR="001B0B24">
              <w:t>amf_Communication service API.</w:t>
            </w:r>
          </w:p>
        </w:tc>
      </w:tr>
      <w:tr w:rsidR="005B0D28" w14:paraId="53CCA8BA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3CCA8B8" w14:textId="77777777" w:rsidR="005B0D28" w:rsidRDefault="005B0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53CCA8B9" w14:textId="77777777" w:rsidR="005B0D28" w:rsidRDefault="005B0D2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B0D28" w14:paraId="53CCA8BD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CA8BB" w14:textId="77777777" w:rsidR="005B0D2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2"/>
          </w:tcPr>
          <w:p w14:paraId="53CCA8BC" w14:textId="77777777" w:rsidR="005B0D28" w:rsidRDefault="005B0D28">
            <w:pPr>
              <w:pStyle w:val="CRCoverPage"/>
              <w:spacing w:after="0"/>
              <w:ind w:left="100"/>
            </w:pPr>
          </w:p>
        </w:tc>
      </w:tr>
    </w:tbl>
    <w:p w14:paraId="53CCA8BE" w14:textId="77777777" w:rsidR="005B0D28" w:rsidRDefault="005B0D28">
      <w:pPr>
        <w:pStyle w:val="CRCoverPage"/>
        <w:spacing w:after="0"/>
        <w:rPr>
          <w:sz w:val="8"/>
          <w:szCs w:val="8"/>
        </w:rPr>
      </w:pPr>
    </w:p>
    <w:p w14:paraId="53CCA8BF" w14:textId="77777777" w:rsidR="005B0D28" w:rsidRDefault="005B0D28">
      <w:pPr>
        <w:pStyle w:val="CRCoverPage"/>
        <w:spacing w:after="0"/>
        <w:rPr>
          <w:sz w:val="8"/>
          <w:szCs w:val="8"/>
        </w:rPr>
        <w:sectPr w:rsidR="005B0D28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53CCA8C0" w14:textId="77777777" w:rsidR="005B0D2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43207797"/>
      <w:bookmarkStart w:id="2" w:name="_Toc56698890"/>
      <w:bookmarkStart w:id="3" w:name="_Toc49857267"/>
      <w:bookmarkStart w:id="4" w:name="_Toc120051303"/>
      <w:bookmarkStart w:id="5" w:name="_Toc25156371"/>
      <w:bookmarkStart w:id="6" w:name="_Toc89064923"/>
      <w:bookmarkStart w:id="7" w:name="_Toc97071901"/>
      <w:bookmarkStart w:id="8" w:name="_Toc89180222"/>
      <w:bookmarkStart w:id="9" w:name="_Toc56677103"/>
      <w:bookmarkStart w:id="10" w:name="_Toc56691626"/>
      <w:bookmarkStart w:id="11" w:name="_Toc89035125"/>
      <w:bookmarkStart w:id="12" w:name="_Toc34124673"/>
      <w:bookmarkStart w:id="13" w:name="_Toc186720838"/>
      <w:bookmarkStart w:id="14" w:name="_Toc25156390"/>
      <w:bookmarkStart w:id="15" w:name="_Toc49857286"/>
      <w:bookmarkStart w:id="16" w:name="_Toc56698909"/>
      <w:bookmarkStart w:id="17" w:name="_Toc97071920"/>
      <w:bookmarkStart w:id="18" w:name="_Toc56677122"/>
      <w:bookmarkStart w:id="19" w:name="_Toc89180241"/>
      <w:bookmarkStart w:id="20" w:name="_Toc89035144"/>
      <w:bookmarkStart w:id="21" w:name="_Toc120051322"/>
      <w:bookmarkStart w:id="22" w:name="_Toc34124692"/>
      <w:bookmarkStart w:id="23" w:name="_Toc43207816"/>
      <w:bookmarkStart w:id="24" w:name="_Toc56691645"/>
      <w:bookmarkStart w:id="25" w:name="_Toc186720857"/>
      <w:bookmarkStart w:id="26" w:name="_Toc89064942"/>
    </w:p>
    <w:p w14:paraId="53CCA8C1" w14:textId="77777777" w:rsidR="005B0D28" w:rsidRDefault="00000000">
      <w:pPr>
        <w:pStyle w:val="Heading4"/>
      </w:pPr>
      <w:bookmarkStart w:id="27" w:name="_Toc89180207"/>
      <w:bookmarkStart w:id="28" w:name="_Toc89064908"/>
      <w:bookmarkStart w:id="29" w:name="_Toc89035110"/>
      <w:bookmarkStart w:id="30" w:name="_Toc186720823"/>
      <w:bookmarkStart w:id="31" w:name="_Toc56698875"/>
      <w:bookmarkStart w:id="32" w:name="_Toc56677088"/>
      <w:bookmarkStart w:id="33" w:name="_Toc49857252"/>
      <w:bookmarkStart w:id="34" w:name="_Toc120051288"/>
      <w:bookmarkStart w:id="35" w:name="_Toc97071886"/>
      <w:bookmarkStart w:id="36" w:name="_Toc43207782"/>
      <w:bookmarkStart w:id="37" w:name="_Toc25156356"/>
      <w:bookmarkStart w:id="38" w:name="_Toc56691611"/>
      <w:bookmarkStart w:id="39" w:name="_Toc34124658"/>
      <w:r>
        <w:t>6.1.6.1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CCA8C2" w14:textId="77777777" w:rsidR="005B0D28" w:rsidRDefault="00000000">
      <w:r>
        <w:t>This clause specifies the application data model supported by the API.</w:t>
      </w:r>
    </w:p>
    <w:p w14:paraId="53CCA8C3" w14:textId="77777777" w:rsidR="005B0D28" w:rsidRDefault="00000000">
      <w:r>
        <w:t>Table 6.1.6.1-1 specifies the data types defined for the Namf_Communication service based interface protocol.</w:t>
      </w:r>
    </w:p>
    <w:p w14:paraId="53CCA8C4" w14:textId="77777777" w:rsidR="005B0D28" w:rsidRDefault="00000000">
      <w:pPr>
        <w:pStyle w:val="TH"/>
      </w:pPr>
      <w:r>
        <w:lastRenderedPageBreak/>
        <w:t>Table 6.1.6.1-1: Namf_Communication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5B0D28" w14:paraId="53CCA8C8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8C5" w14:textId="77777777" w:rsidR="005B0D28" w:rsidRDefault="00000000">
            <w:pPr>
              <w:pStyle w:val="TAH"/>
            </w:pPr>
            <w:r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8C6" w14:textId="77777777" w:rsidR="005B0D28" w:rsidRDefault="00000000">
            <w:pPr>
              <w:pStyle w:val="TAH"/>
            </w:pPr>
            <w:r>
              <w:t>Clause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8C7" w14:textId="77777777" w:rsidR="005B0D28" w:rsidRDefault="00000000">
            <w:pPr>
              <w:pStyle w:val="TAH"/>
            </w:pPr>
            <w:r>
              <w:t>Description</w:t>
            </w:r>
          </w:p>
        </w:tc>
      </w:tr>
      <w:tr w:rsidR="005B0D28" w14:paraId="53CCA8CC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9" w14:textId="77777777" w:rsidR="005B0D2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A" w14:textId="77777777" w:rsidR="005B0D28" w:rsidRDefault="00000000">
            <w:pPr>
              <w:pStyle w:val="TAL"/>
            </w:pPr>
            <w:r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B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an </w:t>
            </w:r>
            <w:r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Status Change </w:t>
            </w:r>
            <w:r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5B0D28" w14:paraId="53CCA8D0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D" w14:textId="77777777" w:rsidR="005B0D2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E" w14:textId="77777777" w:rsidR="005B0D28" w:rsidRDefault="00000000">
            <w:pPr>
              <w:pStyle w:val="TAL"/>
            </w:pPr>
            <w:r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CF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an </w:t>
            </w:r>
            <w:r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Status Change </w:t>
            </w:r>
            <w:r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5B0D28" w14:paraId="53CCA8D4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1" w14:textId="77777777" w:rsidR="005B0D2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2" w14:textId="77777777" w:rsidR="005B0D28" w:rsidRDefault="00000000">
            <w:pPr>
              <w:pStyle w:val="TAL"/>
            </w:pPr>
            <w:r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3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5B0D28" w14:paraId="53CCA8D8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5" w14:textId="77777777" w:rsidR="005B0D28" w:rsidRDefault="00000000">
            <w:pPr>
              <w:pStyle w:val="TAL"/>
            </w:pPr>
            <w:r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6" w14:textId="77777777" w:rsidR="005B0D28" w:rsidRDefault="00000000">
            <w:pPr>
              <w:pStyle w:val="TAL"/>
            </w:pPr>
            <w:r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7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request.</w:t>
            </w:r>
          </w:p>
        </w:tc>
      </w:tr>
      <w:tr w:rsidR="005B0D28" w14:paraId="53CCA8DC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9" w14:textId="77777777" w:rsidR="005B0D28" w:rsidRDefault="00000000">
            <w:pPr>
              <w:pStyle w:val="TAL"/>
            </w:pPr>
            <w:r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A" w14:textId="77777777" w:rsidR="005B0D28" w:rsidRDefault="00000000">
            <w:pPr>
              <w:pStyle w:val="TAL"/>
            </w:pPr>
            <w:r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B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successful response to an EBI assignment request.</w:t>
            </w:r>
          </w:p>
        </w:tc>
      </w:tr>
      <w:tr w:rsidR="005B0D28" w14:paraId="53CCA8E0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D" w14:textId="77777777" w:rsidR="005B0D28" w:rsidRDefault="00000000">
            <w:pPr>
              <w:pStyle w:val="TAL"/>
            </w:pPr>
            <w:r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E" w14:textId="77777777" w:rsidR="005B0D28" w:rsidRDefault="00000000">
            <w:pPr>
              <w:pStyle w:val="TAL"/>
            </w:pPr>
            <w:r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DF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failed assignment of EBI(s)</w:t>
            </w:r>
          </w:p>
        </w:tc>
      </w:tr>
      <w:tr w:rsidR="005B0D28" w14:paraId="53CCA8E4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1" w14:textId="77777777" w:rsidR="005B0D28" w:rsidRDefault="00000000">
            <w:pPr>
              <w:pStyle w:val="TAL"/>
            </w:pPr>
            <w:r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2" w14:textId="77777777" w:rsidR="005B0D28" w:rsidRDefault="00000000">
            <w:pPr>
              <w:pStyle w:val="TAL"/>
            </w:pPr>
            <w:r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3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Release UE Context request.</w:t>
            </w:r>
          </w:p>
        </w:tc>
      </w:tr>
      <w:tr w:rsidR="005B0D28" w14:paraId="53CCA8E8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5" w14:textId="77777777" w:rsidR="005B0D28" w:rsidRDefault="00000000">
            <w:pPr>
              <w:pStyle w:val="TAL"/>
              <w:rPr>
                <w:lang w:eastAsia="zh-CN"/>
              </w:rPr>
            </w:pPr>
            <w:r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6" w14:textId="77777777" w:rsidR="005B0D28" w:rsidRDefault="00000000">
            <w:pPr>
              <w:pStyle w:val="TAL"/>
            </w:pPr>
            <w:r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7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 N2 information requested to be transferred to 5G AN.</w:t>
            </w:r>
          </w:p>
        </w:tc>
      </w:tr>
      <w:tr w:rsidR="005B0D28" w14:paraId="53CCA8E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9" w14:textId="77777777" w:rsidR="005B0D28" w:rsidRDefault="00000000">
            <w:pPr>
              <w:pStyle w:val="TAL"/>
              <w:rPr>
                <w:lang w:eastAsia="zh-CN"/>
              </w:rPr>
            </w:pPr>
            <w:r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A" w14:textId="77777777" w:rsidR="005B0D28" w:rsidRDefault="00000000">
            <w:pPr>
              <w:pStyle w:val="TAL"/>
            </w:pPr>
            <w:r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B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subscription requestfor non-UE specific N2 information notification.</w:t>
            </w:r>
          </w:p>
          <w:p w14:paraId="53CCA8EC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8F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E" w14:textId="77777777" w:rsidR="005B0D28" w:rsidRDefault="00000000">
            <w:pPr>
              <w:pStyle w:val="TAL"/>
              <w:rPr>
                <w:lang w:eastAsia="zh-CN"/>
              </w:rPr>
            </w:pPr>
            <w:r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EF" w14:textId="77777777" w:rsidR="005B0D28" w:rsidRDefault="00000000">
            <w:pPr>
              <w:pStyle w:val="TAL"/>
            </w:pPr>
            <w:r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0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the created subscription for non-UE specific N2 information notification.</w:t>
            </w:r>
          </w:p>
          <w:p w14:paraId="53CCA8F1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8F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3" w14:textId="77777777" w:rsidR="005B0D28" w:rsidRDefault="00000000">
            <w:pPr>
              <w:pStyle w:val="TAL"/>
              <w:rPr>
                <w:lang w:eastAsia="zh-CN"/>
              </w:rPr>
            </w:pPr>
            <w:r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4" w14:textId="77777777" w:rsidR="005B0D28" w:rsidRDefault="00000000">
            <w:pPr>
              <w:pStyle w:val="TAL"/>
            </w:pPr>
            <w:r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5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subscription request for UE specific N1 and/or N2 information notification.</w:t>
            </w:r>
          </w:p>
          <w:p w14:paraId="53CCA8F6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8FC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8" w14:textId="77777777" w:rsidR="005B0D28" w:rsidRDefault="00000000">
            <w:pPr>
              <w:pStyle w:val="TAL"/>
              <w:rPr>
                <w:lang w:eastAsia="zh-CN"/>
              </w:rPr>
            </w:pPr>
            <w:r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9" w14:textId="77777777" w:rsidR="005B0D28" w:rsidRDefault="00000000">
            <w:pPr>
              <w:pStyle w:val="TAL"/>
            </w:pPr>
            <w:r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the created subscription for UE specific N1 and/or N2 information notification.</w:t>
            </w:r>
          </w:p>
          <w:p w14:paraId="53CCA8FB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00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D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E" w14:textId="77777777" w:rsidR="005B0D28" w:rsidRDefault="00000000">
            <w:pPr>
              <w:pStyle w:val="TAL"/>
            </w:pPr>
            <w:r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8FF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notification request.</w:t>
            </w:r>
          </w:p>
        </w:tc>
      </w:tr>
      <w:tr w:rsidR="005B0D28" w14:paraId="53CCA904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1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2" w14:textId="77777777" w:rsidR="005B0D28" w:rsidRDefault="00000000">
            <w:pPr>
              <w:pStyle w:val="TAL"/>
            </w:pPr>
            <w:r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3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container.</w:t>
            </w:r>
          </w:p>
        </w:tc>
      </w:tr>
      <w:tr w:rsidR="005B0D28" w14:paraId="53CCA908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5" w14:textId="77777777" w:rsidR="005B0D28" w:rsidRDefault="00000000">
            <w:pPr>
              <w:pStyle w:val="TAL"/>
              <w:rPr>
                <w:lang w:eastAsia="zh-CN"/>
              </w:rPr>
            </w:pPr>
            <w:r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6" w14:textId="77777777" w:rsidR="005B0D28" w:rsidRDefault="00000000">
            <w:pPr>
              <w:pStyle w:val="TAL"/>
            </w:pPr>
            <w:r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7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N1 message notification request.</w:t>
            </w:r>
          </w:p>
        </w:tc>
      </w:tr>
      <w:tr w:rsidR="005B0D28" w14:paraId="53CCA90C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9" w14:textId="77777777" w:rsidR="005B0D28" w:rsidRDefault="00000000">
            <w:pPr>
              <w:pStyle w:val="TAL"/>
              <w:rPr>
                <w:lang w:eastAsia="zh-CN"/>
              </w:rPr>
            </w:pPr>
            <w:r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A" w14:textId="77777777" w:rsidR="005B0D28" w:rsidRDefault="00000000">
            <w:pPr>
              <w:pStyle w:val="TAL"/>
            </w:pPr>
            <w:r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B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 Message Container.</w:t>
            </w:r>
          </w:p>
        </w:tc>
      </w:tr>
      <w:tr w:rsidR="005B0D28" w14:paraId="53CCA911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D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E" w14:textId="77777777" w:rsidR="005B0D28" w:rsidRDefault="00000000">
            <w:pPr>
              <w:pStyle w:val="TAL"/>
            </w:pPr>
            <w:r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0F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N1/N2 message transfer request.</w:t>
            </w:r>
          </w:p>
          <w:p w14:paraId="53CCA910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15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2" w14:textId="77777777" w:rsidR="005B0D28" w:rsidRDefault="00000000">
            <w:pPr>
              <w:pStyle w:val="TAL"/>
              <w:rPr>
                <w:lang w:eastAsia="zh-CN"/>
              </w:rPr>
            </w:pPr>
            <w:r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3" w14:textId="77777777" w:rsidR="005B0D28" w:rsidRDefault="00000000">
            <w:pPr>
              <w:pStyle w:val="TAL"/>
            </w:pPr>
            <w:r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4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N1/N2 message transfer response.</w:t>
            </w:r>
          </w:p>
        </w:tc>
      </w:tr>
      <w:tr w:rsidR="005B0D28" w14:paraId="53CCA919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6" w14:textId="77777777" w:rsidR="005B0D28" w:rsidRDefault="00000000">
            <w:pPr>
              <w:pStyle w:val="TAL"/>
              <w:rPr>
                <w:lang w:eastAsia="zh-CN"/>
              </w:rPr>
            </w:pPr>
            <w:r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7" w14:textId="77777777" w:rsidR="005B0D28" w:rsidRDefault="00000000">
            <w:pPr>
              <w:pStyle w:val="TAL"/>
            </w:pPr>
            <w:r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8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5B0D28" w14:paraId="53CCA91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A" w14:textId="77777777" w:rsidR="005B0D28" w:rsidRDefault="00000000">
            <w:pPr>
              <w:pStyle w:val="TAL"/>
              <w:rPr>
                <w:lang w:eastAsia="zh-CN"/>
              </w:rPr>
            </w:pPr>
            <w:r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B" w14:textId="77777777" w:rsidR="005B0D28" w:rsidRDefault="00000000">
            <w:pPr>
              <w:pStyle w:val="TAL"/>
            </w:pPr>
            <w:r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C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5B0D28" w14:paraId="53CCA92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1E" w14:textId="77777777" w:rsidR="005B0D28" w:rsidRDefault="00000000">
            <w:pPr>
              <w:pStyle w:val="TAL"/>
            </w:pPr>
            <w:r>
              <w:t>UeContextTransferReqData</w:t>
            </w:r>
          </w:p>
          <w:p w14:paraId="53CCA91F" w14:textId="77777777" w:rsidR="005B0D28" w:rsidRDefault="005B0D28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0" w14:textId="77777777" w:rsidR="005B0D28" w:rsidRDefault="00000000">
            <w:pPr>
              <w:pStyle w:val="TAL"/>
            </w:pPr>
            <w:r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1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within a UE Context Transfer Request to start transferring of an individual ueContext resource from old AMF to new AMF.</w:t>
            </w:r>
          </w:p>
          <w:p w14:paraId="53CCA922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29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4" w14:textId="77777777" w:rsidR="005B0D28" w:rsidRDefault="00000000">
            <w:pPr>
              <w:pStyle w:val="TAL"/>
            </w:pPr>
            <w:r>
              <w:t>UeContextTransferRspData</w:t>
            </w:r>
          </w:p>
          <w:p w14:paraId="53CCA925" w14:textId="77777777" w:rsidR="005B0D28" w:rsidRDefault="005B0D28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6" w14:textId="77777777" w:rsidR="005B0D28" w:rsidRDefault="00000000">
            <w:pPr>
              <w:pStyle w:val="TAL"/>
            </w:pPr>
            <w:r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7" w14:textId="77777777" w:rsidR="005B0D28" w:rsidRDefault="00000000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>
              <w:t>.</w:t>
            </w:r>
          </w:p>
          <w:p w14:paraId="53CCA928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2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A" w14:textId="77777777" w:rsidR="005B0D28" w:rsidRDefault="00000000">
            <w:pPr>
              <w:pStyle w:val="TAL"/>
              <w:rPr>
                <w:lang w:eastAsia="zh-CN"/>
              </w:rPr>
            </w:pPr>
            <w:r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B" w14:textId="77777777" w:rsidR="005B0D28" w:rsidRDefault="00000000">
            <w:pPr>
              <w:pStyle w:val="TAL"/>
            </w:pPr>
            <w:r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C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ueContext resource</w:t>
            </w:r>
          </w:p>
        </w:tc>
      </w:tr>
      <w:tr w:rsidR="005B0D28" w14:paraId="53CCA931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E" w14:textId="77777777" w:rsidR="005B0D28" w:rsidRDefault="00000000">
            <w:pPr>
              <w:pStyle w:val="TAL"/>
            </w:pPr>
            <w:r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2F" w14:textId="77777777" w:rsidR="005B0D28" w:rsidRDefault="00000000">
            <w:pPr>
              <w:pStyle w:val="TAL"/>
            </w:pPr>
            <w:r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0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5B0D28" w14:paraId="53CCA935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2" w14:textId="77777777" w:rsidR="005B0D28" w:rsidRDefault="00000000">
            <w:pPr>
              <w:pStyle w:val="TAL"/>
            </w:pPr>
            <w:r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3" w14:textId="77777777" w:rsidR="005B0D28" w:rsidRDefault="00000000">
            <w:pPr>
              <w:pStyle w:val="TAL"/>
            </w:pPr>
            <w:r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4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5B0D28" w14:paraId="53CCA939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6" w14:textId="77777777" w:rsidR="005B0D28" w:rsidRDefault="00000000">
            <w:pPr>
              <w:pStyle w:val="TAL"/>
            </w:pPr>
            <w:r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7" w14:textId="77777777" w:rsidR="005B0D28" w:rsidRDefault="00000000">
            <w:pPr>
              <w:pStyle w:val="TAL"/>
            </w:pPr>
            <w:r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8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NRPPa related N2 information data part.</w:t>
            </w:r>
          </w:p>
        </w:tc>
      </w:tr>
      <w:tr w:rsidR="005B0D28" w14:paraId="53CCA93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A" w14:textId="77777777" w:rsidR="005B0D28" w:rsidRDefault="00000000">
            <w:pPr>
              <w:pStyle w:val="TAL"/>
            </w:pPr>
            <w:r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B" w14:textId="77777777" w:rsidR="005B0D28" w:rsidRDefault="00000000">
            <w:pPr>
              <w:pStyle w:val="TAL"/>
            </w:pPr>
            <w:r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C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5B0D28" w14:paraId="53CCA941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E" w14:textId="77777777" w:rsidR="005B0D28" w:rsidRDefault="00000000">
            <w:pPr>
              <w:pStyle w:val="TAL"/>
            </w:pPr>
            <w:r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3F" w14:textId="77777777" w:rsidR="005B0D28" w:rsidRDefault="00000000">
            <w:pPr>
              <w:pStyle w:val="TAL"/>
            </w:pPr>
            <w:r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0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N1/N2 Message Transfer Failure </w:t>
            </w:r>
            <w:r>
              <w:rPr>
                <w:rFonts w:cs="Arial"/>
                <w:szCs w:val="18"/>
              </w:rPr>
              <w:lastRenderedPageBreak/>
              <w:t>Notification request</w:t>
            </w:r>
          </w:p>
        </w:tc>
      </w:tr>
      <w:tr w:rsidR="005B0D28" w14:paraId="53CCA945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2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3" w14:textId="77777777" w:rsidR="005B0D28" w:rsidRDefault="00000000">
            <w:pPr>
              <w:pStyle w:val="TAL"/>
            </w:pPr>
            <w:r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4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N1/N2 Message Transfer Error response.</w:t>
            </w:r>
          </w:p>
        </w:tc>
      </w:tr>
      <w:tr w:rsidR="005B0D28" w14:paraId="53CCA949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6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7" w14:textId="77777777" w:rsidR="005B0D28" w:rsidRDefault="00000000">
            <w:pPr>
              <w:pStyle w:val="TAL"/>
            </w:pPr>
            <w:r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8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N1/N2 Message Transfer Error Details</w:t>
            </w:r>
          </w:p>
        </w:tc>
      </w:tr>
      <w:tr w:rsidR="005B0D28" w14:paraId="53CCA94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A" w14:textId="77777777" w:rsidR="005B0D28" w:rsidRDefault="00000000">
            <w:pPr>
              <w:pStyle w:val="TAL"/>
              <w:rPr>
                <w:lang w:eastAsia="zh-CN"/>
              </w:rPr>
            </w:pPr>
            <w:r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B" w14:textId="77777777" w:rsidR="005B0D28" w:rsidRDefault="00000000">
            <w:pPr>
              <w:pStyle w:val="TAL"/>
            </w:pPr>
            <w:r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C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successful response to the N2 Information Transfer request to transfer N2 Information to the AN.</w:t>
            </w:r>
          </w:p>
        </w:tc>
      </w:tr>
      <w:tr w:rsidR="005B0D28" w14:paraId="53CCA951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E" w14:textId="77777777" w:rsidR="005B0D28" w:rsidRDefault="00000000">
            <w:pPr>
              <w:pStyle w:val="TAL"/>
            </w:pPr>
            <w:r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4F" w14:textId="77777777" w:rsidR="005B0D28" w:rsidRDefault="00000000">
            <w:pPr>
              <w:pStyle w:val="TAL"/>
            </w:pPr>
            <w:r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0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5B0D28" w14:paraId="53CCA955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2" w14:textId="77777777" w:rsidR="005B0D28" w:rsidRDefault="00000000">
            <w:pPr>
              <w:pStyle w:val="TAL"/>
            </w:pPr>
            <w:r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3" w14:textId="77777777" w:rsidR="005B0D28" w:rsidRDefault="00000000">
            <w:pPr>
              <w:pStyle w:val="TAL"/>
            </w:pPr>
            <w:r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4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5B0D28" w14:paraId="53CCA959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6" w14:textId="77777777" w:rsidR="005B0D28" w:rsidRDefault="00000000">
            <w:pPr>
              <w:pStyle w:val="TAL"/>
            </w:pPr>
            <w:r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7" w14:textId="77777777" w:rsidR="005B0D28" w:rsidRDefault="00000000">
            <w:pPr>
              <w:pStyle w:val="TAL"/>
            </w:pPr>
            <w:r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8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NAS Security Mode</w:t>
            </w:r>
          </w:p>
        </w:tc>
      </w:tr>
      <w:tr w:rsidR="005B0D28" w14:paraId="53CCA95D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A" w14:textId="77777777" w:rsidR="005B0D28" w:rsidRDefault="00000000">
            <w:pPr>
              <w:pStyle w:val="TAL"/>
            </w:pPr>
            <w:r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B" w14:textId="77777777" w:rsidR="005B0D28" w:rsidRDefault="00000000">
            <w:pPr>
              <w:pStyle w:val="TAL"/>
            </w:pPr>
            <w:r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C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5B0D28" w14:paraId="53CCA961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E" w14:textId="77777777" w:rsidR="005B0D28" w:rsidRDefault="00000000">
            <w:pPr>
              <w:pStyle w:val="TAL"/>
            </w:pPr>
            <w: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5F" w14:textId="77777777" w:rsidR="005B0D28" w:rsidRDefault="00000000">
            <w:pPr>
              <w:pStyle w:val="TAL"/>
            </w:pPr>
            <w:r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0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mapping between a S-NSSAI in serving PLMN to a S-NSSAI in home PLMN.</w:t>
            </w:r>
          </w:p>
        </w:tc>
      </w:tr>
      <w:tr w:rsidR="005B0D28" w14:paraId="53CCA965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2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3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</w:t>
            </w:r>
            <w:r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4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>
              <w:rPr>
                <w:rFonts w:cs="Arial" w:hint="eastAsia"/>
                <w:szCs w:val="18"/>
              </w:rPr>
              <w:t>at a target AMF.</w:t>
            </w:r>
          </w:p>
        </w:tc>
      </w:tr>
      <w:tr w:rsidR="005B0D28" w14:paraId="53CCA96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6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7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8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>
              <w:rPr>
                <w:rFonts w:cs="Arial" w:hint="eastAsia"/>
                <w:szCs w:val="18"/>
              </w:rPr>
              <w:t>.</w:t>
            </w:r>
          </w:p>
          <w:p w14:paraId="53CCA969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6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B" w14:textId="77777777" w:rsidR="005B0D28" w:rsidRDefault="00000000">
            <w:pPr>
              <w:pStyle w:val="TAL"/>
            </w:pPr>
            <w:r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C" w14:textId="77777777" w:rsidR="005B0D28" w:rsidRDefault="00000000">
            <w:pPr>
              <w:pStyle w:val="TAL"/>
            </w:pPr>
            <w:r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D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request to create an individual ueContext resource</w:t>
            </w:r>
          </w:p>
        </w:tc>
      </w:tr>
      <w:tr w:rsidR="005B0D28" w14:paraId="53CCA97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6F" w14:textId="77777777" w:rsidR="005B0D28" w:rsidRDefault="00000000">
            <w:pPr>
              <w:pStyle w:val="TAL"/>
            </w:pPr>
            <w:r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0" w14:textId="77777777" w:rsidR="005B0D28" w:rsidRDefault="00000000">
            <w:pPr>
              <w:pStyle w:val="TAL"/>
            </w:pPr>
            <w:r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1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successful response for creating an individual ueContext resource</w:t>
            </w:r>
          </w:p>
        </w:tc>
      </w:tr>
      <w:tr w:rsidR="005B0D28" w14:paraId="53CCA976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3" w14:textId="77777777" w:rsidR="005B0D28" w:rsidRDefault="00000000">
            <w:pPr>
              <w:pStyle w:val="TAL"/>
            </w:pPr>
            <w:r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4" w14:textId="77777777" w:rsidR="005B0D28" w:rsidRDefault="00000000">
            <w:pPr>
              <w:pStyle w:val="TAL"/>
            </w:pPr>
            <w:r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5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creating a UE context</w:t>
            </w:r>
          </w:p>
        </w:tc>
      </w:tr>
      <w:tr w:rsidR="005B0D28" w14:paraId="53CCA97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7" w14:textId="77777777" w:rsidR="005B0D28" w:rsidRDefault="00000000">
            <w:pPr>
              <w:pStyle w:val="TAL"/>
            </w:pPr>
            <w:r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8" w14:textId="77777777" w:rsidR="005B0D28" w:rsidRDefault="00000000">
            <w:pPr>
              <w:pStyle w:val="TAL"/>
            </w:pPr>
            <w:r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9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5B0D28" w14:paraId="53CCA97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B" w14:textId="77777777" w:rsidR="005B0D28" w:rsidRDefault="00000000">
            <w:pPr>
              <w:pStyle w:val="TAL"/>
            </w:pPr>
            <w:r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C" w14:textId="77777777" w:rsidR="005B0D28" w:rsidRDefault="00000000">
            <w:pPr>
              <w:pStyle w:val="TAL"/>
            </w:pPr>
            <w:r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D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a non-UE related N2 Information Transfer. </w:t>
            </w:r>
          </w:p>
        </w:tc>
      </w:tr>
      <w:tr w:rsidR="005B0D28" w14:paraId="53CCA98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7F" w14:textId="77777777" w:rsidR="005B0D28" w:rsidRDefault="00000000">
            <w:pPr>
              <w:pStyle w:val="TAL"/>
            </w:pPr>
            <w:r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0" w14:textId="77777777" w:rsidR="005B0D28" w:rsidRDefault="00000000">
            <w:pPr>
              <w:pStyle w:val="TAL"/>
            </w:pPr>
            <w:r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1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5B0D28" w14:paraId="53CCA986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3" w14:textId="77777777" w:rsidR="005B0D28" w:rsidRDefault="00000000">
            <w:pPr>
              <w:pStyle w:val="TAL"/>
            </w:pPr>
            <w:r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4" w14:textId="77777777" w:rsidR="005B0D28" w:rsidRDefault="00000000">
            <w:pPr>
              <w:pStyle w:val="TAL"/>
            </w:pPr>
            <w:r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5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5B0D28" w14:paraId="53CCA98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7" w14:textId="77777777" w:rsidR="005B0D28" w:rsidRDefault="00000000">
            <w:pPr>
              <w:pStyle w:val="TAL"/>
            </w:pPr>
            <w:r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8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6.1.6.2</w:t>
            </w:r>
            <w:r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9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Represents the ngKSI (see 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33.501</w:t>
            </w:r>
            <w:r>
              <w:rPr>
                <w:rFonts w:cs="Arial"/>
                <w:szCs w:val="18"/>
              </w:rPr>
              <w:t> [27])</w:t>
            </w:r>
          </w:p>
        </w:tc>
      </w:tr>
      <w:tr w:rsidR="005B0D28" w14:paraId="53CCA98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B" w14:textId="77777777" w:rsidR="005B0D2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C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D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Represents the </w:t>
            </w:r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>
              <w:rPr>
                <w:rFonts w:cs="Arial"/>
                <w:szCs w:val="18"/>
                <w:lang w:eastAsia="zh-CN"/>
              </w:rPr>
              <w:t>or K'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>
              <w:rPr>
                <w:rFonts w:cs="Arial" w:hint="eastAsia"/>
                <w:szCs w:val="18"/>
              </w:rPr>
              <w:t xml:space="preserve"> (see 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33.501</w:t>
            </w:r>
            <w:r>
              <w:rPr>
                <w:rFonts w:cs="Arial"/>
                <w:szCs w:val="18"/>
              </w:rPr>
              <w:t> [27]).</w:t>
            </w:r>
          </w:p>
        </w:tc>
      </w:tr>
      <w:tr w:rsidR="005B0D28" w14:paraId="53CCA99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8F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0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1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</w:tr>
      <w:tr w:rsidR="005B0D28" w14:paraId="53CCA996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3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4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6.1.6.2</w:t>
            </w:r>
            <w:r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5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>
              <w:rPr>
                <w:rFonts w:cs="Arial" w:hint="eastAsia"/>
                <w:szCs w:val="18"/>
              </w:rPr>
              <w:t xml:space="preserve">rovide </w:t>
            </w:r>
            <w:r>
              <w:rPr>
                <w:rFonts w:cs="Arial"/>
                <w:szCs w:val="18"/>
              </w:rPr>
              <w:t xml:space="preserve">the status of </w:t>
            </w:r>
            <w:r>
              <w:rPr>
                <w:rFonts w:cs="Arial" w:hint="eastAsia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>context transfer status update</w:t>
            </w:r>
            <w:r>
              <w:rPr>
                <w:rFonts w:cs="Arial" w:hint="eastAsia"/>
                <w:szCs w:val="18"/>
              </w:rPr>
              <w:t xml:space="preserve"> at a </w:t>
            </w:r>
            <w:r>
              <w:rPr>
                <w:rFonts w:cs="Arial"/>
                <w:szCs w:val="18"/>
              </w:rPr>
              <w:t>source</w:t>
            </w:r>
            <w:r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5B0D28" w14:paraId="53CCA99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7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8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</w:t>
            </w:r>
            <w:r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9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5B0D28" w14:paraId="53CCA99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B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C" w14:textId="77777777" w:rsidR="005B0D28" w:rsidRDefault="00000000">
            <w:pPr>
              <w:pStyle w:val="TAL"/>
            </w:pPr>
            <w:r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D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Data within a N2 information notification response.</w:t>
            </w:r>
          </w:p>
        </w:tc>
      </w:tr>
      <w:tr w:rsidR="005B0D28" w14:paraId="53CCA9A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9F" w14:textId="77777777" w:rsidR="005B0D28" w:rsidRDefault="00000000">
            <w:pPr>
              <w:pStyle w:val="TAL"/>
              <w:rPr>
                <w:lang w:eastAsia="zh-CN"/>
              </w:rPr>
            </w:pPr>
            <w:r>
              <w:t>SmallDataRateStatusInfo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0" w14:textId="77777777" w:rsidR="005B0D2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1" w14:textId="77777777" w:rsidR="005B0D28" w:rsidRDefault="00000000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Represents the small data rate status</w:t>
            </w:r>
          </w:p>
        </w:tc>
      </w:tr>
      <w:tr w:rsidR="005B0D28" w14:paraId="53CCA9A6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3" w14:textId="77777777" w:rsidR="005B0D28" w:rsidRDefault="00000000">
            <w:pPr>
              <w:pStyle w:val="TAL"/>
            </w:pPr>
            <w:r>
              <w:t>SmfChangeInfo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4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5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5B0D28" w14:paraId="53CCA9A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7" w14:textId="77777777" w:rsidR="005B0D28" w:rsidRDefault="00000000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8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9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5B0D28" w14:paraId="53CCA9A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B" w14:textId="77777777" w:rsidR="005B0D28" w:rsidRDefault="00000000">
            <w:pPr>
              <w:pStyle w:val="TAL"/>
              <w:rPr>
                <w:lang w:val="en-US" w:eastAsia="zh-CN"/>
              </w:rPr>
            </w:pPr>
            <w:r>
              <w:t>ImmediateMdtConf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C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D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t xml:space="preserve">Immediate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5B0D28" w14:paraId="53CCA9B2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AF" w14:textId="77777777" w:rsidR="005B0D28" w:rsidRDefault="00000000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0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1" w14:textId="77777777" w:rsidR="005B0D28" w:rsidRDefault="00000000">
            <w:pPr>
              <w:pStyle w:val="TAL"/>
            </w:pPr>
            <w:r>
              <w:rPr>
                <w:rFonts w:cs="Arial"/>
                <w:szCs w:val="18"/>
              </w:rPr>
              <w:t>V2X related N2 information</w:t>
            </w:r>
          </w:p>
        </w:tc>
      </w:tr>
      <w:tr w:rsidR="005B0D28" w14:paraId="53CCA9B6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3" w14:textId="77777777" w:rsidR="005B0D28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EpsNasSecurityMode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4" w14:textId="77777777" w:rsidR="005B0D28" w:rsidRDefault="00000000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5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5B0D28" w14:paraId="53CCA9BA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7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8" w14:textId="77777777" w:rsidR="005B0D28" w:rsidRDefault="00000000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9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5B0D28" w14:paraId="53CCA9BE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B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UeContextRelocatedData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C" w14:textId="77777777" w:rsidR="005B0D28" w:rsidRDefault="00000000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D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5B0D28" w14:paraId="53CCA9C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BF" w14:textId="77777777" w:rsidR="005B0D28" w:rsidRDefault="00000000">
            <w:pPr>
              <w:pStyle w:val="TAL"/>
              <w:rPr>
                <w:lang w:val="en-US" w:eastAsia="zh-CN"/>
              </w:rPr>
            </w:pPr>
            <w:r>
              <w:t>EcRestrictionDataWb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0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1" w14:textId="77777777" w:rsidR="005B0D28" w:rsidRDefault="00000000">
            <w:pPr>
              <w:pStyle w:val="TAL"/>
            </w:pPr>
            <w:r>
              <w:t>Enhanced Coverage Restriction Data for WB-N1 mode</w:t>
            </w:r>
            <w:r>
              <w:rPr>
                <w:rFonts w:hint="eastAsia"/>
              </w:rPr>
              <w:t>.</w:t>
            </w:r>
          </w:p>
          <w:p w14:paraId="53CCA9C2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</w:tc>
      </w:tr>
      <w:tr w:rsidR="005B0D28" w14:paraId="53CCA9C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4" w14:textId="77777777" w:rsidR="005B0D28" w:rsidRDefault="00000000">
            <w:pPr>
              <w:pStyle w:val="TAL"/>
            </w:pPr>
            <w:r>
              <w:lastRenderedPageBreak/>
              <w:t>ExtAmfEventSubscription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5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6" w14:textId="77777777" w:rsidR="005B0D28" w:rsidRDefault="00000000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5B0D28" w14:paraId="53CCA9C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8" w14:textId="77777777" w:rsidR="005B0D28" w:rsidRDefault="00000000">
            <w:pPr>
              <w:pStyle w:val="TAL"/>
            </w:pPr>
            <w:r>
              <w:t>AmfEventSubscriptionAddInfo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9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A" w14:textId="77777777" w:rsidR="005B0D28" w:rsidRDefault="00000000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5B0D28" w14:paraId="53CCA9C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C" w14:textId="77777777" w:rsidR="005B0D28" w:rsidRDefault="00000000">
            <w:pPr>
              <w:pStyle w:val="TAL"/>
            </w:pPr>
            <w:r>
              <w:t>UeContextCancelRelocateData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D" w14:textId="77777777" w:rsidR="005B0D28" w:rsidRDefault="00000000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CE" w14:textId="77777777" w:rsidR="005B0D28" w:rsidRDefault="00000000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5B0D28" w14:paraId="53CCA9D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0" w14:textId="77777777" w:rsidR="005B0D28" w:rsidRDefault="00000000">
            <w:pPr>
              <w:pStyle w:val="TAL"/>
            </w:pPr>
            <w:r>
              <w:t>UeDifferentiationInfo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1" w14:textId="77777777" w:rsidR="005B0D28" w:rsidRDefault="00000000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5B0D28" w14:paraId="53CCA9D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4" w14:textId="77777777" w:rsidR="005B0D2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5" w14:textId="77777777" w:rsidR="005B0D28" w:rsidRDefault="00000000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6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5B0D28" w14:paraId="53CCA9D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8" w14:textId="77777777" w:rsidR="005B0D28" w:rsidRDefault="00000000">
            <w:pPr>
              <w:pStyle w:val="TAL"/>
            </w:pPr>
            <w:r>
              <w:rPr>
                <w:lang w:eastAsia="zh-CN"/>
              </w:rPr>
              <w:t>LteMInd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9" w14:textId="77777777" w:rsidR="005B0D28" w:rsidRDefault="00000000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5B0D28" w14:paraId="53CCA9D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C" w14:textId="77777777" w:rsidR="005B0D2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D" w14:textId="77777777" w:rsidR="005B0D28" w:rsidRDefault="00000000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DE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5B0D28" w14:paraId="53CCA9E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0" w14:textId="77777777" w:rsidR="005B0D28" w:rsidRDefault="00000000">
            <w:pPr>
              <w:pStyle w:val="TAL"/>
            </w:pPr>
            <w:r>
              <w:rPr>
                <w:lang w:eastAsia="zh-CN"/>
              </w:rPr>
              <w:t>ProseContext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1" w14:textId="77777777" w:rsidR="005B0D2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roSE </w:t>
            </w:r>
            <w:r>
              <w:rPr>
                <w:lang w:eastAsia="zh-CN"/>
              </w:rPr>
              <w:t>services related parameters</w:t>
            </w:r>
          </w:p>
        </w:tc>
      </w:tr>
      <w:tr w:rsidR="005B0D28" w14:paraId="53CCA9E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4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5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6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5B0D28" w14:paraId="53CCA9E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8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9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NWDAF subscription identified by the subscription Id.</w:t>
            </w:r>
          </w:p>
        </w:tc>
      </w:tr>
      <w:tr w:rsidR="005B0D28" w14:paraId="53CCA9E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C" w14:textId="77777777" w:rsidR="005B0D28" w:rsidRDefault="00000000">
            <w:pPr>
              <w:pStyle w:val="TAL"/>
              <w:rPr>
                <w:lang w:eastAsia="zh-CN"/>
              </w:rPr>
            </w:pPr>
            <w:r>
              <w:t>UpdpSubscriptionData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D" w14:textId="77777777" w:rsidR="005B0D28" w:rsidRDefault="00000000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EE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5B0D28" w14:paraId="53CCA9F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0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ProSe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1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ProSe related N2 information.</w:t>
            </w:r>
          </w:p>
        </w:tc>
      </w:tr>
      <w:tr w:rsidR="005B0D28" w14:paraId="53CCA9F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4" w14:textId="77777777" w:rsidR="005B0D28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eleaseSessionInfo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5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6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5B0D28" w14:paraId="53CCA9F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8" w14:textId="77777777" w:rsidR="005B0D28" w:rsidRDefault="00000000">
            <w:pPr>
              <w:pStyle w:val="TAL"/>
              <w:rPr>
                <w:lang w:val="en-US" w:eastAsia="zh-CN"/>
              </w:rPr>
            </w:pPr>
            <w:r>
              <w:t>AreaOfInterestEventState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9" w14:textId="77777777" w:rsidR="005B0D28" w:rsidRDefault="00000000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A" w14:textId="77777777" w:rsidR="005B0D28" w:rsidRDefault="00000000">
            <w:pPr>
              <w:pStyle w:val="TAL"/>
              <w:rPr>
                <w:lang w:eastAsia="zh-CN"/>
              </w:rPr>
            </w:pPr>
            <w:r>
              <w:t>Area Of Interest Event State in old AMF</w:t>
            </w:r>
          </w:p>
        </w:tc>
      </w:tr>
      <w:tr w:rsidR="005B0D28" w14:paraId="53CCA9F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C" w14:textId="77777777" w:rsidR="005B0D28" w:rsidRDefault="00000000">
            <w:pPr>
              <w:pStyle w:val="TAL"/>
            </w:pPr>
            <w:r>
              <w:rPr>
                <w:lang w:eastAsia="zh-CN"/>
              </w:rPr>
              <w:t>TssInformation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D" w14:textId="77777777" w:rsidR="005B0D28" w:rsidRDefault="00000000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9FE" w14:textId="77777777" w:rsidR="005B0D28" w:rsidRDefault="00000000">
            <w:pPr>
              <w:pStyle w:val="TAL"/>
            </w:pPr>
            <w:r>
              <w:rPr>
                <w:rFonts w:cs="Arial"/>
                <w:szCs w:val="18"/>
              </w:rPr>
              <w:t>TSS related N2 information</w:t>
            </w:r>
          </w:p>
        </w:tc>
      </w:tr>
      <w:tr w:rsidR="005B0D28" w14:paraId="53CCAA0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0" w14:textId="77777777" w:rsidR="005B0D28" w:rsidRDefault="00000000">
            <w:pPr>
              <w:pStyle w:val="TAL"/>
              <w:rPr>
                <w:lang w:eastAsia="zh-CN"/>
              </w:rPr>
            </w:pPr>
            <w:r>
              <w:t>AmPolicyInfoContainer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1" w14:textId="77777777" w:rsidR="005B0D28" w:rsidRDefault="00000000">
            <w:pPr>
              <w:pStyle w:val="TAL"/>
              <w:rPr>
                <w:lang w:eastAsia="zh-CN"/>
              </w:rPr>
            </w:pPr>
            <w:r>
              <w:t>6.1.6.2.80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t>AM Policy Information Container</w:t>
            </w:r>
          </w:p>
        </w:tc>
      </w:tr>
      <w:tr w:rsidR="005B0D28" w14:paraId="53CCAA0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4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RslpInformation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5" w14:textId="77777777" w:rsidR="005B0D28" w:rsidRDefault="00000000">
            <w:pPr>
              <w:pStyle w:val="TAL"/>
              <w:rPr>
                <w:lang w:eastAsia="zh-CN"/>
              </w:rPr>
            </w:pPr>
            <w:r>
              <w:t>6.1.6.2.81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6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t xml:space="preserve">Ranging/SL positioning </w:t>
            </w:r>
            <w:r>
              <w:rPr>
                <w:rFonts w:cs="Arial"/>
                <w:szCs w:val="18"/>
              </w:rPr>
              <w:t>related N2 information</w:t>
            </w:r>
          </w:p>
        </w:tc>
      </w:tr>
      <w:tr w:rsidR="005B0D28" w14:paraId="53CCAA0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8" w14:textId="77777777" w:rsidR="005B0D28" w:rsidRDefault="00000000">
            <w:pPr>
              <w:pStyle w:val="TAL"/>
            </w:pPr>
            <w:r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9" w14:textId="77777777" w:rsidR="005B0D28" w:rsidRDefault="00000000">
            <w:pPr>
              <w:pStyle w:val="TAL"/>
            </w:pPr>
            <w:r>
              <w:rPr>
                <w:lang w:eastAsia="zh-CN"/>
              </w:rPr>
              <w:t>6.1.6.2.82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A" w14:textId="77777777" w:rsidR="005B0D28" w:rsidRDefault="00000000">
            <w:pPr>
              <w:pStyle w:val="TAL"/>
            </w:pPr>
            <w:r>
              <w:rPr>
                <w:rFonts w:cs="Arial"/>
                <w:szCs w:val="18"/>
              </w:rPr>
              <w:t>Represents the A</w:t>
            </w:r>
            <w:r>
              <w:rPr>
                <w:lang w:eastAsia="zh-CN"/>
              </w:rPr>
              <w:t>2X services related parameters</w:t>
            </w:r>
          </w:p>
        </w:tc>
      </w:tr>
      <w:tr w:rsidR="005B0D28" w14:paraId="53CCAA0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C" w14:textId="77777777" w:rsidR="005B0D28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D" w14:textId="77777777" w:rsidR="005B0D28" w:rsidRDefault="00000000">
            <w:pPr>
              <w:pStyle w:val="TAL"/>
            </w:pPr>
            <w:r>
              <w:rPr>
                <w:lang w:eastAsia="zh-CN"/>
              </w:rPr>
              <w:t>6.1.6.2.83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0E" w14:textId="77777777" w:rsidR="005B0D28" w:rsidRDefault="00000000">
            <w:pPr>
              <w:pStyle w:val="TAL"/>
            </w:pPr>
            <w:r>
              <w:rPr>
                <w:rFonts w:cs="Arial"/>
                <w:szCs w:val="18"/>
              </w:rPr>
              <w:t>A2X related N2 information</w:t>
            </w:r>
          </w:p>
        </w:tc>
      </w:tr>
      <w:tr w:rsidR="005B0D28" w14:paraId="53CCAA1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0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1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 xml:space="preserve">CS UP </w:t>
            </w:r>
            <w:r>
              <w:rPr>
                <w:lang w:eastAsia="zh-CN"/>
              </w:rPr>
              <w:t>related parameters</w:t>
            </w:r>
          </w:p>
        </w:tc>
      </w:tr>
      <w:tr w:rsidR="005B0D28" w14:paraId="53CCAA1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4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DeregInactTimerInfo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5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6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Deregistration Inactivity Timer Information</w:t>
            </w:r>
          </w:p>
        </w:tc>
      </w:tr>
      <w:tr w:rsidR="005B0D28" w14:paraId="53CCAA1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8" w14:textId="77777777" w:rsidR="005B0D28" w:rsidRDefault="00000000">
            <w:pPr>
              <w:pStyle w:val="TAL"/>
              <w:rPr>
                <w:lang w:eastAsia="zh-CN"/>
              </w:rPr>
            </w:pPr>
            <w:r>
              <w:t>TssRspPerNgran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9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TSS Information from NG-RAN</w:t>
            </w:r>
          </w:p>
        </w:tc>
      </w:tr>
      <w:tr w:rsidR="005B0D28" w14:paraId="53CCAA1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C" w14:textId="77777777" w:rsidR="005B0D28" w:rsidRDefault="00000000">
            <w:pPr>
              <w:pStyle w:val="TAL"/>
            </w:pPr>
            <w:r>
              <w:t>SliceReplacementMapping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D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1E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mapping between a replaced S-NSSAI in serving PLMN to its alternative S-NSSAI.</w:t>
            </w:r>
          </w:p>
        </w:tc>
      </w:tr>
      <w:tr w:rsidR="005B0D28" w14:paraId="53CCAA2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0" w14:textId="77777777" w:rsidR="005B0D28" w:rsidRDefault="00000000">
            <w:pPr>
              <w:pStyle w:val="TAL"/>
            </w:pPr>
            <w:r>
              <w:rPr>
                <w:lang w:eastAsia="zh-CN"/>
              </w:rPr>
              <w:t>SliceDeregInactConfig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1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Deregistration inactivity configuration</w:t>
            </w:r>
          </w:p>
        </w:tc>
      </w:tr>
      <w:tr w:rsidR="005B0D28" w14:paraId="53CCAA27" w14:textId="77777777">
        <w:trPr>
          <w:jc w:val="center"/>
          <w:ins w:id="40" w:author="harini" w:date="2025-02-07T10:07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4" w14:textId="77777777" w:rsidR="005B0D28" w:rsidRDefault="00000000">
            <w:pPr>
              <w:pStyle w:val="TAL"/>
              <w:rPr>
                <w:ins w:id="41" w:author="harini" w:date="2025-02-07T10:07:00Z"/>
                <w:lang w:eastAsia="zh-CN"/>
              </w:rPr>
            </w:pPr>
            <w:ins w:id="42" w:author="harini" w:date="2025-02-07T10:07:00Z">
              <w:r>
                <w:t>NrppaRspPerNgran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5" w14:textId="77777777" w:rsidR="005B0D28" w:rsidRDefault="00000000">
            <w:pPr>
              <w:pStyle w:val="TAL"/>
              <w:rPr>
                <w:ins w:id="43" w:author="harini" w:date="2025-02-07T10:07:00Z"/>
                <w:lang w:val="en" w:eastAsia="zh-CN"/>
              </w:rPr>
            </w:pPr>
            <w:ins w:id="44" w:author="harini" w:date="2025-02-07T10:07:00Z">
              <w:r>
                <w:rPr>
                  <w:lang w:val="en" w:eastAsia="zh-CN"/>
                </w:rPr>
                <w:t>6.1.6.2.X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6" w14:textId="77777777" w:rsidR="005B0D28" w:rsidRDefault="00000000">
            <w:pPr>
              <w:pStyle w:val="TAL"/>
              <w:rPr>
                <w:ins w:id="45" w:author="harini" w:date="2025-02-07T10:07:00Z"/>
                <w:rFonts w:cs="Arial"/>
                <w:szCs w:val="18"/>
              </w:rPr>
            </w:pPr>
            <w:ins w:id="46" w:author="harini" w:date="2025-02-07T10:10:00Z">
              <w:r>
                <w:rPr>
                  <w:rFonts w:cs="Arial"/>
                  <w:szCs w:val="18"/>
                  <w:lang w:val="en"/>
                </w:rPr>
                <w:t>NRPPA</w:t>
              </w:r>
              <w:r>
                <w:rPr>
                  <w:rFonts w:cs="Arial"/>
                  <w:szCs w:val="18"/>
                </w:rPr>
                <w:t xml:space="preserve"> Information </w:t>
              </w:r>
            </w:ins>
            <w:ins w:id="47" w:author="harini" w:date="2025-02-07T10:11:00Z">
              <w:r>
                <w:rPr>
                  <w:rFonts w:cs="Arial"/>
                  <w:szCs w:val="18"/>
                  <w:lang w:val="en"/>
                </w:rPr>
                <w:t>related to</w:t>
              </w:r>
            </w:ins>
            <w:ins w:id="48" w:author="harini" w:date="2025-02-07T10:10:00Z">
              <w:r>
                <w:rPr>
                  <w:rFonts w:cs="Arial"/>
                  <w:szCs w:val="18"/>
                </w:rPr>
                <w:t xml:space="preserve"> </w:t>
              </w:r>
            </w:ins>
            <w:ins w:id="49" w:author="harini" w:date="2025-02-07T10:11:00Z">
              <w:r>
                <w:rPr>
                  <w:rFonts w:cs="Arial"/>
                  <w:szCs w:val="18"/>
                  <w:lang w:val="en"/>
                </w:rPr>
                <w:t xml:space="preserve">failed </w:t>
              </w:r>
            </w:ins>
            <w:ins w:id="50" w:author="harini" w:date="2025-02-07T10:10:00Z">
              <w:r>
                <w:rPr>
                  <w:rFonts w:cs="Arial"/>
                  <w:szCs w:val="18"/>
                </w:rPr>
                <w:t>NG-RAN</w:t>
              </w:r>
            </w:ins>
          </w:p>
        </w:tc>
      </w:tr>
      <w:tr w:rsidR="005B0D28" w14:paraId="53CCAA2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8" w14:textId="77777777" w:rsidR="005B0D28" w:rsidRDefault="00000000">
            <w:pPr>
              <w:pStyle w:val="TAL"/>
            </w:pPr>
            <w:r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9" w14:textId="77777777" w:rsidR="005B0D28" w:rsidRDefault="0000000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Identifier</w:t>
            </w:r>
          </w:p>
        </w:tc>
      </w:tr>
      <w:tr w:rsidR="005B0D28" w14:paraId="53CCAA2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C" w14:textId="77777777" w:rsidR="005B0D28" w:rsidRDefault="00000000">
            <w:pPr>
              <w:pStyle w:val="TAL"/>
            </w:pPr>
            <w:r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D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2E" w14:textId="77777777" w:rsidR="005B0D28" w:rsidRDefault="00000000">
            <w:pPr>
              <w:pStyle w:val="TAL"/>
            </w:pPr>
            <w:r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5B0D28" w14:paraId="53CCAA3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0" w14:textId="77777777" w:rsidR="005B0D28" w:rsidRDefault="00000000">
            <w:pPr>
              <w:pStyle w:val="TAL"/>
            </w:pPr>
            <w:r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1" w14:textId="77777777" w:rsidR="005B0D28" w:rsidRDefault="0000000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t>Represents a NAS COUNT</w:t>
            </w:r>
          </w:p>
        </w:tc>
      </w:tr>
      <w:tr w:rsidR="005B0D28" w14:paraId="53CCAA3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4" w14:textId="77777777" w:rsidR="005B0D28" w:rsidRDefault="00000000">
            <w:pPr>
              <w:pStyle w:val="TAL"/>
            </w:pPr>
            <w:r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5" w14:textId="77777777" w:rsidR="005B0D28" w:rsidRDefault="0000000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6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t>Represents a 5GMM capability</w:t>
            </w:r>
          </w:p>
        </w:tc>
      </w:tr>
      <w:tr w:rsidR="005B0D28" w14:paraId="53CCAA3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8" w14:textId="77777777" w:rsidR="005B0D28" w:rsidRDefault="00000000">
            <w:pPr>
              <w:pStyle w:val="TAL"/>
            </w:pPr>
            <w:r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9" w14:textId="77777777" w:rsidR="005B0D28" w:rsidRDefault="0000000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t>Represents a UE Security Capability</w:t>
            </w:r>
          </w:p>
        </w:tc>
      </w:tr>
      <w:tr w:rsidR="005B0D28" w14:paraId="53CCAA3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C" w14:textId="77777777" w:rsidR="005B0D28" w:rsidRDefault="00000000">
            <w:pPr>
              <w:pStyle w:val="TAL"/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D" w14:textId="77777777" w:rsidR="005B0D28" w:rsidRDefault="0000000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3E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t>Represents a S1 UE Network Capability</w:t>
            </w:r>
          </w:p>
        </w:tc>
      </w:tr>
      <w:tr w:rsidR="005B0D28" w14:paraId="53CCAA4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0" w14:textId="77777777" w:rsidR="005B0D28" w:rsidRDefault="00000000">
            <w:pPr>
              <w:pStyle w:val="TAL"/>
            </w:pPr>
            <w:r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1" w14:textId="77777777" w:rsidR="005B0D28" w:rsidRDefault="0000000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t>Indicates the UE DRX Parameters</w:t>
            </w:r>
          </w:p>
        </w:tc>
      </w:tr>
      <w:tr w:rsidR="005B0D28" w14:paraId="53CCAA4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4" w14:textId="77777777" w:rsidR="005B0D28" w:rsidRDefault="00000000">
            <w:pPr>
              <w:pStyle w:val="TAL"/>
              <w:rPr>
                <w:lang w:eastAsia="zh-CN"/>
              </w:rPr>
            </w:pPr>
            <w:r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5" w14:textId="77777777" w:rsidR="005B0D28" w:rsidRDefault="00000000">
            <w:pPr>
              <w:pStyle w:val="TAL"/>
            </w:pPr>
            <w: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6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OMC Identifier</w:t>
            </w:r>
          </w:p>
        </w:tc>
      </w:tr>
      <w:tr w:rsidR="005B0D28" w14:paraId="53CCAA4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8" w14:textId="77777777" w:rsidR="005B0D28" w:rsidRDefault="00000000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9" w14:textId="77777777" w:rsidR="005B0D28" w:rsidRDefault="0000000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</w:tr>
      <w:tr w:rsidR="005B0D28" w14:paraId="53CCAA4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C" w14:textId="77777777" w:rsidR="005B0D28" w:rsidRDefault="00000000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D" w14:textId="77777777" w:rsidR="005B0D28" w:rsidRDefault="00000000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4E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5B0D28" w14:paraId="53CCAA5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0" w14:textId="77777777" w:rsidR="005B0D28" w:rsidRDefault="00000000">
            <w:pPr>
              <w:pStyle w:val="TAL"/>
              <w:rPr>
                <w:lang w:val="en-US" w:eastAsia="zh-CN"/>
              </w:rPr>
            </w:pPr>
            <w:r>
              <w:t>UePolicyContainer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1" w14:textId="77777777" w:rsidR="005B0D28" w:rsidRDefault="0000000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2" w14:textId="77777777" w:rsidR="005B0D28" w:rsidRDefault="0000000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Information about the UE policy in NAS</w:t>
            </w:r>
          </w:p>
        </w:tc>
      </w:tr>
      <w:tr w:rsidR="005B0D28" w14:paraId="53CCAA5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4" w14:textId="77777777" w:rsidR="005B0D28" w:rsidRDefault="00000000">
            <w:pPr>
              <w:pStyle w:val="TAL"/>
            </w:pPr>
            <w:r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5" w14:textId="77777777" w:rsidR="005B0D28" w:rsidRDefault="00000000">
            <w:pPr>
              <w:pStyle w:val="TAL"/>
            </w:pPr>
            <w:r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6" w14:textId="77777777" w:rsidR="005B0D28" w:rsidRDefault="00000000">
            <w:pPr>
              <w:pStyle w:val="TAL"/>
            </w:pPr>
            <w:r>
              <w:t>Enumeration for AMF status</w:t>
            </w:r>
          </w:p>
        </w:tc>
      </w:tr>
      <w:tr w:rsidR="005B0D28" w14:paraId="53CCAA5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8" w14:textId="77777777" w:rsidR="005B0D28" w:rsidRDefault="00000000">
            <w:pPr>
              <w:pStyle w:val="TAL"/>
            </w:pPr>
            <w:r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9" w14:textId="77777777" w:rsidR="005B0D28" w:rsidRDefault="00000000">
            <w:pPr>
              <w:pStyle w:val="TAL"/>
            </w:pPr>
            <w:r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A" w14:textId="77777777" w:rsidR="005B0D28" w:rsidRDefault="00000000">
            <w:pPr>
              <w:pStyle w:val="TAL"/>
            </w:pPr>
            <w:r>
              <w:t>Enumeration for N2 Information Class</w:t>
            </w:r>
          </w:p>
        </w:tc>
      </w:tr>
      <w:tr w:rsidR="005B0D28" w14:paraId="53CCAA5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C" w14:textId="77777777" w:rsidR="005B0D28" w:rsidRDefault="00000000">
            <w:pPr>
              <w:pStyle w:val="TAL"/>
            </w:pPr>
            <w:r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D" w14:textId="77777777" w:rsidR="005B0D28" w:rsidRDefault="00000000">
            <w:pPr>
              <w:pStyle w:val="TAL"/>
            </w:pPr>
            <w:r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5E" w14:textId="77777777" w:rsidR="005B0D28" w:rsidRDefault="00000000">
            <w:pPr>
              <w:pStyle w:val="TAL"/>
            </w:pPr>
            <w:r>
              <w:t>Enumeration for N1 Message Class</w:t>
            </w:r>
          </w:p>
        </w:tc>
      </w:tr>
      <w:tr w:rsidR="005B0D28" w14:paraId="53CCAA6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0" w14:textId="77777777" w:rsidR="005B0D28" w:rsidRDefault="00000000">
            <w:pPr>
              <w:pStyle w:val="TAL"/>
            </w:pPr>
            <w:r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1" w14:textId="77777777" w:rsidR="005B0D28" w:rsidRDefault="00000000">
            <w:pPr>
              <w:pStyle w:val="TAL"/>
            </w:pPr>
            <w:r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2" w14:textId="77777777" w:rsidR="005B0D28" w:rsidRDefault="00000000">
            <w:pPr>
              <w:pStyle w:val="TAL"/>
            </w:pPr>
            <w:r>
              <w:t>Enumeration for N1N2Message Transfer Cause</w:t>
            </w:r>
          </w:p>
        </w:tc>
      </w:tr>
      <w:tr w:rsidR="005B0D28" w14:paraId="53CCAA6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4" w14:textId="77777777" w:rsidR="005B0D28" w:rsidRDefault="00000000">
            <w:pPr>
              <w:pStyle w:val="TAL"/>
            </w:pPr>
            <w:r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5" w14:textId="77777777" w:rsidR="005B0D28" w:rsidRDefault="00000000">
            <w:pPr>
              <w:pStyle w:val="TAL"/>
            </w:pPr>
            <w:r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6" w14:textId="77777777" w:rsidR="005B0D28" w:rsidRDefault="00000000">
            <w:pPr>
              <w:pStyle w:val="TAL"/>
            </w:pPr>
            <w:r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</w:tr>
      <w:tr w:rsidR="005B0D28" w14:paraId="53CCAA6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8" w14:textId="77777777" w:rsidR="005B0D28" w:rsidRDefault="00000000">
            <w:pPr>
              <w:pStyle w:val="TAL"/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9" w14:textId="77777777" w:rsidR="005B0D28" w:rsidRDefault="00000000">
            <w:pPr>
              <w:pStyle w:val="TAL"/>
            </w:pPr>
            <w:r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result of N2 information transfer </w:t>
            </w:r>
            <w:r>
              <w:rPr>
                <w:rFonts w:cs="Arial"/>
                <w:szCs w:val="18"/>
              </w:rPr>
              <w:lastRenderedPageBreak/>
              <w:t>by AMF to the AN.</w:t>
            </w:r>
          </w:p>
        </w:tc>
      </w:tr>
      <w:tr w:rsidR="005B0D28" w14:paraId="53CCAA6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C" w14:textId="77777777" w:rsidR="005B0D28" w:rsidRDefault="00000000">
            <w:pPr>
              <w:pStyle w:val="TAL"/>
              <w:rPr>
                <w:lang w:eastAsia="zh-CN"/>
              </w:rPr>
            </w:pPr>
            <w:r>
              <w:lastRenderedPageBreak/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D" w14:textId="77777777" w:rsidR="005B0D28" w:rsidRDefault="00000000">
            <w:pPr>
              <w:pStyle w:val="TAL"/>
            </w:pPr>
            <w:r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6E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5B0D28" w14:paraId="53CCAA7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0" w14:textId="77777777" w:rsidR="005B0D28" w:rsidRDefault="00000000">
            <w:pPr>
              <w:pStyle w:val="TAL"/>
              <w:rPr>
                <w:lang w:eastAsia="zh-CN"/>
              </w:rPr>
            </w:pPr>
            <w:r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1" w14:textId="77777777" w:rsidR="005B0D28" w:rsidRDefault="00000000">
            <w:pPr>
              <w:pStyle w:val="TAL"/>
            </w:pPr>
            <w:r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5B0D28" w14:paraId="53CCAA7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4" w14:textId="77777777" w:rsidR="005B0D28" w:rsidRDefault="00000000">
            <w:pPr>
              <w:pStyle w:val="TAL"/>
            </w:pPr>
            <w:r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5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6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5B0D28" w14:paraId="53CCAA7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8" w14:textId="77777777" w:rsidR="005B0D28" w:rsidRDefault="00000000">
            <w:pPr>
              <w:pStyle w:val="TAL"/>
            </w:pPr>
            <w:r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9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>K</w:t>
            </w:r>
            <w:r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>
              <w:rPr>
                <w:rFonts w:cs="Arial" w:hint="eastAsia"/>
                <w:szCs w:val="18"/>
              </w:rPr>
              <w:t>type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B0D28" w14:paraId="53CCAA7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C" w14:textId="77777777" w:rsidR="005B0D28" w:rsidRDefault="00000000">
            <w:pPr>
              <w:pStyle w:val="TAL"/>
            </w:pPr>
            <w:r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D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7E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UE Context Transfer Reason</w:t>
            </w:r>
          </w:p>
        </w:tc>
      </w:tr>
      <w:tr w:rsidR="005B0D28" w14:paraId="53CCAA8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0" w14:textId="77777777" w:rsidR="005B0D28" w:rsidRDefault="00000000">
            <w:pPr>
              <w:pStyle w:val="TAL"/>
            </w:pPr>
            <w: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1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6.1.6.3</w:t>
            </w:r>
            <w:r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Policy Request Triggers</w:t>
            </w:r>
          </w:p>
        </w:tc>
      </w:tr>
      <w:tr w:rsidR="005B0D28" w14:paraId="53CCAA8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4" w14:textId="77777777" w:rsidR="005B0D28" w:rsidRDefault="00000000">
            <w:pPr>
              <w:pStyle w:val="TAL"/>
            </w:pPr>
            <w:r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5" w14:textId="77777777" w:rsidR="005B0D28" w:rsidRDefault="00000000">
            <w:pPr>
              <w:pStyle w:val="TAL"/>
            </w:pPr>
            <w:r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6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5B0D28" w14:paraId="53CCAA8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8" w14:textId="77777777" w:rsidR="005B0D28" w:rsidRDefault="00000000">
            <w:pPr>
              <w:pStyle w:val="TAL"/>
            </w:pPr>
            <w:r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9" w14:textId="77777777" w:rsidR="005B0D28" w:rsidRDefault="00000000">
            <w:pPr>
              <w:pStyle w:val="TAL"/>
            </w:pPr>
            <w:r>
              <w:rPr>
                <w:rFonts w:hint="eastAsia"/>
              </w:rPr>
              <w:t>6.1.6.3.</w:t>
            </w:r>
            <w:r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NGAP IE types</w:t>
            </w:r>
          </w:p>
        </w:tc>
      </w:tr>
      <w:tr w:rsidR="005B0D28" w14:paraId="53CCAA8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C" w14:textId="77777777" w:rsidR="005B0D28" w:rsidRDefault="00000000">
            <w:pPr>
              <w:pStyle w:val="TAL"/>
            </w:pPr>
            <w:r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D" w14:textId="77777777" w:rsidR="005B0D28" w:rsidRDefault="00000000">
            <w:pPr>
              <w:pStyle w:val="TAL"/>
            </w:pPr>
            <w:r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8E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Information Notify Reason</w:t>
            </w:r>
          </w:p>
        </w:tc>
      </w:tr>
      <w:tr w:rsidR="005B0D28" w14:paraId="53CCAA9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0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lang w:val="en-US" w:eastAsia="zh-CN"/>
              </w:rPr>
              <w:t>Change</w:t>
            </w:r>
            <w:r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1" w14:textId="77777777" w:rsidR="005B0D2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 change or removal</w:t>
            </w:r>
          </w:p>
        </w:tc>
      </w:tr>
      <w:tr w:rsidR="005B0D28" w14:paraId="53CCAA9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4" w14:textId="77777777" w:rsidR="005B0D28" w:rsidRDefault="00000000">
            <w:pPr>
              <w:pStyle w:val="TAL"/>
              <w:rPr>
                <w:lang w:val="en-US" w:eastAsia="zh-CN"/>
              </w:rPr>
            </w:pPr>
            <w:r>
              <w:t>SbiBindingLevel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5" w14:textId="77777777" w:rsidR="005B0D28" w:rsidRDefault="00000000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6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5B0D28" w14:paraId="53CCAA9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8" w14:textId="77777777" w:rsidR="005B0D28" w:rsidRDefault="00000000">
            <w:pPr>
              <w:pStyle w:val="TAL"/>
            </w:pPr>
            <w:r>
              <w:t>EpsNasCipheringAlgorithm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9" w14:textId="77777777" w:rsidR="005B0D28" w:rsidRDefault="00000000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5B0D28" w14:paraId="53CCAA9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C" w14:textId="77777777" w:rsidR="005B0D28" w:rsidRDefault="00000000">
            <w:pPr>
              <w:pStyle w:val="TAL"/>
            </w:pPr>
            <w:r>
              <w:t>EpsNasIntegrityAlgorithm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D" w14:textId="77777777" w:rsidR="005B0D28" w:rsidRDefault="00000000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9E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5B0D28" w14:paraId="53CCAAA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0" w14:textId="77777777" w:rsidR="005B0D28" w:rsidRDefault="00000000">
            <w:pPr>
              <w:pStyle w:val="TAL"/>
            </w:pPr>
            <w:r>
              <w:rPr>
                <w:rFonts w:cs="Arial"/>
                <w:lang w:eastAsia="zh-CN"/>
              </w:rPr>
              <w:t>PeriodicCommunicationIndicator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1" w14:textId="77777777" w:rsidR="005B0D28" w:rsidRDefault="00000000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5B0D28" w14:paraId="53CCAAA7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4" w14:textId="77777777" w:rsidR="005B0D28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UuaaMmStatus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5" w14:textId="77777777" w:rsidR="005B0D28" w:rsidRDefault="00000000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6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5B0D28" w14:paraId="53CCAAAB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8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9" w14:textId="77777777" w:rsidR="005B0D28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A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  <w:tr w:rsidR="005B0D28" w14:paraId="53CCAAAF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C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NgranFailureInfo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D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AE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a NG-RAN failure</w:t>
            </w:r>
          </w:p>
        </w:tc>
      </w:tr>
      <w:tr w:rsidR="005B0D28" w14:paraId="53CCAAB3" w14:textId="7777777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0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XrDeviceWith2Rx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1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2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X</w:t>
            </w:r>
            <w:r>
              <w:rPr>
                <w:rFonts w:cs="Arial"/>
              </w:rPr>
              <w:t>R Device with 2Rx information</w:t>
            </w:r>
          </w:p>
        </w:tc>
      </w:tr>
      <w:tr w:rsidR="005B0D28" w14:paraId="53CCAAB7" w14:textId="77777777">
        <w:trPr>
          <w:jc w:val="center"/>
          <w:ins w:id="51" w:author="harini" w:date="2025-02-07T10:09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4" w14:textId="77777777" w:rsidR="005B0D28" w:rsidRDefault="00000000">
            <w:pPr>
              <w:pStyle w:val="TAL"/>
              <w:rPr>
                <w:ins w:id="52" w:author="harini" w:date="2025-02-07T10:09:00Z"/>
                <w:rFonts w:cs="Arial"/>
              </w:rPr>
            </w:pPr>
            <w:ins w:id="53" w:author="harini" w:date="2025-02-07T10:09:00Z">
              <w:r>
                <w:t>NrppaTransFailure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5" w14:textId="77777777" w:rsidR="005B0D28" w:rsidRDefault="00000000">
            <w:pPr>
              <w:pStyle w:val="TAL"/>
              <w:rPr>
                <w:ins w:id="54" w:author="harini" w:date="2025-02-07T10:09:00Z"/>
                <w:lang w:val="en" w:eastAsia="zh-CN"/>
              </w:rPr>
            </w:pPr>
            <w:ins w:id="55" w:author="harini" w:date="2025-02-07T10:09:00Z">
              <w:r>
                <w:rPr>
                  <w:lang w:val="en" w:eastAsia="zh-CN"/>
                </w:rPr>
                <w:t>6.1.6.3.X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B6" w14:textId="77777777" w:rsidR="005B0D28" w:rsidRDefault="00000000">
            <w:pPr>
              <w:pStyle w:val="TAL"/>
              <w:rPr>
                <w:ins w:id="56" w:author="harini" w:date="2025-02-07T10:09:00Z"/>
                <w:rFonts w:cs="Arial"/>
                <w:lang w:val="en"/>
              </w:rPr>
            </w:pPr>
            <w:ins w:id="57" w:author="harini" w:date="2025-02-07T10:11:00Z">
              <w:r>
                <w:rPr>
                  <w:rFonts w:cs="Arial"/>
                  <w:lang w:val="en"/>
                </w:rPr>
                <w:t>Cause for</w:t>
              </w:r>
            </w:ins>
            <w:ins w:id="58" w:author="harini" w:date="2025-02-07T10:12:00Z">
              <w:r>
                <w:rPr>
                  <w:rFonts w:cs="Arial"/>
                  <w:lang w:val="en"/>
                </w:rPr>
                <w:t xml:space="preserve"> NRPPa</w:t>
              </w:r>
            </w:ins>
            <w:ins w:id="59" w:author="harini" w:date="2025-02-07T10:11:00Z">
              <w:r>
                <w:rPr>
                  <w:rFonts w:cs="Arial"/>
                  <w:lang w:val="en"/>
                </w:rPr>
                <w:t xml:space="preserve"> transfer failure</w:t>
              </w:r>
            </w:ins>
          </w:p>
        </w:tc>
      </w:tr>
    </w:tbl>
    <w:p w14:paraId="53CCAAB8" w14:textId="77777777" w:rsidR="005B0D28" w:rsidRDefault="005B0D28">
      <w:pPr>
        <w:pStyle w:val="Heading5"/>
        <w:ind w:left="0" w:firstLine="0"/>
      </w:pPr>
    </w:p>
    <w:p w14:paraId="53CCAAB9" w14:textId="77777777" w:rsidR="005B0D2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ABA" w14:textId="77777777" w:rsidR="005B0D28" w:rsidRDefault="00000000">
      <w:pPr>
        <w:pStyle w:val="Heading5"/>
        <w:ind w:left="0" w:firstLine="0"/>
        <w:rPr>
          <w:lang w:eastAsia="zh-CN"/>
        </w:rPr>
      </w:pPr>
      <w:r>
        <w:lastRenderedPageBreak/>
        <w:t>6.1.6.2.14</w:t>
      </w:r>
      <w:r>
        <w:tab/>
        <w:t xml:space="preserve">Type: </w:t>
      </w:r>
      <w:r>
        <w:rPr>
          <w:lang w:eastAsia="zh-CN"/>
        </w:rPr>
        <w:t>N2InformationNotification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CCAABB" w14:textId="77777777" w:rsidR="005B0D28" w:rsidRDefault="00000000">
      <w:pPr>
        <w:pStyle w:val="TH"/>
      </w:pPr>
      <w:r>
        <w:t xml:space="preserve">Table 6.1.6.2.14-1: Definition of type </w:t>
      </w:r>
      <w:r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5B0D28" w14:paraId="53CCAAC2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BC" w14:textId="77777777" w:rsidR="005B0D28" w:rsidRDefault="00000000">
            <w:pPr>
              <w:pStyle w:val="TAH"/>
            </w:pPr>
            <w:r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BD" w14:textId="77777777" w:rsidR="005B0D28" w:rsidRDefault="00000000">
            <w:pPr>
              <w:pStyle w:val="TAH"/>
            </w:pPr>
            <w:r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BE" w14:textId="77777777" w:rsidR="005B0D28" w:rsidRDefault="00000000">
            <w:pPr>
              <w:pStyle w:val="TAH"/>
            </w:pPr>
            <w:r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BF" w14:textId="77777777" w:rsidR="005B0D28" w:rsidRDefault="00000000">
            <w:pPr>
              <w:pStyle w:val="TAH"/>
            </w:pPr>
            <w:r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C0" w14:textId="77777777" w:rsidR="005B0D28" w:rsidRDefault="000000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AC1" w14:textId="77777777" w:rsidR="005B0D28" w:rsidRDefault="000000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0D28" w14:paraId="53CCAACA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3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4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5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6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7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 If the notification is due to an implicit subscription via NRF, then the value shall be set as "implicit".</w:t>
            </w:r>
          </w:p>
          <w:p w14:paraId="53CCAAC8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uring 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9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0D28" w14:paraId="53CCAAD3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B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C" w14:textId="77777777" w:rsidR="005B0D28" w:rsidRDefault="00000000">
            <w:pPr>
              <w:pStyle w:val="TAL"/>
            </w:pPr>
            <w:r>
              <w:rPr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D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E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CF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>
              <w:t>Inter NG-RAN node N2 based handover procedure (see clause 5.2.2.3.6.2).</w:t>
            </w:r>
          </w:p>
          <w:p w14:paraId="53CCAAD0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AD1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2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0D28" w14:paraId="53CCAADC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4" w14:textId="77777777" w:rsidR="005B0D28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toReleaseSessionList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5" w14:textId="77777777" w:rsidR="005B0D28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array(PduSessionId)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6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7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8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53CCAAD9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ADA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B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0D28" w14:paraId="53CCAAE5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D" w14:textId="77777777" w:rsidR="005B0D28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lcsCorrelationId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E" w14:textId="77777777" w:rsidR="005B0D28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CorrelationID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DF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0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1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53CCAAE2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AE3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4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0D28" w14:paraId="53CCAAEE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6" w14:textId="77777777" w:rsidR="005B0D28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notifyReason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7" w14:textId="77777777" w:rsidR="005B0D28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8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9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A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"</w:t>
            </w:r>
            <w:r>
              <w:rPr>
                <w:lang w:val="en-US"/>
              </w:rPr>
              <w:t>n2InfoContainer" attribute is not present; this IE may be present otherwise.</w:t>
            </w:r>
          </w:p>
          <w:p w14:paraId="53CCAAEB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AEC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D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B0D28" w14:paraId="53CCAAF7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EF" w14:textId="77777777" w:rsidR="005B0D28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mfChangeInfoList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0" w14:textId="77777777" w:rsidR="005B0D28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array(SmfChangeInfo)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1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2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3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>
              <w:rPr>
                <w:rFonts w:cs="Arial"/>
                <w:szCs w:val="18"/>
                <w:lang w:eastAsia="zh-CN"/>
              </w:rPr>
              <w:t xml:space="preserve">be </w:t>
            </w:r>
            <w:r>
              <w:rPr>
                <w:rFonts w:cs="Arial" w:hint="eastAsia"/>
                <w:szCs w:val="18"/>
                <w:lang w:eastAsia="zh-CN"/>
              </w:rPr>
              <w:t>present during N2 based handover procedure, if there is I-SMF</w:t>
            </w:r>
            <w:r>
              <w:rPr>
                <w:rFonts w:cs="Arial"/>
                <w:szCs w:val="18"/>
                <w:lang w:eastAsia="zh-CN"/>
              </w:rPr>
              <w:t xml:space="preserve"> or V-SMF </w:t>
            </w:r>
            <w:r>
              <w:rPr>
                <w:rFonts w:cs="Arial" w:hint="eastAsia"/>
                <w:szCs w:val="18"/>
                <w:lang w:eastAsia="zh-CN"/>
              </w:rPr>
              <w:t>change or removal</w:t>
            </w:r>
            <w:r>
              <w:rPr>
                <w:rFonts w:cs="Arial"/>
                <w:szCs w:val="18"/>
                <w:lang w:eastAsia="zh-CN"/>
              </w:rPr>
              <w:t xml:space="preserve"> for the related PDU session(s)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3CCAAF4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AF5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6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DTSSA</w:t>
            </w:r>
          </w:p>
        </w:tc>
      </w:tr>
      <w:tr w:rsidR="005B0D28" w14:paraId="53CCAB00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8" w14:textId="77777777" w:rsidR="005B0D28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ranNodeId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9" w14:textId="77777777" w:rsidR="005B0D28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GlobalRanNodeId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A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B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C" w14:textId="77777777" w:rsidR="005B0D28" w:rsidRDefault="00000000">
            <w:pPr>
              <w:pStyle w:val="TAL"/>
              <w:rPr>
                <w:ins w:id="60" w:author="harini" w:date="2025-02-06T18:36:00Z"/>
              </w:rPr>
            </w:pPr>
            <w:r>
              <w:t xml:space="preserve">This IE shall be present during the </w:t>
            </w:r>
            <w:r>
              <w:lastRenderedPageBreak/>
              <w:t>AMF planned removal procedure with UDSF deployed procedure</w:t>
            </w:r>
            <w:ins w:id="61" w:author="harini" w:date="2025-02-06T18:35:00Z">
              <w:r>
                <w:rPr>
                  <w:lang w:val="en"/>
                </w:rPr>
                <w:t xml:space="preserve"> </w:t>
              </w:r>
              <w:r>
                <w:t>or during the Location Service Procedure to indicate the RAN Node ID from which the NRPPa message is received</w:t>
              </w:r>
            </w:ins>
            <w:r>
              <w:t>.</w:t>
            </w:r>
          </w:p>
          <w:p w14:paraId="53CCAAFD" w14:textId="77777777" w:rsidR="005B0D28" w:rsidRDefault="005B0D28">
            <w:pPr>
              <w:pStyle w:val="TAL"/>
            </w:pPr>
          </w:p>
          <w:p w14:paraId="53CCAAFE" w14:textId="77777777" w:rsidR="005B0D28" w:rsidRDefault="00000000">
            <w:pPr>
              <w:pStyle w:val="TAL"/>
            </w:pPr>
            <w:r>
              <w:t>When present, it shall contain the Global RAN Node ID. The IE shall contain either the gNB ID or the NG-eNB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AFF" w14:textId="77777777" w:rsidR="005B0D28" w:rsidRDefault="005B0D28">
            <w:pPr>
              <w:pStyle w:val="TAL"/>
            </w:pPr>
          </w:p>
        </w:tc>
      </w:tr>
      <w:tr w:rsidR="005B0D28" w14:paraId="53CCAB08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1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initialAmfName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2" w14:textId="77777777" w:rsidR="005B0D28" w:rsidRDefault="00000000">
            <w:pPr>
              <w:pStyle w:val="TAL"/>
              <w:rPr>
                <w:lang w:eastAsia="zh-CN"/>
              </w:rPr>
            </w:pPr>
            <w:r>
              <w:t>AmfName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3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4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5" w14:textId="77777777" w:rsidR="005B0D28" w:rsidRDefault="0000000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uring the AMF planned removal procedure with UDSF deployed procedure.</w:t>
            </w:r>
          </w:p>
          <w:p w14:paraId="53CCAB06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7" w14:textId="77777777" w:rsidR="005B0D28" w:rsidRDefault="005B0D28">
            <w:pPr>
              <w:pStyle w:val="TAL"/>
            </w:pPr>
          </w:p>
        </w:tc>
      </w:tr>
      <w:tr w:rsidR="005B0D28" w14:paraId="53CCAB0F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9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A" w14:textId="77777777" w:rsidR="005B0D28" w:rsidRDefault="00000000">
            <w:pPr>
              <w:pStyle w:val="TAL"/>
            </w:pPr>
            <w:r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B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C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D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uring the AMF planned removal procedure with UDSF deployed procedure, i</w:t>
            </w:r>
            <w:r>
              <w:rPr>
                <w:rFonts w:cs="Arial"/>
                <w:szCs w:val="18"/>
                <w:lang w:eastAsia="zh-CN"/>
              </w:rPr>
              <w:t>f the Access Network N2 interface is using IPv4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0E" w14:textId="77777777" w:rsidR="005B0D28" w:rsidRDefault="005B0D28">
            <w:pPr>
              <w:pStyle w:val="TAL"/>
            </w:pPr>
          </w:p>
        </w:tc>
      </w:tr>
      <w:tr w:rsidR="005B0D28" w14:paraId="53CCAB16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0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1" w14:textId="77777777" w:rsidR="005B0D28" w:rsidRDefault="00000000">
            <w:pPr>
              <w:pStyle w:val="TAL"/>
            </w:pPr>
            <w:r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2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3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4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 xml:space="preserve">uring the AMF planned removal procedure with UDSF deployed procedure, if </w:t>
            </w:r>
            <w:r>
              <w:rPr>
                <w:rFonts w:cs="Arial"/>
                <w:szCs w:val="18"/>
                <w:lang w:eastAsia="zh-CN"/>
              </w:rPr>
              <w:t>the Access Network N2 interface is using IPv6 address.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5" w14:textId="77777777" w:rsidR="005B0D28" w:rsidRDefault="005B0D28">
            <w:pPr>
              <w:pStyle w:val="TAL"/>
            </w:pPr>
          </w:p>
        </w:tc>
      </w:tr>
      <w:tr w:rsidR="005B0D28" w14:paraId="53CCAB1F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7" w14:textId="77777777" w:rsidR="005B0D28" w:rsidRDefault="00000000">
            <w:pPr>
              <w:pStyle w:val="TAL"/>
              <w:rPr>
                <w:lang w:eastAsia="zh-CN"/>
              </w:rPr>
            </w:pPr>
            <w:r>
              <w:t>guami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8" w14:textId="77777777" w:rsidR="005B0D28" w:rsidRDefault="00000000">
            <w:pPr>
              <w:pStyle w:val="TAL"/>
            </w:pPr>
            <w:r>
              <w:t>Guami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9" w14:textId="77777777" w:rsidR="005B0D28" w:rsidRDefault="0000000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A" w14:textId="77777777" w:rsidR="005B0D28" w:rsidRDefault="0000000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B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>during Location Services procedures (see clause 5.2.2.3.6.3) and it may be present otherwise</w:t>
            </w:r>
            <w:r>
              <w:rPr>
                <w:rFonts w:cs="Arial"/>
                <w:szCs w:val="18"/>
              </w:rPr>
              <w:t>.</w:t>
            </w:r>
          </w:p>
          <w:p w14:paraId="53CCAB1C" w14:textId="77777777" w:rsidR="005B0D28" w:rsidRDefault="005B0D28">
            <w:pPr>
              <w:pStyle w:val="TAL"/>
              <w:rPr>
                <w:rFonts w:cs="Arial"/>
                <w:szCs w:val="18"/>
              </w:rPr>
            </w:pPr>
          </w:p>
          <w:p w14:paraId="53CCAB1D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the GUAMI serving the UE.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1E" w14:textId="77777777" w:rsidR="005B0D28" w:rsidRDefault="005B0D28">
            <w:pPr>
              <w:pStyle w:val="TAL"/>
            </w:pPr>
          </w:p>
        </w:tc>
      </w:tr>
      <w:tr w:rsidR="005B0D28" w14:paraId="53CCAB2A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0" w14:textId="77777777" w:rsidR="005B0D28" w:rsidRDefault="00000000">
            <w:pPr>
              <w:pStyle w:val="TAL"/>
            </w:pPr>
            <w:r>
              <w:rPr>
                <w:lang w:eastAsia="zh-CN"/>
              </w:rPr>
              <w:t>notifySourceNgRan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1" w14:textId="77777777" w:rsidR="005B0D28" w:rsidRDefault="00000000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2" w14:textId="77777777" w:rsidR="005B0D28" w:rsidRDefault="0000000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3" w14:textId="77777777" w:rsidR="005B0D28" w:rsidRDefault="0000000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4" w14:textId="77777777" w:rsidR="005B0D28" w:rsidRDefault="00000000">
            <w:pPr>
              <w:pStyle w:val="TAL"/>
            </w:pPr>
            <w:r>
              <w:t>This IE shall be present during an Inter NG-RAN node N2 based DAPS handover procedure , if the target AMF receives this indication in the Handover Notify from the target NG-RAN node (see clause 4.9.1.3.3a of 3GPP TS 23.502 [3]).</w:t>
            </w:r>
          </w:p>
          <w:p w14:paraId="53CCAB25" w14:textId="77777777" w:rsidR="005B0D28" w:rsidRDefault="00000000">
            <w:pPr>
              <w:pStyle w:val="TAL"/>
            </w:pPr>
            <w:r>
              <w:t>When present, it shall be set as follows:</w:t>
            </w:r>
          </w:p>
          <w:p w14:paraId="53CCAB26" w14:textId="77777777" w:rsidR="005B0D28" w:rsidRDefault="005B0D28">
            <w:pPr>
              <w:pStyle w:val="TAL"/>
            </w:pPr>
          </w:p>
          <w:p w14:paraId="53CCAB27" w14:textId="77777777" w:rsidR="005B0D28" w:rsidRDefault="00000000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62" w:name="_PERM_MCCTEMPBM_CRPT03410110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true: Notify the Source NG-RAN about Handover Success</w:t>
            </w:r>
          </w:p>
          <w:bookmarkEnd w:id="62"/>
          <w:p w14:paraId="53CCAB28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false (default): Do not notify the Source NG-RAN about Handover Success</w:t>
            </w:r>
            <w: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9" w14:textId="77777777" w:rsidR="005B0D28" w:rsidRDefault="005B0D28">
            <w:pPr>
              <w:pStyle w:val="TAL"/>
            </w:pPr>
          </w:p>
        </w:tc>
      </w:tr>
      <w:tr w:rsidR="005B0D28" w14:paraId="53CCAB31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B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notifCor</w:t>
            </w:r>
            <w:r>
              <w:t>r</w:t>
            </w:r>
            <w:r>
              <w:rPr>
                <w:rFonts w:hint="eastAsia"/>
              </w:rPr>
              <w:t>elation</w:t>
            </w:r>
            <w:r>
              <w:t>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C" w14:textId="77777777" w:rsidR="005B0D28" w:rsidRDefault="00000000">
            <w:pPr>
              <w:pStyle w:val="TAL"/>
              <w:rPr>
                <w:lang w:eastAsia="zh-CN"/>
              </w:rPr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D" w14:textId="77777777" w:rsidR="005B0D28" w:rsidRDefault="0000000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E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2F" w14:textId="77777777" w:rsidR="005B0D28" w:rsidRDefault="00000000">
            <w:pPr>
              <w:pStyle w:val="TAL"/>
            </w:pPr>
            <w:r>
              <w:t xml:space="preserve">When present, this IE shall contain the </w:t>
            </w:r>
            <w:r>
              <w:rPr>
                <w:rFonts w:hint="eastAsia"/>
              </w:rPr>
              <w:t xml:space="preserve">notification </w:t>
            </w:r>
            <w:r>
              <w:t>correlation</w:t>
            </w:r>
            <w:r>
              <w:rPr>
                <w:rFonts w:hint="eastAsia"/>
              </w:rPr>
              <w:t xml:space="preserve"> ID</w:t>
            </w:r>
            <w:r>
              <w:t xml:space="preserve"> of the subscription.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0" w14:textId="77777777" w:rsidR="005B0D28" w:rsidRDefault="005B0D28">
            <w:pPr>
              <w:pStyle w:val="TAL"/>
            </w:pPr>
          </w:p>
        </w:tc>
      </w:tr>
      <w:tr w:rsidR="005B0D28" w14:paraId="53CCAB3A" w14:textId="77777777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2" w14:textId="77777777" w:rsidR="005B0D28" w:rsidRDefault="00000000">
            <w:pPr>
              <w:pStyle w:val="TAL"/>
            </w:pPr>
            <w:r>
              <w:rPr>
                <w:lang w:val="en-US"/>
              </w:rPr>
              <w:t>toReleaseSessionInfo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3" w14:textId="77777777" w:rsidR="005B0D28" w:rsidRDefault="00000000">
            <w:pPr>
              <w:pStyle w:val="TAL"/>
            </w:pPr>
            <w:r>
              <w:rPr>
                <w:lang w:val="en-US"/>
              </w:rPr>
              <w:t>array(ReleaseSessionInfo)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4" w14:textId="77777777" w:rsidR="005B0D28" w:rsidRDefault="0000000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5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6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during Handover procedure, if there are any PDU session(s) that cannot be supported in the target AMF for a reason other than no longer available S-NSSAI(s) as specified in step 1 of clause 5.2.2.3.6.2.</w:t>
            </w:r>
          </w:p>
          <w:p w14:paraId="53CCAB37" w14:textId="77777777" w:rsidR="005B0D28" w:rsidRDefault="005B0D2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CAB38" w14:textId="77777777" w:rsidR="005B0D28" w:rsidRDefault="0000000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lastRenderedPageBreak/>
              <w:t>When present, this IE shall include list of the PDU session(s) and the release cause.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39" w14:textId="77777777" w:rsidR="005B0D28" w:rsidRDefault="005B0D28">
            <w:pPr>
              <w:pStyle w:val="TAL"/>
            </w:pPr>
          </w:p>
        </w:tc>
      </w:tr>
    </w:tbl>
    <w:p w14:paraId="53CCAB3B" w14:textId="77777777" w:rsidR="005B0D28" w:rsidRDefault="005B0D28">
      <w:pPr>
        <w:pStyle w:val="Heading5"/>
      </w:pPr>
    </w:p>
    <w:p w14:paraId="53CCAB3C" w14:textId="77777777" w:rsidR="005B0D2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B3D" w14:textId="77777777" w:rsidR="005B0D28" w:rsidRDefault="00000000">
      <w:pPr>
        <w:pStyle w:val="Heading5"/>
      </w:pPr>
      <w:r>
        <w:t>6.1.6.2.33</w:t>
      </w:r>
      <w:r>
        <w:tab/>
        <w:t>Type: N2InformationTransferRspData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3CCAB3E" w14:textId="77777777" w:rsidR="005B0D28" w:rsidRDefault="00000000">
      <w:pPr>
        <w:pStyle w:val="TH"/>
      </w:pPr>
      <w:r>
        <w:t>Table 6.1.6.2.33-1: Definition of type N2InformationTransferRspData</w:t>
      </w:r>
    </w:p>
    <w:tbl>
      <w:tblPr>
        <w:tblW w:w="9567" w:type="dxa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2447"/>
        <w:gridCol w:w="353"/>
        <w:gridCol w:w="1100"/>
        <w:gridCol w:w="3641"/>
      </w:tblGrid>
      <w:tr w:rsidR="005B0D28" w14:paraId="53CCAB44" w14:textId="77777777">
        <w:trPr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3F" w14:textId="77777777" w:rsidR="005B0D28" w:rsidRDefault="00000000">
            <w:pPr>
              <w:pStyle w:val="TAH"/>
            </w:pPr>
            <w:r>
              <w:t>Attribute name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40" w14:textId="77777777" w:rsidR="005B0D28" w:rsidRDefault="00000000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41" w14:textId="77777777" w:rsidR="005B0D28" w:rsidRDefault="00000000">
            <w:pPr>
              <w:pStyle w:val="TAH"/>
            </w:pPr>
            <w:r>
              <w:t>P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42" w14:textId="77777777" w:rsidR="005B0D28" w:rsidRDefault="00000000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43" w14:textId="77777777" w:rsidR="005B0D28" w:rsidRDefault="000000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B0D28" w14:paraId="53CCAB4A" w14:textId="77777777">
        <w:trPr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5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6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N2InformationTransferResult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7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8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9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provide the result of the N2 information transfer processing at the AMF.</w:t>
            </w:r>
          </w:p>
        </w:tc>
      </w:tr>
      <w:tr w:rsidR="005B0D28" w14:paraId="53CCAB51" w14:textId="77777777">
        <w:trPr>
          <w:jc w:val="center"/>
        </w:trPr>
        <w:tc>
          <w:tcPr>
            <w:tcW w:w="20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B" w14:textId="77777777" w:rsidR="005B0D28" w:rsidRDefault="00000000">
            <w:pPr>
              <w:pStyle w:val="TAL"/>
            </w:pPr>
            <w:ins w:id="63" w:author="Unknown Author" w:date="2025-02-06T13:28:00Z">
              <w:r>
                <w:rPr>
                  <w:lang w:eastAsia="zh-CN"/>
                </w:rPr>
                <w:t>nrppa</w:t>
              </w:r>
            </w:ins>
            <w:ins w:id="64" w:author="Unknown Author" w:date="2025-02-06T13:31:00Z">
              <w:r>
                <w:rPr>
                  <w:lang w:eastAsia="zh-CN"/>
                </w:rPr>
                <w:t>RspPerNgranList</w:t>
              </w:r>
            </w:ins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C" w14:textId="77777777" w:rsidR="005B0D28" w:rsidRDefault="00000000">
            <w:pPr>
              <w:pStyle w:val="TAL"/>
            </w:pPr>
            <w:ins w:id="65" w:author="Unknown Author" w:date="2025-02-06T13:28:00Z">
              <w:r>
                <w:t>array(NrppaRspPerNgran)</w:t>
              </w:r>
            </w:ins>
          </w:p>
        </w:tc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D" w14:textId="77777777" w:rsidR="005B0D28" w:rsidRDefault="00000000">
            <w:pPr>
              <w:pStyle w:val="TAC"/>
              <w:rPr>
                <w:lang w:eastAsia="zh-CN"/>
              </w:rPr>
            </w:pPr>
            <w:ins w:id="66" w:author="Unknown Author" w:date="2025-02-06T13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E" w14:textId="77777777" w:rsidR="005B0D28" w:rsidRDefault="00000000">
            <w:pPr>
              <w:pStyle w:val="TAL"/>
              <w:rPr>
                <w:lang w:eastAsia="zh-CN"/>
              </w:rPr>
            </w:pPr>
            <w:ins w:id="67" w:author="Unknown Author" w:date="2025-02-06T13:28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4F" w14:textId="77777777" w:rsidR="005B0D28" w:rsidRDefault="00000000">
            <w:pPr>
              <w:pStyle w:val="TAL"/>
            </w:pPr>
            <w:ins w:id="68" w:author="Unknown Author" w:date="2025-02-06T13:35:00Z">
              <w:r>
                <w:rPr>
                  <w:rFonts w:cs="Arial"/>
                  <w:szCs w:val="18"/>
                  <w:lang w:eastAsia="zh-CN"/>
                </w:rPr>
                <w:t xml:space="preserve">This IE may be present, if the n2InformationClass is "NRPPa" in N2InformationTransferReqData, to </w:t>
              </w:r>
            </w:ins>
            <w:ins w:id="69" w:author="Unknown Author" w:date="2025-02-06T13:28:00Z">
              <w:r>
                <w:rPr>
                  <w:rFonts w:cs="Arial"/>
                  <w:szCs w:val="18"/>
                  <w:lang w:eastAsia="zh-CN"/>
                </w:rPr>
                <w:t xml:space="preserve">provide the failure related to NG-RAN nodes. </w:t>
              </w:r>
            </w:ins>
          </w:p>
          <w:p w14:paraId="53CCAB50" w14:textId="77777777" w:rsidR="005B0D28" w:rsidRDefault="00000000">
            <w:pPr>
              <w:pStyle w:val="TAL"/>
            </w:pPr>
            <w:ins w:id="70" w:author="Unknown Author" w:date="2025-02-06T13:28:00Z">
              <w:r>
                <w:rPr>
                  <w:rFonts w:cs="Arial"/>
                  <w:szCs w:val="18"/>
                  <w:lang w:eastAsia="zh-CN"/>
                </w:rPr>
                <w:t xml:space="preserve">This IE shall only be included if the "result" is " PARTIAL_N2_INFO_TRANSFER" </w:t>
              </w:r>
            </w:ins>
            <w:ins w:id="71" w:author="Unknown Author" w:date="2025-02-06T13:3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B0D28" w14:paraId="53CCAB57" w14:textId="77777777">
        <w:trPr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2" w14:textId="77777777" w:rsidR="005B0D28" w:rsidRDefault="00000000">
            <w:pPr>
              <w:pStyle w:val="TAL"/>
            </w:pPr>
            <w:r>
              <w:t>supportedFeatures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3" w14:textId="77777777" w:rsidR="005B0D28" w:rsidRDefault="00000000">
            <w:pPr>
              <w:pStyle w:val="TAL"/>
            </w:pPr>
            <w:r>
              <w:t>SupportedFeatures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4" w14:textId="77777777" w:rsidR="005B0D28" w:rsidRDefault="00000000">
            <w:pPr>
              <w:pStyle w:val="TAC"/>
            </w:pPr>
            <w:r>
              <w:t>C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5" w14:textId="77777777" w:rsidR="005B0D28" w:rsidRDefault="0000000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6" w14:textId="77777777" w:rsidR="005B0D28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feature defined in clause 6.1.8 is supported. </w:t>
            </w:r>
          </w:p>
        </w:tc>
      </w:tr>
      <w:tr w:rsidR="005B0D28" w14:paraId="53CCAB5D" w14:textId="77777777">
        <w:trPr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8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pwsRspData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9" w14:textId="77777777" w:rsidR="005B0D28" w:rsidRDefault="00000000">
            <w:pPr>
              <w:pStyle w:val="TAL"/>
            </w:pPr>
            <w:r>
              <w:t>PWSResponseData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A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B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C" w14:textId="77777777" w:rsidR="005B0D28" w:rsidRDefault="0000000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n2InformationClass is "PWS" in </w:t>
            </w:r>
            <w:r>
              <w:t>N2InformationTransferReqData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B0D28" w14:paraId="53CCAB63" w14:textId="77777777">
        <w:trPr>
          <w:jc w:val="center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E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tssRspPerNgranList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5F" w14:textId="77777777" w:rsidR="005B0D28" w:rsidRDefault="00000000">
            <w:pPr>
              <w:pStyle w:val="TAL"/>
            </w:pPr>
            <w:r>
              <w:t>array(TssRspPerNgran)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60" w14:textId="77777777" w:rsidR="005B0D28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61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1..10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62" w14:textId="77777777" w:rsidR="005B0D28" w:rsidRDefault="0000000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may be present, if the n2InformationClass is "TSS" in </w:t>
            </w:r>
            <w:r>
              <w:t xml:space="preserve">N2InformationTransferReqData, to contain the </w:t>
            </w:r>
            <w:r>
              <w:rPr>
                <w:rFonts w:cs="Arial"/>
                <w:szCs w:val="18"/>
                <w:lang w:val="en-US" w:eastAsia="zh-CN"/>
              </w:rPr>
              <w:t>Timing Synchronization Status Failure message, or Timing Synchronization Status Response message if the Criticality Diagnostics IE is present,</w:t>
            </w:r>
            <w:r>
              <w:rPr>
                <w:rFonts w:cs="Arial"/>
                <w:szCs w:val="18"/>
                <w:lang w:eastAsia="zh-CN"/>
              </w:rPr>
              <w:t xml:space="preserve"> or to report a failure related to a NG-RAN, </w:t>
            </w:r>
          </w:p>
        </w:tc>
      </w:tr>
    </w:tbl>
    <w:p w14:paraId="53CCAB64" w14:textId="77777777" w:rsidR="005B0D28" w:rsidRDefault="005B0D28"/>
    <w:p w14:paraId="53CCAB65" w14:textId="77777777" w:rsidR="005B0D2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sz w:val="8"/>
          <w:szCs w:val="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B66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67" w14:textId="77777777" w:rsidR="005B0D28" w:rsidRDefault="00000000">
      <w:pPr>
        <w:pStyle w:val="Heading5"/>
        <w:rPr>
          <w:lang w:eastAsia="zh-CN"/>
        </w:rPr>
      </w:pPr>
      <w:bookmarkStart w:id="72" w:name="_Toc97071843"/>
      <w:bookmarkStart w:id="73" w:name="_Toc120051245"/>
      <w:bookmarkStart w:id="74" w:name="_Toc89035067"/>
      <w:bookmarkStart w:id="75" w:name="_Toc89064865"/>
      <w:bookmarkStart w:id="76" w:name="_Toc186720780"/>
      <w:bookmarkStart w:id="77" w:name="_Toc89180164"/>
      <w:bookmarkStart w:id="78" w:name="_Toc43207739"/>
      <w:r>
        <w:t>6.1.6.2.45</w:t>
      </w:r>
      <w:r>
        <w:tab/>
        <w:t>Type: N2InformationTransferError</w:t>
      </w:r>
    </w:p>
    <w:p w14:paraId="53CCAB68" w14:textId="77777777" w:rsidR="005B0D28" w:rsidRDefault="00000000">
      <w:pPr>
        <w:pStyle w:val="TH"/>
      </w:pPr>
      <w:r>
        <w:t>Table 6.1.6.2.45-1: Definition of type N2InformationTransferError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842"/>
        <w:gridCol w:w="425"/>
        <w:gridCol w:w="1134"/>
        <w:gridCol w:w="4359"/>
      </w:tblGrid>
      <w:tr w:rsidR="005B0D28" w14:paraId="53CCAB6E" w14:textId="7777777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B69" w14:textId="77777777" w:rsidR="005B0D28" w:rsidRDefault="00000000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B6A" w14:textId="77777777" w:rsidR="005B0D28" w:rsidRDefault="0000000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B6B" w14:textId="77777777" w:rsidR="005B0D28" w:rsidRDefault="0000000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B6C" w14:textId="77777777" w:rsidR="005B0D28" w:rsidRDefault="00000000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AB6D" w14:textId="77777777" w:rsidR="005B0D28" w:rsidRDefault="0000000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B0D28" w14:paraId="53CCAB74" w14:textId="7777777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6F" w14:textId="77777777" w:rsidR="005B0D28" w:rsidRDefault="00000000">
            <w:pPr>
              <w:pStyle w:val="TAL"/>
              <w:rPr>
                <w:lang w:eastAsia="zh-CN"/>
              </w:rPr>
            </w:pPr>
            <w:r>
              <w:t>error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0" w14:textId="77777777" w:rsidR="005B0D28" w:rsidRDefault="00000000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1" w14:textId="77777777" w:rsidR="005B0D28" w:rsidRDefault="00000000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2" w14:textId="77777777" w:rsidR="005B0D28" w:rsidRDefault="00000000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3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More information on the error shall be provided in the "cause" attribute of the "ProblemDetails" structure.</w:t>
            </w:r>
          </w:p>
        </w:tc>
      </w:tr>
      <w:tr w:rsidR="005B0D28" w14:paraId="53CCAB7A" w14:textId="7777777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5" w14:textId="77777777" w:rsidR="005B0D28" w:rsidRDefault="00000000">
            <w:pPr>
              <w:pStyle w:val="TAL"/>
              <w:rPr>
                <w:lang w:eastAsia="zh-CN"/>
              </w:rPr>
            </w:pPr>
            <w:r>
              <w:t>pwsErrorInfo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6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PWSErrorData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7" w14:textId="77777777" w:rsidR="005B0D28" w:rsidRDefault="0000000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8" w14:textId="77777777" w:rsidR="005B0D28" w:rsidRDefault="0000000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9" w14:textId="77777777" w:rsidR="005B0D28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the n2InformationClass is  "PWS" in </w:t>
            </w:r>
            <w:r>
              <w:t>N2InformationTransferReqData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5B0D28" w14:paraId="53CCAB80" w14:textId="77777777">
        <w:trPr>
          <w:jc w:val="center"/>
          <w:ins w:id="79" w:author="harini" w:date="2025-02-06T17:3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B" w14:textId="77777777" w:rsidR="005B0D28" w:rsidRDefault="00000000">
            <w:pPr>
              <w:pStyle w:val="TAL"/>
              <w:rPr>
                <w:ins w:id="80" w:author="harini" w:date="2025-02-06T17:36:00Z"/>
                <w:lang w:val="en"/>
              </w:rPr>
            </w:pPr>
            <w:ins w:id="81" w:author="harini" w:date="2025-02-06T17:36:00Z">
              <w:r>
                <w:rPr>
                  <w:lang w:val="en"/>
                </w:rPr>
                <w:t>nrppaErrorInfo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C" w14:textId="77777777" w:rsidR="005B0D28" w:rsidRDefault="00000000">
            <w:pPr>
              <w:pStyle w:val="TAL"/>
              <w:rPr>
                <w:ins w:id="82" w:author="harini" w:date="2025-02-06T17:36:00Z"/>
                <w:lang w:eastAsia="zh-CN"/>
              </w:rPr>
            </w:pPr>
            <w:ins w:id="83" w:author="harini" w:date="2025-02-06T17:36:00Z">
              <w:r>
                <w:t>array(NrppaRspPerNgran)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D" w14:textId="77777777" w:rsidR="005B0D28" w:rsidRDefault="00000000">
            <w:pPr>
              <w:pStyle w:val="TAC"/>
              <w:rPr>
                <w:ins w:id="84" w:author="harini" w:date="2025-02-06T17:36:00Z"/>
                <w:lang w:val="en"/>
              </w:rPr>
            </w:pPr>
            <w:ins w:id="85" w:author="harini" w:date="2025-02-06T17:37:00Z">
              <w:r>
                <w:rPr>
                  <w:lang w:val="e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E" w14:textId="04328C8E" w:rsidR="005B0D28" w:rsidRDefault="00A97F1E">
            <w:pPr>
              <w:pStyle w:val="TAL"/>
              <w:rPr>
                <w:ins w:id="86" w:author="harini" w:date="2025-02-06T17:36:00Z"/>
                <w:lang w:val="en"/>
              </w:rPr>
            </w:pPr>
            <w:ins w:id="87" w:author="Core Standardization and Research Team" w:date="2025-02-07T12:47:00Z" w16du:dateUtc="2025-02-07T07:17:00Z">
              <w:r>
                <w:rPr>
                  <w:lang w:val="en"/>
                </w:rPr>
                <w:t>1</w:t>
              </w:r>
            </w:ins>
            <w:ins w:id="88" w:author="harini" w:date="2025-02-06T17:37:00Z">
              <w:r w:rsidR="00000000">
                <w:rPr>
                  <w:lang w:val="en"/>
                </w:rPr>
                <w:t>..</w:t>
              </w:r>
            </w:ins>
            <w:ins w:id="89" w:author="Core Standardization and Research Team" w:date="2025-02-07T12:42:00Z" w16du:dateUtc="2025-02-07T07:12:00Z">
              <w:r w:rsidR="00251A5B">
                <w:rPr>
                  <w:lang w:val="e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AB7F" w14:textId="77777777" w:rsidR="005B0D28" w:rsidRDefault="00000000">
            <w:pPr>
              <w:pStyle w:val="TAL"/>
              <w:rPr>
                <w:ins w:id="90" w:author="harini" w:date="2025-02-06T17:36:00Z"/>
                <w:rFonts w:cs="Arial"/>
                <w:szCs w:val="18"/>
              </w:rPr>
            </w:pPr>
            <w:ins w:id="91" w:author="harini" w:date="2025-02-06T17:37:00Z">
              <w:r>
                <w:rPr>
                  <w:rFonts w:cs="Arial"/>
                  <w:szCs w:val="18"/>
                </w:rPr>
                <w:t xml:space="preserve">This IE shall be present </w:t>
              </w:r>
              <w:r>
                <w:rPr>
                  <w:rFonts w:cs="Arial"/>
                  <w:szCs w:val="18"/>
                  <w:lang w:eastAsia="zh-CN"/>
                </w:rPr>
                <w:t>if the n2InformationClass is  "</w:t>
              </w:r>
              <w:r>
                <w:rPr>
                  <w:rFonts w:cs="Arial"/>
                  <w:szCs w:val="18"/>
                  <w:lang w:val="en" w:eastAsia="zh-CN"/>
                </w:rPr>
                <w:t>NRPPa</w:t>
              </w:r>
              <w:r>
                <w:rPr>
                  <w:rFonts w:cs="Arial"/>
                  <w:szCs w:val="18"/>
                  <w:lang w:eastAsia="zh-CN"/>
                </w:rPr>
                <w:t xml:space="preserve">" in </w:t>
              </w:r>
              <w:r>
                <w:t>N2InformationTransferReqData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bookmarkEnd w:id="72"/>
      <w:bookmarkEnd w:id="73"/>
      <w:bookmarkEnd w:id="74"/>
      <w:bookmarkEnd w:id="75"/>
      <w:bookmarkEnd w:id="76"/>
      <w:bookmarkEnd w:id="77"/>
      <w:bookmarkEnd w:id="78"/>
    </w:tbl>
    <w:p w14:paraId="53CCAB81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82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83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84" w14:textId="77777777" w:rsidR="005B0D2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B85" w14:textId="77777777" w:rsidR="005B0D28" w:rsidRDefault="00000000">
      <w:pPr>
        <w:pStyle w:val="Heading5"/>
      </w:pPr>
      <w:bookmarkStart w:id="92" w:name="_Toc89035156"/>
      <w:bookmarkStart w:id="93" w:name="_Toc89064954"/>
      <w:bookmarkStart w:id="94" w:name="_Toc56698921"/>
      <w:bookmarkStart w:id="95" w:name="_Toc186720869"/>
      <w:bookmarkStart w:id="96" w:name="_Toc34124704"/>
      <w:bookmarkStart w:id="97" w:name="_Toc120051334"/>
      <w:bookmarkStart w:id="98" w:name="_Toc25156402"/>
      <w:bookmarkStart w:id="99" w:name="_Toc56677134"/>
      <w:bookmarkStart w:id="100" w:name="_Toc97071932"/>
      <w:bookmarkStart w:id="101" w:name="_Toc49857298"/>
      <w:bookmarkStart w:id="102" w:name="_Toc56691657"/>
      <w:bookmarkStart w:id="103" w:name="_Toc89180253"/>
      <w:bookmarkStart w:id="104" w:name="_Toc43207828"/>
      <w:ins w:id="105" w:author="Unknown Author" w:date="2025-02-06T13:45:00Z">
        <w:r>
          <w:lastRenderedPageBreak/>
          <w:t>6.1.6.2.X</w:t>
        </w:r>
        <w:r>
          <w:tab/>
          <w:t xml:space="preserve">Type: 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r>
          <w:t xml:space="preserve"> NrppaRspPerNgran</w:t>
        </w:r>
      </w:ins>
    </w:p>
    <w:p w14:paraId="53CCAB86" w14:textId="77777777" w:rsidR="005B0D28" w:rsidRDefault="00000000">
      <w:pPr>
        <w:pStyle w:val="TH"/>
      </w:pPr>
      <w:ins w:id="106" w:author="Unknown Author" w:date="2025-02-06T13:45:00Z">
        <w:r>
          <w:t>Table 6.1.6.2.45-1: Definition of type  NrppaRspPerNgran</w:t>
        </w:r>
      </w:ins>
    </w:p>
    <w:tbl>
      <w:tblPr>
        <w:tblW w:w="9567" w:type="dxa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6"/>
        <w:gridCol w:w="1840"/>
        <w:gridCol w:w="425"/>
        <w:gridCol w:w="1137"/>
        <w:gridCol w:w="4359"/>
      </w:tblGrid>
      <w:tr w:rsidR="005B0D28" w14:paraId="53CCAB8C" w14:textId="77777777">
        <w:trPr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87" w14:textId="77777777" w:rsidR="005B0D28" w:rsidRDefault="00000000">
            <w:pPr>
              <w:pStyle w:val="TAH"/>
            </w:pPr>
            <w:ins w:id="107" w:author="Unknown Author" w:date="2025-02-06T13:45:00Z">
              <w:r>
                <w:t>Attribute name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88" w14:textId="77777777" w:rsidR="005B0D28" w:rsidRDefault="00000000">
            <w:pPr>
              <w:pStyle w:val="TAH"/>
            </w:pPr>
            <w:ins w:id="108" w:author="Unknown Author" w:date="2025-02-06T13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89" w14:textId="77777777" w:rsidR="005B0D28" w:rsidRDefault="00000000">
            <w:pPr>
              <w:pStyle w:val="TAH"/>
            </w:pPr>
            <w:ins w:id="109" w:author="Unknown Author" w:date="2025-02-06T13:45:00Z">
              <w:r>
                <w:t>P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8A" w14:textId="77777777" w:rsidR="005B0D28" w:rsidRDefault="00000000">
            <w:pPr>
              <w:pStyle w:val="TAH"/>
            </w:pPr>
            <w:ins w:id="110" w:author="Unknown Author" w:date="2025-02-06T13:45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3CCAB8B" w14:textId="77777777" w:rsidR="005B0D28" w:rsidRDefault="00000000">
            <w:pPr>
              <w:pStyle w:val="TAH"/>
              <w:rPr>
                <w:rFonts w:cs="Arial"/>
                <w:szCs w:val="18"/>
              </w:rPr>
            </w:pPr>
            <w:ins w:id="111" w:author="Unknown Author" w:date="2025-02-06T13:4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B0D28" w14:paraId="53CCAB92" w14:textId="77777777">
        <w:trPr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8D" w14:textId="77777777" w:rsidR="005B0D28" w:rsidRDefault="00000000">
            <w:pPr>
              <w:pStyle w:val="TAL"/>
              <w:rPr>
                <w:lang w:eastAsia="zh-CN"/>
              </w:rPr>
            </w:pPr>
            <w:ins w:id="112" w:author="Unknown Author" w:date="2025-02-06T14:54:00Z">
              <w:r>
                <w:rPr>
                  <w:lang w:eastAsia="zh-CN"/>
                </w:rPr>
                <w:t>ngranId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8E" w14:textId="77777777" w:rsidR="005B0D28" w:rsidRDefault="00000000">
            <w:pPr>
              <w:pStyle w:val="TAL"/>
              <w:rPr>
                <w:lang w:eastAsia="zh-CN"/>
              </w:rPr>
            </w:pPr>
            <w:ins w:id="113" w:author="Unknown Author" w:date="2025-02-06T14:54:00Z">
              <w:r>
                <w:rPr>
                  <w:lang w:eastAsia="zh-CN"/>
                </w:rPr>
                <w:t>GlobalRanNodeId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8F" w14:textId="77777777" w:rsidR="005B0D28" w:rsidRDefault="00000000">
            <w:pPr>
              <w:pStyle w:val="TAC"/>
              <w:rPr>
                <w:lang w:eastAsia="zh-CN"/>
              </w:rPr>
            </w:pPr>
            <w:ins w:id="114" w:author="Unknown Author" w:date="2025-02-06T14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0" w14:textId="77777777" w:rsidR="005B0D28" w:rsidRDefault="00000000">
            <w:pPr>
              <w:pStyle w:val="TAL"/>
              <w:rPr>
                <w:lang w:eastAsia="zh-CN"/>
              </w:rPr>
            </w:pPr>
            <w:ins w:id="115" w:author="Unknown Author" w:date="2025-02-06T14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1" w14:textId="77777777" w:rsidR="005B0D28" w:rsidRDefault="00000000">
            <w:pPr>
              <w:pStyle w:val="TAL"/>
            </w:pPr>
            <w:ins w:id="116" w:author="Unknown Author" w:date="2025-02-06T14:54:00Z">
              <w:r>
                <w:rPr>
                  <w:rFonts w:cs="Arial"/>
                  <w:szCs w:val="18"/>
                </w:rPr>
                <w:t xml:space="preserve">Indicates the identity of the NG-RAN node. </w:t>
              </w:r>
              <w:r>
                <w:rPr>
                  <w:rFonts w:cs="Arial"/>
                  <w:szCs w:val="18"/>
                  <w:lang w:eastAsia="zh-CN"/>
                </w:rPr>
                <w:t>The IE shall contain the gNB ID</w:t>
              </w:r>
              <w:r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5B0D28" w14:paraId="53CCAB98" w14:textId="77777777">
        <w:trPr>
          <w:jc w:val="center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3" w14:textId="77777777" w:rsidR="005B0D28" w:rsidRDefault="00000000">
            <w:pPr>
              <w:pStyle w:val="TAL"/>
            </w:pPr>
            <w:ins w:id="117" w:author="Unknown Author" w:date="2025-02-06T14:55:00Z">
              <w:r>
                <w:t>cause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4" w14:textId="77777777" w:rsidR="005B0D28" w:rsidRDefault="00000000">
            <w:pPr>
              <w:pStyle w:val="TAL"/>
            </w:pPr>
            <w:ins w:id="118" w:author="Unknown Author" w:date="2025-02-06T14:56:00Z">
              <w:r>
                <w:t>NrppaTrans</w:t>
              </w:r>
            </w:ins>
            <w:ins w:id="119" w:author="Unknown Author" w:date="2025-02-06T14:54:00Z">
              <w:r>
                <w:t>Failure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5" w14:textId="77777777" w:rsidR="005B0D28" w:rsidRDefault="00000000">
            <w:pPr>
              <w:pStyle w:val="TAC"/>
              <w:rPr>
                <w:lang w:eastAsia="zh-CN"/>
              </w:rPr>
            </w:pPr>
            <w:ins w:id="120" w:author="Unknown Author" w:date="2025-02-06T14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6" w14:textId="77777777" w:rsidR="005B0D28" w:rsidRDefault="00000000">
            <w:pPr>
              <w:pStyle w:val="TAL"/>
              <w:rPr>
                <w:lang w:eastAsia="zh-CN"/>
              </w:rPr>
            </w:pPr>
            <w:ins w:id="121" w:author="Unknown Author" w:date="2025-02-06T14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AB97" w14:textId="77777777" w:rsidR="005B0D28" w:rsidRDefault="00000000">
            <w:pPr>
              <w:pStyle w:val="TAL"/>
            </w:pPr>
            <w:ins w:id="122" w:author="Unknown Author" w:date="2025-02-06T14:54:00Z">
              <w:r>
                <w:rPr>
                  <w:rFonts w:cs="Arial"/>
                  <w:szCs w:val="18"/>
                </w:rPr>
                <w:t xml:space="preserve">This IE may be present to indicate a failure related to the NG-RAN, e.g. when the AMF detects that </w:t>
              </w:r>
              <w:r>
                <w:t xml:space="preserve">the NG-RAN </w:t>
              </w:r>
            </w:ins>
            <w:ins w:id="123" w:author="Unknown Author" w:date="2025-02-06T15:03:00Z">
              <w:r>
                <w:t>is not reachable.</w:t>
              </w:r>
            </w:ins>
          </w:p>
        </w:tc>
      </w:tr>
    </w:tbl>
    <w:p w14:paraId="53CCAB99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9A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9B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9C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9D" w14:textId="77777777" w:rsidR="005B0D2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center"/>
        <w:rPr>
          <w:sz w:val="8"/>
          <w:szCs w:val="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B9E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9F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A0" w14:textId="77777777" w:rsidR="005B0D28" w:rsidRDefault="00000000">
      <w:pPr>
        <w:pStyle w:val="Heading5"/>
      </w:pPr>
      <w:bookmarkStart w:id="124" w:name="_Toc56691685"/>
      <w:bookmarkStart w:id="125" w:name="_Toc89035196"/>
      <w:bookmarkStart w:id="126" w:name="_Toc43207851"/>
      <w:bookmarkStart w:id="127" w:name="_Toc34124725"/>
      <w:bookmarkStart w:id="128" w:name="_Toc56698949"/>
      <w:bookmarkStart w:id="129" w:name="_Toc25156421"/>
      <w:bookmarkStart w:id="130" w:name="_Toc49857322"/>
      <w:bookmarkStart w:id="131" w:name="_Toc56677162"/>
      <w:bookmarkStart w:id="132" w:name="_Toc89180293"/>
      <w:bookmarkStart w:id="133" w:name="_Toc97071972"/>
      <w:bookmarkStart w:id="134" w:name="_Toc89064994"/>
      <w:bookmarkStart w:id="135" w:name="_Toc120051376"/>
      <w:bookmarkStart w:id="136" w:name="_Toc186720921"/>
      <w:r>
        <w:t>6.1.6.3.8</w:t>
      </w:r>
      <w:r>
        <w:tab/>
        <w:t xml:space="preserve">Enumeration: </w:t>
      </w:r>
      <w:r>
        <w:rPr>
          <w:lang w:eastAsia="zh-CN"/>
        </w:rPr>
        <w:t>N2InformationTransferResult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3CCABA1" w14:textId="77777777" w:rsidR="005B0D28" w:rsidRDefault="00000000">
      <w:pPr>
        <w:pStyle w:val="TH"/>
      </w:pPr>
      <w:r>
        <w:t xml:space="preserve">Table 6.1.6.3.8-1: Enumeration </w:t>
      </w:r>
      <w:r>
        <w:rPr>
          <w:lang w:eastAsia="zh-CN"/>
        </w:rPr>
        <w:t>N2InformationTransferResult</w:t>
      </w:r>
    </w:p>
    <w:tbl>
      <w:tblPr>
        <w:tblW w:w="4650" w:type="pct"/>
        <w:tblInd w:w="108" w:type="dxa"/>
        <w:tblLook w:val="04A0" w:firstRow="1" w:lastRow="0" w:firstColumn="1" w:lastColumn="0" w:noHBand="0" w:noVBand="1"/>
      </w:tblPr>
      <w:tblGrid>
        <w:gridCol w:w="3504"/>
        <w:gridCol w:w="5660"/>
      </w:tblGrid>
      <w:tr w:rsidR="005B0D28" w14:paraId="53CCABA4" w14:textId="77777777"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3CCABA2" w14:textId="77777777" w:rsidR="005B0D28" w:rsidRDefault="00000000">
            <w:pPr>
              <w:pStyle w:val="TAH"/>
            </w:pPr>
            <w:r>
              <w:t>Enumeration value</w:t>
            </w:r>
          </w:p>
        </w:tc>
        <w:tc>
          <w:tcPr>
            <w:tcW w:w="5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3CCABA3" w14:textId="77777777" w:rsidR="005B0D28" w:rsidRDefault="00000000">
            <w:pPr>
              <w:pStyle w:val="TAH"/>
            </w:pPr>
            <w:r>
              <w:t>Description</w:t>
            </w:r>
          </w:p>
        </w:tc>
      </w:tr>
      <w:tr w:rsidR="005B0D28" w14:paraId="53CCABA7" w14:textId="77777777">
        <w:tc>
          <w:tcPr>
            <w:tcW w:w="3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A5" w14:textId="77777777" w:rsidR="005B0D28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"N2_INFO_TRANSFER_INITIATED"</w:t>
            </w:r>
          </w:p>
        </w:tc>
        <w:tc>
          <w:tcPr>
            <w:tcW w:w="55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A6" w14:textId="77777777" w:rsidR="005B0D28" w:rsidRDefault="00000000">
            <w:pPr>
              <w:pStyle w:val="TAL"/>
            </w:pPr>
            <w:r>
              <w:t>This cause code represents the case where the AMF has initiated the N2 information transfer towards the AN.</w:t>
            </w:r>
          </w:p>
        </w:tc>
      </w:tr>
      <w:tr w:rsidR="005B0D28" w14:paraId="53CCABAA" w14:textId="77777777">
        <w:tc>
          <w:tcPr>
            <w:tcW w:w="34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A8" w14:textId="77777777" w:rsidR="005B0D28" w:rsidRDefault="00000000">
            <w:pPr>
              <w:pStyle w:val="TAL"/>
            </w:pPr>
            <w:ins w:id="137" w:author="Unknown Author" w:date="2025-02-06T15:05:00Z">
              <w:r>
                <w:t>“PARTIAL_N2_INFO_TRANSFER”</w:t>
              </w:r>
            </w:ins>
          </w:p>
        </w:tc>
        <w:tc>
          <w:tcPr>
            <w:tcW w:w="5536" w:type="dxa"/>
            <w:tcBorders>
              <w:bottom w:val="single" w:sz="8" w:space="0" w:color="000000"/>
              <w:right w:val="single" w:sz="8" w:space="0" w:color="000000"/>
            </w:tcBorders>
          </w:tcPr>
          <w:p w14:paraId="53CCABA9" w14:textId="77777777" w:rsidR="005B0D28" w:rsidRDefault="00000000">
            <w:pPr>
              <w:pStyle w:val="TAL"/>
            </w:pPr>
            <w:ins w:id="138" w:author="Unknown Author" w:date="2025-02-06T15:05:00Z">
              <w:r>
                <w:t>This cause code represents the case where the AMF has initiated the N2 information transfer towards some of the AN(s) in the “</w:t>
              </w:r>
              <w:r>
                <w:rPr>
                  <w:lang w:eastAsia="zh-CN"/>
                </w:rPr>
                <w:t xml:space="preserve">globalRanNodeList” in </w:t>
              </w:r>
              <w:r>
                <w:rPr>
                  <w:rFonts w:cs="Arial"/>
                  <w:szCs w:val="18"/>
                  <w:lang w:eastAsia="zh-CN"/>
                </w:rPr>
                <w:t>N2InformationTransferReqData.</w:t>
              </w:r>
            </w:ins>
          </w:p>
        </w:tc>
      </w:tr>
    </w:tbl>
    <w:p w14:paraId="53CCABAB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AC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AD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AE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AF" w14:textId="77777777" w:rsidR="005B0D2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CCABB0" w14:textId="77777777" w:rsidR="005B0D28" w:rsidRDefault="00000000">
      <w:pPr>
        <w:pStyle w:val="Heading5"/>
      </w:pPr>
      <w:bookmarkStart w:id="139" w:name="_Toc186720939"/>
      <w:bookmarkStart w:id="140" w:name="_Toc151490370"/>
      <w:ins w:id="141" w:author="Unknown Author" w:date="2025-02-06T14:59:00Z">
        <w:r>
          <w:t>6.1.6.3.X</w:t>
        </w:r>
        <w:r>
          <w:tab/>
          <w:t xml:space="preserve">Enumeration: </w:t>
        </w:r>
        <w:bookmarkEnd w:id="139"/>
        <w:bookmarkEnd w:id="140"/>
        <w:r>
          <w:t>NrppaTransFailure</w:t>
        </w:r>
      </w:ins>
    </w:p>
    <w:p w14:paraId="53CCABB1" w14:textId="77777777" w:rsidR="005B0D28" w:rsidRDefault="00000000">
      <w:pPr>
        <w:pStyle w:val="TH"/>
      </w:pPr>
      <w:ins w:id="142" w:author="Unknown Author" w:date="2025-02-06T14:59:00Z">
        <w:r>
          <w:t>Table 6.1.6.3.26-1: Enumeration NrppaTransFailure</w:t>
        </w:r>
      </w:ins>
    </w:p>
    <w:tbl>
      <w:tblPr>
        <w:tblW w:w="4650" w:type="pct"/>
        <w:tblInd w:w="108" w:type="dxa"/>
        <w:tblLook w:val="04A0" w:firstRow="1" w:lastRow="0" w:firstColumn="1" w:lastColumn="0" w:noHBand="0" w:noVBand="1"/>
      </w:tblPr>
      <w:tblGrid>
        <w:gridCol w:w="4635"/>
        <w:gridCol w:w="4529"/>
      </w:tblGrid>
      <w:tr w:rsidR="005B0D28" w14:paraId="53CCABB4" w14:textId="77777777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3CCABB2" w14:textId="77777777" w:rsidR="005B0D28" w:rsidRDefault="00000000">
            <w:pPr>
              <w:pStyle w:val="TAH"/>
            </w:pPr>
            <w:ins w:id="143" w:author="Unknown Author" w:date="2025-02-06T14:59:00Z">
              <w:r>
                <w:t>Enumeration value</w:t>
              </w:r>
            </w:ins>
          </w:p>
        </w:tc>
        <w:tc>
          <w:tcPr>
            <w:tcW w:w="4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14:paraId="53CCABB3" w14:textId="77777777" w:rsidR="005B0D28" w:rsidRDefault="00000000">
            <w:pPr>
              <w:pStyle w:val="TAH"/>
            </w:pPr>
            <w:ins w:id="144" w:author="Unknown Author" w:date="2025-02-06T14:59:00Z">
              <w:r>
                <w:t>Description</w:t>
              </w:r>
            </w:ins>
          </w:p>
        </w:tc>
      </w:tr>
      <w:tr w:rsidR="005B0D28" w14:paraId="53CCABB8" w14:textId="77777777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B5" w14:textId="77777777" w:rsidR="005B0D28" w:rsidRDefault="00000000">
            <w:pPr>
              <w:pStyle w:val="TAL"/>
            </w:pPr>
            <w:ins w:id="145" w:author="Unknown Author" w:date="2025-02-06T14:59:00Z">
              <w:r>
                <w:t>"NG_RAN_</w:t>
              </w:r>
            </w:ins>
            <w:ins w:id="146" w:author="harini" w:date="2025-02-06T17:31:00Z">
              <w:r>
                <w:rPr>
                  <w:lang w:val="en"/>
                </w:rPr>
                <w:t>FAILURE</w:t>
              </w:r>
            </w:ins>
            <w:ins w:id="147" w:author="Unknown Author" w:date="2025-02-06T14:59:00Z">
              <w:r>
                <w:t>"</w:t>
              </w:r>
            </w:ins>
          </w:p>
        </w:tc>
        <w:tc>
          <w:tcPr>
            <w:tcW w:w="4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B6" w14:textId="77777777" w:rsidR="005B0D28" w:rsidRDefault="00000000">
            <w:pPr>
              <w:pStyle w:val="TAL"/>
            </w:pPr>
            <w:ins w:id="148" w:author="Unknown Author" w:date="2025-02-06T14:59:00Z">
              <w:r>
                <w:t>This value indicates that the AMF has failed to reach the NG-RAN when sending a N2 information, e.g., a NGAP message.</w:t>
              </w:r>
            </w:ins>
          </w:p>
          <w:p w14:paraId="53CCABB7" w14:textId="77777777" w:rsidR="005B0D28" w:rsidRDefault="005B0D28">
            <w:pPr>
              <w:pStyle w:val="TAL"/>
            </w:pPr>
          </w:p>
        </w:tc>
      </w:tr>
      <w:tr w:rsidR="005B0D28" w14:paraId="53CCABBB" w14:textId="77777777">
        <w:trPr>
          <w:ins w:id="149" w:author="harini" w:date="2025-02-06T17:31:00Z"/>
        </w:trPr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B9" w14:textId="77777777" w:rsidR="005B0D28" w:rsidRDefault="00000000">
            <w:pPr>
              <w:pStyle w:val="TAL"/>
              <w:rPr>
                <w:ins w:id="150" w:author="harini" w:date="2025-02-06T17:31:00Z"/>
                <w:lang w:val="en"/>
              </w:rPr>
            </w:pPr>
            <w:ins w:id="151" w:author="harini" w:date="2025-02-06T17:32:00Z">
              <w:r>
                <w:t>"NG_RAN_</w:t>
              </w:r>
              <w:r>
                <w:rPr>
                  <w:lang w:val="en"/>
                </w:rPr>
                <w:t>NOT_CONNECTED</w:t>
              </w:r>
              <w:r>
                <w:t>"</w:t>
              </w:r>
            </w:ins>
          </w:p>
        </w:tc>
        <w:tc>
          <w:tcPr>
            <w:tcW w:w="4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CABBA" w14:textId="77777777" w:rsidR="005B0D28" w:rsidRDefault="00000000">
            <w:pPr>
              <w:pStyle w:val="TAL"/>
              <w:rPr>
                <w:ins w:id="152" w:author="harini" w:date="2025-02-06T17:31:00Z"/>
              </w:rPr>
            </w:pPr>
            <w:ins w:id="153" w:author="harini" w:date="2025-02-06T17:31:00Z">
              <w:r>
                <w:t>N2 message cannot be transfe</w:t>
              </w:r>
            </w:ins>
            <w:ins w:id="154" w:author="harini" w:date="2025-02-06T17:33:00Z">
              <w:r>
                <w:rPr>
                  <w:lang w:val="en"/>
                </w:rPr>
                <w:t>r</w:t>
              </w:r>
            </w:ins>
            <w:ins w:id="155" w:author="harini" w:date="2025-02-06T17:31:00Z">
              <w:r>
                <w:t xml:space="preserve">red as the requested 5G AN(s) are not </w:t>
              </w:r>
              <w:r>
                <w:rPr>
                  <w:lang w:val="en"/>
                </w:rPr>
                <w:t xml:space="preserve">connected </w:t>
              </w:r>
              <w:r>
                <w:t>to the AMF</w:t>
              </w:r>
            </w:ins>
          </w:p>
        </w:tc>
      </w:tr>
    </w:tbl>
    <w:p w14:paraId="53CCABBC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BD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BE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1E0BF0B5" w14:textId="77777777" w:rsidR="000B2E4E" w:rsidRDefault="000B2E4E">
      <w:pPr>
        <w:spacing w:after="0"/>
        <w:rPr>
          <w:sz w:val="8"/>
          <w:szCs w:val="8"/>
          <w:lang w:val="en-US"/>
        </w:rPr>
      </w:pPr>
    </w:p>
    <w:p w14:paraId="4A6C2D90" w14:textId="77777777" w:rsidR="00CD5834" w:rsidRDefault="00CD5834" w:rsidP="00CD583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F325AA" w14:textId="77777777" w:rsidR="000B2E4E" w:rsidRDefault="000B2E4E">
      <w:pPr>
        <w:spacing w:after="0"/>
        <w:rPr>
          <w:sz w:val="8"/>
          <w:szCs w:val="8"/>
          <w:lang w:val="en-US"/>
        </w:rPr>
      </w:pPr>
    </w:p>
    <w:p w14:paraId="6FC13614" w14:textId="77777777" w:rsidR="000B2E4E" w:rsidRDefault="000B2E4E">
      <w:pPr>
        <w:spacing w:after="0"/>
        <w:rPr>
          <w:sz w:val="8"/>
          <w:szCs w:val="8"/>
          <w:lang w:val="en-US"/>
        </w:rPr>
      </w:pPr>
    </w:p>
    <w:p w14:paraId="76D6DDF3" w14:textId="7C6EF405" w:rsidR="0055759D" w:rsidRPr="0055759D" w:rsidRDefault="0055759D" w:rsidP="0055759D">
      <w:pPr>
        <w:pStyle w:val="Heading1"/>
      </w:pPr>
      <w:bookmarkStart w:id="156" w:name="_Toc25156615"/>
      <w:bookmarkStart w:id="157" w:name="_Toc34124920"/>
      <w:bookmarkStart w:id="158" w:name="_Toc43208056"/>
      <w:bookmarkStart w:id="159" w:name="_Toc49857523"/>
      <w:bookmarkStart w:id="160" w:name="_Toc56677369"/>
      <w:bookmarkStart w:id="161" w:name="_Toc56691892"/>
      <w:bookmarkStart w:id="162" w:name="_Toc56699156"/>
      <w:bookmarkStart w:id="163" w:name="_Toc89035525"/>
      <w:bookmarkStart w:id="164" w:name="_Toc89065324"/>
      <w:bookmarkStart w:id="165" w:name="_Toc89180625"/>
      <w:bookmarkStart w:id="166" w:name="_Toc97072320"/>
      <w:bookmarkStart w:id="167" w:name="_Toc120051736"/>
      <w:bookmarkStart w:id="168" w:name="_Toc186721317"/>
      <w:r w:rsidRPr="003B2883">
        <w:t>A.2</w:t>
      </w:r>
      <w:r w:rsidRPr="003B2883">
        <w:tab/>
        <w:t>Namf_Communication API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395F9000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>openapi: 3.0.0</w:t>
      </w:r>
    </w:p>
    <w:p w14:paraId="22242D70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60EFE891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>info:</w:t>
      </w:r>
    </w:p>
    <w:p w14:paraId="6EB9FC6F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 xml:space="preserve">  version: 1.4.0-alpha.2</w:t>
      </w:r>
    </w:p>
    <w:p w14:paraId="70160E88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 xml:space="preserve">  title: Namf_Communication</w:t>
      </w:r>
    </w:p>
    <w:p w14:paraId="193859F1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 xml:space="preserve">  description: |</w:t>
      </w:r>
    </w:p>
    <w:p w14:paraId="21DF20A2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07F3B588" w14:textId="77777777" w:rsidR="008B10F6" w:rsidRPr="008B10F6" w:rsidRDefault="008B10F6" w:rsidP="008B10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8B10F6">
        <w:rPr>
          <w:rFonts w:ascii="Courier New" w:hAnsi="Courier New"/>
          <w:sz w:val="16"/>
          <w:lang w:eastAsia="en-GB"/>
        </w:rPr>
        <w:t xml:space="preserve">    © 2024, 3GPP Organizational Partners (ARIB, ATIS, CCSA, ETSI, TSDSI, TTA, TTC).  </w:t>
      </w:r>
    </w:p>
    <w:p w14:paraId="53555912" w14:textId="77777777" w:rsidR="00015A4E" w:rsidRDefault="00015A4E" w:rsidP="00015A4E">
      <w:pPr>
        <w:pStyle w:val="PL"/>
      </w:pPr>
      <w:r w:rsidRPr="003B2883">
        <w:t xml:space="preserve">    All rights reserved.</w:t>
      </w:r>
    </w:p>
    <w:p w14:paraId="0DB217DC" w14:textId="77777777" w:rsidR="00015A4E" w:rsidRDefault="00015A4E" w:rsidP="00015A4E">
      <w:pPr>
        <w:pStyle w:val="PL"/>
      </w:pPr>
    </w:p>
    <w:p w14:paraId="4BF8BFD6" w14:textId="5A0AC7D8" w:rsidR="00015A4E" w:rsidRDefault="00220A96" w:rsidP="00015A4E">
      <w:pPr>
        <w:pStyle w:val="PL"/>
      </w:pPr>
      <w:r>
        <w:t>*******</w:t>
      </w:r>
    </w:p>
    <w:p w14:paraId="4852A7C7" w14:textId="77777777" w:rsidR="00822B02" w:rsidRDefault="00822B02">
      <w:pPr>
        <w:spacing w:after="0"/>
        <w:rPr>
          <w:sz w:val="8"/>
          <w:szCs w:val="8"/>
          <w:lang w:val="en-US"/>
        </w:rPr>
      </w:pPr>
    </w:p>
    <w:p w14:paraId="60D1A7FA" w14:textId="77777777" w:rsidR="00822B02" w:rsidRDefault="00822B02">
      <w:pPr>
        <w:spacing w:after="0"/>
        <w:rPr>
          <w:sz w:val="8"/>
          <w:szCs w:val="8"/>
          <w:lang w:val="en-US"/>
        </w:rPr>
      </w:pPr>
    </w:p>
    <w:p w14:paraId="6F3A5CA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N1N2MessageTransferError:</w:t>
      </w:r>
    </w:p>
    <w:p w14:paraId="2D024E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N1/N2 Message Transfer Error response</w:t>
      </w:r>
    </w:p>
    <w:p w14:paraId="4C926B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82BDC0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5A54E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error:</w:t>
      </w:r>
    </w:p>
    <w:p w14:paraId="21CB749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1544B8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errInfo:</w:t>
      </w:r>
    </w:p>
    <w:p w14:paraId="085FF8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'#/components/schemas/N1N2MsgTxfrErrDetail'</w:t>
      </w:r>
    </w:p>
    <w:p w14:paraId="64BE07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69288A6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error</w:t>
      </w:r>
    </w:p>
    <w:p w14:paraId="535334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N1N2MsgTxfrErrDetail:</w:t>
      </w:r>
    </w:p>
    <w:p w14:paraId="3A06F9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N1/N2 Message Transfer Error Details</w:t>
      </w:r>
    </w:p>
    <w:p w14:paraId="38A9DC74" w14:textId="1C29E58D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  <w:r w:rsidR="00CD7EAA">
        <w:rPr>
          <w:rFonts w:ascii="Courier New" w:hAnsi="Courier New"/>
          <w:sz w:val="16"/>
          <w:lang w:eastAsia="en-GB"/>
        </w:rPr>
        <w:t xml:space="preserve"> </w:t>
      </w:r>
      <w:r w:rsidR="002E6785">
        <w:rPr>
          <w:rFonts w:ascii="Courier New" w:hAnsi="Courier New"/>
          <w:sz w:val="16"/>
          <w:lang w:eastAsia="en-GB"/>
        </w:rPr>
        <w:t xml:space="preserve">     </w:t>
      </w:r>
    </w:p>
    <w:p w14:paraId="677B23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7A15C13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retryAfter:</w:t>
      </w:r>
    </w:p>
    <w:p w14:paraId="2FA2AC2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'TS29571_CommonData.yaml#/components/schemas/Uinteger'</w:t>
      </w:r>
    </w:p>
    <w:p w14:paraId="0EB43F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highestPrioArp:</w:t>
      </w:r>
    </w:p>
    <w:p w14:paraId="3405FB9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'TS29571_CommonData.yaml#/components/schemas/Arp'</w:t>
      </w:r>
    </w:p>
    <w:p w14:paraId="649166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maxWaitingTime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391E16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DurationSec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526369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N2InformationTransferRspData:</w:t>
      </w:r>
    </w:p>
    <w:p w14:paraId="4ACE86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successful response to the N2 Information Transfer request to transfer N2 Information to the AN</w:t>
      </w:r>
    </w:p>
    <w:p w14:paraId="70165B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4B320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6F030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result:</w:t>
      </w:r>
    </w:p>
    <w:p w14:paraId="478325C1" w14:textId="77777777" w:rsid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9" w:author="Core Standardization and Research Team" w:date="2025-02-07T11:25:00Z" w16du:dateUtc="2025-02-07T05:55:00Z"/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'#/components/schemas/N2InformationTransferResult'</w:t>
      </w:r>
    </w:p>
    <w:p w14:paraId="11C981CF" w14:textId="77777777" w:rsidR="009F6443" w:rsidRDefault="009F6443" w:rsidP="009F6443">
      <w:pPr>
        <w:pStyle w:val="PL"/>
        <w:rPr>
          <w:ins w:id="170" w:author="Core Standardization and Research Team" w:date="2025-02-07T11:25:00Z" w16du:dateUtc="2025-02-07T05:55:00Z"/>
          <w:lang w:val="en" w:eastAsia="zh-CN"/>
        </w:rPr>
      </w:pPr>
      <w:ins w:id="171" w:author="Core Standardization and Research Team" w:date="2025-02-07T11:25:00Z" w16du:dateUtc="2025-02-07T05:55:00Z">
        <w:r>
          <w:rPr>
            <w:lang w:eastAsia="zh-CN"/>
          </w:rPr>
          <w:t xml:space="preserve">        </w:t>
        </w:r>
        <w:r>
          <w:rPr>
            <w:lang w:eastAsia="zh-CN"/>
          </w:rPr>
          <w:t>nrppaRspPerNgranList</w:t>
        </w:r>
        <w:r>
          <w:rPr>
            <w:lang w:val="en" w:eastAsia="zh-CN"/>
          </w:rPr>
          <w:t>:</w:t>
        </w:r>
      </w:ins>
    </w:p>
    <w:p w14:paraId="04AB890B" w14:textId="6979FAD0" w:rsidR="009F6443" w:rsidRPr="009F6443" w:rsidRDefault="009F6443" w:rsidP="009F6443">
      <w:pPr>
        <w:pStyle w:val="PL"/>
        <w:rPr>
          <w:ins w:id="172" w:author="Core Standardization and Research Team" w:date="2025-02-07T11:25:00Z" w16du:dateUtc="2025-02-07T05:55:00Z"/>
          <w:lang w:val="en" w:eastAsia="zh-CN"/>
          <w:rPrChange w:id="173" w:author="Core Standardization and Research Team" w:date="2025-02-07T11:25:00Z" w16du:dateUtc="2025-02-07T05:55:00Z">
            <w:rPr>
              <w:ins w:id="174" w:author="Core Standardization and Research Team" w:date="2025-02-07T11:25:00Z" w16du:dateUtc="2025-02-07T05:55:00Z"/>
              <w:lang w:val="en-US"/>
            </w:rPr>
          </w:rPrChange>
        </w:rPr>
      </w:pPr>
      <w:ins w:id="175" w:author="Core Standardization and Research Team" w:date="2025-02-07T11:25:00Z" w16du:dateUtc="2025-02-07T05:55:00Z">
        <w:r>
          <w:rPr>
            <w:lang w:val="en" w:eastAsia="zh-CN"/>
          </w:rPr>
          <w:t xml:space="preserve">          </w:t>
        </w:r>
        <w:r>
          <w:rPr>
            <w:lang w:val="en-US"/>
          </w:rPr>
          <w:t>type: array</w:t>
        </w:r>
      </w:ins>
    </w:p>
    <w:p w14:paraId="43B53121" w14:textId="77777777" w:rsidR="009F6443" w:rsidRDefault="009F6443" w:rsidP="009F6443">
      <w:pPr>
        <w:pStyle w:val="PL"/>
        <w:rPr>
          <w:ins w:id="176" w:author="Core Standardization and Research Team" w:date="2025-02-07T11:25:00Z" w16du:dateUtc="2025-02-07T05:55:00Z"/>
          <w:lang w:val="en-US"/>
        </w:rPr>
      </w:pPr>
      <w:ins w:id="177" w:author="Core Standardization and Research Team" w:date="2025-02-07T11:25:00Z" w16du:dateUtc="2025-02-07T05:55:00Z">
        <w:r>
          <w:rPr>
            <w:lang w:val="en-US"/>
          </w:rPr>
          <w:t xml:space="preserve">          items:</w:t>
        </w:r>
      </w:ins>
    </w:p>
    <w:p w14:paraId="192A996E" w14:textId="77777777" w:rsidR="009F6443" w:rsidRDefault="009F6443" w:rsidP="009F6443">
      <w:pPr>
        <w:pStyle w:val="PL"/>
        <w:rPr>
          <w:ins w:id="178" w:author="Core Standardization and Research Team" w:date="2025-02-07T11:25:00Z" w16du:dateUtc="2025-02-07T05:55:00Z"/>
        </w:rPr>
      </w:pPr>
      <w:ins w:id="179" w:author="Core Standardization and Research Team" w:date="2025-02-07T11:25:00Z" w16du:dateUtc="2025-02-07T05:55:00Z">
        <w:r>
          <w:t xml:space="preserve">            $ref: '#/components/schemas/NrppaRspPerNgran'</w:t>
        </w:r>
      </w:ins>
    </w:p>
    <w:p w14:paraId="124CCDA8" w14:textId="77777777" w:rsidR="009F6443" w:rsidRDefault="009F6443" w:rsidP="009F6443">
      <w:pPr>
        <w:pStyle w:val="PL"/>
        <w:rPr>
          <w:ins w:id="180" w:author="Core Standardization and Research Team" w:date="2025-02-07T11:25:00Z" w16du:dateUtc="2025-02-07T05:55:00Z"/>
        </w:rPr>
      </w:pPr>
      <w:ins w:id="181" w:author="Core Standardization and Research Team" w:date="2025-02-07T11:25:00Z" w16du:dateUtc="2025-02-07T05:55:00Z">
        <w:r>
          <w:t xml:space="preserve">          minItems: 1</w:t>
        </w:r>
      </w:ins>
    </w:p>
    <w:p w14:paraId="47DED387" w14:textId="6429BC71" w:rsidR="009F6443" w:rsidRPr="009F6443" w:rsidRDefault="009F6443" w:rsidP="009F6443">
      <w:pPr>
        <w:pStyle w:val="PL"/>
        <w:rPr>
          <w:lang w:val="en" w:eastAsia="zh-CN"/>
          <w:rPrChange w:id="182" w:author="Core Standardization and Research Team" w:date="2025-02-07T11:26:00Z" w16du:dateUtc="2025-02-07T05:56:00Z">
            <w:rPr>
              <w:rFonts w:ascii="Courier New" w:hAnsi="Courier New"/>
              <w:sz w:val="16"/>
              <w:lang w:eastAsia="en-GB"/>
            </w:rPr>
          </w:rPrChange>
        </w:rPr>
        <w:pPrChange w:id="183" w:author="Core Standardization and Research Team" w:date="2025-02-07T11:26:00Z" w16du:dateUtc="2025-02-07T05:5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uppressAutoHyphens w:val="0"/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184" w:author="Core Standardization and Research Team" w:date="2025-02-07T11:25:00Z" w16du:dateUtc="2025-02-07T05:55:00Z">
        <w:r>
          <w:t xml:space="preserve">          maxItems: </w:t>
        </w:r>
        <w:r>
          <w:rPr>
            <w:lang w:val="en"/>
          </w:rPr>
          <w:t>N</w:t>
        </w:r>
      </w:ins>
    </w:p>
    <w:p w14:paraId="0D4C2E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pwsRspData:</w:t>
      </w:r>
    </w:p>
    <w:p w14:paraId="3E91CF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'#/components/schemas/PWSResponseData'</w:t>
      </w:r>
    </w:p>
    <w:p w14:paraId="7AD507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5987F6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5006128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tssRspPerNgranList:</w:t>
      </w:r>
    </w:p>
    <w:p w14:paraId="1400ED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2AAE7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184E6E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'#/components/schemas/TssRspPerNgran'</w:t>
      </w:r>
    </w:p>
    <w:p w14:paraId="129AF67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5DEE668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maxItems: 10</w:t>
      </w:r>
    </w:p>
    <w:p w14:paraId="1DE062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43AFB7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result</w:t>
      </w:r>
    </w:p>
    <w:p w14:paraId="25CD9F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MmContext:</w:t>
      </w:r>
    </w:p>
    <w:p w14:paraId="5C5BB6F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a Mobility Management Context in UE Context</w:t>
      </w:r>
    </w:p>
    <w:p w14:paraId="458754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3D3276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69C541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accessType:</w:t>
      </w:r>
    </w:p>
    <w:p w14:paraId="3651F7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'TS29571_CommonData.yaml#/components/schemas/AccessType'</w:t>
      </w:r>
    </w:p>
    <w:p w14:paraId="0190D5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nasSecurityMode:</w:t>
      </w:r>
    </w:p>
    <w:p w14:paraId="2C68B25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'#/components/schemas/NasSecurityMode'</w:t>
      </w:r>
    </w:p>
    <w:p w14:paraId="478E522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epsNasSecurityMode:</w:t>
      </w:r>
    </w:p>
    <w:p w14:paraId="39F371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'#/components/schemas/EpsNasSecurityMode'</w:t>
      </w:r>
    </w:p>
    <w:p w14:paraId="4B64D20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nasDownlinkCount:</w:t>
      </w:r>
    </w:p>
    <w:p w14:paraId="75DB2C9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'#/components/schemas/NasCount'</w:t>
      </w:r>
    </w:p>
    <w:p w14:paraId="744A7D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nasUplinkCount:</w:t>
      </w:r>
    </w:p>
    <w:p w14:paraId="68CF2F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'#/components/schemas/NasCount'</w:t>
      </w:r>
    </w:p>
    <w:p w14:paraId="6F69481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ueSecurityCapability:</w:t>
      </w:r>
    </w:p>
    <w:p w14:paraId="34FFE0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'#/components/schemas/UeSecurityCapability'</w:t>
      </w:r>
    </w:p>
    <w:p w14:paraId="5758D8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s1UeNetworkCapability:</w:t>
      </w:r>
    </w:p>
    <w:p w14:paraId="0683F9A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'#/components/schemas/S1UeNetworkCapability'</w:t>
      </w:r>
    </w:p>
    <w:p w14:paraId="100DB9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allowedNssai:</w:t>
      </w:r>
    </w:p>
    <w:p w14:paraId="799C40D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A711BA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603EA6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'TS29571_CommonData.yaml#/components/schemas/Snssai'</w:t>
      </w:r>
    </w:p>
    <w:p w14:paraId="5E86EF7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799E90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nssaiMappingList:</w:t>
      </w:r>
    </w:p>
    <w:p w14:paraId="532B0AB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354641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635842D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'#/components/schemas/NssaiMapping'</w:t>
      </w:r>
    </w:p>
    <w:p w14:paraId="4C08663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7945B2A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allowedHomeNssai:</w:t>
      </w:r>
    </w:p>
    <w:p w14:paraId="01E3A1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4C086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390360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'TS29571_CommonData.yaml#/components/schemas/Snssai'</w:t>
      </w:r>
    </w:p>
    <w:p w14:paraId="51AA1FE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  minItems: 1</w:t>
      </w:r>
    </w:p>
    <w:p w14:paraId="069645B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partiallyAllowedNssai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4DFD802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12A4FF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1F4B14A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'TS29571_CommonData.yaml#/components/schemas/PartiallyAllowedSnssai'</w:t>
      </w:r>
    </w:p>
    <w:p w14:paraId="1E64BE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19F516C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replacedSnssaiMappingList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A7673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5D4A436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0509C8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'#/components/schemas/SliceReplacementMapping'</w:t>
      </w:r>
    </w:p>
    <w:p w14:paraId="635316C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59EF6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nsInstanceList:</w:t>
      </w:r>
    </w:p>
    <w:p w14:paraId="3E6F6D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53D4C6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4C1228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'TS29531_Nnssf_NSSelection.yaml#/components/schemas/NsiId'</w:t>
      </w:r>
    </w:p>
    <w:p w14:paraId="205730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4BF7D7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expectedUEbehavior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7E02F3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'#/components/schemas/ExpectedUeBehavior'</w:t>
      </w:r>
    </w:p>
    <w:p w14:paraId="523EC2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ueDifferentiationInfo:</w:t>
      </w:r>
    </w:p>
    <w:p w14:paraId="4CC3022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'#/components/schemas/</w:t>
      </w:r>
      <w:r w:rsidRPr="004124D1">
        <w:rPr>
          <w:rFonts w:ascii="Courier New" w:hAnsi="Courier New"/>
          <w:sz w:val="16"/>
          <w:lang w:eastAsia="en-GB"/>
        </w:rPr>
        <w:t>UeDifferentiationInfo</w:t>
      </w:r>
      <w:r w:rsidRPr="004124D1">
        <w:rPr>
          <w:rFonts w:ascii="Courier New" w:hAnsi="Courier New"/>
          <w:sz w:val="16"/>
          <w:lang w:eastAsia="zh-CN"/>
        </w:rPr>
        <w:t>'</w:t>
      </w:r>
    </w:p>
    <w:p w14:paraId="7036F61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plmnAssiUeRadioCapId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78C0C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'TS29571_CommonData.yaml#/components/schemas/PlmnAssiUeRadioCapId'</w:t>
      </w:r>
    </w:p>
    <w:p w14:paraId="22B729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manAssiUeRadioCapId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7AD2D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'TS29571_CommonData.yaml#/components/schemas/ManAssiUeRadioCapId'</w:t>
      </w:r>
    </w:p>
    <w:p w14:paraId="79AC31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ucmfDicEntryId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5DEB67A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2AF368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n3IwfId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570193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 w:hint="eastAsia"/>
          <w:sz w:val="16"/>
          <w:lang w:eastAsia="zh-CN"/>
        </w:rPr>
        <w:t>GlobalRanNodeId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728453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wagfId:</w:t>
      </w:r>
    </w:p>
    <w:p w14:paraId="59719F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 w:hint="eastAsia"/>
          <w:sz w:val="16"/>
          <w:lang w:eastAsia="zh-CN"/>
        </w:rPr>
        <w:t>GlobalRanNodeId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76F3D88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tngfId:</w:t>
      </w:r>
    </w:p>
    <w:p w14:paraId="03C5F3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 w:hint="eastAsia"/>
          <w:sz w:val="16"/>
          <w:lang w:eastAsia="zh-CN"/>
        </w:rPr>
        <w:t>GlobalRanNodeId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5C2134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anN2A</w:t>
      </w:r>
      <w:r w:rsidRPr="004124D1">
        <w:rPr>
          <w:rFonts w:ascii="Courier New" w:hAnsi="Courier New" w:hint="eastAsia"/>
          <w:sz w:val="16"/>
          <w:lang w:eastAsia="zh-CN"/>
        </w:rPr>
        <w:t>pId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0E3E1A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 xml:space="preserve">type: </w:t>
      </w:r>
      <w:r w:rsidRPr="004124D1">
        <w:rPr>
          <w:rFonts w:ascii="Courier New" w:hAnsi="Courier New" w:hint="eastAsia"/>
          <w:sz w:val="16"/>
          <w:lang w:eastAsia="zh-CN"/>
        </w:rPr>
        <w:t>integer</w:t>
      </w:r>
    </w:p>
    <w:p w14:paraId="4154B12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nssaaStatusList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91C74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039B9C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03D9C07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NssaaStatus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53B9E7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1DFDA6D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pendingNssaiMappingList:</w:t>
      </w:r>
    </w:p>
    <w:p w14:paraId="26F769D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CA52D9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67D389D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'#/components/schemas/NssaiMapping'</w:t>
      </w:r>
    </w:p>
    <w:p w14:paraId="395C0B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1B2279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uuaaMmStatus:</w:t>
      </w:r>
    </w:p>
    <w:p w14:paraId="149EDEC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'#/components/schemas/UuaaMmStatus'</w:t>
      </w:r>
    </w:p>
    <w:p w14:paraId="2DD58B7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deregInactTimerList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453B1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    description: The S-NSSAI shall be used as the key of the map.</w:t>
      </w:r>
    </w:p>
    <w:p w14:paraId="49BD91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object</w:t>
      </w:r>
    </w:p>
    <w:p w14:paraId="0894118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33715F7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4124D1">
        <w:rPr>
          <w:rFonts w:ascii="Courier New" w:hAnsi="Courier New"/>
          <w:sz w:val="16"/>
          <w:lang w:val="en-US" w:eastAsia="zh-CN"/>
        </w:rPr>
        <w:t>DeregInactTimerInfo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1F68B9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voSupportMatchInd:</w:t>
      </w:r>
    </w:p>
    <w:p w14:paraId="0FA884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4EE1D5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8B954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accessType</w:t>
      </w:r>
    </w:p>
    <w:p w14:paraId="08FD27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SeafData:</w:t>
      </w:r>
    </w:p>
    <w:p w14:paraId="72D894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SEAF data derived from data received from AUSF</w:t>
      </w:r>
    </w:p>
    <w:p w14:paraId="79BF239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4C475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6FE70FC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ngKsi:</w:t>
      </w:r>
    </w:p>
    <w:p w14:paraId="0E5475B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'#/components/schemas/NgKsi'</w:t>
      </w:r>
    </w:p>
    <w:p w14:paraId="5934F1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keyAmf:</w:t>
      </w:r>
    </w:p>
    <w:p w14:paraId="5F249D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'#/components/schemas/KeyAmf'</w:t>
      </w:r>
    </w:p>
    <w:p w14:paraId="1ABBE09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nh:</w:t>
      </w:r>
    </w:p>
    <w:p w14:paraId="34A3E29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0E3782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pattern: '</w:t>
      </w:r>
      <w:r w:rsidRPr="004124D1">
        <w:rPr>
          <w:rFonts w:ascii="Courier New" w:hAnsi="Courier New" w:cs="Arial"/>
          <w:sz w:val="16"/>
          <w:szCs w:val="18"/>
          <w:lang w:eastAsia="en-GB"/>
        </w:rPr>
        <w:t>^[A-Fa-f0-9]+$'</w:t>
      </w:r>
    </w:p>
    <w:p w14:paraId="02A01B2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ncc:</w:t>
      </w:r>
    </w:p>
    <w:p w14:paraId="533E765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integer</w:t>
      </w:r>
    </w:p>
    <w:p w14:paraId="1E4FCD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7695ABF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7</w:t>
      </w:r>
    </w:p>
    <w:p w14:paraId="66F34C2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keyAmfChangeInd:</w:t>
      </w:r>
    </w:p>
    <w:p w14:paraId="1EBCF57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5220CD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keyAmf</w:t>
      </w:r>
      <w:r w:rsidRPr="004124D1">
        <w:rPr>
          <w:rFonts w:ascii="Courier New" w:hAnsi="Courier New"/>
          <w:sz w:val="16"/>
          <w:lang w:eastAsia="zh-CN"/>
        </w:rPr>
        <w:t>HDerivati</w:t>
      </w:r>
      <w:r w:rsidRPr="004124D1">
        <w:rPr>
          <w:rFonts w:ascii="Courier New" w:hAnsi="Courier New" w:hint="eastAsia"/>
          <w:sz w:val="16"/>
          <w:lang w:eastAsia="zh-CN"/>
        </w:rPr>
        <w:t>o</w:t>
      </w:r>
      <w:r w:rsidRPr="004124D1">
        <w:rPr>
          <w:rFonts w:ascii="Courier New" w:hAnsi="Courier New"/>
          <w:sz w:val="16"/>
          <w:lang w:eastAsia="zh-CN"/>
        </w:rPr>
        <w:t>n</w:t>
      </w:r>
      <w:r w:rsidRPr="004124D1">
        <w:rPr>
          <w:rFonts w:ascii="Courier New" w:hAnsi="Courier New"/>
          <w:sz w:val="16"/>
          <w:lang w:eastAsia="en-GB"/>
        </w:rPr>
        <w:t>Ind:</w:t>
      </w:r>
    </w:p>
    <w:p w14:paraId="4F6F5B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7E1D01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9E1662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ngKsi</w:t>
      </w:r>
    </w:p>
    <w:p w14:paraId="1719B9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keyAmf</w:t>
      </w:r>
    </w:p>
    <w:p w14:paraId="50EEEFB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NasSecurityMode:</w:t>
      </w:r>
    </w:p>
    <w:p w14:paraId="7970305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NAS Security Mode</w:t>
      </w:r>
    </w:p>
    <w:p w14:paraId="5FFBCE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A3B59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1DB3D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integrityAlgorithm:</w:t>
      </w:r>
    </w:p>
    <w:p w14:paraId="42C1BE9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'#/components/schemas/IntegrityAlgorithm'</w:t>
      </w:r>
    </w:p>
    <w:p w14:paraId="1DB885E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cipheringAlgorithm:</w:t>
      </w:r>
    </w:p>
    <w:p w14:paraId="4AF60F3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'#/components/schemas/CipheringAlgorithm'</w:t>
      </w:r>
    </w:p>
    <w:p w14:paraId="5CB1929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351386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integrityAlgorithm</w:t>
      </w:r>
    </w:p>
    <w:p w14:paraId="7DEE35F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cipheringAlgorithm</w:t>
      </w:r>
    </w:p>
    <w:p w14:paraId="369A11F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PduSessionContext:</w:t>
      </w:r>
    </w:p>
    <w:p w14:paraId="4FAEF4B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a PDU Session Context in UE Context</w:t>
      </w:r>
    </w:p>
    <w:p w14:paraId="05EFB44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7E2E0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5DBD09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pduSessionId:</w:t>
      </w:r>
    </w:p>
    <w:p w14:paraId="4CDE31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'TS29571_CommonData.yaml#/components/schemas/PduSessionId'</w:t>
      </w:r>
    </w:p>
    <w:p w14:paraId="0323DD1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smContextRef:</w:t>
      </w:r>
    </w:p>
    <w:p w14:paraId="11E573C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2A976A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sNssai:</w:t>
      </w:r>
    </w:p>
    <w:p w14:paraId="0DDE36E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20ECF37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altSnssai:</w:t>
      </w:r>
    </w:p>
    <w:p w14:paraId="3D4400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74CF6A4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dnn:</w:t>
      </w:r>
    </w:p>
    <w:p w14:paraId="542CBB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5322D1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selectedDnn:</w:t>
      </w:r>
    </w:p>
    <w:p w14:paraId="79C19E3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'TS29571_CommonData.yaml#/components/schemas/Dnn'</w:t>
      </w:r>
    </w:p>
    <w:p w14:paraId="13DED5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accessType:</w:t>
      </w:r>
    </w:p>
    <w:p w14:paraId="66A716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'TS29571_CommonData.yaml#/components/schemas/AccessType'</w:t>
      </w:r>
    </w:p>
    <w:p w14:paraId="330492A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additionalAccessType:</w:t>
      </w:r>
    </w:p>
    <w:p w14:paraId="517A425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'TS29571_CommonData.yaml#/components/schemas/AccessType'</w:t>
      </w:r>
    </w:p>
    <w:p w14:paraId="5A50F1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allocatedEbiList:</w:t>
      </w:r>
    </w:p>
    <w:p w14:paraId="6E3E744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6D00592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416838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'TS29502_Nsmf_PDUSession.yaml#/components/schemas/EbiArpMapping'</w:t>
      </w:r>
    </w:p>
    <w:p w14:paraId="56580D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B0614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hsmfId:</w:t>
      </w:r>
    </w:p>
    <w:p w14:paraId="03422A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1C65EE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hsmfSetId:</w:t>
      </w:r>
    </w:p>
    <w:p w14:paraId="0D6A82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'TS29571_CommonData.yaml#/components/schemas/NfSetId'</w:t>
      </w:r>
    </w:p>
    <w:p w14:paraId="4A25084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hsmfServiceSetId:</w:t>
      </w:r>
    </w:p>
    <w:p w14:paraId="09BBAAA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'TS29571_CommonData.yaml#/components/schemas/NfServiceSetId'</w:t>
      </w:r>
    </w:p>
    <w:p w14:paraId="7F8E32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smfBinding:</w:t>
      </w:r>
    </w:p>
    <w:p w14:paraId="0D30E86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'#/components/schemas/SbiBindingLevel'</w:t>
      </w:r>
    </w:p>
    <w:p w14:paraId="284F52A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vsmfId:</w:t>
      </w:r>
    </w:p>
    <w:p w14:paraId="062308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090B8C9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vsmfSetId:</w:t>
      </w:r>
    </w:p>
    <w:p w14:paraId="1B1D83B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'TS29571_CommonData.yaml#/components/schemas/NfSetId'</w:t>
      </w:r>
    </w:p>
    <w:p w14:paraId="56534E9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vsmfServiceSetId:</w:t>
      </w:r>
    </w:p>
    <w:p w14:paraId="54FBA0E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'TS29571_CommonData.yaml#/components/schemas/NfServiceSetId'</w:t>
      </w:r>
    </w:p>
    <w:p w14:paraId="545946F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vsmfBinding:</w:t>
      </w:r>
    </w:p>
    <w:p w14:paraId="000350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'#/components/schemas/SbiBindingLevel'</w:t>
      </w:r>
    </w:p>
    <w:p w14:paraId="1A3F029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ismfId:</w:t>
      </w:r>
    </w:p>
    <w:p w14:paraId="7E523C7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33E63C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ismfSetId:</w:t>
      </w:r>
    </w:p>
    <w:p w14:paraId="22B04F0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'TS29571_CommonData.yaml#/components/schemas/NfSetId'</w:t>
      </w:r>
    </w:p>
    <w:p w14:paraId="60D5241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ismfServiceSetId:</w:t>
      </w:r>
    </w:p>
    <w:p w14:paraId="6BD5C6E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'TS29571_CommonData.yaml#/components/schemas/NfServiceSetId'</w:t>
      </w:r>
    </w:p>
    <w:p w14:paraId="033BF87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ismfBinding:</w:t>
      </w:r>
    </w:p>
    <w:p w14:paraId="2EB6B1D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'#/components/schemas/SbiBindingLevel'</w:t>
      </w:r>
    </w:p>
    <w:p w14:paraId="31D12D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nsInstance:</w:t>
      </w:r>
    </w:p>
    <w:p w14:paraId="40D3C78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'TS29531_Nnssf_NSSelection.yaml#/components/schemas/NsiId'</w:t>
      </w:r>
    </w:p>
    <w:p w14:paraId="179B79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smfServiceInstanceId:</w:t>
      </w:r>
    </w:p>
    <w:p w14:paraId="427E4D8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0271A51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maPduSession:</w:t>
      </w:r>
    </w:p>
    <w:p w14:paraId="5CD723C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448504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default: false</w:t>
      </w:r>
    </w:p>
    <w:p w14:paraId="3E1161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cnAssistedRanPara:</w:t>
      </w:r>
    </w:p>
    <w:p w14:paraId="3BCAC12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'TS29502_Nsmf_PDUSession.yaml#/components/schemas/CnAssistedRanPara'</w:t>
      </w:r>
    </w:p>
    <w:p w14:paraId="6C602C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nrfManagementUri:</w:t>
      </w:r>
    </w:p>
    <w:p w14:paraId="40A5E9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37F274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nrfDiscoveryUri:</w:t>
      </w:r>
    </w:p>
    <w:p w14:paraId="6B609F9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74D7669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nrfAccessTokenUri:</w:t>
      </w:r>
    </w:p>
    <w:p w14:paraId="068820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2F5F1FE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smfBindingInfo:</w:t>
      </w:r>
    </w:p>
    <w:p w14:paraId="6F56D8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71BE5C9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vsmfBindingInfo:</w:t>
      </w:r>
    </w:p>
    <w:p w14:paraId="2EF2A5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2DBE7D2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ismfBindingInfo:</w:t>
      </w:r>
    </w:p>
    <w:p w14:paraId="7FD547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3432062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additionalSnssai:</w:t>
      </w:r>
    </w:p>
    <w:p w14:paraId="7E22FA8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1EF210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altAdditionalSnssai:</w:t>
      </w:r>
    </w:p>
    <w:p w14:paraId="477455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550A136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interPlmnApiRoot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7E97CE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'TS29571_CommonData.yaml#/components/schemas/Uri'</w:t>
      </w:r>
    </w:p>
    <w:p w14:paraId="20EB53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pgwFqdn:</w:t>
      </w:r>
    </w:p>
    <w:p w14:paraId="7EF83F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'TS29571_CommonData.yaml#/components/schemas/Fqdn'</w:t>
      </w:r>
    </w:p>
    <w:p w14:paraId="149A4A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pgwIpAddr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7E231A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</w:t>
      </w:r>
      <w:r w:rsidRPr="004124D1">
        <w:rPr>
          <w:rFonts w:ascii="Courier New" w:hAnsi="Courier New"/>
          <w:sz w:val="16"/>
          <w:lang w:eastAsia="en-GB"/>
        </w:rPr>
        <w:t>TS29503_Nudm_SDM.yaml</w:t>
      </w:r>
      <w:r w:rsidRPr="004124D1">
        <w:rPr>
          <w:rFonts w:ascii="Courier New" w:hAnsi="Courier New"/>
          <w:sz w:val="16"/>
          <w:lang w:val="en-US" w:eastAsia="en-GB"/>
        </w:rPr>
        <w:t>#/components/schemas/IpAddress'</w:t>
      </w:r>
    </w:p>
    <w:p w14:paraId="23B365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plmnId:</w:t>
      </w:r>
    </w:p>
    <w:p w14:paraId="3450F9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'TS29571_CommonData.yaml#/components/schemas/PlmnId'</w:t>
      </w:r>
    </w:p>
    <w:p w14:paraId="218A8C1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anchorSmfSupportedFeatures:</w:t>
      </w:r>
    </w:p>
    <w:p w14:paraId="5B2D884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7CD0F20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anchorSmfOauth2Required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6E24D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62D5B89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hrsboAllowedInd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3C17A4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720F3B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pduSessionPrio:</w:t>
      </w:r>
    </w:p>
    <w:p w14:paraId="4D5B95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'TS29502_Nsmf_PDUSession.yaml#/components/schemas/PduSessionPriority'</w:t>
      </w:r>
    </w:p>
    <w:p w14:paraId="4D7906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6FDFED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pduSessionId</w:t>
      </w:r>
    </w:p>
    <w:p w14:paraId="49260B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smContextRef</w:t>
      </w:r>
    </w:p>
    <w:p w14:paraId="5394B4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sNssai</w:t>
      </w:r>
    </w:p>
    <w:p w14:paraId="0ADD5B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dnn</w:t>
      </w:r>
    </w:p>
    <w:p w14:paraId="690874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accessType</w:t>
      </w:r>
    </w:p>
    <w:p w14:paraId="046A5CE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NssaiMapping:</w:t>
      </w:r>
    </w:p>
    <w:p w14:paraId="7F7A837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mapping between a S-NSSAI in serving PLMN to a S-NSSAI in home PLMN</w:t>
      </w:r>
    </w:p>
    <w:p w14:paraId="1A12A15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7C414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85D89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mappedSnssai:</w:t>
      </w:r>
    </w:p>
    <w:p w14:paraId="5778AA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4B3DC10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hSnssai:</w:t>
      </w:r>
    </w:p>
    <w:p w14:paraId="1B2337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3104FF0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7B8F7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mappedSnssai</w:t>
      </w:r>
    </w:p>
    <w:p w14:paraId="7DF7086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hSnssai</w:t>
      </w:r>
    </w:p>
    <w:p w14:paraId="090AFC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UeRegStatusUpdateReqData:</w:t>
      </w:r>
    </w:p>
    <w:p w14:paraId="057E644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 Data within a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 xml:space="preserve"> UE registration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status update request to indicate a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 xml:space="preserve">completion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of transferring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>at a target AMF</w:t>
      </w:r>
    </w:p>
    <w:p w14:paraId="5CD8C7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0361314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2AC45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transferStatus:</w:t>
      </w:r>
    </w:p>
    <w:p w14:paraId="65FD22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'#/components/schemas/UeContextTransferStatus'</w:t>
      </w:r>
    </w:p>
    <w:p w14:paraId="3B31DD2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toReleaseSessionList:</w:t>
      </w:r>
    </w:p>
    <w:p w14:paraId="02FEE39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076DBBF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17D108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'TS29571_CommonData.yaml#/components/schemas/PduSessionId'</w:t>
      </w:r>
    </w:p>
    <w:p w14:paraId="492F3F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34917F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pcfReselectedInd:</w:t>
      </w:r>
    </w:p>
    <w:p w14:paraId="4CC296A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601AEC4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smfChangeInfoList:</w:t>
      </w:r>
    </w:p>
    <w:p w14:paraId="03E6FE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4FB354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DAD63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4124D1">
        <w:rPr>
          <w:rFonts w:ascii="Courier New" w:hAnsi="Courier New"/>
          <w:sz w:val="16"/>
          <w:lang w:val="en-US" w:eastAsia="zh-CN"/>
        </w:rPr>
        <w:t>S</w:t>
      </w:r>
      <w:r w:rsidRPr="004124D1">
        <w:rPr>
          <w:rFonts w:ascii="Courier New" w:hAnsi="Courier New" w:hint="eastAsia"/>
          <w:sz w:val="16"/>
          <w:lang w:val="en-US" w:eastAsia="zh-CN"/>
        </w:rPr>
        <w:t>mf</w:t>
      </w:r>
      <w:r w:rsidRPr="004124D1">
        <w:rPr>
          <w:rFonts w:ascii="Courier New" w:hAnsi="Courier New"/>
          <w:sz w:val="16"/>
          <w:lang w:val="en-US" w:eastAsia="zh-CN"/>
        </w:rPr>
        <w:t>ChangeInfo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6FD97AF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54F665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analyticsNotUsedList:</w:t>
      </w:r>
    </w:p>
    <w:p w14:paraId="521607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3223CE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2AF117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'TS29571_CommonData.yaml#/components/schemas/Uri'</w:t>
      </w:r>
    </w:p>
    <w:p w14:paraId="313D7E0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1F18F2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toReleaseSessionInfo:</w:t>
      </w:r>
    </w:p>
    <w:p w14:paraId="1B1C84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3009697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742067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ReleaseSessionInfo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1A27EA1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84C24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6C16EE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transferStatus</w:t>
      </w:r>
    </w:p>
    <w:p w14:paraId="46BF39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UeRegStatusUpdateRspData:</w:t>
      </w:r>
    </w:p>
    <w:p w14:paraId="310861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Data within a UE registration status update response to provide the status of UE context transfer status update at a source AMF</w:t>
      </w:r>
    </w:p>
    <w:p w14:paraId="298204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BFD1F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8B144D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regStatusTransferComplete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3AA98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429975B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required:</w:t>
      </w:r>
    </w:p>
    <w:p w14:paraId="14467C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 w:hint="eastAsia"/>
          <w:sz w:val="16"/>
          <w:lang w:eastAsia="zh-CN"/>
        </w:rPr>
        <w:t>regStatusTransferComplete</w:t>
      </w:r>
    </w:p>
    <w:p w14:paraId="6F2E6D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AssignEbiError:</w:t>
      </w:r>
    </w:p>
    <w:p w14:paraId="6321697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failure response to the EBI assignment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 xml:space="preserve">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request</w:t>
      </w:r>
    </w:p>
    <w:p w14:paraId="13D6FB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9767E3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1D51D3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error:</w:t>
      </w:r>
    </w:p>
    <w:p w14:paraId="37CE658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041AB0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failureDetails:</w:t>
      </w:r>
    </w:p>
    <w:p w14:paraId="0EE8AC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'#/components/schemas/AssignEbiFailed'</w:t>
      </w:r>
    </w:p>
    <w:p w14:paraId="0F249F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0B00A34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error</w:t>
      </w:r>
    </w:p>
    <w:p w14:paraId="3284546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failureDetails</w:t>
      </w:r>
    </w:p>
    <w:p w14:paraId="19A7A29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F14DE7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UeContextCreateData:</w:t>
      </w:r>
    </w:p>
    <w:p w14:paraId="6EA70E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request to create an individual ueContext resource</w:t>
      </w:r>
    </w:p>
    <w:p w14:paraId="19E0BF2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E12932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9A565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ueContext:</w:t>
      </w:r>
    </w:p>
    <w:p w14:paraId="293815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'#/components/schemas/UeContext'</w:t>
      </w:r>
    </w:p>
    <w:p w14:paraId="6796CA1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targetId:</w:t>
      </w:r>
    </w:p>
    <w:p w14:paraId="1ED3FCB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'#/components/schemas/NgRanTargetId'</w:t>
      </w:r>
    </w:p>
    <w:p w14:paraId="4592FE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sourceToTargetData:</w:t>
      </w:r>
    </w:p>
    <w:p w14:paraId="3332B9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3C0507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pduSessionList:</w:t>
      </w:r>
    </w:p>
    <w:p w14:paraId="27ED4E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55DED73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60F44CF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'#/components/schemas/N2SmInformation'</w:t>
      </w:r>
    </w:p>
    <w:p w14:paraId="173ACC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45D43DF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n2NotifyUri:</w:t>
      </w:r>
    </w:p>
    <w:p w14:paraId="7A5B25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15B391C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ueRadioCapability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24EC7B2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1F3D445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ueRadioCapabilityForPaging:</w:t>
      </w:r>
    </w:p>
    <w:p w14:paraId="0C726C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1CC9C5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ngapCause:</w:t>
      </w:r>
    </w:p>
    <w:p w14:paraId="03A3B2F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'TS29571_CommonData.yaml#/components/schemas/NgApCause'</w:t>
      </w:r>
    </w:p>
    <w:p w14:paraId="3A1619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7CCA22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71A1A64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servingN</w:t>
      </w:r>
      <w:r w:rsidRPr="004124D1">
        <w:rPr>
          <w:rFonts w:ascii="Courier New" w:hAnsi="Courier New"/>
          <w:sz w:val="16"/>
          <w:lang w:val="en-US" w:eastAsia="en-GB"/>
        </w:rPr>
        <w:t>etwork:</w:t>
      </w:r>
    </w:p>
    <w:p w14:paraId="61750B2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'TS29571_CommonData.yaml#/components/schemas/PlmnIdNid'</w:t>
      </w:r>
    </w:p>
    <w:p w14:paraId="623A69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lang w:eastAsia="en-GB"/>
        </w:rPr>
        <w:t>xrDeviceWith2Rx:</w:t>
      </w:r>
    </w:p>
    <w:p w14:paraId="75FEAC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 w:cs="Arial"/>
          <w:sz w:val="16"/>
          <w:lang w:eastAsia="en-GB"/>
        </w:rPr>
        <w:t>XrDeviceWith2Rx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4621DB9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1BF2752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ueContext</w:t>
      </w:r>
    </w:p>
    <w:p w14:paraId="3F84C9E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targetId</w:t>
      </w:r>
    </w:p>
    <w:p w14:paraId="6441BA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sourceToTargetData</w:t>
      </w:r>
    </w:p>
    <w:p w14:paraId="48A9BED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pduSessionList</w:t>
      </w:r>
    </w:p>
    <w:p w14:paraId="330B3E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515C6EA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UeContextCreatedData:</w:t>
      </w:r>
    </w:p>
    <w:p w14:paraId="620CF8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successful response for creating an individual ueContext resource</w:t>
      </w:r>
    </w:p>
    <w:p w14:paraId="26978A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EB2477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86C22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ueContext:</w:t>
      </w:r>
    </w:p>
    <w:p w14:paraId="276DCDA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'#/components/schemas/UeContext'</w:t>
      </w:r>
    </w:p>
    <w:p w14:paraId="3A77510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targetToSourceData:</w:t>
      </w:r>
    </w:p>
    <w:p w14:paraId="0E6CD0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7F88104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pduSessionList:</w:t>
      </w:r>
    </w:p>
    <w:p w14:paraId="21E624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5089F3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06D0A1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'#/components/schemas/N2SmInformation'</w:t>
      </w:r>
    </w:p>
    <w:p w14:paraId="0CDBFE6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6EBA9E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failedSessionList:</w:t>
      </w:r>
    </w:p>
    <w:p w14:paraId="0871276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8013A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622ABD7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'#/components/schemas/N2SmInformation'</w:t>
      </w:r>
    </w:p>
    <w:p w14:paraId="1CB43B4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4951F4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680E21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0127EAB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pcfReselectedInd:</w:t>
      </w:r>
    </w:p>
    <w:p w14:paraId="73653A2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0D76220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analyticsNotUsedList:</w:t>
      </w:r>
    </w:p>
    <w:p w14:paraId="080321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B36AF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7C03B5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'TS29571_CommonData.yaml#/components/schemas/Uri'</w:t>
      </w:r>
    </w:p>
    <w:p w14:paraId="3567063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4C6619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03F1674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ueContext</w:t>
      </w:r>
    </w:p>
    <w:p w14:paraId="5F135D4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- targetToSourceData</w:t>
      </w:r>
    </w:p>
    <w:p w14:paraId="04EDD11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pduSessionList</w:t>
      </w:r>
    </w:p>
    <w:p w14:paraId="327A71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UeContextCreateError:</w:t>
      </w:r>
    </w:p>
    <w:p w14:paraId="1E5E9D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failure response for creating a UE context</w:t>
      </w:r>
    </w:p>
    <w:p w14:paraId="2ED19E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ABF2D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32E40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error:</w:t>
      </w:r>
    </w:p>
    <w:p w14:paraId="3077DBB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013522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ngapCause:</w:t>
      </w:r>
    </w:p>
    <w:p w14:paraId="6E73778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'TS29571_CommonData.yaml#/components/schemas/NgApCause'</w:t>
      </w:r>
    </w:p>
    <w:p w14:paraId="5EBCCB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targetToSourceFailureData:</w:t>
      </w:r>
    </w:p>
    <w:p w14:paraId="0BE592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0128D7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16F072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error</w:t>
      </w:r>
    </w:p>
    <w:p w14:paraId="2170AB7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UeContextRelocateData:</w:t>
      </w:r>
    </w:p>
    <w:p w14:paraId="7A6ED1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Relocate UE Context request</w:t>
      </w:r>
    </w:p>
    <w:p w14:paraId="0872A3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1031C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F6E43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ueContext:</w:t>
      </w:r>
    </w:p>
    <w:p w14:paraId="2430A3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'#/components/schemas/UeContext'</w:t>
      </w:r>
    </w:p>
    <w:p w14:paraId="78EE0BA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targetId:</w:t>
      </w:r>
    </w:p>
    <w:p w14:paraId="5F415B5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'#/components/schemas/NgRanTargetId'</w:t>
      </w:r>
    </w:p>
    <w:p w14:paraId="6959B41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sourceToTargetData:</w:t>
      </w:r>
    </w:p>
    <w:p w14:paraId="315F3C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2DA7ED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forwardRelocationRequest:</w:t>
      </w:r>
    </w:p>
    <w:p w14:paraId="1E495F2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'TS29571_CommonData.yaml#/components/schemas/RefToBinaryData'</w:t>
      </w:r>
    </w:p>
    <w:p w14:paraId="7FD328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pduSessionList:</w:t>
      </w:r>
    </w:p>
    <w:p w14:paraId="62CFAE6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5461D5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4835FE7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'#/components/schemas/N2SmInformation'</w:t>
      </w:r>
    </w:p>
    <w:p w14:paraId="5A706A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25A37B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ueRadioCapability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BBA5B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N2InfoContent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074A71A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ngapCause:</w:t>
      </w:r>
    </w:p>
    <w:p w14:paraId="4DF7B6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'TS29571_CommonData.yaml#/components/schemas/NgApCause'</w:t>
      </w:r>
    </w:p>
    <w:p w14:paraId="332B4A8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1ED7084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3A64EF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lang w:eastAsia="en-GB"/>
        </w:rPr>
        <w:t>xrDeviceWith2Rx:</w:t>
      </w:r>
    </w:p>
    <w:p w14:paraId="4D4F34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 w:cs="Arial"/>
          <w:sz w:val="16"/>
          <w:lang w:eastAsia="en-GB"/>
        </w:rPr>
        <w:t>XrDeviceWith2Rx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72AF4D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A2BF8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ueContext</w:t>
      </w:r>
    </w:p>
    <w:p w14:paraId="13F51E9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targetId</w:t>
      </w:r>
    </w:p>
    <w:p w14:paraId="3DA3C8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sourceToTargetData</w:t>
      </w:r>
    </w:p>
    <w:p w14:paraId="4F3D4BF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forwardRelocationRequest</w:t>
      </w:r>
    </w:p>
    <w:p w14:paraId="7D9949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</w:t>
      </w:r>
      <w:r w:rsidRPr="004124D1">
        <w:rPr>
          <w:rFonts w:ascii="Courier New" w:hAnsi="Courier New" w:hint="eastAsia"/>
          <w:sz w:val="16"/>
          <w:lang w:eastAsia="zh-CN"/>
        </w:rPr>
        <w:t>Relocated</w:t>
      </w:r>
      <w:r w:rsidRPr="004124D1">
        <w:rPr>
          <w:rFonts w:ascii="Courier New" w:hAnsi="Courier New"/>
          <w:sz w:val="16"/>
          <w:lang w:eastAsia="en-GB"/>
        </w:rPr>
        <w:t>Data:</w:t>
      </w:r>
    </w:p>
    <w:p w14:paraId="7CB336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Relocate UE Context response</w:t>
      </w:r>
    </w:p>
    <w:p w14:paraId="0245FFF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27879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72E2786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ueContext:</w:t>
      </w:r>
    </w:p>
    <w:p w14:paraId="753158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'#/components/schemas/UeContext'</w:t>
      </w:r>
    </w:p>
    <w:p w14:paraId="010C3F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DEAC5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ueContext</w:t>
      </w:r>
    </w:p>
    <w:p w14:paraId="42B96E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5ED0D4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UeContextCancelRelocateData:</w:t>
      </w:r>
    </w:p>
    <w:p w14:paraId="0C6D89D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structure used for cancellation of UE Context Relocation</w:t>
      </w:r>
    </w:p>
    <w:p w14:paraId="614D6D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26F698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730FE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supi:</w:t>
      </w:r>
    </w:p>
    <w:p w14:paraId="6DA8B12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'TS29571_CommonData.yaml#/components/schemas/Supi'</w:t>
      </w:r>
    </w:p>
    <w:p w14:paraId="7BA237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relocationCancelRequest:</w:t>
      </w:r>
    </w:p>
    <w:p w14:paraId="1944C5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'TS29571_CommonData.yaml#/components/schemas/RefToBinaryData'</w:t>
      </w:r>
    </w:p>
    <w:p w14:paraId="7E5DEC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745178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relocationCancelRequest</w:t>
      </w:r>
    </w:p>
    <w:p w14:paraId="7495B55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NgRanTargetId:</w:t>
      </w:r>
    </w:p>
    <w:p w14:paraId="2E5A67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a NG RAN as target of the handover</w:t>
      </w:r>
    </w:p>
    <w:p w14:paraId="5D2E65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7ED85E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E3705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ranNodeId:</w:t>
      </w:r>
    </w:p>
    <w:p w14:paraId="2FD8E3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 w:hint="eastAsia"/>
          <w:sz w:val="16"/>
          <w:lang w:eastAsia="zh-CN"/>
        </w:rPr>
        <w:t>GlobalRanNodeId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2E9872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tai:</w:t>
      </w:r>
    </w:p>
    <w:p w14:paraId="29727B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'TS29571_CommonData.yaml#/components/schemas/Tai'</w:t>
      </w:r>
    </w:p>
    <w:p w14:paraId="27FDB3F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AEDFAD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ranNodeId</w:t>
      </w:r>
    </w:p>
    <w:p w14:paraId="26BC404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tai</w:t>
      </w:r>
    </w:p>
    <w:p w14:paraId="1EFBA70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PWSResponseData:</w:t>
      </w:r>
    </w:p>
    <w:p w14:paraId="3743CEA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related PWS included in a N2 Information Transfer response</w:t>
      </w:r>
    </w:p>
    <w:p w14:paraId="3F5C847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B5367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29B1E8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ngapMessageType:</w:t>
      </w:r>
    </w:p>
    <w:p w14:paraId="292C99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'TS29571_CommonData.yaml#/components/schemas/Uinteger'</w:t>
      </w:r>
    </w:p>
    <w:p w14:paraId="2F0B4E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serialNumber:</w:t>
      </w:r>
    </w:p>
    <w:p w14:paraId="5FC3D9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'TS29571_CommonData.yaml#/components/schemas/Uint16'</w:t>
      </w:r>
    </w:p>
    <w:p w14:paraId="776EE38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messageIdentifier:</w:t>
      </w:r>
    </w:p>
    <w:p w14:paraId="741C29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integer</w:t>
      </w:r>
    </w:p>
    <w:p w14:paraId="7777DE7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unknownTaiList:</w:t>
      </w:r>
    </w:p>
    <w:p w14:paraId="4C9F390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35A9BE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161AC9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'TS29571_CommonData.yaml#/components/schemas/Tai'</w:t>
      </w:r>
    </w:p>
    <w:p w14:paraId="1CA867A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39D81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n2PwsSubMissInd:</w:t>
      </w:r>
    </w:p>
    <w:p w14:paraId="4C6DCF6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BBB8F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enum:</w:t>
      </w:r>
    </w:p>
    <w:p w14:paraId="558746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- true</w:t>
      </w:r>
    </w:p>
    <w:p w14:paraId="4199C6A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367327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ngapMessageType</w:t>
      </w:r>
    </w:p>
    <w:p w14:paraId="6907B66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serialNumber</w:t>
      </w:r>
    </w:p>
    <w:p w14:paraId="67EC75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messageIdentifier</w:t>
      </w:r>
    </w:p>
    <w:p w14:paraId="7554C2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PWSErrorData:</w:t>
      </w:r>
    </w:p>
    <w:p w14:paraId="4FBB7B1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related to PWS error included in a N2 Information Transfer failure response</w:t>
      </w:r>
    </w:p>
    <w:p w14:paraId="666D40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085500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00EBD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namfCause:</w:t>
      </w:r>
    </w:p>
    <w:p w14:paraId="10841A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integer</w:t>
      </w:r>
    </w:p>
    <w:p w14:paraId="3700B3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0FB75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namfCause</w:t>
      </w:r>
    </w:p>
    <w:p w14:paraId="39CE2F8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N2InformationTransferError:</w:t>
      </w:r>
    </w:p>
    <w:p w14:paraId="360243F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Data within a failure response for a non-UE related N2 Information Transfer</w:t>
      </w:r>
    </w:p>
    <w:p w14:paraId="0FF6CA4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09BAD4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F700F0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error:</w:t>
      </w:r>
    </w:p>
    <w:p w14:paraId="68FE47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'TS29571_CommonData.yaml#/components/schemas/ProblemDetails'</w:t>
      </w:r>
    </w:p>
    <w:p w14:paraId="7E0CDB2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pwsErrorInfo:</w:t>
      </w:r>
    </w:p>
    <w:p w14:paraId="4E40073D" w14:textId="77777777" w:rsid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5" w:author="Core Standardization and Research Team" w:date="2025-02-07T11:27:00Z" w16du:dateUtc="2025-02-07T05:57:00Z"/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'#/components/schemas/PWSErrorData'</w:t>
      </w:r>
    </w:p>
    <w:p w14:paraId="13E55FF4" w14:textId="22E865C5" w:rsidR="009D32F4" w:rsidRDefault="009D32F4" w:rsidP="009D32F4">
      <w:pPr>
        <w:pStyle w:val="PL"/>
        <w:rPr>
          <w:ins w:id="186" w:author="Core Standardization and Research Team" w:date="2025-02-07T11:27:00Z" w16du:dateUtc="2025-02-07T05:57:00Z"/>
          <w:lang w:val="en"/>
        </w:rPr>
      </w:pPr>
      <w:ins w:id="187" w:author="Core Standardization and Research Team" w:date="2025-02-07T11:27:00Z" w16du:dateUtc="2025-02-07T05:57:00Z">
        <w:r>
          <w:rPr>
            <w:lang w:val="en"/>
          </w:rPr>
          <w:t xml:space="preserve">        </w:t>
        </w:r>
        <w:r>
          <w:rPr>
            <w:lang w:val="en"/>
          </w:rPr>
          <w:t>nrppaErrorInfo:</w:t>
        </w:r>
      </w:ins>
    </w:p>
    <w:p w14:paraId="619ED08E" w14:textId="313D6703" w:rsidR="009D32F4" w:rsidRDefault="009D32F4" w:rsidP="009D32F4">
      <w:pPr>
        <w:pStyle w:val="PL"/>
        <w:rPr>
          <w:ins w:id="188" w:author="Core Standardization and Research Team" w:date="2025-02-07T11:27:00Z" w16du:dateUtc="2025-02-07T05:57:00Z"/>
          <w:lang w:val="en-US"/>
        </w:rPr>
      </w:pPr>
      <w:ins w:id="189" w:author="Core Standardization and Research Team" w:date="2025-02-07T11:27:00Z" w16du:dateUtc="2025-02-07T05:57:00Z">
        <w:r>
          <w:rPr>
            <w:lang w:val="en"/>
          </w:rPr>
          <w:t xml:space="preserve">          </w:t>
        </w:r>
        <w:r>
          <w:rPr>
            <w:lang w:val="en-US"/>
          </w:rPr>
          <w:t>type: array</w:t>
        </w:r>
      </w:ins>
    </w:p>
    <w:p w14:paraId="24B3CB47" w14:textId="77777777" w:rsidR="009D32F4" w:rsidRDefault="009D32F4" w:rsidP="009D32F4">
      <w:pPr>
        <w:pStyle w:val="PL"/>
        <w:rPr>
          <w:ins w:id="190" w:author="Core Standardization and Research Team" w:date="2025-02-07T11:27:00Z" w16du:dateUtc="2025-02-07T05:57:00Z"/>
          <w:lang w:val="en-US"/>
        </w:rPr>
      </w:pPr>
      <w:ins w:id="191" w:author="Core Standardization and Research Team" w:date="2025-02-07T11:27:00Z" w16du:dateUtc="2025-02-07T05:57:00Z">
        <w:r>
          <w:rPr>
            <w:lang w:val="en-US"/>
          </w:rPr>
          <w:t xml:space="preserve">          items:</w:t>
        </w:r>
      </w:ins>
    </w:p>
    <w:p w14:paraId="208A27A8" w14:textId="77777777" w:rsidR="009D32F4" w:rsidRDefault="009D32F4" w:rsidP="009D32F4">
      <w:pPr>
        <w:pStyle w:val="PL"/>
        <w:rPr>
          <w:ins w:id="192" w:author="Core Standardization and Research Team" w:date="2025-02-07T11:27:00Z" w16du:dateUtc="2025-02-07T05:57:00Z"/>
        </w:rPr>
      </w:pPr>
      <w:ins w:id="193" w:author="Core Standardization and Research Team" w:date="2025-02-07T11:27:00Z" w16du:dateUtc="2025-02-07T05:57:00Z">
        <w:r>
          <w:t xml:space="preserve">            $ref: '#/components/schemas/NrppaRspPerNgran'</w:t>
        </w:r>
      </w:ins>
    </w:p>
    <w:p w14:paraId="6F2008BB" w14:textId="77777777" w:rsidR="009D32F4" w:rsidRDefault="009D32F4" w:rsidP="009D32F4">
      <w:pPr>
        <w:pStyle w:val="PL"/>
        <w:rPr>
          <w:ins w:id="194" w:author="Core Standardization and Research Team" w:date="2025-02-07T11:27:00Z" w16du:dateUtc="2025-02-07T05:57:00Z"/>
        </w:rPr>
      </w:pPr>
      <w:ins w:id="195" w:author="Core Standardization and Research Team" w:date="2025-02-07T11:27:00Z" w16du:dateUtc="2025-02-07T05:57:00Z">
        <w:r>
          <w:t xml:space="preserve">          minItems: 1</w:t>
        </w:r>
      </w:ins>
    </w:p>
    <w:p w14:paraId="7DA4CDC3" w14:textId="276A75FF" w:rsidR="009D32F4" w:rsidRPr="009D32F4" w:rsidRDefault="009D32F4" w:rsidP="009D32F4">
      <w:pPr>
        <w:pStyle w:val="PL"/>
        <w:rPr>
          <w:lang w:val="en"/>
          <w:rPrChange w:id="196" w:author="Core Standardization and Research Team" w:date="2025-02-07T11:27:00Z" w16du:dateUtc="2025-02-07T05:57:00Z">
            <w:rPr>
              <w:rFonts w:ascii="Courier New" w:hAnsi="Courier New"/>
              <w:sz w:val="16"/>
              <w:lang w:eastAsia="en-GB"/>
            </w:rPr>
          </w:rPrChange>
        </w:rPr>
        <w:pPrChange w:id="197" w:author="Core Standardization and Research Team" w:date="2025-02-07T11:27:00Z" w16du:dateUtc="2025-02-07T05:5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uppressAutoHyphens w:val="0"/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198" w:author="Core Standardization and Research Team" w:date="2025-02-07T11:27:00Z" w16du:dateUtc="2025-02-07T05:57:00Z">
        <w:r>
          <w:t xml:space="preserve">          maxItems: </w:t>
        </w:r>
        <w:r>
          <w:rPr>
            <w:lang w:val="en"/>
          </w:rPr>
          <w:t>N</w:t>
        </w:r>
      </w:ins>
    </w:p>
    <w:p w14:paraId="09627F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2B327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error</w:t>
      </w:r>
    </w:p>
    <w:p w14:paraId="4E08844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NgKsi:</w:t>
      </w:r>
    </w:p>
    <w:p w14:paraId="37C88DD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>Represents the ngKSI</w:t>
      </w:r>
    </w:p>
    <w:p w14:paraId="23F61AF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3764A5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C0F54D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tsc:</w:t>
      </w:r>
    </w:p>
    <w:p w14:paraId="5337408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'#/components/schemas/ScType'</w:t>
      </w:r>
    </w:p>
    <w:p w14:paraId="09B470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ksi:</w:t>
      </w:r>
    </w:p>
    <w:p w14:paraId="6A3DCAE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integer</w:t>
      </w:r>
    </w:p>
    <w:p w14:paraId="5F9E970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6214B27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6</w:t>
      </w:r>
    </w:p>
    <w:p w14:paraId="4F0F98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4476C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tsc</w:t>
      </w:r>
    </w:p>
    <w:p w14:paraId="631D3A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ksi</w:t>
      </w:r>
    </w:p>
    <w:p w14:paraId="734D33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KeyAmf:</w:t>
      </w:r>
    </w:p>
    <w:p w14:paraId="73B4F25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 w:cs="Arial"/>
          <w:sz w:val="16"/>
          <w:szCs w:val="18"/>
          <w:lang w:eastAsia="zh-CN"/>
        </w:rPr>
        <w:t>K</w:t>
      </w:r>
      <w:r w:rsidRPr="004124D1">
        <w:rPr>
          <w:rFonts w:ascii="Courier New" w:hAnsi="Courier New" w:cs="Arial"/>
          <w:sz w:val="16"/>
          <w:szCs w:val="18"/>
          <w:vertAlign w:val="subscript"/>
          <w:lang w:eastAsia="zh-CN"/>
        </w:rPr>
        <w:t xml:space="preserve">amf </w:t>
      </w:r>
      <w:r w:rsidRPr="004124D1">
        <w:rPr>
          <w:rFonts w:ascii="Courier New" w:hAnsi="Courier New" w:cs="Arial"/>
          <w:sz w:val="16"/>
          <w:szCs w:val="18"/>
          <w:lang w:eastAsia="zh-CN"/>
        </w:rPr>
        <w:t>or K'</w:t>
      </w:r>
      <w:r w:rsidRPr="004124D1">
        <w:rPr>
          <w:rFonts w:ascii="Courier New" w:hAnsi="Courier New" w:cs="Arial"/>
          <w:sz w:val="16"/>
          <w:szCs w:val="18"/>
          <w:vertAlign w:val="subscript"/>
          <w:lang w:eastAsia="zh-CN"/>
        </w:rPr>
        <w:t>amf</w:t>
      </w:r>
    </w:p>
    <w:p w14:paraId="7FC22C2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724BC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3767BB2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keyType:</w:t>
      </w:r>
    </w:p>
    <w:p w14:paraId="218298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'#/components/schemas/KeyAmfType'</w:t>
      </w:r>
    </w:p>
    <w:p w14:paraId="2A3003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keyVal:</w:t>
      </w:r>
    </w:p>
    <w:p w14:paraId="0EFA60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366295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7F1D07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keyType</w:t>
      </w:r>
    </w:p>
    <w:p w14:paraId="17BA36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keyVal</w:t>
      </w:r>
    </w:p>
    <w:p w14:paraId="5DCF81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eastAsia="zh-CN"/>
        </w:rPr>
        <w:t>ExpectedUeBehavior:</w:t>
      </w:r>
    </w:p>
    <w:p w14:paraId="7C96CE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expected UE behavior (e.g. UE moving trajectory) and its validity period</w:t>
      </w:r>
    </w:p>
    <w:p w14:paraId="407CEB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358EB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5405F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expMoveTrajectory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2192D8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977D86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5B57A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'TS29571_CommonData.yaml#/components/schemas/UserLocation'</w:t>
      </w:r>
    </w:p>
    <w:p w14:paraId="3E35CC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30E8327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validityTime:</w:t>
      </w:r>
    </w:p>
    <w:p w14:paraId="56E513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'TS29571_CommonData.yaml#/components/schemas/DateTime'</w:t>
      </w:r>
    </w:p>
    <w:p w14:paraId="2D21D4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05EAAB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 w:hint="eastAsia"/>
          <w:sz w:val="16"/>
          <w:lang w:eastAsia="zh-CN"/>
        </w:rPr>
        <w:t>expMoveTrajectory</w:t>
      </w:r>
    </w:p>
    <w:p w14:paraId="16B0F6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validityTime</w:t>
      </w:r>
    </w:p>
    <w:p w14:paraId="1DED72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N2RanInformation:</w:t>
      </w:r>
    </w:p>
    <w:p w14:paraId="393F34F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RAN related N2 information data part</w:t>
      </w:r>
    </w:p>
    <w:p w14:paraId="48E013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74663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255F1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n2InfoContent:</w:t>
      </w:r>
    </w:p>
    <w:p w14:paraId="76249FD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'#/components/schemas/N2InfoContent'</w:t>
      </w:r>
    </w:p>
    <w:p w14:paraId="76158EF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41B78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n2InfoContent</w:t>
      </w:r>
    </w:p>
    <w:p w14:paraId="1CEF37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N2InfoNotificationRspData:</w:t>
      </w:r>
    </w:p>
    <w:p w14:paraId="20260F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val="fr-FR" w:eastAsia="en-GB"/>
        </w:rPr>
        <w:t>Data within a N2 information notification response</w:t>
      </w:r>
    </w:p>
    <w:p w14:paraId="6F2B79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1EBC0A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7C4B90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secRatDataUsageList:</w:t>
      </w:r>
    </w:p>
    <w:p w14:paraId="79F64E9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932B6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99301A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'#/components/schemas/N2SmInformation'</w:t>
      </w:r>
    </w:p>
    <w:p w14:paraId="07B2BB2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6EC1D6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SmallDataRateStatusInfo:</w:t>
      </w:r>
    </w:p>
    <w:p w14:paraId="1D5F183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small data rate status</w:t>
      </w:r>
    </w:p>
    <w:p w14:paraId="642FDE6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B73DDA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70B070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Snssai:</w:t>
      </w:r>
    </w:p>
    <w:p w14:paraId="0D19ED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'TS29571_CommonData.yaml#/components/schemas/Snssai'</w:t>
      </w:r>
    </w:p>
    <w:p w14:paraId="36B4D8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Dnn:</w:t>
      </w:r>
    </w:p>
    <w:p w14:paraId="52D87DD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'TS29571_CommonData.yaml#/components/schemas/Dnn'</w:t>
      </w:r>
    </w:p>
    <w:p w14:paraId="5661821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SmallDataRateStatus:</w:t>
      </w:r>
    </w:p>
    <w:p w14:paraId="75C8A1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SmallDataRateStatus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2CE46EE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527EFA8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Snssai</w:t>
      </w:r>
    </w:p>
    <w:p w14:paraId="6C5D840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Dnn</w:t>
      </w:r>
    </w:p>
    <w:p w14:paraId="5A9FC8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SmallDataRateStatus</w:t>
      </w:r>
    </w:p>
    <w:p w14:paraId="3ED6189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SmfChangeInfo:</w:t>
      </w:r>
    </w:p>
    <w:p w14:paraId="367AF2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SMF change information for PDU session(s)</w:t>
      </w:r>
    </w:p>
    <w:p w14:paraId="25B37D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1DE42D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76B6FF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pduSessionIdList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58629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66ED49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3822B0A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'TS29571_CommonData.yaml#/components/schemas/PduSessionId'</w:t>
      </w:r>
    </w:p>
    <w:p w14:paraId="25DF8C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C17129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smfChangeInd:</w:t>
      </w:r>
    </w:p>
    <w:p w14:paraId="6C30D4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eastAsia="en-GB"/>
        </w:rPr>
        <w:t>SmfChangeIndication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2852C5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0A7445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/>
          <w:sz w:val="16"/>
          <w:lang w:eastAsia="zh-CN"/>
        </w:rPr>
        <w:t>pduSessionIdList</w:t>
      </w:r>
    </w:p>
    <w:p w14:paraId="298F60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smfChangeInd</w:t>
      </w:r>
    </w:p>
    <w:p w14:paraId="7C6BCC2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E8456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V2xContext:</w:t>
      </w:r>
    </w:p>
    <w:p w14:paraId="45F568E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/>
          <w:sz w:val="16"/>
          <w:lang w:eastAsia="zh-CN"/>
        </w:rPr>
        <w:t>V2X services related parameters</w:t>
      </w:r>
    </w:p>
    <w:p w14:paraId="72C6015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12E52E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92E475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nrV2xServicesAuth:</w:t>
      </w:r>
    </w:p>
    <w:p w14:paraId="5F73F15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NrV2xAuth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7DFF099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lteV2xServicesAuth:</w:t>
      </w:r>
    </w:p>
    <w:p w14:paraId="3C200E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LteV2xAuth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34E279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nrUeSidelinkAmbr:</w:t>
      </w:r>
    </w:p>
    <w:p w14:paraId="6F4A9C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BitRate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1C5063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lteUeSidelinkAmbr:</w:t>
      </w:r>
    </w:p>
    <w:p w14:paraId="53109B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BitRate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3F356DB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lang w:eastAsia="zh-CN"/>
        </w:rPr>
        <w:t>pc</w:t>
      </w:r>
      <w:r w:rsidRPr="004124D1">
        <w:rPr>
          <w:rFonts w:ascii="Courier New" w:hAnsi="Courier New" w:cs="Arial" w:hint="eastAsia"/>
          <w:sz w:val="16"/>
          <w:lang w:eastAsia="zh-CN"/>
        </w:rPr>
        <w:t>5QoSPara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FBE334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 w:cs="Arial"/>
          <w:sz w:val="16"/>
          <w:lang w:eastAsia="zh-CN"/>
        </w:rPr>
        <w:t>Pc</w:t>
      </w:r>
      <w:r w:rsidRPr="004124D1">
        <w:rPr>
          <w:rFonts w:ascii="Courier New" w:hAnsi="Courier New" w:cs="Arial" w:hint="eastAsia"/>
          <w:sz w:val="16"/>
          <w:lang w:eastAsia="zh-CN"/>
        </w:rPr>
        <w:t>5QoSPara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3EC247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3E39B97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V2xInformation:</w:t>
      </w:r>
    </w:p>
    <w:p w14:paraId="478C16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V2X related N2 information</w:t>
      </w:r>
    </w:p>
    <w:p w14:paraId="6443DB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A3D7B2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3A9C3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n2Pc5Pol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2B86B8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'#/components/schemas/N2InfoContent'</w:t>
      </w:r>
    </w:p>
    <w:p w14:paraId="5800E77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35BD86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zh-CN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</w:t>
      </w:r>
      <w:r w:rsidRPr="004124D1">
        <w:rPr>
          <w:rFonts w:ascii="Courier New" w:hAnsi="Courier New"/>
          <w:sz w:val="16"/>
          <w:lang w:val="fr-FR" w:eastAsia="zh-CN"/>
        </w:rPr>
        <w:t>ProSeInformation:</w:t>
      </w:r>
    </w:p>
    <w:p w14:paraId="42CB3E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zh-CN"/>
        </w:rPr>
      </w:pPr>
      <w:r w:rsidRPr="004124D1">
        <w:rPr>
          <w:rFonts w:ascii="Courier New" w:hAnsi="Courier New"/>
          <w:sz w:val="16"/>
          <w:lang w:val="fr-FR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val="fr-FR" w:eastAsia="en-GB"/>
        </w:rPr>
        <w:t>Represents 5G ProSe related N2 information.</w:t>
      </w:r>
    </w:p>
    <w:p w14:paraId="0A3B58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type: object</w:t>
      </w:r>
    </w:p>
    <w:p w14:paraId="21C6DC7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properties:</w:t>
      </w:r>
    </w:p>
    <w:p w14:paraId="65048A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n2Pc5ProSePol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A3CD0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  $ref: '#/components/schemas/N2InfoContent'</w:t>
      </w:r>
    </w:p>
    <w:p w14:paraId="0A065A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30C675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ImmediateMdtConf:</w:t>
      </w:r>
    </w:p>
    <w:p w14:paraId="48A54AD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Immediate </w:t>
      </w:r>
      <w:r w:rsidRPr="004124D1">
        <w:rPr>
          <w:rFonts w:ascii="Courier New" w:hAnsi="Courier New" w:cs="Arial" w:hint="eastAsia"/>
          <w:sz w:val="16"/>
          <w:szCs w:val="18"/>
          <w:lang w:eastAsia="zh-CN"/>
        </w:rPr>
        <w:t>M</w:t>
      </w:r>
      <w:r w:rsidRPr="004124D1">
        <w:rPr>
          <w:rFonts w:ascii="Courier New" w:hAnsi="Courier New" w:cs="Arial"/>
          <w:sz w:val="16"/>
          <w:szCs w:val="18"/>
          <w:lang w:eastAsia="zh-CN"/>
        </w:rPr>
        <w:t>DT Configuration</w:t>
      </w:r>
    </w:p>
    <w:p w14:paraId="083548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F240A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24C580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j</w:t>
      </w:r>
      <w:r w:rsidRPr="004124D1">
        <w:rPr>
          <w:rFonts w:ascii="Courier New" w:hAnsi="Courier New"/>
          <w:sz w:val="16"/>
          <w:lang w:eastAsia="zh-CN"/>
        </w:rPr>
        <w:t>obType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7E9D3B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JobType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706BFE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measurementLteList:</w:t>
      </w:r>
    </w:p>
    <w:p w14:paraId="7A14369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47EF91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46262CF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MeasurementLteForMdt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4198AC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1926DB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measurementNrList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02B6CA6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97F66D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7996AB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MeasurementNrForMdt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03A02E8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332593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reportingTriggerList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387921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42FD89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39B5A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ReportingTrigger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49FD1D4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0E5A0AF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reportInterval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2F6245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ReportIntervalMdt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680754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reportIntervalNr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7C374D2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ReportIntervalNrMdt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709886D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reportAmount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267A020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ReportAmountMdt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31ACC69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eventThresholdRsrp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C4B9F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</w:t>
      </w:r>
      <w:r w:rsidRPr="004124D1">
        <w:rPr>
          <w:rFonts w:ascii="Courier New" w:hAnsi="Courier New"/>
          <w:sz w:val="16"/>
          <w:lang w:eastAsia="en-GB"/>
        </w:rPr>
        <w:t>integer</w:t>
      </w:r>
    </w:p>
    <w:p w14:paraId="0C2BC8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06A6B4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97</w:t>
      </w:r>
    </w:p>
    <w:p w14:paraId="4477BAE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eventThresholdRsrq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049B2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</w:t>
      </w:r>
      <w:r w:rsidRPr="004124D1">
        <w:rPr>
          <w:rFonts w:ascii="Courier New" w:hAnsi="Courier New"/>
          <w:sz w:val="16"/>
          <w:lang w:eastAsia="en-GB"/>
        </w:rPr>
        <w:t>integer</w:t>
      </w:r>
    </w:p>
    <w:p w14:paraId="663F209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1ED212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34</w:t>
      </w:r>
    </w:p>
    <w:p w14:paraId="7C121EF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eventThresholdRsrpNr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5E3A2EF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</w:t>
      </w:r>
      <w:r w:rsidRPr="004124D1">
        <w:rPr>
          <w:rFonts w:ascii="Courier New" w:hAnsi="Courier New"/>
          <w:sz w:val="16"/>
          <w:lang w:eastAsia="en-GB"/>
        </w:rPr>
        <w:t>integer</w:t>
      </w:r>
    </w:p>
    <w:p w14:paraId="79296A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44DAA7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127</w:t>
      </w:r>
    </w:p>
    <w:p w14:paraId="1351DB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eventThresholdRsrqNr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65F31E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</w:t>
      </w:r>
      <w:r w:rsidRPr="004124D1">
        <w:rPr>
          <w:rFonts w:ascii="Courier New" w:hAnsi="Courier New"/>
          <w:sz w:val="16"/>
          <w:lang w:eastAsia="en-GB"/>
        </w:rPr>
        <w:t>integer</w:t>
      </w:r>
    </w:p>
    <w:p w14:paraId="4D0ACB7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minimum: 0</w:t>
      </w:r>
    </w:p>
    <w:p w14:paraId="322CEF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maximum: 127</w:t>
      </w:r>
    </w:p>
    <w:p w14:paraId="00F17A9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collectionPeriodRmmLte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AF96F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CollectionPeriodRmmLteMdt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5E49208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collectionPeriodRmmNr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367209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CollectionPeriodRmmNrMdt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4FF0C1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measurementPeriodLte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622D7C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MeasurementPeriodLteMdt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060799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areaScope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6CA9EDA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AreaScope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4E0EC2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positioningMethod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273A817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PositioningMethodMdt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0A85C0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addPositioningMethodList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4840254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5FE39A2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399D46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PositioningMethodMdt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61A653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44E994E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mdtAllowedPlmnIdList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5002029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82A15D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19417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PlmnId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295AEB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2015FF4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maxItems: 16</w:t>
      </w:r>
    </w:p>
    <w:p w14:paraId="06EF35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sensor</w:t>
      </w:r>
      <w:r w:rsidRPr="004124D1">
        <w:rPr>
          <w:rFonts w:ascii="Courier New" w:hAnsi="Courier New"/>
          <w:sz w:val="16"/>
          <w:lang w:eastAsia="en-GB"/>
        </w:rPr>
        <w:t>MeasurementList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21DBA4E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0251BA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147DBEA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SensorMeasurement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3706E7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 w:hint="eastAsia"/>
          <w:sz w:val="16"/>
          <w:lang w:val="en-US" w:eastAsia="zh-CN"/>
        </w:rPr>
        <w:t xml:space="preserve"> </w:t>
      </w:r>
      <w:r w:rsidRPr="004124D1">
        <w:rPr>
          <w:rFonts w:ascii="Courier New" w:hAnsi="Courier New"/>
          <w:sz w:val="16"/>
          <w:lang w:val="en-US" w:eastAsia="zh-CN"/>
        </w:rPr>
        <w:t xml:space="preserve">         minItems: 1</w:t>
      </w:r>
    </w:p>
    <w:p w14:paraId="1EDD3A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sensorMeasurementLteList:</w:t>
      </w:r>
    </w:p>
    <w:p w14:paraId="28221A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3F70DD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67E9AAC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'TS29571_CommonData.yaml#/components/schemas/SensorMeasurement'</w:t>
      </w:r>
    </w:p>
    <w:p w14:paraId="0A4A6F2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minItems: 1</w:t>
      </w:r>
    </w:p>
    <w:p w14:paraId="649664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eventThresholdSinrNr:</w:t>
      </w:r>
    </w:p>
    <w:p w14:paraId="7897E48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integer</w:t>
      </w:r>
    </w:p>
    <w:p w14:paraId="762789C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lastRenderedPageBreak/>
        <w:t xml:space="preserve">          minimum: 0</w:t>
      </w:r>
    </w:p>
    <w:p w14:paraId="65DC82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maximum: 127</w:t>
      </w:r>
    </w:p>
    <w:p w14:paraId="577E136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bluetoothMeasurementNr:</w:t>
      </w:r>
    </w:p>
    <w:p w14:paraId="1ABAAF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'TS29571_CommonData.yaml#/components/schemas/BluetoothMeasurement'</w:t>
      </w:r>
    </w:p>
    <w:p w14:paraId="06D8A4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bluetoothMeasurementLte:</w:t>
      </w:r>
    </w:p>
    <w:p w14:paraId="4034A5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'TS29571_CommonData.yaml#/components/schemas/BluetoothMeasurement'</w:t>
      </w:r>
    </w:p>
    <w:p w14:paraId="3EB64F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wlanMeasurementNr:</w:t>
      </w:r>
    </w:p>
    <w:p w14:paraId="73060B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'TS29571_CommonData.yaml#/components/schemas/WlanMeasurement'</w:t>
      </w:r>
    </w:p>
    <w:p w14:paraId="49E344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wlanMeasurementLte:</w:t>
      </w:r>
    </w:p>
    <w:p w14:paraId="2EC794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'TS29571_CommonData.yaml#/components/schemas/WlanMeasurement'</w:t>
      </w:r>
    </w:p>
    <w:p w14:paraId="39922C5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required:</w:t>
      </w:r>
    </w:p>
    <w:p w14:paraId="37BBC6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- </w:t>
      </w:r>
      <w:r w:rsidRPr="004124D1">
        <w:rPr>
          <w:rFonts w:ascii="Courier New" w:hAnsi="Courier New" w:hint="eastAsia"/>
          <w:sz w:val="16"/>
          <w:lang w:eastAsia="zh-CN"/>
        </w:rPr>
        <w:t>j</w:t>
      </w:r>
      <w:r w:rsidRPr="004124D1">
        <w:rPr>
          <w:rFonts w:ascii="Courier New" w:hAnsi="Courier New"/>
          <w:sz w:val="16"/>
          <w:lang w:eastAsia="zh-CN"/>
        </w:rPr>
        <w:t>obType</w:t>
      </w:r>
    </w:p>
    <w:p w14:paraId="39BD950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390AD3A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EpsNasSecurityMode:</w:t>
      </w:r>
    </w:p>
    <w:p w14:paraId="6F67A5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EPS NAS Security Mode</w:t>
      </w:r>
    </w:p>
    <w:p w14:paraId="76454A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B3EC4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20C27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integrityAlgorithm:</w:t>
      </w:r>
    </w:p>
    <w:p w14:paraId="7742B7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'#/components/schemas/EpsNasIntegrityAlgorithm'</w:t>
      </w:r>
    </w:p>
    <w:p w14:paraId="5575305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cipheringAlgorithm:</w:t>
      </w:r>
    </w:p>
    <w:p w14:paraId="0BCC192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'#/components/schemas/EpsNasCipheringAlgorithm'</w:t>
      </w:r>
    </w:p>
    <w:p w14:paraId="2FEDB2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CED6C7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integrityAlgorithm</w:t>
      </w:r>
    </w:p>
    <w:p w14:paraId="4B662F1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cipheringAlgorithm</w:t>
      </w:r>
    </w:p>
    <w:p w14:paraId="2A28C7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798198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EcRestrictionDataWb:</w:t>
      </w:r>
    </w:p>
    <w:p w14:paraId="7BBDD6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Enhanced Coverage Restriction Data for WB-N1 mode</w:t>
      </w:r>
    </w:p>
    <w:p w14:paraId="3CCFADA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0645F0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422A3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ecModeARestricted:</w:t>
      </w:r>
    </w:p>
    <w:p w14:paraId="7FDCF5E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5AD2BF9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</w:t>
      </w:r>
      <w:r w:rsidRPr="004124D1">
        <w:rPr>
          <w:rFonts w:ascii="Courier New" w:hAnsi="Courier New" w:hint="eastAsia"/>
          <w:sz w:val="16"/>
          <w:lang w:eastAsia="zh-CN"/>
        </w:rPr>
        <w:t xml:space="preserve">    </w:t>
      </w:r>
      <w:r w:rsidRPr="004124D1">
        <w:rPr>
          <w:rFonts w:ascii="Courier New" w:hAnsi="Courier New"/>
          <w:sz w:val="16"/>
          <w:lang w:eastAsia="zh-CN"/>
        </w:rPr>
        <w:t>default: false</w:t>
      </w:r>
    </w:p>
    <w:p w14:paraId="620BE1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ecModeBRestricted:</w:t>
      </w:r>
    </w:p>
    <w:p w14:paraId="7CE779D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boolean</w:t>
      </w:r>
    </w:p>
    <w:p w14:paraId="573B37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15B9F6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ecModeBRestricted</w:t>
      </w:r>
    </w:p>
    <w:p w14:paraId="1A4013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27282F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ExtAmfEventSubscription:</w:t>
      </w:r>
    </w:p>
    <w:p w14:paraId="4BA197D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AMF event subscription extended with additional information received for the subscription</w:t>
      </w:r>
    </w:p>
    <w:p w14:paraId="114B84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allOf:</w:t>
      </w:r>
    </w:p>
    <w:p w14:paraId="19308B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$ref: 'TS29518_Namf_EventExposure.yaml#/components/schemas/AmfEventSubscription'</w:t>
      </w:r>
    </w:p>
    <w:p w14:paraId="7667475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$ref: '#/components/schemas/AmfEventSubscriptionAddInfo'</w:t>
      </w:r>
    </w:p>
    <w:p w14:paraId="7329A72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FFD90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AmfEventSubscriptionAddInfo:</w:t>
      </w:r>
    </w:p>
    <w:p w14:paraId="5D8A494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Additional information received for an AMF event subscription, e.g. binding indications</w:t>
      </w:r>
    </w:p>
    <w:p w14:paraId="1D2B387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E21DB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3F899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bindingInfo:</w:t>
      </w:r>
    </w:p>
    <w:p w14:paraId="43374F3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3BE659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0F0E0F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2966A8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62647F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maxItems: 2</w:t>
      </w:r>
    </w:p>
    <w:p w14:paraId="4484E2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subscribingNfType:</w:t>
      </w:r>
    </w:p>
    <w:p w14:paraId="38EB8F9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>$ref: '</w:t>
      </w:r>
      <w:r w:rsidRPr="004124D1">
        <w:rPr>
          <w:rFonts w:ascii="Courier New" w:hAnsi="Courier New"/>
          <w:sz w:val="16"/>
          <w:lang w:val="en-US" w:eastAsia="en-GB"/>
        </w:rPr>
        <w:t>TS29510_Nnrf_NFManagement.yaml</w:t>
      </w:r>
      <w:r w:rsidRPr="004124D1">
        <w:rPr>
          <w:rFonts w:ascii="Courier New" w:hAnsi="Courier New"/>
          <w:sz w:val="16"/>
          <w:lang w:eastAsia="en-GB"/>
        </w:rPr>
        <w:t>#/components/schemas/NFType'</w:t>
      </w:r>
    </w:p>
    <w:p w14:paraId="3FF0CD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eventSyncInd:</w:t>
      </w:r>
    </w:p>
    <w:p w14:paraId="140F51A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2ABCF5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nfConsumerInfo:</w:t>
      </w:r>
    </w:p>
    <w:p w14:paraId="2E25C3D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79D62AB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283105F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7BBDE48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3EF6456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aoiStateList:</w:t>
      </w:r>
    </w:p>
    <w:p w14:paraId="08D03E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object</w:t>
      </w:r>
    </w:p>
    <w:p w14:paraId="37F7D18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392E4AD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Map of subscribed Area of Interest (AoI) Event State in the old AMF. The JSON pointer to</w:t>
      </w:r>
    </w:p>
    <w:p w14:paraId="3FFACEC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an AmfEventArea element in the areaList IE (or a PresenceInfo element in </w:t>
      </w:r>
    </w:p>
    <w:p w14:paraId="13DCC2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presenceInfoList IE) of the AmfEvent data type shall be the key of the map.</w:t>
      </w:r>
    </w:p>
    <w:p w14:paraId="172AFA8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additionalProperties:</w:t>
      </w:r>
    </w:p>
    <w:p w14:paraId="66D92F9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'#/components/schemas/AreaOfInterestEventState'</w:t>
      </w:r>
    </w:p>
    <w:p w14:paraId="35043A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accessToken:</w:t>
      </w:r>
    </w:p>
    <w:p w14:paraId="7E35ED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75EEFE0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description: &gt;</w:t>
      </w:r>
    </w:p>
    <w:p w14:paraId="6C94F2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JWS Compact Serialized representation of JWS signed JSON object (AccessTokenClaims </w:t>
      </w:r>
    </w:p>
    <w:p w14:paraId="293326E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defined in 3GPP TS 29.510)</w:t>
      </w:r>
    </w:p>
    <w:p w14:paraId="2A67EE3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amfSetLevelBulkSubs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702B8C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lastRenderedPageBreak/>
        <w:t xml:space="preserve">          type: boolean</w:t>
      </w:r>
    </w:p>
    <w:p w14:paraId="51AE6BE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enum:</w:t>
      </w:r>
    </w:p>
    <w:p w14:paraId="2B6E3B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 xml:space="preserve">  </w:t>
      </w:r>
      <w:r w:rsidRPr="004124D1">
        <w:rPr>
          <w:rFonts w:ascii="Courier New" w:hAnsi="Courier New"/>
          <w:sz w:val="16"/>
          <w:lang w:val="en-US" w:eastAsia="en-GB"/>
        </w:rPr>
        <w:t>- true</w:t>
      </w:r>
    </w:p>
    <w:p w14:paraId="3EF290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7AB028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UeDifferentiationInfo:</w:t>
      </w:r>
    </w:p>
    <w:p w14:paraId="531913F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/>
          <w:sz w:val="16"/>
          <w:lang w:eastAsia="en-GB"/>
        </w:rPr>
        <w:t>UE Differentiation Information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 and its validity time</w:t>
      </w:r>
    </w:p>
    <w:p w14:paraId="0420A5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737FE2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C163D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lang w:eastAsia="zh-CN"/>
        </w:rPr>
        <w:t>periodicComInd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4C3143A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zh-CN"/>
        </w:rPr>
        <w:t>$ref: '#/components/schemas/</w:t>
      </w:r>
      <w:r w:rsidRPr="004124D1">
        <w:rPr>
          <w:rFonts w:ascii="Courier New" w:hAnsi="Courier New" w:cs="Arial"/>
          <w:sz w:val="16"/>
          <w:lang w:eastAsia="zh-CN"/>
        </w:rPr>
        <w:t>PeriodicCommunicationIndicator</w:t>
      </w:r>
      <w:r w:rsidRPr="004124D1">
        <w:rPr>
          <w:rFonts w:ascii="Courier New" w:hAnsi="Courier New"/>
          <w:sz w:val="16"/>
          <w:lang w:eastAsia="zh-CN"/>
        </w:rPr>
        <w:t>'</w:t>
      </w:r>
    </w:p>
    <w:p w14:paraId="18FCA0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</w:t>
      </w:r>
      <w:r w:rsidRPr="004124D1">
        <w:rPr>
          <w:rFonts w:ascii="Courier New" w:hAnsi="Courier New"/>
          <w:sz w:val="16"/>
          <w:lang w:eastAsia="zh-CN"/>
        </w:rPr>
        <w:t xml:space="preserve">  periodicTime:</w:t>
      </w:r>
    </w:p>
    <w:p w14:paraId="2E9BAD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'TS29571_CommonData.yaml#/components/schemas/DurationSec'</w:t>
      </w:r>
    </w:p>
    <w:p w14:paraId="2548FAB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scheduledComTime:</w:t>
      </w:r>
    </w:p>
    <w:p w14:paraId="7BC657C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'TS29571_CommonData.yaml#/components/schemas/ScheduledCommunicationTime'</w:t>
      </w:r>
    </w:p>
    <w:p w14:paraId="03215FD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stationaryInd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3266244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zh-CN"/>
        </w:rPr>
        <w:t>$ref: 'TS29571_CommonData.yaml#/components/schemas/StationaryIndication'</w:t>
      </w:r>
    </w:p>
    <w:p w14:paraId="13899C1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trafficProfile:</w:t>
      </w:r>
    </w:p>
    <w:p w14:paraId="213624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>$ref: '</w:t>
      </w:r>
      <w:r w:rsidRPr="004124D1">
        <w:rPr>
          <w:rFonts w:ascii="Courier New" w:hAnsi="Courier New"/>
          <w:sz w:val="16"/>
          <w:lang w:eastAsia="zh-CN"/>
        </w:rPr>
        <w:t>TS29571_CommonData.yaml</w:t>
      </w:r>
      <w:r w:rsidRPr="004124D1">
        <w:rPr>
          <w:rFonts w:ascii="Courier New" w:hAnsi="Courier New"/>
          <w:sz w:val="16"/>
          <w:lang w:eastAsia="en-GB"/>
        </w:rPr>
        <w:t>#/components/schemas/TrafficProfile'</w:t>
      </w:r>
    </w:p>
    <w:p w14:paraId="351C7BA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batteryInd:</w:t>
      </w:r>
    </w:p>
    <w:p w14:paraId="20C0F7B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zh-CN"/>
        </w:rPr>
        <w:t>$ref: 'TS29571_CommonData.yaml#/components/schemas/BatteryIndication'</w:t>
      </w:r>
    </w:p>
    <w:p w14:paraId="25ECAC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validityTime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38F91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>$ref: 'TS29571_CommonData.yaml#/components/schemas/DateTime'</w:t>
      </w:r>
    </w:p>
    <w:p w14:paraId="35DB633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3C7900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CeModeBInd:</w:t>
      </w:r>
    </w:p>
    <w:p w14:paraId="0905D3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</w:t>
      </w:r>
      <w:r w:rsidRPr="004124D1">
        <w:rPr>
          <w:rFonts w:ascii="Courier New" w:hAnsi="Courier New"/>
          <w:sz w:val="16"/>
          <w:lang w:val="en-US" w:eastAsia="en-GB"/>
        </w:rPr>
        <w:t xml:space="preserve">description: </w:t>
      </w:r>
      <w:r w:rsidRPr="004124D1">
        <w:rPr>
          <w:rFonts w:ascii="Courier New" w:hAnsi="Courier New" w:cs="Arial" w:hint="eastAsia"/>
          <w:sz w:val="16"/>
          <w:szCs w:val="18"/>
          <w:lang w:eastAsia="zh-CN"/>
        </w:rPr>
        <w:t>CE-mode-B Support Indicator</w:t>
      </w:r>
      <w:r w:rsidRPr="004124D1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3F84C2C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6331A9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33155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ceModeBSupportInd:</w:t>
      </w:r>
    </w:p>
    <w:p w14:paraId="16BBA0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37072C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94AC67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ceModeBSupportInd</w:t>
      </w:r>
    </w:p>
    <w:p w14:paraId="34AC8B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5A666BF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 w:hint="eastAsia"/>
          <w:sz w:val="16"/>
          <w:szCs w:val="22"/>
          <w:lang w:val="en-US" w:eastAsia="zh-CN"/>
        </w:rPr>
        <w:t>L</w:t>
      </w:r>
      <w:r w:rsidRPr="004124D1">
        <w:rPr>
          <w:rFonts w:ascii="Courier New" w:hAnsi="Courier New"/>
          <w:sz w:val="16"/>
          <w:szCs w:val="22"/>
          <w:lang w:val="en-US" w:eastAsia="zh-CN"/>
        </w:rPr>
        <w:t>teMInd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2649B80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</w:t>
      </w:r>
      <w:r w:rsidRPr="004124D1">
        <w:rPr>
          <w:rFonts w:ascii="Courier New" w:hAnsi="Courier New"/>
          <w:sz w:val="16"/>
          <w:lang w:val="en-US" w:eastAsia="en-GB"/>
        </w:rPr>
        <w:t xml:space="preserve">description: </w:t>
      </w:r>
      <w:r w:rsidRPr="004124D1">
        <w:rPr>
          <w:rFonts w:ascii="Courier New" w:hAnsi="Courier New" w:cs="Arial"/>
          <w:sz w:val="16"/>
          <w:szCs w:val="18"/>
          <w:lang w:eastAsia="zh-CN"/>
        </w:rPr>
        <w:t>L</w:t>
      </w:r>
      <w:r w:rsidRPr="004124D1">
        <w:rPr>
          <w:rFonts w:ascii="Courier New" w:hAnsi="Courier New" w:cs="Arial" w:hint="eastAsia"/>
          <w:sz w:val="16"/>
          <w:szCs w:val="18"/>
          <w:lang w:eastAsia="zh-CN"/>
        </w:rPr>
        <w:t>TE-M Indication</w:t>
      </w:r>
      <w:r w:rsidRPr="004124D1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7525CC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462A8E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69AC63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lteCatMInd:</w:t>
      </w:r>
    </w:p>
    <w:p w14:paraId="155F3A1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boolean</w:t>
      </w:r>
    </w:p>
    <w:p w14:paraId="014544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595169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lteCatMInd</w:t>
      </w:r>
    </w:p>
    <w:p w14:paraId="233874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7E15C2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NpnAccessInfo:</w:t>
      </w:r>
    </w:p>
    <w:p w14:paraId="2B982F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</w:t>
      </w:r>
      <w:r w:rsidRPr="004124D1">
        <w:rPr>
          <w:rFonts w:ascii="Courier New" w:hAnsi="Courier New"/>
          <w:sz w:val="16"/>
          <w:lang w:val="en-US" w:eastAsia="en-GB"/>
        </w:rPr>
        <w:t xml:space="preserve">description: </w:t>
      </w:r>
      <w:r w:rsidRPr="004124D1">
        <w:rPr>
          <w:rFonts w:ascii="Courier New" w:hAnsi="Courier New"/>
          <w:sz w:val="16"/>
          <w:szCs w:val="22"/>
          <w:lang w:val="en-US" w:eastAsia="zh-CN"/>
        </w:rPr>
        <w:t>NPN Access Information</w:t>
      </w:r>
      <w:r w:rsidRPr="004124D1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086EFF8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54DA40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2E9A6D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cellCagInfo:</w:t>
      </w:r>
    </w:p>
    <w:p w14:paraId="75562A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05A15D4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1A846B8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'TS29571_CommonData.yaml#/components/schemas/CagId'</w:t>
      </w:r>
    </w:p>
    <w:p w14:paraId="651CC6E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1C071E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5821508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ProseContext:</w:t>
      </w:r>
    </w:p>
    <w:p w14:paraId="111B10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 w:cs="Arial" w:hint="eastAsia"/>
          <w:sz w:val="16"/>
          <w:szCs w:val="18"/>
          <w:lang w:eastAsia="zh-CN"/>
        </w:rPr>
        <w:t>P</w:t>
      </w:r>
      <w:r w:rsidRPr="004124D1">
        <w:rPr>
          <w:rFonts w:ascii="Courier New" w:hAnsi="Courier New" w:cs="Arial"/>
          <w:sz w:val="16"/>
          <w:szCs w:val="18"/>
          <w:lang w:eastAsia="zh-CN"/>
        </w:rPr>
        <w:t xml:space="preserve">roSe </w:t>
      </w:r>
      <w:r w:rsidRPr="004124D1">
        <w:rPr>
          <w:rFonts w:ascii="Courier New" w:hAnsi="Courier New"/>
          <w:sz w:val="16"/>
          <w:lang w:eastAsia="zh-CN"/>
        </w:rPr>
        <w:t>services related parameters</w:t>
      </w:r>
      <w:r w:rsidRPr="004124D1">
        <w:rPr>
          <w:rFonts w:ascii="Courier New" w:hAnsi="Courier New" w:cs="Arial"/>
          <w:sz w:val="16"/>
          <w:szCs w:val="18"/>
          <w:lang w:eastAsia="en-GB"/>
        </w:rPr>
        <w:t>.</w:t>
      </w:r>
    </w:p>
    <w:p w14:paraId="5654E6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type: object</w:t>
      </w:r>
    </w:p>
    <w:p w14:paraId="122CDA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properties:</w:t>
      </w:r>
    </w:p>
    <w:p w14:paraId="5DB64C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directDiscovery:</w:t>
      </w:r>
    </w:p>
    <w:p w14:paraId="35AF84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2987FB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directComm:</w:t>
      </w:r>
    </w:p>
    <w:p w14:paraId="60CF18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03E436D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l2Relay:</w:t>
      </w:r>
    </w:p>
    <w:p w14:paraId="65197D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1DF245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l3Relay:</w:t>
      </w:r>
    </w:p>
    <w:p w14:paraId="72695F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4F8F67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l2Remote:</w:t>
      </w:r>
    </w:p>
    <w:p w14:paraId="4B8ACDC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2705B7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l3Remote:</w:t>
      </w:r>
    </w:p>
    <w:p w14:paraId="21567E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0E47CF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l2UeRelay:</w:t>
      </w:r>
    </w:p>
    <w:p w14:paraId="73E6C0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7681A65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l3UeRelay:</w:t>
      </w:r>
    </w:p>
    <w:p w14:paraId="66D834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0F5375B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l2End:</w:t>
      </w:r>
    </w:p>
    <w:p w14:paraId="0FD847D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774828A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l3End:</w:t>
      </w:r>
    </w:p>
    <w:p w14:paraId="264CF8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71EF7BF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multiPathComm:</w:t>
      </w:r>
    </w:p>
    <w:p w14:paraId="0B72D47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4F4DEC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nrUePc5Ambr:</w:t>
      </w:r>
    </w:p>
    <w:p w14:paraId="7B7B27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lastRenderedPageBreak/>
        <w:t xml:space="preserve">          $ref: 'TS29571_CommonData.yaml#/components/schemas/BitRate'</w:t>
      </w:r>
    </w:p>
    <w:p w14:paraId="3EB61C0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pc5QoSPara:</w:t>
      </w:r>
    </w:p>
    <w:p w14:paraId="6B5E66C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'TS29571_CommonData.yaml#/components/schemas/Pc5QoSPara'</w:t>
      </w:r>
    </w:p>
    <w:p w14:paraId="1F98B9A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l3IntermRelay:</w:t>
      </w:r>
    </w:p>
    <w:p w14:paraId="411716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2DCEEBD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l3MultihopRemote:</w:t>
      </w:r>
    </w:p>
    <w:p w14:paraId="763A083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2B593A6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l3NetMultihopRelay:</w:t>
      </w:r>
    </w:p>
    <w:p w14:paraId="1921A1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3A4684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l3UeMultihopRelay:</w:t>
      </w:r>
    </w:p>
    <w:p w14:paraId="3E63C4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1472DDD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l3EndMultihopRelay:</w:t>
      </w:r>
    </w:p>
    <w:p w14:paraId="15B557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'TS29571_CommonData.yaml#/components/schemas/UeAuth'</w:t>
      </w:r>
    </w:p>
    <w:p w14:paraId="68FBCCC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1EEB13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A</w:t>
      </w:r>
      <w:r w:rsidRPr="004124D1">
        <w:rPr>
          <w:rFonts w:ascii="Courier New" w:hAnsi="Courier New"/>
          <w:sz w:val="16"/>
          <w:lang w:eastAsia="zh-CN"/>
        </w:rPr>
        <w:t>nalyticsSubscription:</w:t>
      </w:r>
    </w:p>
    <w:p w14:paraId="3B4E8A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Analytics subscriptions created in the NWDAF.</w:t>
      </w:r>
    </w:p>
    <w:p w14:paraId="4F19458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78C6A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0E983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hint="eastAsia"/>
          <w:sz w:val="16"/>
          <w:lang w:eastAsia="zh-CN"/>
        </w:rPr>
        <w:t>n</w:t>
      </w:r>
      <w:r w:rsidRPr="004124D1">
        <w:rPr>
          <w:rFonts w:ascii="Courier New" w:hAnsi="Courier New"/>
          <w:sz w:val="16"/>
          <w:lang w:eastAsia="zh-CN"/>
        </w:rPr>
        <w:t>wdafId:</w:t>
      </w:r>
    </w:p>
    <w:p w14:paraId="196E4C5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37733E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nwdafSetId:</w:t>
      </w:r>
    </w:p>
    <w:p w14:paraId="5B3985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'TS29571_CommonData.yaml#/components/schemas/NfSetId'</w:t>
      </w:r>
    </w:p>
    <w:p w14:paraId="48BCA1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nwdafSubscriptionList:</w:t>
      </w:r>
    </w:p>
    <w:p w14:paraId="079E27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596E3C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7505D5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'#/components/schemas/Nwdaf</w:t>
      </w:r>
      <w:r w:rsidRPr="004124D1">
        <w:rPr>
          <w:rFonts w:ascii="Courier New" w:hAnsi="Courier New"/>
          <w:sz w:val="16"/>
          <w:lang w:eastAsia="zh-CN"/>
        </w:rPr>
        <w:t>Subscription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7BD947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599448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8AC597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/>
          <w:sz w:val="16"/>
          <w:lang w:eastAsia="zh-CN"/>
        </w:rPr>
        <w:t>nwdafSubscriptionList</w:t>
      </w:r>
    </w:p>
    <w:p w14:paraId="76F1F7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3BC2734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Nwdaf</w:t>
      </w:r>
      <w:r w:rsidRPr="004124D1">
        <w:rPr>
          <w:rFonts w:ascii="Courier New" w:hAnsi="Courier New"/>
          <w:sz w:val="16"/>
          <w:lang w:eastAsia="zh-CN"/>
        </w:rPr>
        <w:t>Subscription:</w:t>
      </w:r>
    </w:p>
    <w:p w14:paraId="2DCC6B3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Individual NWDAF subscription identified by the subscription Id.</w:t>
      </w:r>
    </w:p>
    <w:p w14:paraId="163903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454AB5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F3EF65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nwdafEvtSubsServiceUri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0D7D1C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13AD047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nwdafEventsSubscription:</w:t>
      </w:r>
    </w:p>
    <w:p w14:paraId="6F921B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$ref: 'TS29520_Nnwdaf_EventsSubscription.yaml#/components/schemas/</w:t>
      </w:r>
      <w:r w:rsidRPr="004124D1">
        <w:rPr>
          <w:rFonts w:ascii="Courier New" w:hAnsi="Courier New"/>
          <w:sz w:val="16"/>
          <w:lang w:eastAsia="en-GB"/>
        </w:rPr>
        <w:t>NnwdafEventsSubscription</w:t>
      </w:r>
      <w:r w:rsidRPr="004124D1">
        <w:rPr>
          <w:rFonts w:ascii="Courier New" w:hAnsi="Courier New"/>
          <w:sz w:val="16"/>
          <w:lang w:eastAsia="zh-CN"/>
        </w:rPr>
        <w:t>'</w:t>
      </w:r>
    </w:p>
    <w:p w14:paraId="53428DD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B48A5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nwdafEvtSubsServiceUri</w:t>
      </w:r>
    </w:p>
    <w:p w14:paraId="6CF4DBE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nwdafEventsSubscription</w:t>
      </w:r>
    </w:p>
    <w:p w14:paraId="08A4133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982F68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UpdpSubscriptionData:</w:t>
      </w:r>
    </w:p>
    <w:p w14:paraId="5038A4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/>
          <w:sz w:val="16"/>
          <w:lang w:eastAsia="zh-CN"/>
        </w:rPr>
        <w:t>UE policy delivery related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 N1 message notification</w:t>
      </w:r>
      <w:r w:rsidRPr="004124D1">
        <w:rPr>
          <w:rFonts w:ascii="Courier New" w:hAnsi="Courier New" w:cs="Arial"/>
          <w:sz w:val="16"/>
          <w:szCs w:val="18"/>
          <w:lang w:eastAsia="zh-CN"/>
        </w:rPr>
        <w:t xml:space="preserve"> subscription data</w:t>
      </w:r>
      <w:r w:rsidRPr="004124D1">
        <w:rPr>
          <w:rFonts w:ascii="Courier New" w:hAnsi="Courier New"/>
          <w:sz w:val="16"/>
          <w:lang w:eastAsia="zh-CN"/>
        </w:rPr>
        <w:t>.</w:t>
      </w:r>
    </w:p>
    <w:p w14:paraId="280824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B65040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D59200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updpNotifySubscriptionId:</w:t>
      </w:r>
    </w:p>
    <w:p w14:paraId="6F2F1E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7DA3096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updpNotifyCallbackUri:</w:t>
      </w:r>
    </w:p>
    <w:p w14:paraId="72AC067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'TS29571_CommonData.yaml#/components/schemas/Uri'</w:t>
      </w:r>
    </w:p>
    <w:p w14:paraId="4C81B6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supportedFeatures:</w:t>
      </w:r>
    </w:p>
    <w:p w14:paraId="273256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'TS29571_CommonData.yaml#/components/schemas/SupportedFeatures'</w:t>
      </w:r>
    </w:p>
    <w:p w14:paraId="51372D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updpCallbackBinding:</w:t>
      </w:r>
    </w:p>
    <w:p w14:paraId="4CCF52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string</w:t>
      </w:r>
    </w:p>
    <w:p w14:paraId="488BB5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32B38F1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updpNotifySubscriptionId</w:t>
      </w:r>
    </w:p>
    <w:p w14:paraId="2D8541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updpNotifyCallbackUri</w:t>
      </w:r>
    </w:p>
    <w:p w14:paraId="6C23CF5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34D6402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en-GB"/>
        </w:rPr>
        <w:t>ReleaseSessionInfo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1A68FD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/>
          <w:sz w:val="16"/>
          <w:lang w:eastAsia="zh-CN"/>
        </w:rPr>
        <w:t>PDU session Id(s) and the cause for triggering the release.</w:t>
      </w:r>
    </w:p>
    <w:p w14:paraId="48C0BB7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4E53C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095918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releaseSessionList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3A0607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457EF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0C8870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'TS29571_CommonData.yaml#/components/schemas/PduSessionId'</w:t>
      </w:r>
    </w:p>
    <w:p w14:paraId="69610F8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4B9CDF2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releaseCause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5C295E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eastAsia="zh-CN"/>
        </w:rPr>
        <w:t>ReleaseCause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3A0895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765DEA6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/>
          <w:sz w:val="16"/>
          <w:lang w:val="en-US" w:eastAsia="en-GB"/>
        </w:rPr>
        <w:t>releaseSessionList</w:t>
      </w:r>
    </w:p>
    <w:p w14:paraId="0BF599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/>
          <w:sz w:val="16"/>
          <w:lang w:eastAsia="zh-CN"/>
        </w:rPr>
        <w:t>releaseCause</w:t>
      </w:r>
    </w:p>
    <w:p w14:paraId="6804280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027F71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AreaOfInterestEventState:</w:t>
      </w:r>
    </w:p>
    <w:p w14:paraId="6E2C4C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Event State of AoI event in old AMF</w:t>
      </w:r>
    </w:p>
    <w:p w14:paraId="346CB9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4A040D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18942D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- presence</w:t>
      </w:r>
    </w:p>
    <w:p w14:paraId="07ACED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00D24A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presence:</w:t>
      </w:r>
    </w:p>
    <w:p w14:paraId="63447D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'TS29571_CommonData.yaml#/components/schemas/PresenceState'</w:t>
      </w:r>
    </w:p>
    <w:p w14:paraId="559A03F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individualPraIdList:</w:t>
      </w:r>
    </w:p>
    <w:p w14:paraId="109748A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type: array</w:t>
      </w:r>
    </w:p>
    <w:p w14:paraId="16CA859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items:</w:t>
      </w:r>
    </w:p>
    <w:p w14:paraId="727476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type: string</w:t>
      </w:r>
    </w:p>
    <w:p w14:paraId="78FF95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028A4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322A95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TssInformation:</w:t>
      </w:r>
    </w:p>
    <w:p w14:paraId="26A36B7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a Tss related N2 information data part</w:t>
      </w:r>
    </w:p>
    <w:p w14:paraId="665E47C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49F4D3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063659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nfId:</w:t>
      </w:r>
    </w:p>
    <w:p w14:paraId="103C33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'TS29571_CommonData.yaml#/components/schemas/NfInstanceId'</w:t>
      </w:r>
    </w:p>
    <w:p w14:paraId="709A69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tssContainer:</w:t>
      </w:r>
    </w:p>
    <w:p w14:paraId="6EC58D6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2BCF772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5119C9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'#/components/schemas/N2InfoContent'</w:t>
      </w:r>
    </w:p>
    <w:p w14:paraId="65442F4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3D5976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maxItems: 10</w:t>
      </w:r>
    </w:p>
    <w:p w14:paraId="341ED6A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tssRspPerNgranList:</w:t>
      </w:r>
    </w:p>
    <w:p w14:paraId="1E1DF5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type: array</w:t>
      </w:r>
    </w:p>
    <w:p w14:paraId="7E689C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items:</w:t>
      </w:r>
    </w:p>
    <w:p w14:paraId="0E4373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  $ref: '#/components/schemas/TssRspPerNgran'</w:t>
      </w:r>
    </w:p>
    <w:p w14:paraId="4CB990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minItems: 1</w:t>
      </w:r>
    </w:p>
    <w:p w14:paraId="05DF26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maxItems: 10</w:t>
      </w:r>
    </w:p>
    <w:p w14:paraId="5CC9CC5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44B126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tssContainer</w:t>
      </w:r>
    </w:p>
    <w:p w14:paraId="5B2F65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46643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zh-CN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</w:t>
      </w:r>
      <w:r w:rsidRPr="004124D1">
        <w:rPr>
          <w:rFonts w:ascii="Courier New" w:hAnsi="Courier New"/>
          <w:sz w:val="16"/>
          <w:lang w:val="fr-FR" w:eastAsia="zh-CN"/>
        </w:rPr>
        <w:t>RslpInformation:</w:t>
      </w:r>
    </w:p>
    <w:p w14:paraId="224263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zh-CN"/>
        </w:rPr>
      </w:pPr>
      <w:r w:rsidRPr="004124D1">
        <w:rPr>
          <w:rFonts w:ascii="Courier New" w:hAnsi="Courier New"/>
          <w:sz w:val="16"/>
          <w:lang w:val="fr-FR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val="fr-FR" w:eastAsia="en-GB"/>
        </w:rPr>
        <w:t xml:space="preserve">Represents </w:t>
      </w:r>
      <w:r w:rsidRPr="004124D1">
        <w:rPr>
          <w:rFonts w:ascii="Courier New" w:hAnsi="Courier New"/>
          <w:sz w:val="16"/>
          <w:lang w:eastAsia="en-GB"/>
        </w:rPr>
        <w:t xml:space="preserve">Ranging/SL positioning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related N2 information</w:t>
      </w:r>
      <w:r w:rsidRPr="004124D1">
        <w:rPr>
          <w:rFonts w:ascii="Courier New" w:hAnsi="Courier New" w:cs="Arial"/>
          <w:sz w:val="16"/>
          <w:szCs w:val="18"/>
          <w:lang w:val="fr-FR" w:eastAsia="en-GB"/>
        </w:rPr>
        <w:t>.</w:t>
      </w:r>
    </w:p>
    <w:p w14:paraId="67F7143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type: object</w:t>
      </w:r>
    </w:p>
    <w:p w14:paraId="0CCFE53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fr-FR"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properties:</w:t>
      </w:r>
    </w:p>
    <w:p w14:paraId="1E9A2BC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fr-FR" w:eastAsia="en-GB"/>
        </w:rPr>
        <w:t xml:space="preserve">        n2Pc5</w:t>
      </w:r>
      <w:r w:rsidRPr="004124D1">
        <w:rPr>
          <w:rFonts w:ascii="Courier New" w:hAnsi="Courier New"/>
          <w:sz w:val="16"/>
          <w:lang w:eastAsia="zh-CN"/>
        </w:rPr>
        <w:t>RslpPol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1B8E4A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'#/components/schemas/N2InfoContent'</w:t>
      </w:r>
    </w:p>
    <w:p w14:paraId="3CC2AA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316ADE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A2xContext:</w:t>
      </w:r>
    </w:p>
    <w:p w14:paraId="681980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/>
          <w:sz w:val="16"/>
          <w:lang w:eastAsia="zh-CN"/>
        </w:rPr>
        <w:t>A2X services related parameters</w:t>
      </w:r>
    </w:p>
    <w:p w14:paraId="35703B0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2D95589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5574FC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nrA2xServicesAuth:</w:t>
      </w:r>
    </w:p>
    <w:p w14:paraId="040FBA1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NrA2xAuth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6A63EF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lteA2xServicesAuth:</w:t>
      </w:r>
    </w:p>
    <w:p w14:paraId="16DD9E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LteA2xAuth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4F1935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nrUeSidelinkAmbr:</w:t>
      </w:r>
    </w:p>
    <w:p w14:paraId="152E457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BitRate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2B2B782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lteUeSidelinkAmbr:</w:t>
      </w:r>
    </w:p>
    <w:p w14:paraId="3DACC05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en-GB"/>
        </w:rPr>
        <w:t>BitRate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275C8DF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lang w:eastAsia="zh-CN"/>
        </w:rPr>
        <w:t>pc</w:t>
      </w:r>
      <w:r w:rsidRPr="004124D1">
        <w:rPr>
          <w:rFonts w:ascii="Courier New" w:hAnsi="Courier New" w:cs="Arial" w:hint="eastAsia"/>
          <w:sz w:val="16"/>
          <w:lang w:eastAsia="zh-CN"/>
        </w:rPr>
        <w:t>5QoSPara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24BF494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$ref: 'TS29571_CommonData.yaml#/components/schemas/</w:t>
      </w:r>
      <w:r w:rsidRPr="004124D1">
        <w:rPr>
          <w:rFonts w:ascii="Courier New" w:hAnsi="Courier New" w:cs="Arial"/>
          <w:sz w:val="16"/>
          <w:lang w:eastAsia="zh-CN"/>
        </w:rPr>
        <w:t>Pc</w:t>
      </w:r>
      <w:r w:rsidRPr="004124D1">
        <w:rPr>
          <w:rFonts w:ascii="Courier New" w:hAnsi="Courier New" w:cs="Arial" w:hint="eastAsia"/>
          <w:sz w:val="16"/>
          <w:lang w:eastAsia="zh-CN"/>
        </w:rPr>
        <w:t>5QoSPara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596BB92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14AB177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A2xInformation:</w:t>
      </w:r>
    </w:p>
    <w:p w14:paraId="02B0D5B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A2X related N2 information</w:t>
      </w:r>
    </w:p>
    <w:p w14:paraId="550406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168201D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148D1C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n2Pc5Pol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47ADA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'#/components/schemas/N2InfoContent'</w:t>
      </w:r>
    </w:p>
    <w:p w14:paraId="7821D7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560F6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eastAsia="zh-CN"/>
        </w:rPr>
        <w:t>AmPolicyInfoContainer:</w:t>
      </w:r>
    </w:p>
    <w:p w14:paraId="33CCCA4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4124D1">
        <w:rPr>
          <w:rFonts w:ascii="Courier New" w:hAnsi="Courier New"/>
          <w:sz w:val="16"/>
          <w:lang w:eastAsia="zh-CN"/>
        </w:rPr>
        <w:t>AM Policy Information Container</w:t>
      </w:r>
    </w:p>
    <w:p w14:paraId="527A144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306826D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26A680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sliceUsgCtrlInfoSets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5CA49C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type: object</w:t>
      </w:r>
    </w:p>
    <w:p w14:paraId="322650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description: A map(list of key-value pairs) where Snssai serves as key.</w:t>
      </w:r>
    </w:p>
    <w:p w14:paraId="02F879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additionalProperties:</w:t>
      </w:r>
    </w:p>
    <w:p w14:paraId="115E3B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  $ref: '</w:t>
      </w:r>
      <w:r w:rsidRPr="004124D1">
        <w:rPr>
          <w:rFonts w:ascii="Courier New" w:hAnsi="Courier New"/>
          <w:sz w:val="16"/>
          <w:lang w:eastAsia="en-GB"/>
        </w:rPr>
        <w:t>TS29571_CommonData.yaml</w:t>
      </w:r>
      <w:r w:rsidRPr="004124D1">
        <w:rPr>
          <w:rFonts w:ascii="Courier New" w:hAnsi="Courier New"/>
          <w:sz w:val="16"/>
          <w:lang w:val="en-US" w:eastAsia="en-GB"/>
        </w:rPr>
        <w:t>#/components/schemas/</w:t>
      </w:r>
      <w:r w:rsidRPr="004124D1">
        <w:rPr>
          <w:rFonts w:ascii="Courier New" w:hAnsi="Courier New"/>
          <w:sz w:val="16"/>
          <w:lang w:eastAsia="zh-CN"/>
        </w:rPr>
        <w:t>SliceUsageControlInfo</w:t>
      </w:r>
      <w:r w:rsidRPr="004124D1">
        <w:rPr>
          <w:rFonts w:ascii="Courier New" w:hAnsi="Courier New"/>
          <w:sz w:val="16"/>
          <w:lang w:val="en-US" w:eastAsia="en-GB"/>
        </w:rPr>
        <w:t>'</w:t>
      </w:r>
    </w:p>
    <w:p w14:paraId="6714D1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zh-CN"/>
        </w:rPr>
        <w:t xml:space="preserve">          minProperties: 1</w:t>
      </w:r>
    </w:p>
    <w:p w14:paraId="24C799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85B294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LcsUpContext:</w:t>
      </w:r>
    </w:p>
    <w:p w14:paraId="7C4BDF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Represents the </w:t>
      </w:r>
      <w:r w:rsidRPr="004124D1">
        <w:rPr>
          <w:rFonts w:ascii="Courier New" w:hAnsi="Courier New"/>
          <w:sz w:val="16"/>
          <w:lang w:eastAsia="zh-CN"/>
        </w:rPr>
        <w:t>LCS UP related parameters</w:t>
      </w:r>
    </w:p>
    <w:p w14:paraId="05B75BD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664B3AB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6F1889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upConnectionStatus:</w:t>
      </w:r>
    </w:p>
    <w:p w14:paraId="1B505F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'TS29572_Nlmf_Location.yaml#/components/schemas/UpConnectionStatus'</w:t>
      </w:r>
    </w:p>
    <w:p w14:paraId="7563B62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val="en-US" w:eastAsia="en-GB"/>
        </w:rPr>
        <w:t>servingLMFIdentification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D4FD9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  $ref: 'TS29572_Nlmf_Location.yaml#/components/schemas/LMFIdentification'</w:t>
      </w:r>
    </w:p>
    <w:p w14:paraId="4B477EC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0D665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DeregInactTimerInfo:</w:t>
      </w:r>
    </w:p>
    <w:p w14:paraId="0BF5C42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val="en-US" w:eastAsia="zh-CN"/>
        </w:rPr>
        <w:t xml:space="preserve">      description: Network Slice Deregistration Inactivity Timer Information</w:t>
      </w:r>
    </w:p>
    <w:p w14:paraId="6E73B9F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68B29E8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2778CB3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deregInactExpiryTime</w:t>
      </w:r>
    </w:p>
    <w:p w14:paraId="601877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259F4D1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deregInactExpiryTime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B5E0B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</w:t>
      </w:r>
      <w:r w:rsidRPr="004124D1">
        <w:rPr>
          <w:rFonts w:ascii="Courier New" w:hAnsi="Courier New"/>
          <w:sz w:val="16"/>
          <w:lang w:eastAsia="zh-CN"/>
        </w:rPr>
        <w:t>NssaaStatus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11E76A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75F7DC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TssRspPerNgran:</w:t>
      </w:r>
    </w:p>
    <w:p w14:paraId="40C02D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a TSS related N2 information data part</w:t>
      </w:r>
    </w:p>
    <w:p w14:paraId="27A8878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076513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BB46D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/>
          <w:sz w:val="16"/>
          <w:lang w:eastAsia="zh-CN"/>
        </w:rPr>
        <w:t>ngranId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63E5D16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'TS29571_CommonData.yaml#/components/schemas/GlobalRanNodeId'</w:t>
      </w:r>
    </w:p>
    <w:p w14:paraId="02A02F0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ngranFailureInfo:</w:t>
      </w:r>
    </w:p>
    <w:p w14:paraId="5638A64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</w:t>
      </w:r>
      <w:r w:rsidRPr="004124D1">
        <w:rPr>
          <w:rFonts w:ascii="Courier New" w:hAnsi="Courier New"/>
          <w:sz w:val="16"/>
          <w:lang w:val="en-US" w:eastAsia="en-GB"/>
        </w:rPr>
        <w:t>NgranFailureInfo</w:t>
      </w:r>
      <w:r w:rsidRPr="004124D1">
        <w:rPr>
          <w:rFonts w:ascii="Courier New" w:hAnsi="Courier New"/>
          <w:sz w:val="16"/>
          <w:lang w:eastAsia="en-GB"/>
        </w:rPr>
        <w:t>'</w:t>
      </w:r>
    </w:p>
    <w:p w14:paraId="565025B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tssContainer:</w:t>
      </w:r>
    </w:p>
    <w:p w14:paraId="5BC3131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'#/components/schemas/N2InfoContent'</w:t>
      </w:r>
    </w:p>
    <w:p w14:paraId="65BFB1F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061A55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</w:t>
      </w:r>
      <w:r w:rsidRPr="004124D1">
        <w:rPr>
          <w:rFonts w:ascii="Courier New" w:hAnsi="Courier New"/>
          <w:sz w:val="16"/>
          <w:lang w:eastAsia="zh-CN"/>
        </w:rPr>
        <w:t>ngranId</w:t>
      </w:r>
    </w:p>
    <w:p w14:paraId="3B5F23B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BEADD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SliceReplacementMapping:</w:t>
      </w:r>
    </w:p>
    <w:p w14:paraId="0C4C010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&gt;</w:t>
      </w:r>
    </w:p>
    <w:p w14:paraId="5ACF3CA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mapping between a replaced S-NSSAI in serving PLMN to its alternative S-NSSAI</w:t>
      </w:r>
    </w:p>
    <w:p w14:paraId="5B57DDB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object</w:t>
      </w:r>
    </w:p>
    <w:p w14:paraId="54E09A2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properties:</w:t>
      </w:r>
    </w:p>
    <w:p w14:paraId="4786B5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replacedS</w:t>
      </w:r>
      <w:r w:rsidRPr="004124D1">
        <w:rPr>
          <w:rFonts w:ascii="Courier New" w:hAnsi="Courier New"/>
          <w:sz w:val="16"/>
          <w:lang w:eastAsia="zh-CN"/>
        </w:rPr>
        <w:t>nssai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15F2340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07C200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altSnssai:</w:t>
      </w:r>
    </w:p>
    <w:p w14:paraId="38A39F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$ref: 'TS29571_CommonData.yaml#/components/schemas/Snssai'</w:t>
      </w:r>
    </w:p>
    <w:p w14:paraId="7822B60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required:</w:t>
      </w:r>
    </w:p>
    <w:p w14:paraId="66AEADD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replacedS</w:t>
      </w:r>
      <w:r w:rsidRPr="004124D1">
        <w:rPr>
          <w:rFonts w:ascii="Courier New" w:hAnsi="Courier New"/>
          <w:sz w:val="16"/>
          <w:lang w:eastAsia="zh-CN"/>
        </w:rPr>
        <w:t>nssai</w:t>
      </w:r>
    </w:p>
    <w:p w14:paraId="565110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- altSnssai</w:t>
      </w:r>
    </w:p>
    <w:p w14:paraId="7EFEDC5E" w14:textId="77777777" w:rsid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9" w:author="Core Standardization and Research Team" w:date="2025-02-07T11:28:00Z" w16du:dateUtc="2025-02-07T05:58:00Z"/>
          <w:rFonts w:ascii="Courier New" w:hAnsi="Courier New"/>
          <w:sz w:val="16"/>
          <w:lang w:eastAsia="en-GB"/>
        </w:rPr>
      </w:pPr>
    </w:p>
    <w:p w14:paraId="4D873D91" w14:textId="30A85F58" w:rsidR="00617DAD" w:rsidRDefault="00617DAD" w:rsidP="00617DAD">
      <w:pPr>
        <w:pStyle w:val="PL"/>
        <w:rPr>
          <w:ins w:id="200" w:author="Core Standardization and Research Team" w:date="2025-02-07T11:28:00Z" w16du:dateUtc="2025-02-07T05:58:00Z"/>
          <w:lang w:val="en"/>
        </w:rPr>
      </w:pPr>
      <w:ins w:id="201" w:author="Core Standardization and Research Team" w:date="2025-02-07T11:28:00Z" w16du:dateUtc="2025-02-07T05:58:00Z">
        <w:r>
          <w:t xml:space="preserve">    </w:t>
        </w:r>
        <w:r>
          <w:t>NrppaRspPerNgran</w:t>
        </w:r>
      </w:ins>
    </w:p>
    <w:p w14:paraId="5851D3FE" w14:textId="517C37C4" w:rsidR="00617DAD" w:rsidRDefault="00617DAD" w:rsidP="00617DAD">
      <w:pPr>
        <w:pStyle w:val="PL"/>
        <w:rPr>
          <w:ins w:id="202" w:author="Core Standardization and Research Team" w:date="2025-02-07T11:28:00Z" w16du:dateUtc="2025-02-07T05:58:00Z"/>
        </w:rPr>
      </w:pPr>
      <w:ins w:id="203" w:author="Core Standardization and Research Team" w:date="2025-02-07T11:28:00Z" w16du:dateUtc="2025-02-07T05:58:00Z">
        <w:r>
          <w:rPr>
            <w:lang w:val="en"/>
          </w:rPr>
          <w:t xml:space="preserve">      </w:t>
        </w:r>
        <w:r>
          <w:t xml:space="preserve">description: </w:t>
        </w:r>
        <w:r>
          <w:rPr>
            <w:rFonts w:cs="Arial"/>
            <w:szCs w:val="18"/>
            <w:lang w:val="en"/>
          </w:rPr>
          <w:t>NRPPA</w:t>
        </w:r>
        <w:r>
          <w:rPr>
            <w:rFonts w:cs="Arial"/>
            <w:szCs w:val="18"/>
          </w:rPr>
          <w:t xml:space="preserve"> Information </w:t>
        </w:r>
        <w:r>
          <w:rPr>
            <w:rFonts w:cs="Arial"/>
            <w:szCs w:val="18"/>
            <w:lang w:val="en"/>
          </w:rPr>
          <w:t>related to</w:t>
        </w:r>
        <w:r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  <w:lang w:val="en"/>
          </w:rPr>
          <w:t xml:space="preserve">failed </w:t>
        </w:r>
        <w:r>
          <w:rPr>
            <w:rFonts w:cs="Arial"/>
            <w:szCs w:val="18"/>
          </w:rPr>
          <w:t>NG-RAN</w:t>
        </w:r>
      </w:ins>
    </w:p>
    <w:p w14:paraId="563E9BD4" w14:textId="062F2888" w:rsidR="00617DAD" w:rsidRDefault="00617DAD" w:rsidP="00617DAD">
      <w:pPr>
        <w:pStyle w:val="PL"/>
        <w:rPr>
          <w:ins w:id="204" w:author="Core Standardization and Research Team" w:date="2025-02-07T11:28:00Z" w16du:dateUtc="2025-02-07T05:58:00Z"/>
        </w:rPr>
      </w:pPr>
      <w:ins w:id="205" w:author="Core Standardization and Research Team" w:date="2025-02-07T11:28:00Z" w16du:dateUtc="2025-02-07T05:58:00Z">
        <w:r>
          <w:t xml:space="preserve">      type: object</w:t>
        </w:r>
      </w:ins>
    </w:p>
    <w:p w14:paraId="3AECE4B7" w14:textId="3718D5EC" w:rsidR="00617DAD" w:rsidRDefault="00617DAD" w:rsidP="00617DAD">
      <w:pPr>
        <w:pStyle w:val="PL"/>
        <w:rPr>
          <w:ins w:id="206" w:author="Core Standardization and Research Team" w:date="2025-02-07T11:28:00Z" w16du:dateUtc="2025-02-07T05:58:00Z"/>
        </w:rPr>
      </w:pPr>
      <w:ins w:id="207" w:author="Core Standardization and Research Team" w:date="2025-02-07T11:28:00Z" w16du:dateUtc="2025-02-07T05:58:00Z">
        <w:r>
          <w:t xml:space="preserve">      properties:</w:t>
        </w:r>
      </w:ins>
    </w:p>
    <w:p w14:paraId="2D0F0C02" w14:textId="10904599" w:rsidR="00617DAD" w:rsidRDefault="00617DAD" w:rsidP="00617DAD">
      <w:pPr>
        <w:pStyle w:val="PL"/>
        <w:rPr>
          <w:ins w:id="208" w:author="Core Standardization and Research Team" w:date="2025-02-07T11:28:00Z" w16du:dateUtc="2025-02-07T05:58:00Z"/>
        </w:rPr>
      </w:pPr>
      <w:ins w:id="209" w:author="Core Standardization and Research Team" w:date="2025-02-07T11:28:00Z" w16du:dateUtc="2025-02-07T05:58:00Z">
        <w:r>
          <w:t xml:space="preserve">        </w:t>
        </w:r>
        <w:r>
          <w:rPr>
            <w:lang w:eastAsia="zh-CN"/>
          </w:rPr>
          <w:t>ngranId</w:t>
        </w:r>
        <w:r>
          <w:t>:</w:t>
        </w:r>
      </w:ins>
    </w:p>
    <w:p w14:paraId="354C862A" w14:textId="34F684A7" w:rsidR="00617DAD" w:rsidRDefault="00617DAD" w:rsidP="00617DAD">
      <w:pPr>
        <w:pStyle w:val="PL"/>
        <w:rPr>
          <w:ins w:id="210" w:author="Core Standardization and Research Team" w:date="2025-02-07T11:28:00Z" w16du:dateUtc="2025-02-07T05:58:00Z"/>
        </w:rPr>
      </w:pPr>
      <w:ins w:id="211" w:author="Core Standardization and Research Team" w:date="2025-02-07T11:28:00Z" w16du:dateUtc="2025-02-07T05:58:00Z">
        <w:r>
          <w:t xml:space="preserve">        </w:t>
        </w:r>
      </w:ins>
      <w:ins w:id="212" w:author="Core Standardization and Research Team" w:date="2025-02-07T11:29:00Z" w16du:dateUtc="2025-02-07T05:59:00Z">
        <w:r>
          <w:t xml:space="preserve"> </w:t>
        </w:r>
      </w:ins>
      <w:ins w:id="213" w:author="Core Standardization and Research Team" w:date="2025-02-07T11:28:00Z" w16du:dateUtc="2025-02-07T05:58:00Z">
        <w:r>
          <w:rPr>
            <w:lang w:val="en"/>
          </w:rPr>
          <w:t xml:space="preserve"> </w:t>
        </w:r>
        <w:r>
          <w:t>$ref: 'TS29571_CommonData.yaml#/components/schemas/GlobalRanNodeId'</w:t>
        </w:r>
      </w:ins>
    </w:p>
    <w:p w14:paraId="53C3C024" w14:textId="1FD8FB30" w:rsidR="00617DAD" w:rsidRDefault="00617DAD" w:rsidP="00617DAD">
      <w:pPr>
        <w:pStyle w:val="PL"/>
        <w:rPr>
          <w:ins w:id="214" w:author="Core Standardization and Research Team" w:date="2025-02-07T11:28:00Z" w16du:dateUtc="2025-02-07T05:58:00Z"/>
        </w:rPr>
      </w:pPr>
      <w:ins w:id="215" w:author="Core Standardization and Research Team" w:date="2025-02-07T11:28:00Z" w16du:dateUtc="2025-02-07T05:58:00Z">
        <w:r>
          <w:t xml:space="preserve">        cause:</w:t>
        </w:r>
      </w:ins>
    </w:p>
    <w:p w14:paraId="17AEF87A" w14:textId="4EA1C63B" w:rsidR="00617DAD" w:rsidRDefault="00617DAD" w:rsidP="00617DAD">
      <w:pPr>
        <w:pStyle w:val="PL"/>
        <w:rPr>
          <w:ins w:id="216" w:author="Core Standardization and Research Team" w:date="2025-02-07T11:28:00Z" w16du:dateUtc="2025-02-07T05:58:00Z"/>
        </w:rPr>
      </w:pPr>
      <w:ins w:id="217" w:author="Core Standardization and Research Team" w:date="2025-02-07T11:28:00Z" w16du:dateUtc="2025-02-07T05:58:00Z">
        <w:r>
          <w:t xml:space="preserve">         </w:t>
        </w:r>
        <w:r>
          <w:rPr>
            <w:lang w:val="en"/>
          </w:rPr>
          <w:t xml:space="preserve"> </w:t>
        </w:r>
        <w:r>
          <w:t>$ref: '#/components/schemas/NrppaTransFailure'</w:t>
        </w:r>
      </w:ins>
    </w:p>
    <w:p w14:paraId="2E7F1A2B" w14:textId="5873C0A8" w:rsidR="00617DAD" w:rsidRDefault="00617DAD" w:rsidP="00617DAD">
      <w:pPr>
        <w:pStyle w:val="PL"/>
        <w:rPr>
          <w:ins w:id="218" w:author="Core Standardization and Research Team" w:date="2025-02-07T11:28:00Z" w16du:dateUtc="2025-02-07T05:58:00Z"/>
        </w:rPr>
      </w:pPr>
      <w:ins w:id="219" w:author="Core Standardization and Research Team" w:date="2025-02-07T11:28:00Z" w16du:dateUtc="2025-02-07T05:58:00Z">
        <w:r>
          <w:t xml:space="preserve">     </w:t>
        </w:r>
        <w:r>
          <w:rPr>
            <w:lang w:val="en"/>
          </w:rPr>
          <w:t xml:space="preserve"> </w:t>
        </w:r>
        <w:r>
          <w:t>required:</w:t>
        </w:r>
      </w:ins>
    </w:p>
    <w:p w14:paraId="37D5A56C" w14:textId="77777777" w:rsidR="00617DAD" w:rsidRPr="004124D1" w:rsidRDefault="00617DAD" w:rsidP="00617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0" w:author="Core Standardization and Research Team" w:date="2025-02-07T11:30:00Z" w16du:dateUtc="2025-02-07T06:00:00Z"/>
          <w:rFonts w:ascii="Courier New" w:hAnsi="Courier New"/>
          <w:sz w:val="16"/>
          <w:lang w:eastAsia="en-GB"/>
        </w:rPr>
      </w:pPr>
      <w:ins w:id="221" w:author="Core Standardization and Research Team" w:date="2025-02-07T11:30:00Z" w16du:dateUtc="2025-02-07T06:00:00Z">
        <w:r w:rsidRPr="004124D1">
          <w:rPr>
            <w:rFonts w:ascii="Courier New" w:hAnsi="Courier New"/>
            <w:sz w:val="16"/>
            <w:lang w:eastAsia="en-GB"/>
          </w:rPr>
          <w:t xml:space="preserve">        - </w:t>
        </w:r>
        <w:r w:rsidRPr="004124D1">
          <w:rPr>
            <w:rFonts w:ascii="Courier New" w:hAnsi="Courier New"/>
            <w:sz w:val="16"/>
            <w:lang w:eastAsia="zh-CN"/>
          </w:rPr>
          <w:t>ngranId</w:t>
        </w:r>
      </w:ins>
    </w:p>
    <w:p w14:paraId="6E789ABA" w14:textId="6D0A5DA8" w:rsidR="00617DAD" w:rsidRPr="004124D1" w:rsidRDefault="00617DAD" w:rsidP="00617D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258F6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79E49DA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</w:t>
      </w:r>
    </w:p>
    <w:p w14:paraId="5280E15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 SIMPLE DATA TYPES</w:t>
      </w:r>
    </w:p>
    <w:p w14:paraId="3551A02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</w:t>
      </w:r>
    </w:p>
    <w:p w14:paraId="1779879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EpsBearerId:</w:t>
      </w:r>
    </w:p>
    <w:p w14:paraId="2C5408D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EPS Bearer Identifier</w:t>
      </w:r>
    </w:p>
    <w:p w14:paraId="2EE32D0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type: integer</w:t>
      </w:r>
    </w:p>
    <w:p w14:paraId="5C42CC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minimum: 0</w:t>
      </w:r>
    </w:p>
    <w:p w14:paraId="09A42AE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maximum: 15</w:t>
      </w:r>
    </w:p>
    <w:p w14:paraId="7A0F52C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Ppi:</w:t>
      </w:r>
    </w:p>
    <w:p w14:paraId="38E6D1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>Paging Policy Indicator</w:t>
      </w:r>
    </w:p>
    <w:p w14:paraId="09EF44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type: integer</w:t>
      </w:r>
    </w:p>
    <w:p w14:paraId="3B342A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</w:t>
      </w:r>
      <w:r w:rsidRPr="004124D1">
        <w:rPr>
          <w:rFonts w:ascii="Courier New" w:hAnsi="Courier New"/>
          <w:sz w:val="16"/>
          <w:lang w:eastAsia="en-GB"/>
        </w:rPr>
        <w:t>minimum: 0</w:t>
      </w:r>
    </w:p>
    <w:p w14:paraId="5B4CEB9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maximum: 7</w:t>
      </w:r>
    </w:p>
    <w:p w14:paraId="30F6148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NasCount:</w:t>
      </w:r>
    </w:p>
    <w:p w14:paraId="6B7F879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'TS29571_CommonData.yaml#/components/schemas/Uinteger'</w:t>
      </w:r>
    </w:p>
    <w:p w14:paraId="16819D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5GMmCapability:</w:t>
      </w:r>
    </w:p>
    <w:p w14:paraId="057C46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0BB2FA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UeSecurityCapability:</w:t>
      </w:r>
    </w:p>
    <w:p w14:paraId="6C516B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0A9EB4A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S1UeNetworkCapability:</w:t>
      </w:r>
    </w:p>
    <w:p w14:paraId="0585751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6BE8AD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DrxParameter:</w:t>
      </w:r>
    </w:p>
    <w:p w14:paraId="58455A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779E259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OmcIdentifier:</w:t>
      </w:r>
    </w:p>
    <w:p w14:paraId="091591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Represents the OMC Identifier</w:t>
      </w:r>
    </w:p>
    <w:p w14:paraId="1B879E9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type: string</w:t>
      </w:r>
    </w:p>
    <w:p w14:paraId="3CDD0D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MSClassmark2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75177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5B667A1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SupportedCodec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05664C6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408CC3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UePolicyContainer:</w:t>
      </w:r>
    </w:p>
    <w:p w14:paraId="7323FB8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$ref: 'TS29571_CommonData.yaml#/components/schemas/Bytes'</w:t>
      </w:r>
    </w:p>
    <w:p w14:paraId="4675452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</w:p>
    <w:p w14:paraId="1BEAE4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D4FBB7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</w:t>
      </w:r>
    </w:p>
    <w:p w14:paraId="16D7727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 ENUMERATIONS</w:t>
      </w:r>
    </w:p>
    <w:p w14:paraId="624EF57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>#</w:t>
      </w:r>
    </w:p>
    <w:p w14:paraId="0A2C36A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StatusChange:</w:t>
      </w:r>
    </w:p>
    <w:p w14:paraId="5D390BF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Enumeration for AMF status</w:t>
      </w:r>
    </w:p>
    <w:p w14:paraId="708BF8A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4CE681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3D7D3E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08C491A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AMF_UNAVAILABLE</w:t>
      </w:r>
    </w:p>
    <w:p w14:paraId="7813EF6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AMF_AVAILABLE</w:t>
      </w:r>
    </w:p>
    <w:p w14:paraId="2FD456C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011DCA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N2InformationClass:</w:t>
      </w:r>
    </w:p>
    <w:p w14:paraId="484A83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Enumeration for N2 Information Class</w:t>
      </w:r>
    </w:p>
    <w:p w14:paraId="6D9C074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15CF076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425BDCA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592CAB2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SM</w:t>
      </w:r>
    </w:p>
    <w:p w14:paraId="21AF42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NRPPa</w:t>
      </w:r>
    </w:p>
    <w:p w14:paraId="5B95079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PWS</w:t>
      </w:r>
    </w:p>
    <w:p w14:paraId="7F515FE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PWS-BCAL</w:t>
      </w:r>
    </w:p>
    <w:p w14:paraId="6FD933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PWS-RF</w:t>
      </w:r>
    </w:p>
    <w:p w14:paraId="7A9E742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RAN</w:t>
      </w:r>
    </w:p>
    <w:p w14:paraId="2BDA5C0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V2X</w:t>
      </w:r>
    </w:p>
    <w:p w14:paraId="73092F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PROSE</w:t>
      </w:r>
    </w:p>
    <w:p w14:paraId="425D88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TSS</w:t>
      </w:r>
    </w:p>
    <w:p w14:paraId="1943599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RSPP</w:t>
      </w:r>
    </w:p>
    <w:p w14:paraId="47D0478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A2X</w:t>
      </w:r>
    </w:p>
    <w:p w14:paraId="1C55BC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02676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N1MessageClass:</w:t>
      </w:r>
    </w:p>
    <w:p w14:paraId="7E9519A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Enumeration for N1 Message Class</w:t>
      </w:r>
    </w:p>
    <w:p w14:paraId="3905DF8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315E13F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12FD7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23739F8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- 5GMM</w:t>
      </w:r>
    </w:p>
    <w:p w14:paraId="25BB2D2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SM</w:t>
      </w:r>
    </w:p>
    <w:p w14:paraId="18BEDD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</w:t>
      </w:r>
      <w:r w:rsidRPr="004124D1">
        <w:rPr>
          <w:rFonts w:ascii="Courier New" w:hAnsi="Courier New"/>
          <w:sz w:val="16"/>
          <w:lang w:val="sv-SE" w:eastAsia="en-GB"/>
        </w:rPr>
        <w:t>- LPP</w:t>
      </w:r>
    </w:p>
    <w:p w14:paraId="6D3176A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SMS</w:t>
      </w:r>
    </w:p>
    <w:p w14:paraId="1DA1832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UPDP</w:t>
      </w:r>
    </w:p>
    <w:p w14:paraId="5830498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zh-CN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</w:t>
      </w:r>
      <w:r w:rsidRPr="004124D1">
        <w:rPr>
          <w:rFonts w:ascii="Courier New" w:hAnsi="Courier New"/>
          <w:sz w:val="16"/>
          <w:lang w:val="sv-SE" w:eastAsia="zh-CN"/>
        </w:rPr>
        <w:t>LCS</w:t>
      </w:r>
    </w:p>
    <w:p w14:paraId="4F809C6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zh-CN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</w:t>
      </w:r>
      <w:r w:rsidRPr="004124D1">
        <w:rPr>
          <w:rFonts w:ascii="Courier New" w:hAnsi="Courier New"/>
          <w:sz w:val="16"/>
          <w:lang w:val="sv-SE" w:eastAsia="zh-CN"/>
        </w:rPr>
        <w:t>UPP-CM</w:t>
      </w:r>
    </w:p>
    <w:p w14:paraId="13FCDA4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</w:t>
      </w:r>
      <w:r w:rsidRPr="004124D1">
        <w:rPr>
          <w:rFonts w:ascii="Courier New" w:hAnsi="Courier New"/>
          <w:sz w:val="16"/>
          <w:lang w:eastAsia="en-GB"/>
        </w:rPr>
        <w:t>- type: string</w:t>
      </w:r>
    </w:p>
    <w:p w14:paraId="664EE53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N1N2MessageTransferCause:</w:t>
      </w:r>
    </w:p>
    <w:p w14:paraId="7BBBEF0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Enumeration for N1N2Message Transfer Cause</w:t>
      </w:r>
    </w:p>
    <w:p w14:paraId="73CECCE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5F973AB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47B564D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14EB43F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ATTEMPTING_TO_REACH_UE</w:t>
      </w:r>
    </w:p>
    <w:p w14:paraId="209AE7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N1_N2_TRANSFER_INITIATED</w:t>
      </w:r>
    </w:p>
    <w:p w14:paraId="71ABDBE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WAITING_FOR_ASYNCHRONOUS_TRANSFER</w:t>
      </w:r>
    </w:p>
    <w:p w14:paraId="6920921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UE_NOT_RESPONDING</w:t>
      </w:r>
    </w:p>
    <w:p w14:paraId="2192A1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N1_MSG_NOT_TRANSFERRED</w:t>
      </w:r>
    </w:p>
    <w:p w14:paraId="115151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N2_MSG_NOT_TRANSFERRED</w:t>
      </w:r>
    </w:p>
    <w:p w14:paraId="77B8106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UE_NOT_REACHABLE_FOR_SESSION</w:t>
      </w:r>
    </w:p>
    <w:p w14:paraId="6B5AFB9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TEMPORARY_REJECT_REGISTRATION_ONGOING</w:t>
      </w:r>
    </w:p>
    <w:p w14:paraId="1C73A3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TEMPORARY_REJECT_HANDOVER_ONGOING</w:t>
      </w:r>
    </w:p>
    <w:p w14:paraId="1B65B37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REJECTION_DUE_TO_PAGING_RESTRICTION</w:t>
      </w:r>
    </w:p>
    <w:p w14:paraId="27A29E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AN_NOT_RESPONDING</w:t>
      </w:r>
    </w:p>
    <w:p w14:paraId="24A06B3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FAILURE_CAUSE_UNSPECIFIED</w:t>
      </w:r>
    </w:p>
    <w:p w14:paraId="393DABA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DEF89A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UeContextTransferStatus:</w:t>
      </w:r>
    </w:p>
    <w:p w14:paraId="3981816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Describes the status of an individual ueContext resource in UE Context Transfer procedures</w:t>
      </w:r>
    </w:p>
    <w:p w14:paraId="384EE25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54D7F0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490F8A4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7437E7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TRANSFERRED</w:t>
      </w:r>
    </w:p>
    <w:p w14:paraId="1FC5B8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NOT_TRANSFERRED</w:t>
      </w:r>
    </w:p>
    <w:p w14:paraId="7F4DD75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684B48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N2InformationTransferResult:</w:t>
      </w:r>
    </w:p>
    <w:p w14:paraId="2B1F8D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Describes the result of N2 information transfer by AMF to the AN</w:t>
      </w:r>
    </w:p>
    <w:p w14:paraId="748BECA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3703DB8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A0A924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enum:</w:t>
      </w:r>
    </w:p>
    <w:p w14:paraId="729B8B41" w14:textId="77777777" w:rsid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2" w:author="Core Standardization and Research Team" w:date="2025-02-07T11:31:00Z" w16du:dateUtc="2025-02-07T06:01:00Z"/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N2_INFO_TRANSFER_INITIATED</w:t>
      </w:r>
    </w:p>
    <w:p w14:paraId="291EB678" w14:textId="5528006D" w:rsidR="007424F7" w:rsidRPr="007424F7" w:rsidRDefault="007424F7" w:rsidP="007424F7">
      <w:pPr>
        <w:pStyle w:val="PL"/>
        <w:rPr>
          <w:lang w:val="en"/>
          <w:rPrChange w:id="223" w:author="Core Standardization and Research Team" w:date="2025-02-07T11:31:00Z" w16du:dateUtc="2025-02-07T06:01:00Z">
            <w:rPr>
              <w:rFonts w:ascii="Courier New" w:hAnsi="Courier New"/>
              <w:sz w:val="16"/>
              <w:lang w:eastAsia="en-GB"/>
            </w:rPr>
          </w:rPrChange>
        </w:rPr>
        <w:pPrChange w:id="224" w:author="Core Standardization and Research Team" w:date="2025-02-07T11:31:00Z" w16du:dateUtc="2025-02-07T06:0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uppressAutoHyphens w:val="0"/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225" w:author="Core Standardization and Research Team" w:date="2025-02-07T11:31:00Z" w16du:dateUtc="2025-02-07T06:01:00Z">
        <w:r>
          <w:rPr>
            <w:lang w:eastAsia="en-GB"/>
          </w:rPr>
          <w:t xml:space="preserve">          </w:t>
        </w:r>
        <w:r>
          <w:rPr>
            <w:lang w:val="en"/>
          </w:rPr>
          <w:t xml:space="preserve">- </w:t>
        </w:r>
        <w:r>
          <w:t>PARTIAL_N2_INFO_TRANSFER</w:t>
        </w:r>
      </w:ins>
    </w:p>
    <w:p w14:paraId="543A43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A38E4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CipheringAlgorithm:</w:t>
      </w:r>
    </w:p>
    <w:p w14:paraId="539AE0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supported Ciphering Algorithm</w:t>
      </w:r>
    </w:p>
    <w:p w14:paraId="7798AF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378E650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6CC595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730A192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NEA0</w:t>
      </w:r>
    </w:p>
    <w:p w14:paraId="6573DB1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NEA1</w:t>
      </w:r>
    </w:p>
    <w:p w14:paraId="28A8C6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NEA2</w:t>
      </w:r>
    </w:p>
    <w:p w14:paraId="6DE0020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NEA3</w:t>
      </w:r>
    </w:p>
    <w:p w14:paraId="45BA0ED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DD95C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IntegrityAlgorithm:</w:t>
      </w:r>
    </w:p>
    <w:p w14:paraId="66BE6C0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supported Integrity Algorithm</w:t>
      </w:r>
    </w:p>
    <w:p w14:paraId="3242ED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CA3365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C67B2C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2142E8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NIA0</w:t>
      </w:r>
    </w:p>
    <w:p w14:paraId="1EE88AE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NIA1</w:t>
      </w:r>
    </w:p>
    <w:p w14:paraId="5A26C39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NIA2</w:t>
      </w:r>
    </w:p>
    <w:p w14:paraId="1C2A971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NIA3</w:t>
      </w:r>
    </w:p>
    <w:p w14:paraId="28F2B39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1E022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ScType:</w:t>
      </w:r>
    </w:p>
    <w:p w14:paraId="0E93FF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>Indicates the security context type</w:t>
      </w:r>
    </w:p>
    <w:p w14:paraId="5ECAA6B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1F6A692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05129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54C34A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NATIVE</w:t>
      </w:r>
    </w:p>
    <w:p w14:paraId="6303BC6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MAPPED</w:t>
      </w:r>
    </w:p>
    <w:p w14:paraId="215FCF1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7398F2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KeyAmfType:</w:t>
      </w:r>
    </w:p>
    <w:p w14:paraId="4DA7CB4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 xml:space="preserve">Indicates the </w:t>
      </w:r>
      <w:r w:rsidRPr="004124D1">
        <w:rPr>
          <w:rFonts w:ascii="Courier New" w:hAnsi="Courier New" w:cs="Arial"/>
          <w:sz w:val="16"/>
          <w:szCs w:val="18"/>
          <w:lang w:eastAsia="zh-CN"/>
        </w:rPr>
        <w:t>K</w:t>
      </w:r>
      <w:r w:rsidRPr="004124D1">
        <w:rPr>
          <w:rFonts w:ascii="Courier New" w:hAnsi="Courier New" w:cs="Arial"/>
          <w:sz w:val="16"/>
          <w:szCs w:val="18"/>
          <w:vertAlign w:val="subscript"/>
          <w:lang w:eastAsia="zh-CN"/>
        </w:rPr>
        <w:t xml:space="preserve">amf </w:t>
      </w:r>
      <w:r w:rsidRPr="004124D1">
        <w:rPr>
          <w:rFonts w:ascii="Courier New" w:hAnsi="Courier New" w:cs="Arial" w:hint="eastAsia"/>
          <w:sz w:val="16"/>
          <w:szCs w:val="18"/>
          <w:lang w:eastAsia="en-GB"/>
        </w:rPr>
        <w:t>type</w:t>
      </w:r>
    </w:p>
    <w:p w14:paraId="392E928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AB7105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6BF9C8C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689803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KAMF</w:t>
      </w:r>
    </w:p>
    <w:p w14:paraId="2ABD19F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KPRIMEAMF</w:t>
      </w:r>
    </w:p>
    <w:p w14:paraId="339A51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423598D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TransferReason:</w:t>
      </w:r>
    </w:p>
    <w:p w14:paraId="1D35DEF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UE Context Transfer Reason</w:t>
      </w:r>
    </w:p>
    <w:p w14:paraId="36B7F95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AE5FE6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745DE0A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507F5C3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INIT_REG</w:t>
      </w:r>
    </w:p>
    <w:p w14:paraId="4100F6F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MOBI_REG</w:t>
      </w:r>
    </w:p>
    <w:p w14:paraId="5D0ED41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MOBI_REG_UE_VALIDATED</w:t>
      </w:r>
    </w:p>
    <w:p w14:paraId="1CEB745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FD9E18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PolicyReqTrigger:</w:t>
      </w:r>
    </w:p>
    <w:p w14:paraId="34ACCD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Policy Request Triggers</w:t>
      </w:r>
    </w:p>
    <w:p w14:paraId="6451DE4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33CA656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769FE43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6F0247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 w:hint="eastAsia"/>
          <w:sz w:val="16"/>
          <w:lang w:eastAsia="en-GB"/>
        </w:rPr>
        <w:t>LOCATION_CHANGE</w:t>
      </w:r>
    </w:p>
    <w:p w14:paraId="4580C48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PRA_CHANGE</w:t>
      </w:r>
    </w:p>
    <w:p w14:paraId="77FFEE5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ALLOWED_NSSAI_CHANGE</w:t>
      </w:r>
    </w:p>
    <w:p w14:paraId="3068740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NWDAF_DATA_CHANGE</w:t>
      </w:r>
    </w:p>
    <w:p w14:paraId="3236F48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PLMN_CHANGE</w:t>
      </w:r>
    </w:p>
    <w:p w14:paraId="015082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CON_STATE_CHANGE</w:t>
      </w:r>
    </w:p>
    <w:p w14:paraId="08B74B3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SMF_SELECT_CHANGE</w:t>
      </w:r>
    </w:p>
    <w:p w14:paraId="7ACE4FA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ACCESS_TYPE_CHANGE</w:t>
      </w:r>
    </w:p>
    <w:p w14:paraId="57D2C5F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SAT_BACKHAUL_CHANGE</w:t>
      </w:r>
    </w:p>
    <w:p w14:paraId="4C01ACE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77533D1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RatSelector:</w:t>
      </w:r>
    </w:p>
    <w:p w14:paraId="4F5C4C8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RAT type for the transfer of N2 information</w:t>
      </w:r>
    </w:p>
    <w:p w14:paraId="22F11D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16FB24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3BBE66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1264453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E-UTRA</w:t>
      </w:r>
    </w:p>
    <w:p w14:paraId="2BC024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NR</w:t>
      </w:r>
    </w:p>
    <w:p w14:paraId="054F98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9AB4DA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NgapIeType:</w:t>
      </w:r>
    </w:p>
    <w:p w14:paraId="1BCF2CC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supported NGAP IE types</w:t>
      </w:r>
    </w:p>
    <w:p w14:paraId="75F4B23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4765DA7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97B1C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72FDDAC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PDU_RES_SETUP_REQ</w:t>
      </w:r>
    </w:p>
    <w:p w14:paraId="0FBF27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    </w:t>
      </w:r>
      <w:r w:rsidRPr="004124D1">
        <w:rPr>
          <w:rFonts w:ascii="Courier New" w:hAnsi="Courier New"/>
          <w:sz w:val="16"/>
          <w:lang w:val="sv-SE" w:eastAsia="en-GB"/>
        </w:rPr>
        <w:t>- PDU_RES_REL_CMD</w:t>
      </w:r>
    </w:p>
    <w:p w14:paraId="3357D1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PDU_RES_MOD_REQ</w:t>
      </w:r>
    </w:p>
    <w:p w14:paraId="4B11788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</w:t>
      </w:r>
      <w:r w:rsidRPr="004124D1">
        <w:rPr>
          <w:rFonts w:ascii="Courier New" w:hAnsi="Courier New"/>
          <w:sz w:val="16"/>
          <w:lang w:eastAsia="en-GB"/>
        </w:rPr>
        <w:t>- HANDOVER_CMD</w:t>
      </w:r>
    </w:p>
    <w:p w14:paraId="7848F27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HANDOVER_REQUIRED</w:t>
      </w:r>
    </w:p>
    <w:p w14:paraId="218A6D8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HANDOVER_PREP_FAIL</w:t>
      </w:r>
    </w:p>
    <w:p w14:paraId="5699047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SRC_TO_TAR_CONTAINER</w:t>
      </w:r>
    </w:p>
    <w:p w14:paraId="474E73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TAR_TO_SRC_CONTAINER</w:t>
      </w:r>
    </w:p>
    <w:p w14:paraId="27A916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TAR_TO_SRC_FAIL_CONTAINER</w:t>
      </w:r>
    </w:p>
    <w:p w14:paraId="1CE15B6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RAN_STATUS_TRANS_CONTAINER</w:t>
      </w:r>
    </w:p>
    <w:p w14:paraId="0C7CB8C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SON_CONFIG_TRANSFER</w:t>
      </w:r>
    </w:p>
    <w:p w14:paraId="27C907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NRPPA_PDU</w:t>
      </w:r>
    </w:p>
    <w:p w14:paraId="662155D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UE_RADIO_CAPABILITY</w:t>
      </w:r>
    </w:p>
    <w:p w14:paraId="27E80A0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RIM_INFO_TRANSFER</w:t>
      </w:r>
    </w:p>
    <w:p w14:paraId="0BD67DD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SECONDARY_RAT_USAGE</w:t>
      </w:r>
    </w:p>
    <w:p w14:paraId="3EA6C19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sz w:val="16"/>
          <w:lang w:eastAsia="ja-JP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 w:cs="Arial" w:hint="eastAsia"/>
          <w:sz w:val="16"/>
          <w:lang w:eastAsia="ja-JP"/>
        </w:rPr>
        <w:t>PC5</w:t>
      </w:r>
      <w:r w:rsidRPr="004124D1">
        <w:rPr>
          <w:rFonts w:ascii="Courier New" w:hAnsi="Courier New" w:cs="Arial"/>
          <w:sz w:val="16"/>
          <w:lang w:eastAsia="ja-JP"/>
        </w:rPr>
        <w:t>_QOS_PARA</w:t>
      </w:r>
    </w:p>
    <w:p w14:paraId="1E5E0DA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EARLY_STATUS_TRANS_CONTAINER</w:t>
      </w:r>
    </w:p>
    <w:p w14:paraId="193DCDC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UE_RADIO_CAPABILITY_FOR_PAGING</w:t>
      </w:r>
    </w:p>
    <w:p w14:paraId="730C218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336F613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N2InfoNotifyReason:</w:t>
      </w:r>
    </w:p>
    <w:p w14:paraId="52F1F3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N2 Information Notify Reason</w:t>
      </w:r>
    </w:p>
    <w:p w14:paraId="27293B4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73D3BF8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1D6762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2235EFE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HANDOVER_COMPLETED</w:t>
      </w:r>
    </w:p>
    <w:p w14:paraId="0A40D0B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739338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/>
          <w:sz w:val="16"/>
          <w:lang w:val="en-US" w:eastAsia="zh-CN"/>
        </w:rPr>
        <w:t>S</w:t>
      </w:r>
      <w:r w:rsidRPr="004124D1">
        <w:rPr>
          <w:rFonts w:ascii="Courier New" w:hAnsi="Courier New" w:hint="eastAsia"/>
          <w:sz w:val="16"/>
          <w:lang w:val="en-US" w:eastAsia="zh-CN"/>
        </w:rPr>
        <w:t>mf</w:t>
      </w:r>
      <w:r w:rsidRPr="004124D1">
        <w:rPr>
          <w:rFonts w:ascii="Courier New" w:hAnsi="Courier New"/>
          <w:sz w:val="16"/>
          <w:lang w:val="en-US" w:eastAsia="zh-CN"/>
        </w:rPr>
        <w:t>Change</w:t>
      </w:r>
      <w:r w:rsidRPr="004124D1">
        <w:rPr>
          <w:rFonts w:ascii="Courier New" w:hAnsi="Courier New" w:hint="eastAsia"/>
          <w:sz w:val="16"/>
          <w:lang w:val="en-US" w:eastAsia="zh-CN"/>
        </w:rPr>
        <w:t>Indication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1F7A94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zh-CN"/>
        </w:rPr>
        <w:t xml:space="preserve">Indicates the </w:t>
      </w:r>
      <w:r w:rsidRPr="004124D1">
        <w:rPr>
          <w:rFonts w:ascii="Courier New" w:hAnsi="Courier New" w:cs="Arial" w:hint="eastAsia"/>
          <w:sz w:val="16"/>
          <w:szCs w:val="18"/>
          <w:lang w:eastAsia="zh-CN"/>
        </w:rPr>
        <w:t>I-SMF</w:t>
      </w:r>
      <w:r w:rsidRPr="004124D1">
        <w:rPr>
          <w:rFonts w:ascii="Courier New" w:hAnsi="Courier New" w:cs="Arial"/>
          <w:sz w:val="16"/>
          <w:szCs w:val="18"/>
          <w:lang w:eastAsia="zh-CN"/>
        </w:rPr>
        <w:t xml:space="preserve"> or V-SMF change or removal</w:t>
      </w:r>
    </w:p>
    <w:p w14:paraId="4526E71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007BF11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DDBC3E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62F6A37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CHANGED</w:t>
      </w:r>
    </w:p>
    <w:p w14:paraId="2AEA2D4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REMOVED</w:t>
      </w:r>
    </w:p>
    <w:p w14:paraId="74D847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832342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</w:t>
      </w:r>
      <w:r w:rsidRPr="004124D1">
        <w:rPr>
          <w:rFonts w:ascii="Courier New" w:hAnsi="Courier New"/>
          <w:sz w:val="16"/>
          <w:lang w:eastAsia="zh-CN"/>
        </w:rPr>
        <w:t>SbiBindingLevel</w:t>
      </w:r>
      <w:r w:rsidRPr="004124D1">
        <w:rPr>
          <w:rFonts w:ascii="Courier New" w:hAnsi="Courier New"/>
          <w:sz w:val="16"/>
          <w:lang w:val="en-US" w:eastAsia="en-GB"/>
        </w:rPr>
        <w:t>:</w:t>
      </w:r>
    </w:p>
    <w:p w14:paraId="29075D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SBI Binding Level</w:t>
      </w:r>
    </w:p>
    <w:p w14:paraId="1AA6BD6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09BC947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- type: string</w:t>
      </w:r>
    </w:p>
    <w:p w14:paraId="2297C19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</w:t>
      </w:r>
      <w:r w:rsidRPr="004124D1">
        <w:rPr>
          <w:rFonts w:ascii="Courier New" w:hAnsi="Courier New"/>
          <w:sz w:val="16"/>
          <w:lang w:eastAsia="en-GB"/>
        </w:rPr>
        <w:t>enum:</w:t>
      </w:r>
    </w:p>
    <w:p w14:paraId="32E99D9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NF_INSTANCE_BINDING</w:t>
      </w:r>
    </w:p>
    <w:p w14:paraId="474F490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NF_SET_BINDING</w:t>
      </w:r>
    </w:p>
    <w:p w14:paraId="47B15A9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NF_SERVICE_SET_BINDING</w:t>
      </w:r>
    </w:p>
    <w:p w14:paraId="79ED7D3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NF_SERVICE_INSTANCE_BINDING</w:t>
      </w:r>
    </w:p>
    <w:p w14:paraId="26EA8F5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- type: string</w:t>
      </w:r>
    </w:p>
    <w:p w14:paraId="0F88B72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0AE7D4E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EpsNasCipheringAlgorithm:</w:t>
      </w:r>
    </w:p>
    <w:p w14:paraId="7AE0359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supported EPS NAS Ciphering Algorithm</w:t>
      </w:r>
    </w:p>
    <w:p w14:paraId="0674526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378AC33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616EECF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77869CF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EEA0</w:t>
      </w:r>
    </w:p>
    <w:p w14:paraId="0240C7F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EEA1</w:t>
      </w:r>
    </w:p>
    <w:p w14:paraId="0A44EBF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</w:t>
      </w:r>
      <w:r w:rsidRPr="004124D1">
        <w:rPr>
          <w:rFonts w:ascii="Courier New" w:hAnsi="Courier New"/>
          <w:sz w:val="16"/>
          <w:lang w:val="sv-SE" w:eastAsia="en-GB"/>
        </w:rPr>
        <w:t>- EEA2</w:t>
      </w:r>
    </w:p>
    <w:p w14:paraId="111DE9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    - EEA3</w:t>
      </w:r>
    </w:p>
    <w:p w14:paraId="43910B5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- type: string</w:t>
      </w:r>
    </w:p>
    <w:p w14:paraId="2E6D439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</w:p>
    <w:p w14:paraId="30C6C96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sv-SE"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EpsNasIntegrityAlgorithm:</w:t>
      </w:r>
    </w:p>
    <w:p w14:paraId="552859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sv-SE" w:eastAsia="en-GB"/>
        </w:rPr>
        <w:t xml:space="preserve">      </w:t>
      </w:r>
      <w:r w:rsidRPr="004124D1">
        <w:rPr>
          <w:rFonts w:ascii="Courier New" w:hAnsi="Courier New"/>
          <w:sz w:val="16"/>
          <w:lang w:eastAsia="en-GB"/>
        </w:rPr>
        <w:t xml:space="preserve">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Indicates the supported EPS NAS Integrity Algorithm</w:t>
      </w:r>
    </w:p>
    <w:p w14:paraId="0805B1C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5D819D9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086BD0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5C0FCC2D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EIA0</w:t>
      </w:r>
    </w:p>
    <w:p w14:paraId="6518D17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EIA1</w:t>
      </w:r>
    </w:p>
    <w:p w14:paraId="0429548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EIA2</w:t>
      </w:r>
    </w:p>
    <w:p w14:paraId="409D31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EIA3</w:t>
      </w:r>
    </w:p>
    <w:p w14:paraId="698CBFD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7A7AB2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565E35D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 w:cs="Arial"/>
          <w:sz w:val="16"/>
          <w:lang w:eastAsia="zh-CN"/>
        </w:rPr>
        <w:t>PeriodicCommunicationIndicator</w:t>
      </w:r>
      <w:r w:rsidRPr="004124D1">
        <w:rPr>
          <w:rFonts w:ascii="Courier New" w:hAnsi="Courier New"/>
          <w:sz w:val="16"/>
          <w:lang w:eastAsia="en-GB"/>
        </w:rPr>
        <w:t>:</w:t>
      </w:r>
    </w:p>
    <w:p w14:paraId="77451D5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Indicates the </w:t>
      </w:r>
      <w:r w:rsidRPr="004124D1">
        <w:rPr>
          <w:rFonts w:ascii="Courier New" w:hAnsi="Courier New" w:cs="Arial"/>
          <w:sz w:val="16"/>
          <w:lang w:eastAsia="zh-CN"/>
        </w:rPr>
        <w:t>Periodic Communication Indicator</w:t>
      </w:r>
    </w:p>
    <w:p w14:paraId="3182E24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052F91A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0CF2FDD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61021DD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PIORIODICALLY</w:t>
      </w:r>
    </w:p>
    <w:p w14:paraId="293EB18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ON_DEMAND</w:t>
      </w:r>
    </w:p>
    <w:p w14:paraId="652DFA6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FED657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415A6AB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UuaaMmStatus:</w:t>
      </w:r>
    </w:p>
    <w:p w14:paraId="44BC91D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 xml:space="preserve">Indicates the </w:t>
      </w:r>
      <w:r w:rsidRPr="004124D1">
        <w:rPr>
          <w:rFonts w:ascii="Courier New" w:hAnsi="Courier New" w:cs="Arial"/>
          <w:sz w:val="16"/>
          <w:lang w:eastAsia="zh-CN"/>
        </w:rPr>
        <w:t>UUAA-MM status</w:t>
      </w:r>
    </w:p>
    <w:p w14:paraId="1134017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1329A8B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lastRenderedPageBreak/>
        <w:t xml:space="preserve">      - type: string</w:t>
      </w:r>
    </w:p>
    <w:p w14:paraId="403B71C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43893A6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SUCCESS</w:t>
      </w:r>
    </w:p>
    <w:p w14:paraId="02919FF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PENDING</w:t>
      </w:r>
    </w:p>
    <w:p w14:paraId="27B187F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FAILED</w:t>
      </w:r>
    </w:p>
    <w:p w14:paraId="60B9D70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547B6FF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E839F6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ReleaseCause:</w:t>
      </w:r>
    </w:p>
    <w:p w14:paraId="3A86837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 w:cs="Arial"/>
          <w:sz w:val="16"/>
          <w:szCs w:val="18"/>
          <w:lang w:eastAsia="en-GB"/>
        </w:rPr>
        <w:t>The cause for triggering the release.</w:t>
      </w:r>
    </w:p>
    <w:p w14:paraId="556D3DC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5AE89A58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875F6A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5083AECB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SNPN_SNPN_MOBILITY</w:t>
      </w:r>
    </w:p>
    <w:p w14:paraId="66D58AF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NO_HR_AGREEMENT</w:t>
      </w:r>
    </w:p>
    <w:p w14:paraId="294040A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</w:t>
      </w:r>
      <w:r w:rsidRPr="004124D1">
        <w:rPr>
          <w:rFonts w:ascii="Courier New" w:hAnsi="Courier New"/>
          <w:sz w:val="16"/>
          <w:lang w:eastAsia="zh-CN"/>
        </w:rPr>
        <w:t>UNSPECIFIED</w:t>
      </w:r>
    </w:p>
    <w:p w14:paraId="20FD1F3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29A40F19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15E404C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67991AB1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NgranFailureInfo:</w:t>
      </w:r>
    </w:p>
    <w:p w14:paraId="77A1D98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description: Indicates a NG-RAN failure event.</w:t>
      </w:r>
    </w:p>
    <w:p w14:paraId="172413F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anyOf:</w:t>
      </w:r>
    </w:p>
    <w:p w14:paraId="5E1E126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- type: string</w:t>
      </w:r>
    </w:p>
    <w:p w14:paraId="42B45A3F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enum:</w:t>
      </w:r>
    </w:p>
    <w:p w14:paraId="1BF70D8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    - </w:t>
      </w:r>
      <w:r w:rsidRPr="004124D1">
        <w:rPr>
          <w:rFonts w:ascii="Courier New" w:hAnsi="Courier New"/>
          <w:sz w:val="16"/>
          <w:lang w:eastAsia="en-GB"/>
        </w:rPr>
        <w:t>NG_RAN_NOT_REACHABLE</w:t>
      </w:r>
    </w:p>
    <w:p w14:paraId="6FCE204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NG_RAN_FAILURE_WITH_RESTART</w:t>
      </w:r>
    </w:p>
    <w:p w14:paraId="51B8F46C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NG_RAN_FAILURE_WITHOUT_RESTART</w:t>
      </w:r>
    </w:p>
    <w:p w14:paraId="3F85A8BA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  <w:r w:rsidRPr="004124D1">
        <w:rPr>
          <w:rFonts w:ascii="Courier New" w:hAnsi="Courier New"/>
          <w:sz w:val="16"/>
          <w:lang w:val="en-US" w:eastAsia="en-GB"/>
        </w:rPr>
        <w:t xml:space="preserve">      - type: string</w:t>
      </w:r>
    </w:p>
    <w:p w14:paraId="05A6CB1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6AC97A22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en-GB"/>
        </w:rPr>
      </w:pPr>
    </w:p>
    <w:p w14:paraId="4E5F4936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zh-CN"/>
        </w:rPr>
      </w:pPr>
      <w:r w:rsidRPr="004124D1">
        <w:rPr>
          <w:rFonts w:ascii="Courier New" w:hAnsi="Courier New"/>
          <w:sz w:val="16"/>
          <w:lang w:eastAsia="en-GB"/>
        </w:rPr>
        <w:t xml:space="preserve">    </w:t>
      </w:r>
      <w:r w:rsidRPr="004124D1">
        <w:rPr>
          <w:rFonts w:ascii="Courier New" w:hAnsi="Courier New" w:cs="Arial"/>
          <w:sz w:val="16"/>
          <w:lang w:eastAsia="en-GB"/>
        </w:rPr>
        <w:t>XrDeviceWith2Rx</w:t>
      </w:r>
      <w:r w:rsidRPr="004124D1">
        <w:rPr>
          <w:rFonts w:ascii="Courier New" w:hAnsi="Courier New"/>
          <w:sz w:val="16"/>
          <w:lang w:eastAsia="zh-CN"/>
        </w:rPr>
        <w:t>:</w:t>
      </w:r>
    </w:p>
    <w:p w14:paraId="388874F5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description: </w:t>
      </w:r>
      <w:r w:rsidRPr="004124D1">
        <w:rPr>
          <w:rFonts w:ascii="Courier New" w:hAnsi="Courier New"/>
          <w:sz w:val="16"/>
          <w:lang w:eastAsia="zh-CN"/>
        </w:rPr>
        <w:t xml:space="preserve">Information of the </w:t>
      </w:r>
      <w:r w:rsidRPr="004124D1">
        <w:rPr>
          <w:rFonts w:ascii="Courier New" w:hAnsi="Courier New" w:cs="Arial" w:hint="eastAsia"/>
          <w:sz w:val="16"/>
          <w:lang w:eastAsia="en-GB"/>
        </w:rPr>
        <w:t>X</w:t>
      </w:r>
      <w:r w:rsidRPr="004124D1">
        <w:rPr>
          <w:rFonts w:ascii="Courier New" w:hAnsi="Courier New" w:cs="Arial"/>
          <w:sz w:val="16"/>
          <w:lang w:eastAsia="en-GB"/>
        </w:rPr>
        <w:t>R Device with 2Rx</w:t>
      </w:r>
    </w:p>
    <w:p w14:paraId="65FBBAC3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anyOf:</w:t>
      </w:r>
    </w:p>
    <w:p w14:paraId="0538A9E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69DBAFD4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enum:</w:t>
      </w:r>
    </w:p>
    <w:p w14:paraId="2BF543D7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    - TRUE</w:t>
      </w:r>
    </w:p>
    <w:p w14:paraId="7B385130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  <w:r w:rsidRPr="004124D1">
        <w:rPr>
          <w:rFonts w:ascii="Courier New" w:hAnsi="Courier New"/>
          <w:sz w:val="16"/>
          <w:lang w:eastAsia="en-GB"/>
        </w:rPr>
        <w:t xml:space="preserve">      - type: string</w:t>
      </w:r>
    </w:p>
    <w:p w14:paraId="3A8FA695" w14:textId="77777777" w:rsid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6" w:author="Core Standardization and Research Team" w:date="2025-02-07T11:32:00Z" w16du:dateUtc="2025-02-07T06:02:00Z"/>
          <w:rFonts w:ascii="Courier New" w:hAnsi="Courier New"/>
          <w:sz w:val="16"/>
          <w:lang w:eastAsia="en-GB"/>
        </w:rPr>
      </w:pPr>
    </w:p>
    <w:p w14:paraId="1DA4AF1E" w14:textId="77777777" w:rsidR="00CD5834" w:rsidRDefault="00CD5834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7" w:author="Core Standardization and Research Team" w:date="2025-02-07T11:32:00Z" w16du:dateUtc="2025-02-07T06:02:00Z"/>
          <w:rFonts w:ascii="Courier New" w:hAnsi="Courier New"/>
          <w:sz w:val="16"/>
          <w:lang w:eastAsia="en-GB"/>
        </w:rPr>
      </w:pPr>
    </w:p>
    <w:p w14:paraId="4061D8F3" w14:textId="69A7DBB7" w:rsidR="00CD5834" w:rsidRDefault="00CD5834" w:rsidP="00CD5834">
      <w:pPr>
        <w:pStyle w:val="PL"/>
        <w:rPr>
          <w:ins w:id="228" w:author="Core Standardization and Research Team" w:date="2025-02-07T11:32:00Z" w16du:dateUtc="2025-02-07T06:02:00Z"/>
          <w:lang w:eastAsia="zh-CN"/>
        </w:rPr>
      </w:pPr>
      <w:ins w:id="229" w:author="Core Standardization and Research Team" w:date="2025-02-07T11:32:00Z" w16du:dateUtc="2025-02-07T06:02:00Z">
        <w:r>
          <w:rPr>
            <w:lang w:val="en"/>
          </w:rPr>
          <w:t xml:space="preserve">    </w:t>
        </w:r>
        <w:r>
          <w:t>NrppaTransFailure</w:t>
        </w:r>
        <w:r>
          <w:rPr>
            <w:lang w:eastAsia="zh-CN"/>
          </w:rPr>
          <w:t>:</w:t>
        </w:r>
      </w:ins>
    </w:p>
    <w:p w14:paraId="04CCCA78" w14:textId="77777777" w:rsidR="00CD5834" w:rsidRDefault="00CD5834" w:rsidP="00CD5834">
      <w:pPr>
        <w:pStyle w:val="PL"/>
        <w:rPr>
          <w:ins w:id="230" w:author="Core Standardization and Research Team" w:date="2025-02-07T11:32:00Z" w16du:dateUtc="2025-02-07T06:02:00Z"/>
        </w:rPr>
      </w:pPr>
      <w:ins w:id="231" w:author="Core Standardization and Research Team" w:date="2025-02-07T11:32:00Z" w16du:dateUtc="2025-02-07T06:02:00Z">
        <w:r>
          <w:t xml:space="preserve">      description: </w:t>
        </w:r>
        <w:r>
          <w:rPr>
            <w:rFonts w:cs="Arial"/>
            <w:lang w:val="en"/>
          </w:rPr>
          <w:t>Cause for NRPPa transfer failure</w:t>
        </w:r>
      </w:ins>
    </w:p>
    <w:p w14:paraId="3F8013D8" w14:textId="77777777" w:rsidR="00CD5834" w:rsidRDefault="00CD5834" w:rsidP="00CD5834">
      <w:pPr>
        <w:pStyle w:val="PL"/>
        <w:rPr>
          <w:ins w:id="232" w:author="Core Standardization and Research Team" w:date="2025-02-07T11:32:00Z" w16du:dateUtc="2025-02-07T06:02:00Z"/>
        </w:rPr>
      </w:pPr>
      <w:ins w:id="233" w:author="Core Standardization and Research Team" w:date="2025-02-07T11:32:00Z" w16du:dateUtc="2025-02-07T06:02:00Z">
        <w:r>
          <w:t xml:space="preserve">      anyOf:</w:t>
        </w:r>
      </w:ins>
    </w:p>
    <w:p w14:paraId="2F860C6D" w14:textId="77777777" w:rsidR="00CD5834" w:rsidRDefault="00CD5834" w:rsidP="00CD5834">
      <w:pPr>
        <w:pStyle w:val="PL"/>
        <w:rPr>
          <w:ins w:id="234" w:author="Core Standardization and Research Team" w:date="2025-02-07T11:32:00Z" w16du:dateUtc="2025-02-07T06:02:00Z"/>
        </w:rPr>
      </w:pPr>
      <w:ins w:id="235" w:author="Core Standardization and Research Team" w:date="2025-02-07T11:32:00Z" w16du:dateUtc="2025-02-07T06:02:00Z">
        <w:r>
          <w:t xml:space="preserve">      - type: string</w:t>
        </w:r>
      </w:ins>
    </w:p>
    <w:p w14:paraId="44978BF6" w14:textId="77777777" w:rsidR="00CD5834" w:rsidRDefault="00CD5834" w:rsidP="00CD5834">
      <w:pPr>
        <w:pStyle w:val="PL"/>
        <w:rPr>
          <w:ins w:id="236" w:author="Core Standardization and Research Team" w:date="2025-02-07T11:32:00Z" w16du:dateUtc="2025-02-07T06:02:00Z"/>
        </w:rPr>
      </w:pPr>
      <w:ins w:id="237" w:author="Core Standardization and Research Team" w:date="2025-02-07T11:32:00Z" w16du:dateUtc="2025-02-07T06:02:00Z">
        <w:r>
          <w:t xml:space="preserve">        enum:</w:t>
        </w:r>
      </w:ins>
    </w:p>
    <w:p w14:paraId="04E13875" w14:textId="77777777" w:rsidR="00CD5834" w:rsidRDefault="00CD5834" w:rsidP="00CD5834">
      <w:pPr>
        <w:pStyle w:val="PL"/>
        <w:rPr>
          <w:ins w:id="238" w:author="Core Standardization and Research Team" w:date="2025-02-07T11:32:00Z" w16du:dateUtc="2025-02-07T06:02:00Z"/>
          <w:lang w:val="en"/>
        </w:rPr>
      </w:pPr>
      <w:ins w:id="239" w:author="Core Standardization and Research Team" w:date="2025-02-07T11:32:00Z" w16du:dateUtc="2025-02-07T06:02:00Z">
        <w:r>
          <w:t xml:space="preserve">          - NG_RAN_</w:t>
        </w:r>
        <w:r>
          <w:rPr>
            <w:lang w:val="en"/>
          </w:rPr>
          <w:t>FAILURE</w:t>
        </w:r>
      </w:ins>
    </w:p>
    <w:p w14:paraId="4F3F9D0C" w14:textId="77777777" w:rsidR="00CD5834" w:rsidRDefault="00CD5834" w:rsidP="00CD5834">
      <w:pPr>
        <w:pStyle w:val="PL"/>
        <w:rPr>
          <w:ins w:id="240" w:author="Core Standardization and Research Team" w:date="2025-02-07T11:32:00Z" w16du:dateUtc="2025-02-07T06:02:00Z"/>
          <w:lang w:val="en"/>
        </w:rPr>
      </w:pPr>
      <w:ins w:id="241" w:author="Core Standardization and Research Team" w:date="2025-02-07T11:32:00Z" w16du:dateUtc="2025-02-07T06:02:00Z">
        <w:r>
          <w:rPr>
            <w:lang w:val="en"/>
          </w:rPr>
          <w:t xml:space="preserve">          - </w:t>
        </w:r>
        <w:r>
          <w:t>NG_RAN_</w:t>
        </w:r>
        <w:r>
          <w:rPr>
            <w:lang w:val="en"/>
          </w:rPr>
          <w:t>NOT_CONNECTED</w:t>
        </w:r>
      </w:ins>
    </w:p>
    <w:p w14:paraId="5678A635" w14:textId="77777777" w:rsidR="00CD5834" w:rsidRDefault="00CD5834" w:rsidP="00CD5834">
      <w:pPr>
        <w:pStyle w:val="PL"/>
        <w:rPr>
          <w:ins w:id="242" w:author="Core Standardization and Research Team" w:date="2025-02-07T11:32:00Z" w16du:dateUtc="2025-02-07T06:02:00Z"/>
        </w:rPr>
      </w:pPr>
      <w:ins w:id="243" w:author="Core Standardization and Research Team" w:date="2025-02-07T11:32:00Z" w16du:dateUtc="2025-02-07T06:02:00Z">
        <w:r>
          <w:t xml:space="preserve">      - type: string</w:t>
        </w:r>
      </w:ins>
    </w:p>
    <w:p w14:paraId="7AB4856E" w14:textId="77777777" w:rsidR="00CD5834" w:rsidRPr="004124D1" w:rsidRDefault="00CD5834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33F67D9E" w14:textId="77777777" w:rsidR="004124D1" w:rsidRPr="004124D1" w:rsidRDefault="004124D1" w:rsidP="00412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en-GB"/>
        </w:rPr>
      </w:pPr>
    </w:p>
    <w:p w14:paraId="3C9893E8" w14:textId="77777777" w:rsidR="000B2E4E" w:rsidRDefault="000B2E4E">
      <w:pPr>
        <w:spacing w:after="0"/>
        <w:rPr>
          <w:sz w:val="8"/>
          <w:szCs w:val="8"/>
          <w:lang w:val="en-US"/>
        </w:rPr>
      </w:pPr>
    </w:p>
    <w:p w14:paraId="53CCABBF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C0" w14:textId="77777777" w:rsidR="005B0D28" w:rsidRDefault="005B0D28">
      <w:pPr>
        <w:spacing w:after="0"/>
        <w:rPr>
          <w:sz w:val="8"/>
          <w:szCs w:val="8"/>
          <w:lang w:val="en-US"/>
        </w:rPr>
      </w:pPr>
    </w:p>
    <w:p w14:paraId="53CCABC1" w14:textId="77777777" w:rsidR="005B0D28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5B0D28">
          <w:headerReference w:type="default" r:id="rId13"/>
          <w:pgSz w:w="11906" w:h="16838"/>
          <w:pgMar w:top="1418" w:right="1134" w:bottom="1134" w:left="1134" w:header="680" w:footer="0" w:gutter="0"/>
          <w:cols w:space="720"/>
          <w:formProt w:val="0"/>
          <w:docGrid w:linePitch="100" w:charSpace="8192"/>
        </w:sect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3CCABC2" w14:textId="77777777" w:rsidR="005B0D28" w:rsidRDefault="005B0D28"/>
    <w:sectPr w:rsidR="005B0D28">
      <w:headerReference w:type="default" r:id="rId14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8ABFF" w14:textId="77777777" w:rsidR="002B4692" w:rsidRDefault="002B4692">
      <w:pPr>
        <w:spacing w:after="0" w:line="240" w:lineRule="auto"/>
      </w:pPr>
      <w:r>
        <w:separator/>
      </w:r>
    </w:p>
  </w:endnote>
  <w:endnote w:type="continuationSeparator" w:id="0">
    <w:p w14:paraId="6B926E57" w14:textId="77777777" w:rsidR="002B4692" w:rsidRDefault="002B4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Gubb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Kokila"/>
    <w:charset w:val="00"/>
    <w:family w:val="auto"/>
    <w:pitch w:val="variable"/>
  </w:font>
  <w:font w:name="OpenSymbol">
    <w:altName w:val="Segoe UI Symbol"/>
    <w:charset w:val="02"/>
    <w:family w:val="auto"/>
    <w:pitch w:val="default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</w:font>
  <w:font w:name="Noto Sans CJK SC">
    <w:charset w:val="00"/>
    <w:family w:val="auto"/>
    <w:pitch w:val="variable"/>
  </w:font>
  <w:font w:name="MS LineDraw">
    <w:altName w:val="Gubbi"/>
    <w:charset w:val="02"/>
    <w:family w:val="modern"/>
    <w:pitch w:val="fixed"/>
  </w:font>
  <w:font w:name="DejaVu Sans">
    <w:charset w:val="00"/>
    <w:family w:val="auto"/>
    <w:pitch w:val="default"/>
    <w:sig w:usb0="E7006EFF" w:usb1="D200FDFF" w:usb2="0A246029" w:usb3="0400200C" w:csb0="600001FF" w:csb1="DFFF0000"/>
  </w:font>
  <w:font w:name="Noto Sans">
    <w:altName w:val="Gubbi"/>
    <w:charset w:val="00"/>
    <w:family w:val="swiss"/>
    <w:pitch w:val="variable"/>
    <w:sig w:usb0="E00082FF" w:usb1="400078FF" w:usb2="00000021" w:usb3="00000000" w:csb0="0000019F" w:csb1="00000000"/>
  </w:font>
  <w:font w:name="Liberation Serif">
    <w:altName w:val="Times New Roman"/>
    <w:charset w:val="01"/>
    <w:family w:val="roman"/>
    <w:pitch w:val="default"/>
    <w:sig w:usb0="E0000AFF" w:usb1="500078FF" w:usb2="00000021" w:usb3="00000000" w:csb0="600001BF" w:csb1="DFF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14A378" w14:textId="77777777" w:rsidR="002B4692" w:rsidRDefault="002B4692">
      <w:pPr>
        <w:spacing w:after="0" w:line="240" w:lineRule="auto"/>
      </w:pPr>
      <w:r>
        <w:separator/>
      </w:r>
    </w:p>
  </w:footnote>
  <w:footnote w:type="continuationSeparator" w:id="0">
    <w:p w14:paraId="56B9E6B3" w14:textId="77777777" w:rsidR="002B4692" w:rsidRDefault="002B4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CABC3" w14:textId="77777777" w:rsidR="005B0D28" w:rsidRDefault="00000000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CABC4" w14:textId="77777777" w:rsidR="005B0D28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C42E34"/>
    <w:multiLevelType w:val="hybridMultilevel"/>
    <w:tmpl w:val="7140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9C5205"/>
    <w:multiLevelType w:val="hybridMultilevel"/>
    <w:tmpl w:val="B574D5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50090371">
    <w:abstractNumId w:val="2"/>
  </w:num>
  <w:num w:numId="2" w16cid:durableId="1470126427">
    <w:abstractNumId w:val="1"/>
  </w:num>
  <w:num w:numId="3" w16cid:durableId="777527959">
    <w:abstractNumId w:val="0"/>
  </w:num>
  <w:num w:numId="4" w16cid:durableId="405030557">
    <w:abstractNumId w:val="6"/>
  </w:num>
  <w:num w:numId="5" w16cid:durableId="1279948105">
    <w:abstractNumId w:val="3"/>
  </w:num>
  <w:num w:numId="6" w16cid:durableId="2029944713">
    <w:abstractNumId w:val="8"/>
  </w:num>
  <w:num w:numId="7" w16cid:durableId="1111558222">
    <w:abstractNumId w:val="4"/>
  </w:num>
  <w:num w:numId="8" w16cid:durableId="1750883366">
    <w:abstractNumId w:val="7"/>
  </w:num>
  <w:num w:numId="9" w16cid:durableId="16727607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ni">
    <w15:presenceInfo w15:providerId="None" w15:userId="harini"/>
  </w15:person>
  <w15:person w15:author="Unknown Author">
    <w15:presenceInfo w15:providerId="None" w15:userId="Unknown Author"/>
  </w15:person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defaultTabStop w:val="709"/>
  <w:autoHyphenation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splitPgBreakAndParaMark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D28"/>
    <w:rsid w:val="FBBF692D"/>
    <w:rsid w:val="00015A4E"/>
    <w:rsid w:val="000B2E4E"/>
    <w:rsid w:val="0013760F"/>
    <w:rsid w:val="00183996"/>
    <w:rsid w:val="001B0B24"/>
    <w:rsid w:val="00220A96"/>
    <w:rsid w:val="00251A5B"/>
    <w:rsid w:val="00283993"/>
    <w:rsid w:val="002B4692"/>
    <w:rsid w:val="002E6785"/>
    <w:rsid w:val="00304D2E"/>
    <w:rsid w:val="0038643B"/>
    <w:rsid w:val="004124D1"/>
    <w:rsid w:val="004A7669"/>
    <w:rsid w:val="00552933"/>
    <w:rsid w:val="0055759D"/>
    <w:rsid w:val="005B0D28"/>
    <w:rsid w:val="00617DAD"/>
    <w:rsid w:val="0073694F"/>
    <w:rsid w:val="007424F7"/>
    <w:rsid w:val="00822B02"/>
    <w:rsid w:val="008B10F6"/>
    <w:rsid w:val="008C018D"/>
    <w:rsid w:val="009D32F4"/>
    <w:rsid w:val="009F6443"/>
    <w:rsid w:val="00A33B88"/>
    <w:rsid w:val="00A771FB"/>
    <w:rsid w:val="00A97F1E"/>
    <w:rsid w:val="00C44FB1"/>
    <w:rsid w:val="00CD5834"/>
    <w:rsid w:val="00CD7EAA"/>
    <w:rsid w:val="00D36B4A"/>
    <w:rsid w:val="00D64FA7"/>
    <w:rsid w:val="00D67A48"/>
    <w:rsid w:val="00D91285"/>
    <w:rsid w:val="00DA78B8"/>
    <w:rsid w:val="00DA78F7"/>
    <w:rsid w:val="00E85020"/>
    <w:rsid w:val="5979009D"/>
    <w:rsid w:val="67FD6392"/>
    <w:rsid w:val="7FD9DEF3"/>
    <w:rsid w:val="DF7FE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CA82B"/>
  <w15:docId w15:val="{47B375F9-E28E-41C9-ABA6-1BD7A8C64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" w:qFormat="1"/>
    <w:lsdException w:name="List Bullet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uppressAutoHyphens/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</w:pPr>
    <w:rPr>
      <w:sz w:val="20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qFormat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pPr>
      <w:widowControl w:val="0"/>
      <w:suppressAutoHyphens/>
      <w:spacing w:after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3">
    <w:name w:val="List Bullet 3"/>
    <w:basedOn w:val="ListBullet2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pPr>
      <w:ind w:left="1702" w:firstLine="0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uppressAutoHyphens/>
      <w:spacing w:before="120" w:after="0"/>
      <w:ind w:left="567" w:right="425" w:hanging="567"/>
    </w:pPr>
    <w:rPr>
      <w:rFonts w:eastAsia="Times New Roman"/>
      <w:sz w:val="22"/>
      <w:lang w:val="en-GB"/>
    </w:r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pPr>
      <w:ind w:left="1134" w:right="0" w:hanging="1134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next w:val="Normal"/>
    <w:uiPriority w:val="39"/>
    <w:pPr>
      <w:spacing w:before="180" w:after="180"/>
      <w:ind w:left="2693" w:right="0" w:hanging="2693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basedOn w:val="DefaultParagraphFont"/>
    <w:qFormat/>
    <w:rPr>
      <w:rFonts w:ascii="Arial" w:hAnsi="Arial"/>
      <w:b/>
      <w:sz w:val="18"/>
      <w:lang w:val="en-GB" w:eastAsia="en-US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ZT">
    <w:name w:val="ZT"/>
    <w:qFormat/>
    <w:pPr>
      <w:widowControl w:val="0"/>
      <w:suppressAutoHyphens/>
      <w:spacing w:after="0"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widowControl w:val="0"/>
      <w:suppressAutoHyphens/>
      <w:spacing w:after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</w:style>
  <w:style w:type="paragraph" w:customStyle="1" w:styleId="HeaderandFooter">
    <w:name w:val="Header and Footer"/>
    <w:basedOn w:val="Normal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uppressAutoHyphens/>
      <w:spacing w:after="0"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spacing w:after="0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uppressAutoHyphens/>
      <w:spacing w:after="0"/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spacing w:after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widowControl w:val="0"/>
      <w:suppressAutoHyphens/>
      <w:spacing w:after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uppressAutoHyphens/>
      <w:spacing w:after="0"/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suppressAutoHyphens/>
      <w:spacing w:after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link w:val="B3Car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pPr>
      <w:suppressAutoHyphens/>
      <w:spacing w:after="0"/>
    </w:pPr>
    <w:rPr>
      <w:rFonts w:ascii="Arial" w:eastAsia="Times New Roman" w:hAnsi="Arial"/>
      <w:sz w:val="24"/>
      <w:lang w:val="en-GB"/>
    </w:rPr>
  </w:style>
  <w:style w:type="paragraph" w:customStyle="1" w:styleId="Default">
    <w:name w:val="Default"/>
    <w:qFormat/>
    <w:pPr>
      <w:widowControl w:val="0"/>
      <w:suppressAutoHyphens/>
      <w:spacing w:after="0" w:line="200" w:lineRule="atLeast"/>
    </w:pPr>
    <w:rPr>
      <w:rFonts w:ascii="Lohit Devanagari" w:eastAsia="DejaVu Sans" w:hAnsi="Lohit Devanagari" w:cs="Noto Sans"/>
      <w:kern w:val="2"/>
      <w:sz w:val="36"/>
      <w:szCs w:val="24"/>
      <w:lang w:val="fr-FR" w:eastAsia="fr-FR"/>
    </w:rPr>
  </w:style>
  <w:style w:type="paragraph" w:customStyle="1" w:styleId="Objectwithoutfill">
    <w:name w:val="Object without fill"/>
    <w:basedOn w:val="Default"/>
    <w:qFormat/>
  </w:style>
  <w:style w:type="paragraph" w:customStyle="1" w:styleId="Objectwithnofillandnoline">
    <w:name w:val="Object with no fill and no line"/>
    <w:basedOn w:val="Default"/>
    <w:qFormat/>
  </w:style>
  <w:style w:type="paragraph" w:customStyle="1" w:styleId="A4">
    <w:name w:val="A4"/>
    <w:basedOn w:val="Text"/>
    <w:qFormat/>
    <w:rPr>
      <w:rFonts w:ascii="Noto Sans" w:hAnsi="Noto Sans"/>
      <w:sz w:val="36"/>
    </w:rPr>
  </w:style>
  <w:style w:type="paragraph" w:customStyle="1" w:styleId="Text">
    <w:name w:val="Text"/>
    <w:basedOn w:val="Caption"/>
    <w:qFormat/>
  </w:style>
  <w:style w:type="paragraph" w:customStyle="1" w:styleId="TitleA4">
    <w:name w:val="Title A4"/>
    <w:basedOn w:val="A4"/>
    <w:qFormat/>
    <w:rPr>
      <w:sz w:val="87"/>
    </w:rPr>
  </w:style>
  <w:style w:type="paragraph" w:customStyle="1" w:styleId="HeadingA4">
    <w:name w:val="Heading A4"/>
    <w:basedOn w:val="A4"/>
    <w:qFormat/>
    <w:rPr>
      <w:sz w:val="48"/>
    </w:rPr>
  </w:style>
  <w:style w:type="paragraph" w:customStyle="1" w:styleId="TextA4">
    <w:name w:val="Text A4"/>
    <w:basedOn w:val="A4"/>
    <w:qFormat/>
  </w:style>
  <w:style w:type="paragraph" w:customStyle="1" w:styleId="A0">
    <w:name w:val="A0"/>
    <w:basedOn w:val="Text"/>
    <w:qFormat/>
    <w:rPr>
      <w:rFonts w:ascii="Noto Sans" w:hAnsi="Noto Sans"/>
      <w:sz w:val="95"/>
    </w:rPr>
  </w:style>
  <w:style w:type="paragraph" w:customStyle="1" w:styleId="TitleA0">
    <w:name w:val="Title A0"/>
    <w:basedOn w:val="A0"/>
    <w:qFormat/>
    <w:rPr>
      <w:sz w:val="191"/>
    </w:rPr>
  </w:style>
  <w:style w:type="paragraph" w:customStyle="1" w:styleId="HeadingA0">
    <w:name w:val="Heading A0"/>
    <w:basedOn w:val="A0"/>
    <w:qFormat/>
    <w:rPr>
      <w:sz w:val="143"/>
    </w:rPr>
  </w:style>
  <w:style w:type="paragraph" w:customStyle="1" w:styleId="TextA0">
    <w:name w:val="Text A0"/>
    <w:basedOn w:val="A0"/>
    <w:qFormat/>
  </w:style>
  <w:style w:type="paragraph" w:customStyle="1" w:styleId="Graphic">
    <w:name w:val="Graphic"/>
    <w:qFormat/>
    <w:pPr>
      <w:widowControl w:val="0"/>
      <w:suppressAutoHyphens/>
    </w:pPr>
    <w:rPr>
      <w:rFonts w:ascii="Liberation Sans" w:eastAsia="DejaVu Sans" w:hAnsi="Liberation Sans" w:cs="Noto Sans"/>
      <w:sz w:val="36"/>
      <w:szCs w:val="24"/>
      <w:lang w:val="fr-FR" w:eastAsia="fr-FR"/>
    </w:rPr>
  </w:style>
  <w:style w:type="paragraph" w:customStyle="1" w:styleId="Shapes">
    <w:name w:val="Shapes"/>
    <w:basedOn w:val="Graphic"/>
    <w:qFormat/>
    <w:rPr>
      <w:b/>
      <w:sz w:val="28"/>
    </w:rPr>
  </w:style>
  <w:style w:type="paragraph" w:customStyle="1" w:styleId="Filled">
    <w:name w:val="Filled"/>
    <w:basedOn w:val="Shapes"/>
    <w:qFormat/>
  </w:style>
  <w:style w:type="paragraph" w:customStyle="1" w:styleId="FilledBlue">
    <w:name w:val="Filled Blue"/>
    <w:basedOn w:val="Filled"/>
    <w:qFormat/>
    <w:rPr>
      <w:color w:val="FFFFFF"/>
    </w:rPr>
  </w:style>
  <w:style w:type="paragraph" w:customStyle="1" w:styleId="FilledGreen">
    <w:name w:val="Filled Green"/>
    <w:basedOn w:val="Filled"/>
    <w:qFormat/>
    <w:rPr>
      <w:color w:val="FFFFFF"/>
    </w:rPr>
  </w:style>
  <w:style w:type="paragraph" w:customStyle="1" w:styleId="FilledRed">
    <w:name w:val="Filled Red"/>
    <w:basedOn w:val="Filled"/>
    <w:qFormat/>
    <w:rPr>
      <w:color w:val="FFFFFF"/>
    </w:rPr>
  </w:style>
  <w:style w:type="paragraph" w:customStyle="1" w:styleId="FilledYellow">
    <w:name w:val="Filled Yellow"/>
    <w:basedOn w:val="Filled"/>
    <w:qFormat/>
    <w:rPr>
      <w:color w:val="FFFFFF"/>
    </w:rPr>
  </w:style>
  <w:style w:type="paragraph" w:customStyle="1" w:styleId="Outlined">
    <w:name w:val="Outlined"/>
    <w:basedOn w:val="Shapes"/>
    <w:qFormat/>
  </w:style>
  <w:style w:type="paragraph" w:customStyle="1" w:styleId="OutlinedBlue">
    <w:name w:val="Outlined Blue"/>
    <w:basedOn w:val="Outlined"/>
    <w:qFormat/>
    <w:rPr>
      <w:color w:val="355269"/>
    </w:rPr>
  </w:style>
  <w:style w:type="paragraph" w:customStyle="1" w:styleId="OutlinedGreen">
    <w:name w:val="Outlined Green"/>
    <w:basedOn w:val="Outlined"/>
    <w:qFormat/>
    <w:rPr>
      <w:color w:val="127622"/>
    </w:rPr>
  </w:style>
  <w:style w:type="paragraph" w:customStyle="1" w:styleId="OutlinedRed">
    <w:name w:val="Outlined Red"/>
    <w:basedOn w:val="Outlined"/>
    <w:qFormat/>
    <w:rPr>
      <w:color w:val="C9211E"/>
    </w:rPr>
  </w:style>
  <w:style w:type="paragraph" w:customStyle="1" w:styleId="OutlinedYellow">
    <w:name w:val="Outlined Yellow"/>
    <w:basedOn w:val="Outlined"/>
    <w:qFormat/>
    <w:rPr>
      <w:color w:val="B47804"/>
    </w:rPr>
  </w:style>
  <w:style w:type="paragraph" w:customStyle="1" w:styleId="Lines">
    <w:name w:val="Lines"/>
    <w:basedOn w:val="Graphic"/>
    <w:qFormat/>
  </w:style>
  <w:style w:type="paragraph" w:customStyle="1" w:styleId="ArrowLine">
    <w:name w:val="Arrow Line"/>
    <w:basedOn w:val="Lines"/>
    <w:qFormat/>
  </w:style>
  <w:style w:type="paragraph" w:customStyle="1" w:styleId="DashedLine">
    <w:name w:val="Dashed Line"/>
    <w:basedOn w:val="Lines"/>
    <w:qFormat/>
  </w:style>
  <w:style w:type="paragraph" w:customStyle="1" w:styleId="PM0LTGliederung1">
    <w:name w:val="PM0~LT~Gliederung 1"/>
    <w:qFormat/>
    <w:pPr>
      <w:widowControl w:val="0"/>
      <w:suppressAutoHyphens/>
      <w:spacing w:before="283" w:after="0"/>
    </w:pPr>
    <w:rPr>
      <w:rFonts w:ascii="Lohit Devanagari" w:eastAsia="DejaVu Sans" w:hAnsi="Lohit Devanagari" w:cs="Noto Sans"/>
      <w:kern w:val="2"/>
      <w:sz w:val="63"/>
      <w:szCs w:val="24"/>
      <w:lang w:val="fr-FR" w:eastAsia="fr-FR"/>
    </w:rPr>
  </w:style>
  <w:style w:type="paragraph" w:customStyle="1" w:styleId="PM0LTGliederung2">
    <w:name w:val="PM0~LT~Gliederung 2"/>
    <w:basedOn w:val="PM0LTGliederung1"/>
    <w:qFormat/>
    <w:pPr>
      <w:spacing w:before="227"/>
    </w:pPr>
    <w:rPr>
      <w:sz w:val="56"/>
    </w:rPr>
  </w:style>
  <w:style w:type="paragraph" w:customStyle="1" w:styleId="PM0LTGliederung3">
    <w:name w:val="PM0~LT~Gliederung 3"/>
    <w:basedOn w:val="PM0LTGliederung2"/>
    <w:qFormat/>
    <w:pPr>
      <w:spacing w:before="170"/>
    </w:pPr>
    <w:rPr>
      <w:sz w:val="48"/>
    </w:rPr>
  </w:style>
  <w:style w:type="paragraph" w:customStyle="1" w:styleId="PM0LTGliederung4">
    <w:name w:val="PM0~LT~Gliederung 4"/>
    <w:basedOn w:val="PM0LTGliederung3"/>
    <w:qFormat/>
    <w:pPr>
      <w:spacing w:before="113"/>
    </w:pPr>
    <w:rPr>
      <w:sz w:val="40"/>
    </w:rPr>
  </w:style>
  <w:style w:type="paragraph" w:customStyle="1" w:styleId="PM0LTGliederung5">
    <w:name w:val="PM0~LT~Gliederung 5"/>
    <w:basedOn w:val="PM0LTGliederung4"/>
    <w:qFormat/>
    <w:pPr>
      <w:spacing w:before="57"/>
    </w:pPr>
  </w:style>
  <w:style w:type="paragraph" w:customStyle="1" w:styleId="PM0LTGliederung6">
    <w:name w:val="PM0~LT~Gliederung 6"/>
    <w:basedOn w:val="PM0LTGliederung5"/>
    <w:qFormat/>
  </w:style>
  <w:style w:type="paragraph" w:customStyle="1" w:styleId="PM0LTGliederung7">
    <w:name w:val="PM0~LT~Gliederung 7"/>
    <w:basedOn w:val="PM0LTGliederung6"/>
    <w:qFormat/>
  </w:style>
  <w:style w:type="paragraph" w:customStyle="1" w:styleId="PM0LTGliederung8">
    <w:name w:val="PM0~LT~Gliederung 8"/>
    <w:basedOn w:val="PM0LTGliederung7"/>
    <w:qFormat/>
  </w:style>
  <w:style w:type="paragraph" w:customStyle="1" w:styleId="PM0LTGliederung9">
    <w:name w:val="PM0~LT~Gliederung 9"/>
    <w:basedOn w:val="PM0LTGliederung8"/>
    <w:qFormat/>
  </w:style>
  <w:style w:type="paragraph" w:customStyle="1" w:styleId="PM0LTTitel">
    <w:name w:val="PM0~LT~Titel"/>
    <w:qFormat/>
    <w:pPr>
      <w:widowControl w:val="0"/>
      <w:suppressAutoHyphens/>
      <w:jc w:val="center"/>
    </w:pPr>
    <w:rPr>
      <w:rFonts w:ascii="Lohit Devanagari" w:eastAsia="DejaVu Sans" w:hAnsi="Lohit Devanagari" w:cs="Noto Sans"/>
      <w:kern w:val="2"/>
      <w:sz w:val="88"/>
      <w:szCs w:val="24"/>
      <w:lang w:val="fr-FR" w:eastAsia="fr-FR"/>
    </w:rPr>
  </w:style>
  <w:style w:type="paragraph" w:customStyle="1" w:styleId="PM0LTUntertitel">
    <w:name w:val="PM0~LT~Untertitel"/>
    <w:qFormat/>
    <w:pPr>
      <w:widowControl w:val="0"/>
      <w:suppressAutoHyphens/>
      <w:jc w:val="center"/>
    </w:pPr>
    <w:rPr>
      <w:rFonts w:ascii="Lohit Devanagari" w:eastAsia="DejaVu Sans" w:hAnsi="Lohit Devanagari" w:cs="Noto Sans"/>
      <w:kern w:val="2"/>
      <w:sz w:val="64"/>
      <w:szCs w:val="24"/>
      <w:lang w:val="fr-FR" w:eastAsia="fr-FR"/>
    </w:rPr>
  </w:style>
  <w:style w:type="paragraph" w:customStyle="1" w:styleId="PM0LTNotizen">
    <w:name w:val="PM0~LT~Notizen"/>
    <w:qFormat/>
    <w:pPr>
      <w:widowControl w:val="0"/>
      <w:suppressAutoHyphens/>
      <w:ind w:left="340" w:hanging="340"/>
    </w:pPr>
    <w:rPr>
      <w:rFonts w:ascii="Lohit Devanagari" w:eastAsia="DejaVu Sans" w:hAnsi="Lohit Devanagari" w:cs="Noto Sans"/>
      <w:kern w:val="2"/>
      <w:sz w:val="40"/>
      <w:szCs w:val="24"/>
      <w:lang w:val="fr-FR" w:eastAsia="fr-FR"/>
    </w:rPr>
  </w:style>
  <w:style w:type="paragraph" w:customStyle="1" w:styleId="PM0LTHintergrundobjekte">
    <w:name w:val="PM0~LT~Hintergrundobjekte"/>
    <w:qFormat/>
    <w:pPr>
      <w:widowControl w:val="0"/>
      <w:suppressAutoHyphens/>
    </w:pPr>
    <w:rPr>
      <w:rFonts w:ascii="Liberation Serif" w:eastAsia="DejaVu Sans" w:hAnsi="Liberation Serif" w:cs="Noto Sans"/>
      <w:kern w:val="2"/>
      <w:sz w:val="24"/>
      <w:szCs w:val="24"/>
      <w:lang w:val="fr-FR" w:eastAsia="fr-FR"/>
    </w:rPr>
  </w:style>
  <w:style w:type="paragraph" w:customStyle="1" w:styleId="PM0LTHintergrund">
    <w:name w:val="PM0~LT~Hintergrund"/>
    <w:qFormat/>
    <w:pPr>
      <w:widowControl w:val="0"/>
      <w:suppressAutoHyphens/>
    </w:pPr>
    <w:rPr>
      <w:rFonts w:ascii="Liberation Serif" w:eastAsia="DejaVu Sans" w:hAnsi="Liberation Serif" w:cs="Noto Sans"/>
      <w:kern w:val="2"/>
      <w:sz w:val="24"/>
      <w:szCs w:val="24"/>
      <w:lang w:val="fr-FR" w:eastAsia="fr-FR"/>
    </w:rPr>
  </w:style>
  <w:style w:type="paragraph" w:customStyle="1" w:styleId="default0">
    <w:name w:val="default"/>
    <w:qFormat/>
    <w:pPr>
      <w:widowControl w:val="0"/>
      <w:suppressAutoHyphens/>
      <w:spacing w:after="0" w:line="200" w:lineRule="atLeast"/>
    </w:pPr>
    <w:rPr>
      <w:rFonts w:ascii="Lohit Devanagari" w:eastAsia="DejaVu Sans" w:hAnsi="Lohit Devanagari" w:cs="Noto Sans"/>
      <w:kern w:val="2"/>
      <w:sz w:val="36"/>
      <w:szCs w:val="24"/>
      <w:lang w:val="fr-FR" w:eastAsia="fr-FR"/>
    </w:rPr>
  </w:style>
  <w:style w:type="paragraph" w:customStyle="1" w:styleId="gray1">
    <w:name w:val="gray1"/>
    <w:basedOn w:val="default0"/>
    <w:qFormat/>
  </w:style>
  <w:style w:type="paragraph" w:customStyle="1" w:styleId="gray2">
    <w:name w:val="gray2"/>
    <w:basedOn w:val="default0"/>
    <w:qFormat/>
  </w:style>
  <w:style w:type="paragraph" w:customStyle="1" w:styleId="gray3">
    <w:name w:val="gray3"/>
    <w:basedOn w:val="default0"/>
    <w:qFormat/>
  </w:style>
  <w:style w:type="paragraph" w:customStyle="1" w:styleId="bw1">
    <w:name w:val="bw1"/>
    <w:basedOn w:val="default0"/>
    <w:qFormat/>
  </w:style>
  <w:style w:type="paragraph" w:customStyle="1" w:styleId="bw2">
    <w:name w:val="bw2"/>
    <w:basedOn w:val="default0"/>
    <w:qFormat/>
  </w:style>
  <w:style w:type="paragraph" w:customStyle="1" w:styleId="bw3">
    <w:name w:val="bw3"/>
    <w:basedOn w:val="default0"/>
    <w:qFormat/>
  </w:style>
  <w:style w:type="paragraph" w:customStyle="1" w:styleId="orange1">
    <w:name w:val="orange1"/>
    <w:basedOn w:val="default0"/>
    <w:qFormat/>
  </w:style>
  <w:style w:type="paragraph" w:customStyle="1" w:styleId="orange2">
    <w:name w:val="orange2"/>
    <w:basedOn w:val="default0"/>
    <w:qFormat/>
  </w:style>
  <w:style w:type="paragraph" w:customStyle="1" w:styleId="orange3">
    <w:name w:val="orange3"/>
    <w:basedOn w:val="default0"/>
    <w:qFormat/>
  </w:style>
  <w:style w:type="paragraph" w:customStyle="1" w:styleId="turquoise1">
    <w:name w:val="turquoise1"/>
    <w:basedOn w:val="default0"/>
    <w:qFormat/>
  </w:style>
  <w:style w:type="paragraph" w:customStyle="1" w:styleId="turquoise2">
    <w:name w:val="turquoise2"/>
    <w:basedOn w:val="default0"/>
    <w:qFormat/>
  </w:style>
  <w:style w:type="paragraph" w:customStyle="1" w:styleId="turquoise3">
    <w:name w:val="turquoise3"/>
    <w:basedOn w:val="default0"/>
    <w:qFormat/>
  </w:style>
  <w:style w:type="paragraph" w:customStyle="1" w:styleId="blue1">
    <w:name w:val="blue1"/>
    <w:basedOn w:val="default0"/>
    <w:qFormat/>
  </w:style>
  <w:style w:type="paragraph" w:customStyle="1" w:styleId="blue2">
    <w:name w:val="blue2"/>
    <w:basedOn w:val="default0"/>
    <w:qFormat/>
  </w:style>
  <w:style w:type="paragraph" w:customStyle="1" w:styleId="blue3">
    <w:name w:val="blue3"/>
    <w:basedOn w:val="default0"/>
    <w:qFormat/>
  </w:style>
  <w:style w:type="paragraph" w:customStyle="1" w:styleId="sun1">
    <w:name w:val="sun1"/>
    <w:basedOn w:val="default0"/>
    <w:qFormat/>
  </w:style>
  <w:style w:type="paragraph" w:customStyle="1" w:styleId="sun2">
    <w:name w:val="sun2"/>
    <w:basedOn w:val="default0"/>
    <w:qFormat/>
  </w:style>
  <w:style w:type="paragraph" w:customStyle="1" w:styleId="sun3">
    <w:name w:val="sun3"/>
    <w:basedOn w:val="default0"/>
    <w:qFormat/>
  </w:style>
  <w:style w:type="paragraph" w:customStyle="1" w:styleId="earth1">
    <w:name w:val="earth1"/>
    <w:basedOn w:val="default0"/>
    <w:qFormat/>
  </w:style>
  <w:style w:type="paragraph" w:customStyle="1" w:styleId="earth2">
    <w:name w:val="earth2"/>
    <w:basedOn w:val="default0"/>
    <w:qFormat/>
  </w:style>
  <w:style w:type="paragraph" w:customStyle="1" w:styleId="earth3">
    <w:name w:val="earth3"/>
    <w:basedOn w:val="default0"/>
    <w:qFormat/>
  </w:style>
  <w:style w:type="paragraph" w:customStyle="1" w:styleId="green1">
    <w:name w:val="green1"/>
    <w:basedOn w:val="default0"/>
    <w:qFormat/>
  </w:style>
  <w:style w:type="paragraph" w:customStyle="1" w:styleId="green2">
    <w:name w:val="green2"/>
    <w:basedOn w:val="default0"/>
    <w:qFormat/>
  </w:style>
  <w:style w:type="paragraph" w:customStyle="1" w:styleId="green3">
    <w:name w:val="green3"/>
    <w:basedOn w:val="default0"/>
    <w:qFormat/>
  </w:style>
  <w:style w:type="paragraph" w:customStyle="1" w:styleId="seetang1">
    <w:name w:val="seetang1"/>
    <w:basedOn w:val="default0"/>
    <w:qFormat/>
  </w:style>
  <w:style w:type="paragraph" w:customStyle="1" w:styleId="seetang2">
    <w:name w:val="seetang2"/>
    <w:basedOn w:val="default0"/>
    <w:qFormat/>
  </w:style>
  <w:style w:type="paragraph" w:customStyle="1" w:styleId="seetang3">
    <w:name w:val="seetang3"/>
    <w:basedOn w:val="default0"/>
    <w:qFormat/>
  </w:style>
  <w:style w:type="paragraph" w:customStyle="1" w:styleId="lightblue1">
    <w:name w:val="lightblue1"/>
    <w:basedOn w:val="default0"/>
    <w:qFormat/>
  </w:style>
  <w:style w:type="paragraph" w:customStyle="1" w:styleId="lightblue2">
    <w:name w:val="lightblue2"/>
    <w:basedOn w:val="default0"/>
    <w:qFormat/>
  </w:style>
  <w:style w:type="paragraph" w:customStyle="1" w:styleId="lightblue3">
    <w:name w:val="lightblue3"/>
    <w:basedOn w:val="default0"/>
    <w:qFormat/>
  </w:style>
  <w:style w:type="paragraph" w:customStyle="1" w:styleId="yellow1">
    <w:name w:val="yellow1"/>
    <w:basedOn w:val="default0"/>
    <w:qFormat/>
  </w:style>
  <w:style w:type="paragraph" w:customStyle="1" w:styleId="yellow2">
    <w:name w:val="yellow2"/>
    <w:basedOn w:val="default0"/>
    <w:qFormat/>
  </w:style>
  <w:style w:type="paragraph" w:customStyle="1" w:styleId="yellow3">
    <w:name w:val="yellow3"/>
    <w:basedOn w:val="default0"/>
    <w:qFormat/>
  </w:style>
  <w:style w:type="paragraph" w:customStyle="1" w:styleId="Backgroundobjects">
    <w:name w:val="Background objects"/>
    <w:qFormat/>
    <w:pPr>
      <w:widowControl w:val="0"/>
      <w:suppressAutoHyphens/>
    </w:pPr>
    <w:rPr>
      <w:rFonts w:ascii="Liberation Serif" w:eastAsia="DejaVu Sans" w:hAnsi="Liberation Serif" w:cs="Noto Sans"/>
      <w:kern w:val="2"/>
      <w:sz w:val="24"/>
      <w:szCs w:val="24"/>
      <w:lang w:val="fr-FR" w:eastAsia="fr-FR"/>
    </w:rPr>
  </w:style>
  <w:style w:type="paragraph" w:customStyle="1" w:styleId="Background">
    <w:name w:val="Background"/>
    <w:qFormat/>
    <w:pPr>
      <w:widowControl w:val="0"/>
      <w:suppressAutoHyphens/>
    </w:pPr>
    <w:rPr>
      <w:rFonts w:ascii="Liberation Serif" w:eastAsia="DejaVu Sans" w:hAnsi="Liberation Serif" w:cs="Noto Sans"/>
      <w:kern w:val="2"/>
      <w:sz w:val="24"/>
      <w:szCs w:val="24"/>
      <w:lang w:val="fr-FR" w:eastAsia="fr-FR"/>
    </w:rPr>
  </w:style>
  <w:style w:type="paragraph" w:customStyle="1" w:styleId="Notes">
    <w:name w:val="Notes"/>
    <w:qFormat/>
    <w:pPr>
      <w:widowControl w:val="0"/>
      <w:suppressAutoHyphens/>
      <w:ind w:left="340" w:hanging="340"/>
    </w:pPr>
    <w:rPr>
      <w:rFonts w:ascii="Lohit Devanagari" w:eastAsia="DejaVu Sans" w:hAnsi="Lohit Devanagari" w:cs="Noto Sans"/>
      <w:kern w:val="2"/>
      <w:sz w:val="40"/>
      <w:szCs w:val="24"/>
      <w:lang w:val="fr-FR" w:eastAsia="fr-FR"/>
    </w:rPr>
  </w:style>
  <w:style w:type="paragraph" w:customStyle="1" w:styleId="Outline1">
    <w:name w:val="Outline 1"/>
    <w:qFormat/>
    <w:pPr>
      <w:widowControl w:val="0"/>
      <w:suppressAutoHyphens/>
      <w:spacing w:before="283" w:after="0"/>
    </w:pPr>
    <w:rPr>
      <w:rFonts w:ascii="Lohit Devanagari" w:eastAsia="DejaVu Sans" w:hAnsi="Lohit Devanagari" w:cs="Noto Sans"/>
      <w:kern w:val="2"/>
      <w:sz w:val="63"/>
      <w:szCs w:val="24"/>
      <w:lang w:val="fr-FR" w:eastAsia="fr-FR"/>
    </w:rPr>
  </w:style>
  <w:style w:type="paragraph" w:customStyle="1" w:styleId="Outline2">
    <w:name w:val="Outline 2"/>
    <w:basedOn w:val="Outline1"/>
    <w:qFormat/>
    <w:pPr>
      <w:spacing w:before="227"/>
    </w:pPr>
    <w:rPr>
      <w:sz w:val="56"/>
    </w:rPr>
  </w:style>
  <w:style w:type="paragraph" w:customStyle="1" w:styleId="Outline3">
    <w:name w:val="Outline 3"/>
    <w:basedOn w:val="Outline2"/>
    <w:qFormat/>
    <w:pPr>
      <w:spacing w:before="170"/>
    </w:pPr>
    <w:rPr>
      <w:sz w:val="48"/>
    </w:rPr>
  </w:style>
  <w:style w:type="paragraph" w:customStyle="1" w:styleId="Outline4">
    <w:name w:val="Outline 4"/>
    <w:basedOn w:val="Outline3"/>
    <w:qFormat/>
    <w:pPr>
      <w:spacing w:before="113"/>
    </w:pPr>
    <w:rPr>
      <w:sz w:val="40"/>
    </w:rPr>
  </w:style>
  <w:style w:type="paragraph" w:customStyle="1" w:styleId="Outline5">
    <w:name w:val="Outline 5"/>
    <w:basedOn w:val="Outline4"/>
    <w:qFormat/>
    <w:pPr>
      <w:spacing w:before="57"/>
    </w:pPr>
  </w:style>
  <w:style w:type="paragraph" w:customStyle="1" w:styleId="Outline6">
    <w:name w:val="Outline 6"/>
    <w:basedOn w:val="Outline5"/>
    <w:qFormat/>
  </w:style>
  <w:style w:type="paragraph" w:customStyle="1" w:styleId="Outline7">
    <w:name w:val="Outline 7"/>
    <w:basedOn w:val="Outline6"/>
    <w:qFormat/>
  </w:style>
  <w:style w:type="paragraph" w:customStyle="1" w:styleId="Outline8">
    <w:name w:val="Outline 8"/>
    <w:basedOn w:val="Outline7"/>
    <w:qFormat/>
  </w:style>
  <w:style w:type="paragraph" w:customStyle="1" w:styleId="Outline9">
    <w:name w:val="Outline 9"/>
    <w:basedOn w:val="Outline8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Revision">
    <w:name w:val="Revision"/>
    <w:hidden/>
    <w:uiPriority w:val="99"/>
    <w:unhideWhenUsed/>
    <w:rsid w:val="000B2E4E"/>
    <w:pPr>
      <w:spacing w:after="0" w:line="240" w:lineRule="auto"/>
    </w:pPr>
    <w:rPr>
      <w:rFonts w:eastAsia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124D1"/>
  </w:style>
  <w:style w:type="character" w:customStyle="1" w:styleId="Heading1Char">
    <w:name w:val="Heading 1 Char"/>
    <w:basedOn w:val="DefaultParagraphFont"/>
    <w:link w:val="Heading1"/>
    <w:rsid w:val="004124D1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4124D1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124D1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4124D1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4124D1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4124D1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4124D1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4124D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4124D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basedOn w:val="DefaultParagraphFont"/>
    <w:link w:val="Footer"/>
    <w:rsid w:val="004124D1"/>
    <w:rPr>
      <w:rFonts w:ascii="Arial" w:eastAsia="Times New Roman" w:hAnsi="Arial"/>
      <w:b/>
      <w:i/>
      <w:sz w:val="18"/>
      <w:lang w:val="en-GB"/>
    </w:rPr>
  </w:style>
  <w:style w:type="paragraph" w:customStyle="1" w:styleId="TAJ">
    <w:name w:val="TAJ"/>
    <w:basedOn w:val="TH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4124D1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4124D1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124D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4124D1"/>
    <w:rPr>
      <w:rFonts w:eastAsia="Times New Roman"/>
      <w:lang w:val="en-GB"/>
    </w:rPr>
  </w:style>
  <w:style w:type="paragraph" w:customStyle="1" w:styleId="TempNote">
    <w:name w:val="TempNote"/>
    <w:basedOn w:val="Normal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99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4124D1"/>
    <w:pPr>
      <w:suppressAutoHyphens w:val="0"/>
      <w:overflowPunct w:val="0"/>
      <w:autoSpaceDE w:val="0"/>
      <w:autoSpaceDN w:val="0"/>
      <w:adjustRightInd w:val="0"/>
      <w:spacing w:before="120" w:line="240" w:lineRule="auto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4124D1"/>
    <w:rPr>
      <w:rFonts w:ascii="Arial" w:hAnsi="Arial"/>
      <w:lang w:val="en-GB"/>
    </w:rPr>
  </w:style>
  <w:style w:type="paragraph" w:customStyle="1" w:styleId="TemplateH3">
    <w:name w:val="TemplateH3"/>
    <w:basedOn w:val="Normal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4124D1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124D1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124D1"/>
    <w:rPr>
      <w:rFonts w:ascii="Arial" w:eastAsia="Times New Roman" w:hAnsi="Arial"/>
      <w:b/>
      <w:lang w:val="en-GB"/>
    </w:rPr>
  </w:style>
  <w:style w:type="character" w:customStyle="1" w:styleId="TAHCar">
    <w:name w:val="TAH Car"/>
    <w:rsid w:val="004124D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124D1"/>
    <w:rPr>
      <w:rFonts w:eastAsia="Times New Roman"/>
      <w:lang w:val="en-GB"/>
    </w:rPr>
  </w:style>
  <w:style w:type="paragraph" w:styleId="List3">
    <w:name w:val="List 3"/>
    <w:basedOn w:val="List2"/>
    <w:rsid w:val="004124D1"/>
    <w:pPr>
      <w:ind w:left="1135" w:hanging="284"/>
      <w:contextualSpacing w:val="0"/>
    </w:pPr>
  </w:style>
  <w:style w:type="paragraph" w:styleId="List2">
    <w:name w:val="List 2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ind w:left="566" w:hanging="283"/>
      <w:contextualSpacing/>
      <w:textAlignment w:val="baseline"/>
    </w:pPr>
    <w:rPr>
      <w:rFonts w:eastAsia="SimSun"/>
    </w:rPr>
  </w:style>
  <w:style w:type="character" w:customStyle="1" w:styleId="TFChar">
    <w:name w:val="TF Char"/>
    <w:link w:val="TF"/>
    <w:qFormat/>
    <w:rsid w:val="004124D1"/>
    <w:rPr>
      <w:rFonts w:ascii="Arial" w:eastAsia="Times New Roman" w:hAnsi="Arial"/>
      <w:b/>
      <w:lang w:val="en-GB"/>
    </w:rPr>
  </w:style>
  <w:style w:type="character" w:customStyle="1" w:styleId="NOZchn">
    <w:name w:val="NO Zchn"/>
    <w:link w:val="NO"/>
    <w:qFormat/>
    <w:rsid w:val="004124D1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4124D1"/>
    <w:rPr>
      <w:rFonts w:eastAsia="Times New Roman"/>
      <w:color w:val="FF0000"/>
      <w:lang w:val="en-GB"/>
    </w:rPr>
  </w:style>
  <w:style w:type="character" w:customStyle="1" w:styleId="TACChar">
    <w:name w:val="TAC Char"/>
    <w:link w:val="TAC"/>
    <w:qFormat/>
    <w:rsid w:val="004124D1"/>
    <w:rPr>
      <w:rFonts w:ascii="Arial" w:eastAsia="Times New Roman" w:hAnsi="Arial"/>
      <w:sz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4124D1"/>
    <w:pPr>
      <w:pBdr>
        <w:top w:val="none" w:sz="0" w:space="0" w:color="auto"/>
      </w:pBdr>
      <w:suppressAutoHyphens w:val="0"/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4124D1"/>
  </w:style>
  <w:style w:type="character" w:customStyle="1" w:styleId="TANChar">
    <w:name w:val="TAN Char"/>
    <w:link w:val="TAN"/>
    <w:qFormat/>
    <w:locked/>
    <w:rsid w:val="004124D1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qFormat/>
    <w:rsid w:val="004124D1"/>
    <w:rPr>
      <w:rFonts w:eastAsia="Times New Roman"/>
      <w:lang w:val="en-GB"/>
    </w:rPr>
  </w:style>
  <w:style w:type="character" w:customStyle="1" w:styleId="NOChar">
    <w:name w:val="NO Char"/>
    <w:qFormat/>
    <w:rsid w:val="004124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124D1"/>
    <w:rPr>
      <w:rFonts w:ascii="Courier New" w:eastAsia="Times New Roman" w:hAnsi="Courier New"/>
      <w:sz w:val="16"/>
      <w:lang w:val="en-GB"/>
    </w:rPr>
  </w:style>
  <w:style w:type="paragraph" w:styleId="Title">
    <w:name w:val="Title"/>
    <w:basedOn w:val="Normal"/>
    <w:next w:val="Normal"/>
    <w:link w:val="TitleChar"/>
    <w:qFormat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24D1"/>
    <w:rPr>
      <w:rFonts w:ascii="Calibri Light" w:eastAsia="DengXian Light" w:hAnsi="Calibri Light"/>
      <w:spacing w:val="-10"/>
      <w:kern w:val="28"/>
      <w:sz w:val="56"/>
      <w:szCs w:val="56"/>
      <w:lang w:val="en-GB"/>
    </w:rPr>
  </w:style>
  <w:style w:type="character" w:styleId="Emphasis">
    <w:name w:val="Emphasis"/>
    <w:qFormat/>
    <w:rsid w:val="004124D1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4124D1"/>
    <w:rPr>
      <w:b/>
      <w:position w:val="6"/>
      <w:sz w:val="16"/>
    </w:rPr>
  </w:style>
  <w:style w:type="character" w:customStyle="1" w:styleId="EditorsNoteCharChar">
    <w:name w:val="Editor's Note Char Char"/>
    <w:rsid w:val="004124D1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ind w:left="1415" w:hanging="283"/>
      <w:contextualSpacing/>
      <w:textAlignment w:val="baseline"/>
    </w:pPr>
    <w:rPr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rsid w:val="004124D1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uppressAutoHyphens w:val="0"/>
      <w:overflowPunct w:val="0"/>
      <w:autoSpaceDE w:val="0"/>
      <w:autoSpaceDN w:val="0"/>
      <w:adjustRightInd w:val="0"/>
      <w:spacing w:line="240" w:lineRule="auto"/>
      <w:ind w:left="1152" w:right="1152"/>
      <w:textAlignment w:val="baseline"/>
    </w:pPr>
    <w:rPr>
      <w:rFonts w:ascii="Calibri" w:eastAsia="DengXian" w:hAnsi="Calibri"/>
      <w:i/>
      <w:iCs/>
      <w:color w:val="4472C4"/>
      <w:lang w:eastAsia="en-GB"/>
    </w:rPr>
  </w:style>
  <w:style w:type="character" w:customStyle="1" w:styleId="BodyTextChar">
    <w:name w:val="Body Text Char"/>
    <w:basedOn w:val="DefaultParagraphFont"/>
    <w:rsid w:val="004124D1"/>
    <w:rPr>
      <w:rFonts w:eastAsia="Times New Roman"/>
    </w:rPr>
  </w:style>
  <w:style w:type="paragraph" w:styleId="BodyText2">
    <w:name w:val="Body Text 2"/>
    <w:basedOn w:val="Normal"/>
    <w:link w:val="BodyText2Char"/>
    <w:rsid w:val="004124D1"/>
    <w:pPr>
      <w:suppressAutoHyphens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124D1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124D1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124D1"/>
    <w:pPr>
      <w:suppressAutoHyphens w:val="0"/>
      <w:overflowPunct w:val="0"/>
      <w:autoSpaceDE w:val="0"/>
      <w:autoSpaceDN w:val="0"/>
      <w:adjustRightInd w:val="0"/>
      <w:spacing w:after="180" w:line="240" w:lineRule="auto"/>
      <w:ind w:firstLine="360"/>
      <w:textAlignment w:val="baseline"/>
    </w:pPr>
    <w:rPr>
      <w:lang w:eastAsia="en-GB"/>
    </w:rPr>
  </w:style>
  <w:style w:type="character" w:customStyle="1" w:styleId="BodyTextChar1">
    <w:name w:val="Body Text Char1"/>
    <w:basedOn w:val="DefaultParagraphFont"/>
    <w:link w:val="BodyText"/>
    <w:rsid w:val="004124D1"/>
    <w:rPr>
      <w:rFonts w:eastAsia="Times New Roman"/>
      <w:lang w:val="en-GB"/>
    </w:rPr>
  </w:style>
  <w:style w:type="character" w:customStyle="1" w:styleId="BodyTextFirstIndentChar">
    <w:name w:val="Body Text First Indent Char"/>
    <w:basedOn w:val="BodyTextChar1"/>
    <w:link w:val="BodyTextFirstIndent"/>
    <w:rsid w:val="004124D1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124D1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124D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4D1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124D1"/>
    <w:pPr>
      <w:suppressAutoHyphens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124D1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124D1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124D1"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124D1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124D1"/>
    <w:rPr>
      <w:rFonts w:eastAsia="Times New Roman"/>
      <w:b/>
      <w:bCs/>
      <w:lang w:val="en-GB"/>
    </w:rPr>
  </w:style>
  <w:style w:type="paragraph" w:styleId="Date">
    <w:name w:val="Date"/>
    <w:basedOn w:val="Normal"/>
    <w:next w:val="Normal"/>
    <w:link w:val="DateChar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124D1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124D1"/>
    <w:rPr>
      <w:rFonts w:ascii="Tahoma" w:eastAsia="Times New Roman" w:hAnsi="Tahoma" w:cs="Tahoma"/>
      <w:shd w:val="clear" w:color="auto" w:fill="000080"/>
      <w:lang w:val="en-GB"/>
    </w:rPr>
  </w:style>
  <w:style w:type="paragraph" w:styleId="E-mailSignature">
    <w:name w:val="E-mail Signature"/>
    <w:basedOn w:val="Normal"/>
    <w:link w:val="E-mailSignature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124D1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124D1"/>
    <w:rPr>
      <w:rFonts w:eastAsia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rsid w:val="004124D1"/>
    <w:pPr>
      <w:framePr w:w="7920" w:h="1980" w:hRule="exact" w:hSpace="180" w:wrap="auto" w:hAnchor="page" w:xAlign="center" w:yAlign="bottom"/>
      <w:suppressAutoHyphens w:val="0"/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124D1"/>
    <w:rPr>
      <w:rFonts w:eastAsia="Times New Roman"/>
      <w:sz w:val="16"/>
      <w:lang w:val="en-GB"/>
    </w:rPr>
  </w:style>
  <w:style w:type="paragraph" w:styleId="HTMLAddress">
    <w:name w:val="HTML Address"/>
    <w:basedOn w:val="Normal"/>
    <w:link w:val="HTMLAddress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124D1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124D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1800" w:hanging="200"/>
      <w:textAlignment w:val="baseline"/>
    </w:pPr>
    <w:rPr>
      <w:lang w:eastAsia="en-GB"/>
    </w:rPr>
  </w:style>
  <w:style w:type="paragraph" w:customStyle="1" w:styleId="IndexHeading1">
    <w:name w:val="Index Heading1"/>
    <w:basedOn w:val="Normal"/>
    <w:next w:val="Index1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4124D1"/>
    <w:pPr>
      <w:pBdr>
        <w:top w:val="single" w:sz="4" w:space="10" w:color="4472C4"/>
        <w:bottom w:val="single" w:sz="4" w:space="10" w:color="4472C4"/>
      </w:pBdr>
      <w:suppressAutoHyphens w:val="0"/>
      <w:overflowPunct w:val="0"/>
      <w:autoSpaceDE w:val="0"/>
      <w:autoSpaceDN w:val="0"/>
      <w:adjustRightInd w:val="0"/>
      <w:spacing w:before="360" w:after="360" w:line="240" w:lineRule="auto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4D1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124D1"/>
    <w:pPr>
      <w:suppressAutoHyphens w:val="0"/>
      <w:overflowPunct w:val="0"/>
      <w:autoSpaceDE w:val="0"/>
      <w:autoSpaceDN w:val="0"/>
      <w:adjustRightInd w:val="0"/>
      <w:spacing w:after="120" w:line="240" w:lineRule="auto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124D1"/>
    <w:pPr>
      <w:numPr>
        <w:numId w:val="1"/>
      </w:numPr>
      <w:suppressAutoHyphens w:val="0"/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124D1"/>
    <w:pPr>
      <w:numPr>
        <w:numId w:val="2"/>
      </w:numPr>
      <w:suppressAutoHyphens w:val="0"/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124D1"/>
    <w:pPr>
      <w:numPr>
        <w:numId w:val="3"/>
      </w:numPr>
      <w:suppressAutoHyphens w:val="0"/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124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124D1"/>
    <w:rPr>
      <w:rFonts w:ascii="Consolas" w:eastAsia="Times New Roman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4124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</w:pPr>
    <w:rPr>
      <w:rFonts w:ascii="Calibri Light" w:eastAsia="DengXian Light" w:hAnsi="Calibri Light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1"/>
    <w:rsid w:val="004124D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124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124D1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124D1"/>
    <w:rPr>
      <w:rFonts w:ascii="Consolas" w:eastAsia="Times New Roman" w:hAnsi="Consolas"/>
      <w:sz w:val="21"/>
      <w:szCs w:val="21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4124D1"/>
    <w:pPr>
      <w:suppressAutoHyphens w:val="0"/>
      <w:overflowPunct w:val="0"/>
      <w:autoSpaceDE w:val="0"/>
      <w:autoSpaceDN w:val="0"/>
      <w:adjustRightInd w:val="0"/>
      <w:spacing w:before="200" w:after="160" w:line="240" w:lineRule="auto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124D1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4124D1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124D1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124D1"/>
    <w:rPr>
      <w:rFonts w:eastAsia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4124D1"/>
    <w:pPr>
      <w:numPr>
        <w:ilvl w:val="1"/>
      </w:numPr>
      <w:suppressAutoHyphens w:val="0"/>
      <w:overflowPunct w:val="0"/>
      <w:autoSpaceDE w:val="0"/>
      <w:autoSpaceDN w:val="0"/>
      <w:adjustRightInd w:val="0"/>
      <w:spacing w:after="160" w:line="240" w:lineRule="auto"/>
      <w:textAlignment w:val="baseline"/>
    </w:pPr>
    <w:rPr>
      <w:rFonts w:ascii="Calibri" w:eastAsia="DengXian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124D1"/>
    <w:rPr>
      <w:rFonts w:ascii="Calibri" w:eastAsia="DengXian" w:hAnsi="Calibri" w:cs="Times New Roman"/>
      <w:color w:val="5A5A5A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paragraph" w:customStyle="1" w:styleId="TOAHeading1">
    <w:name w:val="TOA Heading1"/>
    <w:basedOn w:val="Normal"/>
    <w:next w:val="Normal"/>
    <w:rsid w:val="004124D1"/>
    <w:pPr>
      <w:suppressAutoHyphens w:val="0"/>
      <w:overflowPunct w:val="0"/>
      <w:autoSpaceDE w:val="0"/>
      <w:autoSpaceDN w:val="0"/>
      <w:adjustRightInd w:val="0"/>
      <w:spacing w:before="120" w:line="240" w:lineRule="auto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4124D1"/>
    <w:rPr>
      <w:rFonts w:eastAsia="Times New Roman"/>
      <w:lang w:val="en-GB"/>
    </w:rPr>
  </w:style>
  <w:style w:type="character" w:customStyle="1" w:styleId="B1Char1">
    <w:name w:val="B1 Char1"/>
    <w:rsid w:val="004124D1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4124D1"/>
  </w:style>
  <w:style w:type="character" w:customStyle="1" w:styleId="EWChar">
    <w:name w:val="EW Char"/>
    <w:link w:val="EW"/>
    <w:qFormat/>
    <w:locked/>
    <w:rsid w:val="004124D1"/>
    <w:rPr>
      <w:rFonts w:eastAsia="Times New Roman"/>
      <w:lang w:val="en-GB"/>
    </w:rPr>
  </w:style>
  <w:style w:type="paragraph" w:styleId="BlockText">
    <w:name w:val="Block Text"/>
    <w:basedOn w:val="Normal"/>
    <w:rsid w:val="004124D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rsid w:val="004124D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124D1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124D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472C4"/>
      <w:lang w:val="en-US"/>
    </w:rPr>
  </w:style>
  <w:style w:type="character" w:customStyle="1" w:styleId="IntenseQuoteChar1">
    <w:name w:val="Intense Quote Char1"/>
    <w:basedOn w:val="DefaultParagraphFont"/>
    <w:link w:val="IntenseQuote"/>
    <w:uiPriority w:val="99"/>
    <w:semiHidden/>
    <w:rsid w:val="004124D1"/>
    <w:rPr>
      <w:rFonts w:eastAsia="Times New Roman"/>
      <w:i/>
      <w:iCs/>
      <w:color w:val="4F81BD" w:themeColor="accent1"/>
      <w:lang w:val="en-GB"/>
    </w:rPr>
  </w:style>
  <w:style w:type="paragraph" w:styleId="MessageHeader">
    <w:name w:val="Message Header"/>
    <w:basedOn w:val="Normal"/>
    <w:link w:val="MessageHeaderChar1"/>
    <w:rsid w:val="004124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4124D1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rsid w:val="004124D1"/>
    <w:pPr>
      <w:spacing w:before="200" w:after="160"/>
      <w:ind w:left="864" w:right="864"/>
      <w:jc w:val="center"/>
    </w:pPr>
    <w:rPr>
      <w:i/>
      <w:iCs/>
      <w:color w:val="404040"/>
      <w:lang w:val="en-US"/>
    </w:rPr>
  </w:style>
  <w:style w:type="character" w:customStyle="1" w:styleId="QuoteChar1">
    <w:name w:val="Quote Char1"/>
    <w:basedOn w:val="DefaultParagraphFont"/>
    <w:link w:val="Quote"/>
    <w:uiPriority w:val="99"/>
    <w:semiHidden/>
    <w:rsid w:val="004124D1"/>
    <w:rPr>
      <w:rFonts w:eastAsia="Times New Roman"/>
      <w:i/>
      <w:iCs/>
      <w:color w:val="404040" w:themeColor="text1" w:themeTint="BF"/>
      <w:lang w:val="en-GB"/>
    </w:rPr>
  </w:style>
  <w:style w:type="paragraph" w:styleId="Subtitle">
    <w:name w:val="Subtitle"/>
    <w:basedOn w:val="Normal"/>
    <w:next w:val="Normal"/>
    <w:link w:val="SubtitleChar"/>
    <w:qFormat/>
    <w:rsid w:val="004124D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  <w:lang w:val="en-US"/>
    </w:rPr>
  </w:style>
  <w:style w:type="character" w:customStyle="1" w:styleId="SubtitleChar1">
    <w:name w:val="Subtitle Char1"/>
    <w:basedOn w:val="DefaultParagraphFont"/>
    <w:link w:val="Subtitle"/>
    <w:rsid w:val="004124D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30</Pages>
  <Words>9837</Words>
  <Characters>56075</Characters>
  <Application>Microsoft Office Word</Application>
  <DocSecurity>0</DocSecurity>
  <Lines>467</Lines>
  <Paragraphs>131</Paragraphs>
  <ScaleCrop>false</ScaleCrop>
  <Company>3GPP Support Team</Company>
  <LinksUpToDate>false</LinksUpToDate>
  <CharactersWithSpaces>65781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Core Standardization and Research Team</cp:lastModifiedBy>
  <cp:revision>42</cp:revision>
  <cp:lastPrinted>2411-12-31T18:29:00Z</cp:lastPrinted>
  <dcterms:created xsi:type="dcterms:W3CDTF">2024-11-25T17:49:00Z</dcterms:created>
  <dcterms:modified xsi:type="dcterms:W3CDTF">2025-02-07T07:59:00Z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GrammarlyDocumentId">
    <vt:lpwstr>c76b157391c180acdca3b71e13ca28893b68361d77c136bec40642351519772e</vt:lpwstr>
  </property>
  <property fmtid="{D5CDD505-2E9C-101B-9397-08002B2CF9AE}" pid="11" name="HyperlinksChanged">
    <vt:bool>false</vt:bool>
  </property>
  <property fmtid="{D5CDD505-2E9C-101B-9397-08002B2CF9AE}" pid="12" name="LinksUpToDate">
    <vt:bool>false</vt:bool>
  </property>
  <property fmtid="{D5CDD505-2E9C-101B-9397-08002B2CF9AE}" pid="13" name="Location">
    <vt:lpwstr> &lt;Location&gt;</vt:lpwstr>
  </property>
  <property fmtid="{D5CDD505-2E9C-101B-9397-08002B2CF9AE}" pid="14" name="MtgSeq">
    <vt:lpwstr> &lt;MTG_SEQ&gt;</vt:lpwstr>
  </property>
  <property fmtid="{D5CDD505-2E9C-101B-9397-08002B2CF9AE}" pid="15" name="MtgTitle">
    <vt:lpwstr>&lt;MTG_TITLE&gt;</vt:lpwstr>
  </property>
  <property fmtid="{D5CDD505-2E9C-101B-9397-08002B2CF9AE}" pid="16" name="RelatedWis">
    <vt:lpwstr>&lt;Related_WIs&gt;</vt:lpwstr>
  </property>
  <property fmtid="{D5CDD505-2E9C-101B-9397-08002B2CF9AE}" pid="17" name="Release">
    <vt:lpwstr>&lt;Release&gt;</vt:lpwstr>
  </property>
  <property fmtid="{D5CDD505-2E9C-101B-9397-08002B2CF9AE}" pid="18" name="ResDate">
    <vt:lpwstr>&lt;Res_date&gt;</vt:lpwstr>
  </property>
  <property fmtid="{D5CDD505-2E9C-101B-9397-08002B2CF9AE}" pid="19" name="Revision">
    <vt:lpwstr>&lt;Rev#&gt;</vt:lpwstr>
  </property>
  <property fmtid="{D5CDD505-2E9C-101B-9397-08002B2CF9AE}" pid="20" name="ScaleCrop">
    <vt:bool>false</vt:bool>
  </property>
  <property fmtid="{D5CDD505-2E9C-101B-9397-08002B2CF9AE}" pid="21" name="ShareDoc">
    <vt:bool>false</vt:bool>
  </property>
  <property fmtid="{D5CDD505-2E9C-101B-9397-08002B2CF9AE}" pid="22" name="SourceIfTsg">
    <vt:lpwstr>&lt;Source_if_TSG&gt;</vt:lpwstr>
  </property>
  <property fmtid="{D5CDD505-2E9C-101B-9397-08002B2CF9AE}" pid="23" name="SourceIfWg">
    <vt:lpwstr>&lt;Source_if_WG&gt;</vt:lpwstr>
  </property>
  <property fmtid="{D5CDD505-2E9C-101B-9397-08002B2CF9AE}" pid="24" name="Spec#">
    <vt:lpwstr>&lt;Spec#&gt;</vt:lpwstr>
  </property>
  <property fmtid="{D5CDD505-2E9C-101B-9397-08002B2CF9AE}" pid="25" name="StartDate">
    <vt:lpwstr> &lt;Start_Date&gt;</vt:lpwstr>
  </property>
  <property fmtid="{D5CDD505-2E9C-101B-9397-08002B2CF9AE}" pid="26" name="TSG/WGRef">
    <vt:lpwstr> &lt;TSG/WG&gt;</vt:lpwstr>
  </property>
  <property fmtid="{D5CDD505-2E9C-101B-9397-08002B2CF9AE}" pid="27" name="Tdoc#">
    <vt:lpwstr>&lt;TDoc#&gt;</vt:lpwstr>
  </property>
  <property fmtid="{D5CDD505-2E9C-101B-9397-08002B2CF9AE}" pid="28" name="Version">
    <vt:lpwstr>&lt;Version#&gt;</vt:lpwstr>
  </property>
  <property fmtid="{D5CDD505-2E9C-101B-9397-08002B2CF9AE}" pid="29" name="KSOProductBuildVer">
    <vt:lpwstr>1033-11.1.0.9505</vt:lpwstr>
  </property>
</Properties>
</file>