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21430CDC" w:rsidR="000628F9" w:rsidRPr="0042787C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2787C">
        <w:rPr>
          <w:b/>
          <w:sz w:val="24"/>
        </w:rPr>
        <w:t>3GPP TSG-CT Meeting #</w:t>
      </w:r>
      <w:r w:rsidR="004A16A1" w:rsidRPr="0042787C">
        <w:rPr>
          <w:b/>
          <w:sz w:val="24"/>
        </w:rPr>
        <w:t>90</w:t>
      </w:r>
      <w:r w:rsidRPr="0042787C">
        <w:rPr>
          <w:b/>
          <w:sz w:val="24"/>
        </w:rPr>
        <w:t>e</w:t>
      </w:r>
      <w:r w:rsidRPr="0042787C">
        <w:rPr>
          <w:b/>
          <w:i/>
          <w:sz w:val="28"/>
        </w:rPr>
        <w:tab/>
      </w:r>
      <w:r w:rsidRPr="0042787C">
        <w:rPr>
          <w:b/>
          <w:sz w:val="24"/>
        </w:rPr>
        <w:t>C</w:t>
      </w:r>
      <w:r w:rsidR="004A16A1" w:rsidRPr="0042787C">
        <w:rPr>
          <w:b/>
          <w:sz w:val="24"/>
        </w:rPr>
        <w:t>P</w:t>
      </w:r>
      <w:r w:rsidRPr="0042787C">
        <w:rPr>
          <w:b/>
          <w:sz w:val="24"/>
        </w:rPr>
        <w:t>-20</w:t>
      </w:r>
      <w:r w:rsidR="004A16A1" w:rsidRPr="0042787C">
        <w:rPr>
          <w:b/>
          <w:sz w:val="24"/>
        </w:rPr>
        <w:t>3</w:t>
      </w:r>
      <w:r w:rsidR="00E8525B">
        <w:rPr>
          <w:b/>
          <w:sz w:val="24"/>
        </w:rPr>
        <w:t>267</w:t>
      </w:r>
    </w:p>
    <w:p w14:paraId="0E874A83" w14:textId="681C3E97" w:rsidR="000628F9" w:rsidRPr="0042787C" w:rsidRDefault="000628F9" w:rsidP="000628F9">
      <w:pPr>
        <w:pStyle w:val="CRCoverPage"/>
        <w:outlineLvl w:val="0"/>
        <w:rPr>
          <w:b/>
          <w:sz w:val="24"/>
        </w:rPr>
      </w:pPr>
      <w:r w:rsidRPr="0042787C">
        <w:rPr>
          <w:b/>
          <w:sz w:val="24"/>
        </w:rPr>
        <w:t>E-Meeting, 0</w:t>
      </w:r>
      <w:r w:rsidR="004A16A1" w:rsidRPr="0042787C">
        <w:rPr>
          <w:b/>
          <w:sz w:val="24"/>
        </w:rPr>
        <w:t>6</w:t>
      </w:r>
      <w:r w:rsidR="004A16A1" w:rsidRPr="0042787C">
        <w:rPr>
          <w:b/>
          <w:sz w:val="24"/>
          <w:vertAlign w:val="superscript"/>
        </w:rPr>
        <w:t>th</w:t>
      </w:r>
      <w:r w:rsidRPr="0042787C">
        <w:rPr>
          <w:b/>
          <w:sz w:val="24"/>
        </w:rPr>
        <w:t xml:space="preserve"> – </w:t>
      </w:r>
      <w:r w:rsidR="004A16A1" w:rsidRPr="0042787C">
        <w:rPr>
          <w:b/>
          <w:sz w:val="24"/>
        </w:rPr>
        <w:t>08</w:t>
      </w:r>
      <w:r w:rsidRPr="0042787C">
        <w:rPr>
          <w:b/>
          <w:sz w:val="24"/>
          <w:vertAlign w:val="superscript"/>
        </w:rPr>
        <w:t>th</w:t>
      </w:r>
      <w:r w:rsidRPr="0042787C">
        <w:rPr>
          <w:b/>
          <w:sz w:val="24"/>
        </w:rPr>
        <w:t xml:space="preserve"> </w:t>
      </w:r>
      <w:r w:rsidR="004A16A1" w:rsidRPr="0042787C">
        <w:rPr>
          <w:b/>
          <w:sz w:val="24"/>
        </w:rPr>
        <w:t>December</w:t>
      </w:r>
      <w:r w:rsidRPr="0042787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2787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2787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2787C">
              <w:rPr>
                <w:i/>
                <w:sz w:val="14"/>
              </w:rPr>
              <w:t>CR-Form-v</w:t>
            </w:r>
            <w:r w:rsidR="008863B9" w:rsidRPr="0042787C">
              <w:rPr>
                <w:i/>
                <w:sz w:val="14"/>
              </w:rPr>
              <w:t>12.</w:t>
            </w:r>
            <w:r w:rsidR="002E472E" w:rsidRPr="0042787C">
              <w:rPr>
                <w:i/>
                <w:sz w:val="14"/>
              </w:rPr>
              <w:t>1</w:t>
            </w:r>
          </w:p>
        </w:tc>
      </w:tr>
      <w:tr w:rsidR="001E41F3" w:rsidRPr="0042787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2787C" w:rsidRDefault="001E41F3">
            <w:pPr>
              <w:pStyle w:val="CRCoverPage"/>
              <w:spacing w:after="0"/>
              <w:jc w:val="center"/>
            </w:pPr>
            <w:r w:rsidRPr="0042787C">
              <w:rPr>
                <w:b/>
                <w:sz w:val="32"/>
              </w:rPr>
              <w:t>CHANGE REQUEST</w:t>
            </w:r>
          </w:p>
        </w:tc>
      </w:tr>
      <w:tr w:rsidR="001E41F3" w:rsidRPr="0042787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787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2787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ED224E8" w:rsidR="001E41F3" w:rsidRPr="0042787C" w:rsidRDefault="008B7F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787C" w:rsidRPr="0042787C">
              <w:rPr>
                <w:b/>
                <w:sz w:val="28"/>
              </w:rPr>
              <w:t>24.519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2787C" w:rsidRDefault="001E41F3">
            <w:pPr>
              <w:pStyle w:val="CRCoverPage"/>
              <w:spacing w:after="0"/>
              <w:jc w:val="center"/>
            </w:pPr>
            <w:r w:rsidRPr="0042787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4B496" w:rsidR="001E41F3" w:rsidRPr="0042787C" w:rsidRDefault="008B7F96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787C" w:rsidRPr="0042787C">
              <w:rPr>
                <w:b/>
                <w:sz w:val="28"/>
              </w:rPr>
              <w:t>0022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278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2787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093D5" w:rsidR="001E41F3" w:rsidRPr="0042787C" w:rsidRDefault="008B7F9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787C" w:rsidRPr="0042787C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278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2787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E7CC3B" w:rsidR="001E41F3" w:rsidRPr="0042787C" w:rsidRDefault="008B7F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787C" w:rsidRPr="0042787C">
              <w:rPr>
                <w:b/>
                <w:sz w:val="28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2787C" w:rsidRDefault="001E41F3">
            <w:pPr>
              <w:pStyle w:val="CRCoverPage"/>
              <w:spacing w:after="0"/>
            </w:pPr>
          </w:p>
        </w:tc>
      </w:tr>
      <w:tr w:rsidR="001E41F3" w:rsidRPr="0042787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2787C" w:rsidRDefault="001E41F3">
            <w:pPr>
              <w:pStyle w:val="CRCoverPage"/>
              <w:spacing w:after="0"/>
            </w:pPr>
          </w:p>
        </w:tc>
      </w:tr>
      <w:tr w:rsidR="001E41F3" w:rsidRPr="0042787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2787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2787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2787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2787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2787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2787C">
              <w:rPr>
                <w:rFonts w:cs="Arial"/>
                <w:b/>
                <w:i/>
                <w:color w:val="FF0000"/>
              </w:rPr>
              <w:t xml:space="preserve"> </w:t>
            </w:r>
            <w:r w:rsidRPr="0042787C">
              <w:rPr>
                <w:rFonts w:cs="Arial"/>
                <w:i/>
              </w:rPr>
              <w:t>on using this form</w:t>
            </w:r>
            <w:r w:rsidR="0051580D" w:rsidRPr="0042787C">
              <w:rPr>
                <w:rFonts w:cs="Arial"/>
                <w:i/>
              </w:rPr>
              <w:t>: c</w:t>
            </w:r>
            <w:r w:rsidR="00F25D98" w:rsidRPr="0042787C">
              <w:rPr>
                <w:rFonts w:cs="Arial"/>
                <w:i/>
              </w:rPr>
              <w:t xml:space="preserve">omprehensive instructions can be found at </w:t>
            </w:r>
            <w:r w:rsidR="001B7A65" w:rsidRPr="0042787C">
              <w:rPr>
                <w:rFonts w:cs="Arial"/>
                <w:i/>
              </w:rPr>
              <w:br/>
            </w:r>
            <w:hyperlink r:id="rId10" w:history="1">
              <w:r w:rsidR="00DE34CF" w:rsidRPr="004278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2787C">
              <w:rPr>
                <w:rFonts w:cs="Arial"/>
                <w:i/>
              </w:rPr>
              <w:t>.</w:t>
            </w:r>
          </w:p>
        </w:tc>
      </w:tr>
      <w:tr w:rsidR="001E41F3" w:rsidRPr="0042787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278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787C" w14:paraId="0EE45D52" w14:textId="77777777" w:rsidTr="00A7671C">
        <w:tc>
          <w:tcPr>
            <w:tcW w:w="2835" w:type="dxa"/>
          </w:tcPr>
          <w:p w14:paraId="59860FA1" w14:textId="77777777" w:rsidR="00F25D98" w:rsidRPr="004278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>Proposed change</w:t>
            </w:r>
            <w:r w:rsidR="00A7671C" w:rsidRPr="0042787C">
              <w:rPr>
                <w:b/>
                <w:i/>
              </w:rPr>
              <w:t xml:space="preserve"> </w:t>
            </w:r>
            <w:r w:rsidRPr="0042787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2787C" w:rsidRDefault="00F25D98" w:rsidP="001E41F3">
            <w:pPr>
              <w:pStyle w:val="CRCoverPage"/>
              <w:spacing w:after="0"/>
              <w:jc w:val="right"/>
            </w:pPr>
            <w:proofErr w:type="spellStart"/>
            <w:r w:rsidRPr="0042787C">
              <w:t>UICC</w:t>
            </w:r>
            <w:proofErr w:type="spellEnd"/>
            <w:r w:rsidRPr="0042787C"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2787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2787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2787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92C2DC" w:rsidR="00F25D98" w:rsidRPr="0042787C" w:rsidRDefault="0042787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2787C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2787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2787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2787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2787C" w:rsidRDefault="00F25D98" w:rsidP="001E41F3">
            <w:pPr>
              <w:pStyle w:val="CRCoverPage"/>
              <w:spacing w:after="0"/>
              <w:jc w:val="right"/>
            </w:pPr>
            <w:r w:rsidRPr="0042787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4A3A13" w:rsidR="00F25D98" w:rsidRPr="0042787C" w:rsidRDefault="0042787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2787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278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2787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787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278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>Title:</w:t>
            </w:r>
            <w:r w:rsidRPr="0042787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01E8E" w:rsidR="001E41F3" w:rsidRPr="0042787C" w:rsidRDefault="0042787C">
            <w:pPr>
              <w:pStyle w:val="CRCoverPage"/>
              <w:spacing w:after="0"/>
              <w:ind w:left="100"/>
            </w:pPr>
            <w:r w:rsidRPr="0042787C">
              <w:t>Per-instance parameter handling for stream filter table</w:t>
            </w:r>
          </w:p>
        </w:tc>
      </w:tr>
      <w:tr w:rsidR="001E41F3" w:rsidRPr="0042787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278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78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278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 xml:space="preserve">Source to </w:t>
            </w:r>
            <w:proofErr w:type="spellStart"/>
            <w:r w:rsidRPr="0042787C">
              <w:rPr>
                <w:b/>
                <w:i/>
              </w:rPr>
              <w:t>WG</w:t>
            </w:r>
            <w:proofErr w:type="spellEnd"/>
            <w:r w:rsidRPr="0042787C"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027210" w:rsidR="001E41F3" w:rsidRPr="0042787C" w:rsidRDefault="0042787C">
            <w:pPr>
              <w:pStyle w:val="CRCoverPage"/>
              <w:spacing w:after="0"/>
              <w:ind w:left="100"/>
            </w:pPr>
            <w:r w:rsidRPr="0042787C">
              <w:t>Nokia, Nokia Shanghai Bell</w:t>
            </w:r>
          </w:p>
        </w:tc>
      </w:tr>
      <w:tr w:rsidR="001E41F3" w:rsidRPr="0042787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278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C7307" w:rsidR="001E41F3" w:rsidRPr="0042787C" w:rsidRDefault="0042787C" w:rsidP="00547111">
            <w:pPr>
              <w:pStyle w:val="CRCoverPage"/>
              <w:spacing w:after="0"/>
              <w:ind w:left="100"/>
            </w:pPr>
            <w:r w:rsidRPr="0042787C">
              <w:t>Nokia, Nokia Shanghai Bell</w:t>
            </w:r>
          </w:p>
        </w:tc>
      </w:tr>
      <w:tr w:rsidR="001E41F3" w:rsidRPr="0042787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278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78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278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>Work item code</w:t>
            </w:r>
            <w:r w:rsidR="0051580D" w:rsidRPr="0042787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5D743" w:rsidR="001E41F3" w:rsidRPr="0042787C" w:rsidRDefault="0042787C">
            <w:pPr>
              <w:pStyle w:val="CRCoverPage"/>
              <w:spacing w:after="0"/>
              <w:ind w:left="100"/>
            </w:pPr>
            <w:r w:rsidRPr="0042787C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2787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2787C" w:rsidRDefault="001E41F3">
            <w:pPr>
              <w:pStyle w:val="CRCoverPage"/>
              <w:spacing w:after="0"/>
              <w:jc w:val="right"/>
            </w:pPr>
            <w:r w:rsidRPr="0042787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166D1" w:rsidR="001E41F3" w:rsidRPr="0042787C" w:rsidRDefault="0042787C">
            <w:pPr>
              <w:pStyle w:val="CRCoverPage"/>
              <w:spacing w:after="0"/>
              <w:ind w:left="100"/>
            </w:pPr>
            <w:r w:rsidRPr="0042787C">
              <w:t>2020-12-07</w:t>
            </w:r>
          </w:p>
        </w:tc>
      </w:tr>
      <w:tr w:rsidR="001E41F3" w:rsidRPr="004278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278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78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278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9BC4F" w:rsidR="001E41F3" w:rsidRPr="0042787C" w:rsidRDefault="008B7F9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787C" w:rsidRPr="0042787C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2787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2787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2787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BA039A" w:rsidR="001E41F3" w:rsidRPr="0042787C" w:rsidRDefault="0042787C">
            <w:pPr>
              <w:pStyle w:val="CRCoverPage"/>
              <w:spacing w:after="0"/>
              <w:ind w:left="100"/>
            </w:pPr>
            <w:r w:rsidRPr="0042787C">
              <w:t>Rel-16</w:t>
            </w:r>
          </w:p>
        </w:tc>
      </w:tr>
      <w:tr w:rsidR="001E41F3" w:rsidRPr="004278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2787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2787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2787C">
              <w:rPr>
                <w:i/>
                <w:sz w:val="18"/>
              </w:rPr>
              <w:t xml:space="preserve">Use </w:t>
            </w:r>
            <w:r w:rsidRPr="0042787C">
              <w:rPr>
                <w:i/>
                <w:sz w:val="18"/>
                <w:u w:val="single"/>
              </w:rPr>
              <w:t>one</w:t>
            </w:r>
            <w:r w:rsidRPr="0042787C">
              <w:rPr>
                <w:i/>
                <w:sz w:val="18"/>
              </w:rPr>
              <w:t xml:space="preserve"> of the following categories:</w:t>
            </w:r>
            <w:r w:rsidRPr="0042787C">
              <w:rPr>
                <w:b/>
                <w:i/>
                <w:sz w:val="18"/>
              </w:rPr>
              <w:br/>
              <w:t>F</w:t>
            </w:r>
            <w:r w:rsidRPr="0042787C">
              <w:rPr>
                <w:i/>
                <w:sz w:val="18"/>
              </w:rPr>
              <w:t xml:space="preserve">  (correction)</w:t>
            </w:r>
            <w:r w:rsidRPr="0042787C">
              <w:rPr>
                <w:i/>
                <w:sz w:val="18"/>
              </w:rPr>
              <w:br/>
            </w:r>
            <w:r w:rsidRPr="0042787C">
              <w:rPr>
                <w:b/>
                <w:i/>
                <w:sz w:val="18"/>
              </w:rPr>
              <w:t>A</w:t>
            </w:r>
            <w:r w:rsidRPr="0042787C">
              <w:rPr>
                <w:i/>
                <w:sz w:val="18"/>
              </w:rPr>
              <w:t xml:space="preserve">  (</w:t>
            </w:r>
            <w:r w:rsidR="00DE34CF" w:rsidRPr="0042787C">
              <w:rPr>
                <w:i/>
                <w:sz w:val="18"/>
              </w:rPr>
              <w:t xml:space="preserve">mirror </w:t>
            </w:r>
            <w:r w:rsidRPr="0042787C">
              <w:rPr>
                <w:i/>
                <w:sz w:val="18"/>
              </w:rPr>
              <w:t>correspond</w:t>
            </w:r>
            <w:r w:rsidR="00DE34CF" w:rsidRPr="0042787C">
              <w:rPr>
                <w:i/>
                <w:sz w:val="18"/>
              </w:rPr>
              <w:t xml:space="preserve">ing </w:t>
            </w:r>
            <w:r w:rsidRPr="0042787C">
              <w:rPr>
                <w:i/>
                <w:sz w:val="18"/>
              </w:rPr>
              <w:t xml:space="preserve">to a </w:t>
            </w:r>
            <w:r w:rsidR="00DE34CF" w:rsidRPr="0042787C">
              <w:rPr>
                <w:i/>
                <w:sz w:val="18"/>
              </w:rPr>
              <w:t xml:space="preserve">change </w:t>
            </w:r>
            <w:r w:rsidRPr="0042787C">
              <w:rPr>
                <w:i/>
                <w:sz w:val="18"/>
              </w:rPr>
              <w:t xml:space="preserve">in an earlier </w:t>
            </w:r>
            <w:r w:rsidR="00665C47" w:rsidRPr="0042787C">
              <w:rPr>
                <w:i/>
                <w:sz w:val="18"/>
              </w:rPr>
              <w:tab/>
            </w:r>
            <w:r w:rsidR="00665C47" w:rsidRPr="0042787C">
              <w:rPr>
                <w:i/>
                <w:sz w:val="18"/>
              </w:rPr>
              <w:tab/>
            </w:r>
            <w:r w:rsidR="00665C47" w:rsidRPr="0042787C">
              <w:rPr>
                <w:i/>
                <w:sz w:val="18"/>
              </w:rPr>
              <w:tab/>
            </w:r>
            <w:r w:rsidR="00665C47" w:rsidRPr="0042787C">
              <w:rPr>
                <w:i/>
                <w:sz w:val="18"/>
              </w:rPr>
              <w:tab/>
            </w:r>
            <w:r w:rsidR="00665C47" w:rsidRPr="0042787C">
              <w:rPr>
                <w:i/>
                <w:sz w:val="18"/>
              </w:rPr>
              <w:tab/>
            </w:r>
            <w:r w:rsidR="00665C47" w:rsidRPr="0042787C">
              <w:rPr>
                <w:i/>
                <w:sz w:val="18"/>
              </w:rPr>
              <w:tab/>
            </w:r>
            <w:r w:rsidR="00665C47" w:rsidRPr="0042787C">
              <w:rPr>
                <w:i/>
                <w:sz w:val="18"/>
              </w:rPr>
              <w:tab/>
            </w:r>
            <w:r w:rsidR="00665C47" w:rsidRPr="0042787C">
              <w:rPr>
                <w:i/>
                <w:sz w:val="18"/>
              </w:rPr>
              <w:tab/>
            </w:r>
            <w:r w:rsidR="00665C47" w:rsidRPr="0042787C">
              <w:rPr>
                <w:i/>
                <w:sz w:val="18"/>
              </w:rPr>
              <w:tab/>
            </w:r>
            <w:r w:rsidR="00665C47" w:rsidRPr="0042787C">
              <w:rPr>
                <w:i/>
                <w:sz w:val="18"/>
              </w:rPr>
              <w:tab/>
            </w:r>
            <w:r w:rsidR="00665C47" w:rsidRPr="0042787C">
              <w:rPr>
                <w:i/>
                <w:sz w:val="18"/>
              </w:rPr>
              <w:tab/>
            </w:r>
            <w:r w:rsidR="00665C47" w:rsidRPr="0042787C">
              <w:rPr>
                <w:i/>
                <w:sz w:val="18"/>
              </w:rPr>
              <w:tab/>
            </w:r>
            <w:r w:rsidR="00665C47" w:rsidRPr="0042787C">
              <w:rPr>
                <w:i/>
                <w:sz w:val="18"/>
              </w:rPr>
              <w:tab/>
            </w:r>
            <w:r w:rsidRPr="0042787C">
              <w:rPr>
                <w:i/>
                <w:sz w:val="18"/>
              </w:rPr>
              <w:t>release)</w:t>
            </w:r>
            <w:r w:rsidRPr="0042787C">
              <w:rPr>
                <w:i/>
                <w:sz w:val="18"/>
              </w:rPr>
              <w:br/>
            </w:r>
            <w:r w:rsidRPr="0042787C">
              <w:rPr>
                <w:b/>
                <w:i/>
                <w:sz w:val="18"/>
              </w:rPr>
              <w:t>B</w:t>
            </w:r>
            <w:r w:rsidRPr="0042787C">
              <w:rPr>
                <w:i/>
                <w:sz w:val="18"/>
              </w:rPr>
              <w:t xml:space="preserve">  (addition of feature), </w:t>
            </w:r>
            <w:r w:rsidRPr="0042787C">
              <w:rPr>
                <w:i/>
                <w:sz w:val="18"/>
              </w:rPr>
              <w:br/>
            </w:r>
            <w:r w:rsidRPr="0042787C">
              <w:rPr>
                <w:b/>
                <w:i/>
                <w:sz w:val="18"/>
              </w:rPr>
              <w:t>C</w:t>
            </w:r>
            <w:r w:rsidRPr="0042787C">
              <w:rPr>
                <w:i/>
                <w:sz w:val="18"/>
              </w:rPr>
              <w:t xml:space="preserve">  (functional modification of feature)</w:t>
            </w:r>
            <w:r w:rsidRPr="0042787C">
              <w:rPr>
                <w:i/>
                <w:sz w:val="18"/>
              </w:rPr>
              <w:br/>
            </w:r>
            <w:r w:rsidRPr="0042787C">
              <w:rPr>
                <w:b/>
                <w:i/>
                <w:sz w:val="18"/>
              </w:rPr>
              <w:t>D</w:t>
            </w:r>
            <w:r w:rsidRPr="0042787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2787C" w:rsidRDefault="001E41F3">
            <w:pPr>
              <w:pStyle w:val="CRCoverPage"/>
            </w:pPr>
            <w:r w:rsidRPr="0042787C">
              <w:rPr>
                <w:sz w:val="18"/>
              </w:rPr>
              <w:t>Detailed explanations of the above categories can</w:t>
            </w:r>
            <w:r w:rsidRPr="0042787C">
              <w:rPr>
                <w:sz w:val="18"/>
              </w:rPr>
              <w:br/>
              <w:t xml:space="preserve">be found in 3GPP </w:t>
            </w:r>
            <w:hyperlink r:id="rId11" w:history="1">
              <w:r w:rsidRPr="0042787C">
                <w:rPr>
                  <w:rStyle w:val="Hyperlink"/>
                  <w:sz w:val="18"/>
                </w:rPr>
                <w:t>TR 21.900</w:t>
              </w:r>
            </w:hyperlink>
            <w:r w:rsidRPr="0042787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2787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2787C">
              <w:rPr>
                <w:i/>
                <w:sz w:val="18"/>
              </w:rPr>
              <w:t xml:space="preserve">Use </w:t>
            </w:r>
            <w:r w:rsidRPr="0042787C">
              <w:rPr>
                <w:i/>
                <w:sz w:val="18"/>
                <w:u w:val="single"/>
              </w:rPr>
              <w:t>one</w:t>
            </w:r>
            <w:r w:rsidRPr="0042787C">
              <w:rPr>
                <w:i/>
                <w:sz w:val="18"/>
              </w:rPr>
              <w:t xml:space="preserve"> of the following releases:</w:t>
            </w:r>
            <w:r w:rsidRPr="0042787C">
              <w:rPr>
                <w:i/>
                <w:sz w:val="18"/>
              </w:rPr>
              <w:br/>
              <w:t>Rel-8</w:t>
            </w:r>
            <w:r w:rsidRPr="0042787C">
              <w:rPr>
                <w:i/>
                <w:sz w:val="18"/>
              </w:rPr>
              <w:tab/>
              <w:t>(Release 8)</w:t>
            </w:r>
            <w:r w:rsidR="007C2097" w:rsidRPr="0042787C">
              <w:rPr>
                <w:i/>
                <w:sz w:val="18"/>
              </w:rPr>
              <w:br/>
              <w:t>Rel-9</w:t>
            </w:r>
            <w:r w:rsidR="007C2097" w:rsidRPr="0042787C">
              <w:rPr>
                <w:i/>
                <w:sz w:val="18"/>
              </w:rPr>
              <w:tab/>
              <w:t>(Release 9)</w:t>
            </w:r>
            <w:r w:rsidR="009777D9" w:rsidRPr="0042787C">
              <w:rPr>
                <w:i/>
                <w:sz w:val="18"/>
              </w:rPr>
              <w:br/>
              <w:t>Rel-10</w:t>
            </w:r>
            <w:r w:rsidR="009777D9" w:rsidRPr="0042787C">
              <w:rPr>
                <w:i/>
                <w:sz w:val="18"/>
              </w:rPr>
              <w:tab/>
              <w:t>(Release 10)</w:t>
            </w:r>
            <w:r w:rsidR="000C038A" w:rsidRPr="0042787C">
              <w:rPr>
                <w:i/>
                <w:sz w:val="18"/>
              </w:rPr>
              <w:br/>
              <w:t>Rel-11</w:t>
            </w:r>
            <w:r w:rsidR="000C038A" w:rsidRPr="0042787C">
              <w:rPr>
                <w:i/>
                <w:sz w:val="18"/>
              </w:rPr>
              <w:tab/>
              <w:t>(Release 11)</w:t>
            </w:r>
            <w:r w:rsidR="000C038A" w:rsidRPr="0042787C">
              <w:rPr>
                <w:i/>
                <w:sz w:val="18"/>
              </w:rPr>
              <w:br/>
            </w:r>
            <w:r w:rsidR="002E472E" w:rsidRPr="0042787C">
              <w:rPr>
                <w:i/>
                <w:sz w:val="18"/>
              </w:rPr>
              <w:t>…</w:t>
            </w:r>
            <w:r w:rsidR="0051580D" w:rsidRPr="0042787C">
              <w:rPr>
                <w:i/>
                <w:sz w:val="18"/>
              </w:rPr>
              <w:br/>
            </w:r>
            <w:r w:rsidR="00E34898" w:rsidRPr="0042787C">
              <w:rPr>
                <w:i/>
                <w:sz w:val="18"/>
              </w:rPr>
              <w:t>Rel-15</w:t>
            </w:r>
            <w:r w:rsidR="00E34898" w:rsidRPr="0042787C">
              <w:rPr>
                <w:i/>
                <w:sz w:val="18"/>
              </w:rPr>
              <w:tab/>
              <w:t>(Release 15)</w:t>
            </w:r>
            <w:r w:rsidR="00E34898" w:rsidRPr="0042787C">
              <w:rPr>
                <w:i/>
                <w:sz w:val="18"/>
              </w:rPr>
              <w:br/>
              <w:t>Rel-16</w:t>
            </w:r>
            <w:r w:rsidR="00E34898" w:rsidRPr="0042787C">
              <w:rPr>
                <w:i/>
                <w:sz w:val="18"/>
              </w:rPr>
              <w:tab/>
              <w:t>(Release 16)</w:t>
            </w:r>
            <w:r w:rsidR="002E472E" w:rsidRPr="0042787C">
              <w:rPr>
                <w:i/>
                <w:sz w:val="18"/>
              </w:rPr>
              <w:br/>
              <w:t>Rel-17</w:t>
            </w:r>
            <w:r w:rsidR="002E472E" w:rsidRPr="0042787C">
              <w:rPr>
                <w:i/>
                <w:sz w:val="18"/>
              </w:rPr>
              <w:tab/>
              <w:t>(Release 17)</w:t>
            </w:r>
            <w:r w:rsidR="002E472E" w:rsidRPr="0042787C">
              <w:rPr>
                <w:i/>
                <w:sz w:val="18"/>
              </w:rPr>
              <w:br/>
              <w:t>Rel-18</w:t>
            </w:r>
            <w:r w:rsidR="002E472E" w:rsidRPr="0042787C">
              <w:rPr>
                <w:i/>
                <w:sz w:val="18"/>
              </w:rPr>
              <w:tab/>
              <w:t>(Release 18)</w:t>
            </w:r>
          </w:p>
        </w:tc>
      </w:tr>
      <w:tr w:rsidR="001E41F3" w:rsidRPr="0042787C" w14:paraId="7FBEB8E7" w14:textId="77777777" w:rsidTr="00547111">
        <w:tc>
          <w:tcPr>
            <w:tcW w:w="1843" w:type="dxa"/>
          </w:tcPr>
          <w:p w14:paraId="44A3A604" w14:textId="77777777" w:rsidR="001E41F3" w:rsidRPr="004278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78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27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0DC9A" w14:textId="77777777" w:rsidR="0042787C" w:rsidRPr="0042787C" w:rsidRDefault="0042787C" w:rsidP="0042787C">
            <w:pPr>
              <w:pStyle w:val="CRCoverPage"/>
              <w:spacing w:after="0"/>
              <w:ind w:left="100"/>
            </w:pPr>
            <w:r w:rsidRPr="0042787C">
              <w:t>There are four parameters which can include multiple instances:</w:t>
            </w:r>
          </w:p>
          <w:p w14:paraId="6BCBABBD" w14:textId="77777777" w:rsidR="0042787C" w:rsidRPr="0042787C" w:rsidRDefault="0042787C" w:rsidP="0042787C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 w:rsidRPr="0042787C">
              <w:rPr>
                <w:highlight w:val="yellow"/>
              </w:rPr>
              <w:t>stream filter instance table</w:t>
            </w:r>
            <w:r w:rsidRPr="0042787C">
              <w:t>;</w:t>
            </w:r>
          </w:p>
          <w:p w14:paraId="7F886529" w14:textId="77777777" w:rsidR="0042787C" w:rsidRPr="0042787C" w:rsidRDefault="0042787C" w:rsidP="0042787C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 w:rsidRPr="0042787C">
              <w:rPr>
                <w:highlight w:val="green"/>
              </w:rPr>
              <w:t>stream gate instance table</w:t>
            </w:r>
            <w:r w:rsidRPr="0042787C">
              <w:t>;</w:t>
            </w:r>
          </w:p>
          <w:p w14:paraId="2E9DC2EB" w14:textId="77777777" w:rsidR="0042787C" w:rsidRPr="0042787C" w:rsidRDefault="0042787C" w:rsidP="0042787C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 w:rsidRPr="0042787C">
              <w:rPr>
                <w:highlight w:val="cyan"/>
              </w:rPr>
              <w:t>DS-TT port neighbor discovery configuration for DS-TT ports</w:t>
            </w:r>
            <w:r w:rsidRPr="0042787C">
              <w:t>; and</w:t>
            </w:r>
          </w:p>
          <w:p w14:paraId="754B6FEF" w14:textId="77777777" w:rsidR="0042787C" w:rsidRPr="0042787C" w:rsidRDefault="0042787C" w:rsidP="0042787C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 w:rsidRPr="0042787C">
              <w:rPr>
                <w:highlight w:val="magenta"/>
              </w:rPr>
              <w:t>discovered neighbor information for DS-TT ports</w:t>
            </w:r>
            <w:r w:rsidRPr="0042787C">
              <w:t>.</w:t>
            </w:r>
          </w:p>
          <w:p w14:paraId="6A12175D" w14:textId="77777777" w:rsidR="0042787C" w:rsidRPr="0042787C" w:rsidRDefault="0042787C" w:rsidP="0042787C">
            <w:pPr>
              <w:pStyle w:val="CRCoverPage"/>
              <w:spacing w:after="0"/>
              <w:ind w:left="100"/>
            </w:pPr>
            <w:r w:rsidRPr="0042787C">
              <w:t xml:space="preserve">Except for </w:t>
            </w:r>
            <w:r w:rsidRPr="0042787C">
              <w:rPr>
                <w:highlight w:val="yellow"/>
              </w:rPr>
              <w:t>stream filter instance table</w:t>
            </w:r>
            <w:r w:rsidRPr="0042787C">
              <w:t>, each of the other three parameters has a field identifying an instance:</w:t>
            </w:r>
          </w:p>
          <w:p w14:paraId="53172838" w14:textId="77777777" w:rsidR="0042787C" w:rsidRPr="0042787C" w:rsidRDefault="0042787C" w:rsidP="0042787C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 w:rsidRPr="0042787C">
              <w:rPr>
                <w:highlight w:val="green"/>
              </w:rPr>
              <w:t>stream gate instance table</w:t>
            </w:r>
            <w:r w:rsidRPr="0042787C">
              <w:t>: StreamGateInstance;</w:t>
            </w:r>
          </w:p>
          <w:p w14:paraId="3A6ED997" w14:textId="77777777" w:rsidR="0042787C" w:rsidRPr="0042787C" w:rsidRDefault="0042787C" w:rsidP="0042787C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 w:rsidRPr="0042787C">
              <w:rPr>
                <w:highlight w:val="cyan"/>
              </w:rPr>
              <w:t>DS-TT port neighbor discovery configuration for DS-TT ports</w:t>
            </w:r>
            <w:r w:rsidRPr="0042787C">
              <w:t xml:space="preserve">: </w:t>
            </w:r>
            <w:r w:rsidRPr="0042787C">
              <w:rPr>
                <w:rFonts w:cs="Arial"/>
              </w:rPr>
              <w:t>DS-TT port number value; and</w:t>
            </w:r>
          </w:p>
          <w:p w14:paraId="499E4940" w14:textId="77777777" w:rsidR="0042787C" w:rsidRPr="0042787C" w:rsidRDefault="0042787C" w:rsidP="0042787C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 w:rsidRPr="0042787C">
              <w:rPr>
                <w:highlight w:val="magenta"/>
              </w:rPr>
              <w:t>discovered neighbor information for DS-TT ports</w:t>
            </w:r>
            <w:r w:rsidRPr="0042787C">
              <w:t>: DS-TT port number value.</w:t>
            </w:r>
          </w:p>
          <w:p w14:paraId="586CFC75" w14:textId="77777777" w:rsidR="0042787C" w:rsidRPr="0042787C" w:rsidRDefault="0042787C" w:rsidP="0042787C">
            <w:pPr>
              <w:pStyle w:val="CRCoverPage"/>
              <w:spacing w:after="0"/>
              <w:ind w:left="100"/>
            </w:pPr>
            <w:r w:rsidRPr="0042787C">
              <w:t>The instance identification material (i.e. StreamGateInstance, DS-TT port number value) enables:</w:t>
            </w:r>
          </w:p>
          <w:p w14:paraId="681DF708" w14:textId="77777777" w:rsidR="0042787C" w:rsidRPr="0042787C" w:rsidRDefault="0042787C" w:rsidP="0042787C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 w:rsidRPr="0042787C">
              <w:t>per-instance parameter setting;</w:t>
            </w:r>
          </w:p>
          <w:p w14:paraId="609AE8A3" w14:textId="77777777" w:rsidR="0042787C" w:rsidRPr="0042787C" w:rsidRDefault="0042787C" w:rsidP="0042787C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 w:rsidRPr="0042787C">
              <w:t>per-instance parameter status reporting; and</w:t>
            </w:r>
          </w:p>
          <w:p w14:paraId="31DBA349" w14:textId="77777777" w:rsidR="0042787C" w:rsidRPr="0042787C" w:rsidRDefault="0042787C" w:rsidP="0042787C">
            <w:pPr>
              <w:pStyle w:val="CRCoverPage"/>
              <w:numPr>
                <w:ilvl w:val="0"/>
                <w:numId w:val="1"/>
              </w:numPr>
              <w:spacing w:after="0"/>
              <w:ind w:left="622"/>
            </w:pPr>
            <w:r w:rsidRPr="0042787C">
              <w:t>per-instance parameter update result reporting.</w:t>
            </w:r>
          </w:p>
          <w:p w14:paraId="5213FAD7" w14:textId="77777777" w:rsidR="0042787C" w:rsidRPr="0042787C" w:rsidRDefault="0042787C" w:rsidP="0042787C">
            <w:pPr>
              <w:pStyle w:val="CRCoverPage"/>
              <w:spacing w:after="0"/>
              <w:ind w:left="100"/>
            </w:pPr>
            <w:r w:rsidRPr="0042787C">
              <w:t xml:space="preserve">Considering that </w:t>
            </w:r>
            <w:r w:rsidRPr="0042787C">
              <w:rPr>
                <w:u w:val="single"/>
              </w:rPr>
              <w:t>four octets</w:t>
            </w:r>
            <w:r w:rsidRPr="0042787C">
              <w:t xml:space="preserve"> are assigned for PSFPMaxStreamFilterInstances and PSFPMaxStreamGateInstances and </w:t>
            </w:r>
            <w:r w:rsidRPr="0042787C">
              <w:rPr>
                <w:u w:val="single"/>
              </w:rPr>
              <w:t>two octets</w:t>
            </w:r>
            <w:r w:rsidRPr="0042787C">
              <w:t xml:space="preserve"> are assigned for DS-TT port number value, the number of instances can be significantly large. Therefore, for scalability, per-instance parameter handling needs to be enabled for the stream filter instance table as well.</w:t>
            </w:r>
          </w:p>
          <w:p w14:paraId="708AA7DE" w14:textId="638AE358" w:rsidR="001E41F3" w:rsidRPr="0042787C" w:rsidRDefault="0042787C" w:rsidP="0042787C">
            <w:pPr>
              <w:pStyle w:val="CRCoverPage"/>
              <w:spacing w:after="0"/>
              <w:ind w:left="100"/>
            </w:pPr>
            <w:r w:rsidRPr="0042787C">
              <w:t xml:space="preserve">In order to fulfil per-instance parameter handling for </w:t>
            </w:r>
            <w:r w:rsidRPr="0042787C">
              <w:rPr>
                <w:highlight w:val="yellow"/>
              </w:rPr>
              <w:t>stream filter instance table</w:t>
            </w:r>
            <w:r w:rsidRPr="0042787C">
              <w:t>, it is proposed to add StreamFilterInstance in an instance of the table.</w:t>
            </w:r>
          </w:p>
        </w:tc>
      </w:tr>
      <w:tr w:rsidR="001E41F3" w:rsidRPr="004278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278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78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27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>Summary of change</w:t>
            </w:r>
            <w:r w:rsidR="0051580D" w:rsidRPr="0042787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A09CCB" w:rsidR="001E41F3" w:rsidRPr="0042787C" w:rsidRDefault="0042787C">
            <w:pPr>
              <w:pStyle w:val="CRCoverPage"/>
              <w:spacing w:after="0"/>
              <w:ind w:left="100"/>
            </w:pPr>
            <w:r w:rsidRPr="0042787C">
              <w:t>Per-instance parameter handling is enabled. As a result, the TSN AF can update a specific instance in stream filter instance table and the TT can report modification or update result for a specific instance in stream filter instance table.</w:t>
            </w:r>
          </w:p>
        </w:tc>
      </w:tr>
      <w:tr w:rsidR="001E41F3" w:rsidRPr="004278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278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78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27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9C81F" w:rsidR="001E41F3" w:rsidRPr="0042787C" w:rsidRDefault="0042787C">
            <w:pPr>
              <w:pStyle w:val="CRCoverPage"/>
              <w:spacing w:after="0"/>
              <w:ind w:left="100"/>
            </w:pPr>
            <w:r w:rsidRPr="0042787C">
              <w:t>Per-instance parameter handling is not supported for stream filter instance table whereas per-instance parameter handing is supported for other parameters including multiple instances.</w:t>
            </w:r>
          </w:p>
        </w:tc>
      </w:tr>
      <w:tr w:rsidR="001E41F3" w:rsidRPr="0042787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278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78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27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904FB" w:rsidR="001E41F3" w:rsidRPr="0042787C" w:rsidRDefault="0042787C">
            <w:pPr>
              <w:pStyle w:val="CRCoverPage"/>
              <w:spacing w:after="0"/>
              <w:ind w:left="100"/>
            </w:pPr>
            <w:r w:rsidRPr="0042787C">
              <w:t>9.8, 9.9</w:t>
            </w:r>
          </w:p>
        </w:tc>
      </w:tr>
      <w:tr w:rsidR="001E41F3" w:rsidRPr="004278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278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278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78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27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278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2787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278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2787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2787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2787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278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27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278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72BF7E" w:rsidR="001E41F3" w:rsidRPr="0042787C" w:rsidRDefault="00E113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2787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2787C">
              <w:t xml:space="preserve"> Other core specifications</w:t>
            </w:r>
            <w:r w:rsidRPr="0042787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2787C" w:rsidRDefault="00145D43">
            <w:pPr>
              <w:pStyle w:val="CRCoverPage"/>
              <w:spacing w:after="0"/>
              <w:ind w:left="99"/>
            </w:pPr>
            <w:r w:rsidRPr="0042787C">
              <w:t xml:space="preserve">TS/TR ... CR ... </w:t>
            </w:r>
          </w:p>
        </w:tc>
      </w:tr>
      <w:tr w:rsidR="001E41F3" w:rsidRPr="004278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2787C" w:rsidRDefault="001E41F3">
            <w:pPr>
              <w:pStyle w:val="CRCoverPage"/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278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28FD57" w:rsidR="001E41F3" w:rsidRPr="0042787C" w:rsidRDefault="00E113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2787C" w:rsidRDefault="001E41F3">
            <w:pPr>
              <w:pStyle w:val="CRCoverPage"/>
              <w:spacing w:after="0"/>
            </w:pPr>
            <w:r w:rsidRPr="0042787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2787C" w:rsidRDefault="00145D43">
            <w:pPr>
              <w:pStyle w:val="CRCoverPage"/>
              <w:spacing w:after="0"/>
              <w:ind w:left="99"/>
            </w:pPr>
            <w:r w:rsidRPr="0042787C">
              <w:t xml:space="preserve">TS/TR ... CR ... </w:t>
            </w:r>
          </w:p>
        </w:tc>
      </w:tr>
      <w:tr w:rsidR="001E41F3" w:rsidRPr="004278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2787C" w:rsidRDefault="00145D43">
            <w:pPr>
              <w:pStyle w:val="CRCoverPage"/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 xml:space="preserve">(show </w:t>
            </w:r>
            <w:r w:rsidR="00592D74" w:rsidRPr="0042787C">
              <w:rPr>
                <w:b/>
                <w:i/>
              </w:rPr>
              <w:t xml:space="preserve">related </w:t>
            </w:r>
            <w:proofErr w:type="spellStart"/>
            <w:r w:rsidRPr="0042787C">
              <w:rPr>
                <w:b/>
                <w:i/>
              </w:rPr>
              <w:t>CR</w:t>
            </w:r>
            <w:r w:rsidR="00592D74" w:rsidRPr="0042787C">
              <w:rPr>
                <w:b/>
                <w:i/>
              </w:rPr>
              <w:t>s</w:t>
            </w:r>
            <w:proofErr w:type="spellEnd"/>
            <w:r w:rsidRPr="0042787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278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BF821" w:rsidR="001E41F3" w:rsidRPr="0042787C" w:rsidRDefault="00E113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Pr="0042787C" w:rsidRDefault="001E41F3">
            <w:pPr>
              <w:pStyle w:val="CRCoverPage"/>
              <w:spacing w:after="0"/>
            </w:pPr>
            <w:r w:rsidRPr="0042787C">
              <w:t xml:space="preserve"> </w:t>
            </w:r>
            <w:proofErr w:type="spellStart"/>
            <w:r w:rsidRPr="0042787C">
              <w:t>O&amp;M</w:t>
            </w:r>
            <w:proofErr w:type="spellEnd"/>
            <w:r w:rsidRPr="0042787C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2787C" w:rsidRDefault="00145D43">
            <w:pPr>
              <w:pStyle w:val="CRCoverPage"/>
              <w:spacing w:after="0"/>
              <w:ind w:left="99"/>
            </w:pPr>
            <w:r w:rsidRPr="0042787C">
              <w:t>TS</w:t>
            </w:r>
            <w:r w:rsidR="000A6394" w:rsidRPr="0042787C">
              <w:t xml:space="preserve">/TR ... CR ... </w:t>
            </w:r>
          </w:p>
        </w:tc>
      </w:tr>
      <w:tr w:rsidR="001E41F3" w:rsidRPr="004278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2787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2787C" w:rsidRDefault="001E41F3">
            <w:pPr>
              <w:pStyle w:val="CRCoverPage"/>
              <w:spacing w:after="0"/>
            </w:pPr>
          </w:p>
        </w:tc>
      </w:tr>
      <w:tr w:rsidR="001E41F3" w:rsidRPr="004278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27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2787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2787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278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2787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278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278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787C">
              <w:rPr>
                <w:b/>
                <w:i/>
              </w:rPr>
              <w:t xml:space="preserve">This </w:t>
            </w:r>
            <w:proofErr w:type="spellStart"/>
            <w:r w:rsidRPr="0042787C">
              <w:rPr>
                <w:b/>
                <w:i/>
              </w:rPr>
              <w:t>CR's</w:t>
            </w:r>
            <w:proofErr w:type="spellEnd"/>
            <w:r w:rsidRPr="0042787C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81B77" w14:textId="77777777" w:rsidR="0042787C" w:rsidRPr="0042787C" w:rsidRDefault="0042787C" w:rsidP="0042787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42787C">
              <w:rPr>
                <w:b/>
                <w:bCs/>
                <w:color w:val="000000"/>
                <w:u w:val="single"/>
              </w:rPr>
              <w:t>Revision after CT1#127-e</w:t>
            </w:r>
          </w:p>
          <w:p w14:paraId="6ACA4173" w14:textId="20F2845E" w:rsidR="008863B9" w:rsidRPr="0042787C" w:rsidRDefault="0042787C" w:rsidP="0042787C">
            <w:pPr>
              <w:pStyle w:val="CRCoverPage"/>
              <w:spacing w:after="0"/>
              <w:ind w:left="100"/>
            </w:pPr>
            <w:r w:rsidRPr="0042787C">
              <w:rPr>
                <w:color w:val="000000"/>
              </w:rPr>
              <w:t>All changes on capability indication are reverted. Instead, a note is added.</w:t>
            </w:r>
          </w:p>
        </w:tc>
      </w:tr>
    </w:tbl>
    <w:p w14:paraId="17759814" w14:textId="77777777" w:rsidR="001E41F3" w:rsidRPr="0042787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2787C" w:rsidRDefault="001E41F3">
      <w:pPr>
        <w:sectPr w:rsidR="001E41F3" w:rsidRPr="004278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4D001" w14:textId="77777777" w:rsidR="0042787C" w:rsidRPr="0042787C" w:rsidRDefault="0042787C" w:rsidP="0042787C">
      <w:pPr>
        <w:pStyle w:val="Heading2"/>
      </w:pPr>
      <w:r w:rsidRPr="0042787C">
        <w:lastRenderedPageBreak/>
        <w:t>9.8</w:t>
      </w:r>
      <w:r w:rsidRPr="0042787C">
        <w:tab/>
        <w:t>Stream filter instance table</w:t>
      </w:r>
    </w:p>
    <w:p w14:paraId="649CAA5A" w14:textId="77777777" w:rsidR="0042787C" w:rsidRPr="0042787C" w:rsidRDefault="0042787C" w:rsidP="0042787C">
      <w:r w:rsidRPr="0042787C">
        <w:t xml:space="preserve">The purpose of </w:t>
      </w:r>
      <w:bookmarkStart w:id="2" w:name="OLE_LINK133"/>
      <w:bookmarkStart w:id="3" w:name="OLE_LINK134"/>
      <w:r w:rsidRPr="0042787C">
        <w:t>the Stream filter instance table information element</w:t>
      </w:r>
      <w:bookmarkEnd w:id="2"/>
      <w:bookmarkEnd w:id="3"/>
      <w:r w:rsidRPr="0042787C">
        <w:t xml:space="preserve"> is to convey a Stream filter instance table as defined 3GPP TS 23.501 [2] table 5.28.3.1-1.</w:t>
      </w:r>
    </w:p>
    <w:p w14:paraId="69401F6D" w14:textId="77777777" w:rsidR="0042787C" w:rsidRPr="0042787C" w:rsidRDefault="0042787C" w:rsidP="0042787C">
      <w:r w:rsidRPr="0042787C">
        <w:t>The Stream filter instance table information element is coded as shown in figure 9.8.1, figure 9.8.2, figure 9.8.3, figure 9.8.4, figure 9.8.5, and table 9.8.1.</w:t>
      </w:r>
    </w:p>
    <w:p w14:paraId="5C02858B" w14:textId="77777777" w:rsidR="0042787C" w:rsidRPr="0042787C" w:rsidRDefault="0042787C" w:rsidP="0042787C">
      <w:r w:rsidRPr="0042787C">
        <w:t>The Stream filter instance table is a type 6 information element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42787C" w:rsidRPr="0042787C" w14:paraId="69309D61" w14:textId="77777777" w:rsidTr="00EC103D">
        <w:trPr>
          <w:cantSplit/>
          <w:jc w:val="center"/>
        </w:trPr>
        <w:tc>
          <w:tcPr>
            <w:tcW w:w="708" w:type="dxa"/>
          </w:tcPr>
          <w:p w14:paraId="67CA0361" w14:textId="77777777" w:rsidR="0042787C" w:rsidRPr="0042787C" w:rsidRDefault="0042787C" w:rsidP="00EC103D">
            <w:pPr>
              <w:pStyle w:val="TAC"/>
            </w:pPr>
            <w:r w:rsidRPr="0042787C">
              <w:t>8</w:t>
            </w:r>
          </w:p>
        </w:tc>
        <w:tc>
          <w:tcPr>
            <w:tcW w:w="709" w:type="dxa"/>
          </w:tcPr>
          <w:p w14:paraId="4BF090EE" w14:textId="77777777" w:rsidR="0042787C" w:rsidRPr="0042787C" w:rsidRDefault="0042787C" w:rsidP="00EC103D">
            <w:pPr>
              <w:pStyle w:val="TAC"/>
            </w:pPr>
            <w:r w:rsidRPr="0042787C">
              <w:t>7</w:t>
            </w:r>
          </w:p>
        </w:tc>
        <w:tc>
          <w:tcPr>
            <w:tcW w:w="709" w:type="dxa"/>
          </w:tcPr>
          <w:p w14:paraId="66F4DB7E" w14:textId="77777777" w:rsidR="0042787C" w:rsidRPr="0042787C" w:rsidRDefault="0042787C" w:rsidP="00EC103D">
            <w:pPr>
              <w:pStyle w:val="TAC"/>
            </w:pPr>
            <w:r w:rsidRPr="0042787C">
              <w:t>6</w:t>
            </w:r>
          </w:p>
        </w:tc>
        <w:tc>
          <w:tcPr>
            <w:tcW w:w="709" w:type="dxa"/>
          </w:tcPr>
          <w:p w14:paraId="5A95533A" w14:textId="77777777" w:rsidR="0042787C" w:rsidRPr="0042787C" w:rsidRDefault="0042787C" w:rsidP="00EC103D">
            <w:pPr>
              <w:pStyle w:val="TAC"/>
            </w:pPr>
            <w:r w:rsidRPr="0042787C">
              <w:t>5</w:t>
            </w:r>
          </w:p>
        </w:tc>
        <w:tc>
          <w:tcPr>
            <w:tcW w:w="709" w:type="dxa"/>
          </w:tcPr>
          <w:p w14:paraId="2DA6CBD6" w14:textId="77777777" w:rsidR="0042787C" w:rsidRPr="0042787C" w:rsidRDefault="0042787C" w:rsidP="00EC103D">
            <w:pPr>
              <w:pStyle w:val="TAC"/>
            </w:pPr>
            <w:r w:rsidRPr="0042787C">
              <w:t>4</w:t>
            </w:r>
          </w:p>
        </w:tc>
        <w:tc>
          <w:tcPr>
            <w:tcW w:w="709" w:type="dxa"/>
          </w:tcPr>
          <w:p w14:paraId="72E69C91" w14:textId="77777777" w:rsidR="0042787C" w:rsidRPr="0042787C" w:rsidRDefault="0042787C" w:rsidP="00EC103D">
            <w:pPr>
              <w:pStyle w:val="TAC"/>
            </w:pPr>
            <w:r w:rsidRPr="0042787C">
              <w:t>3</w:t>
            </w:r>
          </w:p>
        </w:tc>
        <w:tc>
          <w:tcPr>
            <w:tcW w:w="709" w:type="dxa"/>
          </w:tcPr>
          <w:p w14:paraId="14115FFD" w14:textId="77777777" w:rsidR="0042787C" w:rsidRPr="0042787C" w:rsidRDefault="0042787C" w:rsidP="00EC103D">
            <w:pPr>
              <w:pStyle w:val="TAC"/>
            </w:pPr>
            <w:r w:rsidRPr="0042787C">
              <w:t>2</w:t>
            </w:r>
          </w:p>
        </w:tc>
        <w:tc>
          <w:tcPr>
            <w:tcW w:w="709" w:type="dxa"/>
          </w:tcPr>
          <w:p w14:paraId="799C2361" w14:textId="77777777" w:rsidR="0042787C" w:rsidRPr="0042787C" w:rsidRDefault="0042787C" w:rsidP="00EC103D">
            <w:pPr>
              <w:pStyle w:val="TAC"/>
            </w:pPr>
            <w:r w:rsidRPr="0042787C">
              <w:t>1</w:t>
            </w:r>
          </w:p>
        </w:tc>
        <w:tc>
          <w:tcPr>
            <w:tcW w:w="1221" w:type="dxa"/>
          </w:tcPr>
          <w:p w14:paraId="76064276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05D22337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27D77" w14:textId="77777777" w:rsidR="0042787C" w:rsidRPr="0042787C" w:rsidRDefault="0042787C" w:rsidP="00EC103D">
            <w:pPr>
              <w:pStyle w:val="TAC"/>
            </w:pPr>
            <w:r w:rsidRPr="0042787C">
              <w:t xml:space="preserve">Stream filter instance table </w:t>
            </w:r>
            <w:proofErr w:type="spellStart"/>
            <w:r w:rsidRPr="0042787C">
              <w:t>IEI</w:t>
            </w:r>
            <w:proofErr w:type="spellEnd"/>
          </w:p>
        </w:tc>
        <w:tc>
          <w:tcPr>
            <w:tcW w:w="1221" w:type="dxa"/>
          </w:tcPr>
          <w:p w14:paraId="2563EEF0" w14:textId="77777777" w:rsidR="0042787C" w:rsidRPr="0042787C" w:rsidRDefault="0042787C" w:rsidP="00EC103D">
            <w:pPr>
              <w:pStyle w:val="TAL"/>
            </w:pPr>
            <w:r w:rsidRPr="0042787C">
              <w:t>octet 1</w:t>
            </w:r>
          </w:p>
        </w:tc>
      </w:tr>
      <w:tr w:rsidR="0042787C" w:rsidRPr="0042787C" w14:paraId="27A1FA09" w14:textId="77777777" w:rsidTr="00EC103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A708" w14:textId="77777777" w:rsidR="0042787C" w:rsidRPr="0042787C" w:rsidRDefault="0042787C" w:rsidP="00EC103D">
            <w:pPr>
              <w:pStyle w:val="TAC"/>
            </w:pPr>
            <w:r w:rsidRPr="0042787C">
              <w:t>Length of Stream filter instance table contents</w:t>
            </w:r>
          </w:p>
        </w:tc>
        <w:tc>
          <w:tcPr>
            <w:tcW w:w="1221" w:type="dxa"/>
          </w:tcPr>
          <w:p w14:paraId="601DC4A2" w14:textId="77777777" w:rsidR="0042787C" w:rsidRPr="0042787C" w:rsidRDefault="0042787C" w:rsidP="00EC103D">
            <w:pPr>
              <w:pStyle w:val="TAL"/>
            </w:pPr>
            <w:r w:rsidRPr="0042787C">
              <w:t>octet 2</w:t>
            </w:r>
          </w:p>
          <w:p w14:paraId="710D55D0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t>octet 3</w:t>
            </w:r>
          </w:p>
        </w:tc>
      </w:tr>
      <w:tr w:rsidR="0042787C" w:rsidRPr="0042787C" w14:paraId="137D94AC" w14:textId="77777777" w:rsidTr="00EC103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01ED49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r w:rsidRPr="0042787C">
              <w:rPr>
                <w:lang w:eastAsia="ko-KR"/>
              </w:rPr>
              <w:t>Stream filter instance 1</w:t>
            </w:r>
          </w:p>
        </w:tc>
        <w:tc>
          <w:tcPr>
            <w:tcW w:w="1221" w:type="dxa"/>
          </w:tcPr>
          <w:p w14:paraId="40F8BDF8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4*</w:t>
            </w:r>
          </w:p>
          <w:p w14:paraId="219CB2A1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m*</w:t>
            </w:r>
          </w:p>
        </w:tc>
      </w:tr>
      <w:tr w:rsidR="0042787C" w:rsidRPr="0042787C" w14:paraId="0FF196DE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BD3737" w14:textId="77777777" w:rsidR="0042787C" w:rsidRPr="0042787C" w:rsidRDefault="0042787C" w:rsidP="00EC103D">
            <w:pPr>
              <w:pStyle w:val="TAC"/>
            </w:pPr>
            <w:r w:rsidRPr="0042787C">
              <w:rPr>
                <w:lang w:eastAsia="ko-KR"/>
              </w:rPr>
              <w:t>…</w:t>
            </w:r>
          </w:p>
        </w:tc>
        <w:tc>
          <w:tcPr>
            <w:tcW w:w="1221" w:type="dxa"/>
          </w:tcPr>
          <w:p w14:paraId="1CFC23AE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</w:p>
        </w:tc>
      </w:tr>
      <w:tr w:rsidR="0042787C" w:rsidRPr="0042787C" w14:paraId="0F28675F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56F28" w14:textId="77777777" w:rsidR="0042787C" w:rsidRPr="0042787C" w:rsidRDefault="0042787C" w:rsidP="00EC103D">
            <w:pPr>
              <w:pStyle w:val="TAC"/>
            </w:pPr>
            <w:r w:rsidRPr="0042787C">
              <w:rPr>
                <w:lang w:eastAsia="ko-KR"/>
              </w:rPr>
              <w:t>Stream filter instance n</w:t>
            </w:r>
          </w:p>
        </w:tc>
        <w:tc>
          <w:tcPr>
            <w:tcW w:w="1221" w:type="dxa"/>
          </w:tcPr>
          <w:p w14:paraId="16F62754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n*</w:t>
            </w:r>
          </w:p>
          <w:p w14:paraId="7C4F742A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o*</w:t>
            </w:r>
          </w:p>
        </w:tc>
      </w:tr>
    </w:tbl>
    <w:p w14:paraId="1C126195" w14:textId="77777777" w:rsidR="0042787C" w:rsidRPr="0042787C" w:rsidRDefault="0042787C" w:rsidP="0042787C">
      <w:pPr>
        <w:pStyle w:val="TF"/>
      </w:pPr>
      <w:r w:rsidRPr="0042787C">
        <w:t>Figure 9.8.1: Stream filter instance table information element</w:t>
      </w:r>
    </w:p>
    <w:p w14:paraId="08366234" w14:textId="77777777" w:rsidR="0042787C" w:rsidRPr="0042787C" w:rsidRDefault="0042787C" w:rsidP="0042787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4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42787C" w:rsidRPr="0042787C" w14:paraId="4346E4D6" w14:textId="77777777" w:rsidTr="00EC103D">
        <w:trPr>
          <w:cantSplit/>
          <w:jc w:val="center"/>
        </w:trPr>
        <w:tc>
          <w:tcPr>
            <w:tcW w:w="708" w:type="dxa"/>
          </w:tcPr>
          <w:p w14:paraId="29622CE6" w14:textId="77777777" w:rsidR="0042787C" w:rsidRPr="0042787C" w:rsidRDefault="0042787C" w:rsidP="00EC103D">
            <w:pPr>
              <w:pStyle w:val="TAC"/>
            </w:pPr>
            <w:r w:rsidRPr="0042787C">
              <w:t>8</w:t>
            </w:r>
          </w:p>
        </w:tc>
        <w:tc>
          <w:tcPr>
            <w:tcW w:w="709" w:type="dxa"/>
          </w:tcPr>
          <w:p w14:paraId="36613C63" w14:textId="77777777" w:rsidR="0042787C" w:rsidRPr="0042787C" w:rsidRDefault="0042787C" w:rsidP="00EC103D">
            <w:pPr>
              <w:pStyle w:val="TAC"/>
            </w:pPr>
            <w:r w:rsidRPr="0042787C">
              <w:t>7</w:t>
            </w:r>
          </w:p>
        </w:tc>
        <w:tc>
          <w:tcPr>
            <w:tcW w:w="709" w:type="dxa"/>
          </w:tcPr>
          <w:p w14:paraId="4B566AB8" w14:textId="77777777" w:rsidR="0042787C" w:rsidRPr="0042787C" w:rsidRDefault="0042787C" w:rsidP="00EC103D">
            <w:pPr>
              <w:pStyle w:val="TAC"/>
            </w:pPr>
            <w:r w:rsidRPr="0042787C">
              <w:t>6</w:t>
            </w:r>
          </w:p>
        </w:tc>
        <w:tc>
          <w:tcPr>
            <w:tcW w:w="709" w:type="dxa"/>
          </w:tcPr>
          <w:p w14:paraId="4D48FCFE" w14:textId="77777777" w:rsidR="0042787C" w:rsidRPr="0042787C" w:rsidRDefault="0042787C" w:rsidP="00EC103D">
            <w:pPr>
              <w:pStyle w:val="TAC"/>
            </w:pPr>
            <w:r w:rsidRPr="0042787C">
              <w:t>5</w:t>
            </w:r>
          </w:p>
        </w:tc>
        <w:tc>
          <w:tcPr>
            <w:tcW w:w="709" w:type="dxa"/>
          </w:tcPr>
          <w:p w14:paraId="041E888C" w14:textId="77777777" w:rsidR="0042787C" w:rsidRPr="0042787C" w:rsidRDefault="0042787C" w:rsidP="00EC103D">
            <w:pPr>
              <w:pStyle w:val="TAC"/>
            </w:pPr>
            <w:r w:rsidRPr="0042787C">
              <w:t>4</w:t>
            </w:r>
          </w:p>
        </w:tc>
        <w:tc>
          <w:tcPr>
            <w:tcW w:w="709" w:type="dxa"/>
          </w:tcPr>
          <w:p w14:paraId="22692865" w14:textId="77777777" w:rsidR="0042787C" w:rsidRPr="0042787C" w:rsidRDefault="0042787C" w:rsidP="00EC103D">
            <w:pPr>
              <w:pStyle w:val="TAC"/>
            </w:pPr>
            <w:r w:rsidRPr="0042787C">
              <w:t>3</w:t>
            </w:r>
          </w:p>
        </w:tc>
        <w:tc>
          <w:tcPr>
            <w:tcW w:w="709" w:type="dxa"/>
          </w:tcPr>
          <w:p w14:paraId="373F73BF" w14:textId="77777777" w:rsidR="0042787C" w:rsidRPr="0042787C" w:rsidRDefault="0042787C" w:rsidP="00EC103D">
            <w:pPr>
              <w:pStyle w:val="TAC"/>
            </w:pPr>
            <w:r w:rsidRPr="0042787C">
              <w:t>2</w:t>
            </w:r>
          </w:p>
        </w:tc>
        <w:tc>
          <w:tcPr>
            <w:tcW w:w="709" w:type="dxa"/>
          </w:tcPr>
          <w:p w14:paraId="1848440D" w14:textId="77777777" w:rsidR="0042787C" w:rsidRPr="0042787C" w:rsidRDefault="0042787C" w:rsidP="00EC103D">
            <w:pPr>
              <w:pStyle w:val="TAC"/>
            </w:pPr>
            <w:r w:rsidRPr="0042787C">
              <w:t>1</w:t>
            </w:r>
          </w:p>
        </w:tc>
        <w:tc>
          <w:tcPr>
            <w:tcW w:w="1134" w:type="dxa"/>
          </w:tcPr>
          <w:p w14:paraId="27675C26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353556EE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5C714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r w:rsidRPr="0042787C">
              <w:rPr>
                <w:lang w:eastAsia="ko-KR"/>
              </w:rPr>
              <w:t>Length of Stream filter instance contents</w:t>
            </w:r>
          </w:p>
        </w:tc>
        <w:tc>
          <w:tcPr>
            <w:tcW w:w="1134" w:type="dxa"/>
          </w:tcPr>
          <w:p w14:paraId="6B72FBDE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4</w:t>
            </w:r>
          </w:p>
        </w:tc>
      </w:tr>
      <w:tr w:rsidR="0042787C" w:rsidRPr="0042787C" w14:paraId="6F9C2D84" w14:textId="77777777" w:rsidTr="00EC103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54B5DC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PrioritySpec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7ED1AB1C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5</w:t>
            </w:r>
          </w:p>
          <w:p w14:paraId="4C9E4A7B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8</w:t>
            </w:r>
          </w:p>
        </w:tc>
      </w:tr>
      <w:tr w:rsidR="0042787C" w:rsidRPr="0042787C" w14:paraId="1D5D6AA4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B232D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StreamGateInstanceID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55D169DC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9</w:t>
            </w:r>
          </w:p>
          <w:p w14:paraId="5DD70811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12</w:t>
            </w:r>
          </w:p>
        </w:tc>
      </w:tr>
      <w:tr w:rsidR="0042787C" w:rsidRPr="0042787C" w14:paraId="2A65FAEC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0CFB9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tsnStreamIdIdentificationType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1CBDC440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13</w:t>
            </w:r>
          </w:p>
          <w:p w14:paraId="371E8F23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16</w:t>
            </w:r>
          </w:p>
        </w:tc>
      </w:tr>
      <w:tr w:rsidR="0042787C" w:rsidRPr="0042787C" w14:paraId="158F1BB7" w14:textId="77777777" w:rsidTr="00EC103D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5" w:author="Won, Sung (Nokia - US/Dallas)" w:date="2020-10-29T00:0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6" w:author="Won, Sung (Nokia - US/Dallas)" w:date="2020-10-29T00:0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7" w:author="Won, Sung (Nokia - US/Dallas)" w:date="2020-10-29T00:03:00Z">
              <w:tcPr>
                <w:tcW w:w="5671" w:type="dxa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57F4F8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tsnStreamIdParameters</w:t>
            </w:r>
            <w:proofErr w:type="spellEnd"/>
          </w:p>
        </w:tc>
        <w:tc>
          <w:tcPr>
            <w:tcW w:w="1134" w:type="dxa"/>
            <w:tcPrChange w:id="8" w:author="Won, Sung (Nokia - US/Dallas)" w:date="2020-10-29T00:03:00Z">
              <w:tcPr>
                <w:tcW w:w="1134" w:type="dxa"/>
              </w:tcPr>
            </w:tcPrChange>
          </w:tcPr>
          <w:p w14:paraId="3A5DA1A4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17</w:t>
            </w:r>
          </w:p>
          <w:p w14:paraId="350ED85C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m</w:t>
            </w:r>
            <w:ins w:id="9" w:author="Won, Sung (Nokia - US/Dallas)" w:date="2020-10-29T00:09:00Z">
              <w:r w:rsidRPr="0042787C">
                <w:rPr>
                  <w:lang w:eastAsia="ko-KR"/>
                </w:rPr>
                <w:t>-</w:t>
              </w:r>
            </w:ins>
            <w:ins w:id="10" w:author="Won, Sung (Nokia - US/Dallas)" w:date="2020-10-29T00:10:00Z">
              <w:r w:rsidRPr="0042787C">
                <w:rPr>
                  <w:lang w:eastAsia="ko-KR"/>
                </w:rPr>
                <w:t>4</w:t>
              </w:r>
            </w:ins>
          </w:p>
        </w:tc>
      </w:tr>
      <w:tr w:rsidR="0042787C" w:rsidRPr="0042787C" w14:paraId="47C6919C" w14:textId="77777777" w:rsidTr="00EC103D">
        <w:trPr>
          <w:jc w:val="center"/>
          <w:ins w:id="11" w:author="Won, Sung (Nokia - US/Dallas)" w:date="2020-10-29T00:0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6EA3D" w14:textId="77777777" w:rsidR="0042787C" w:rsidRPr="0042787C" w:rsidRDefault="0042787C" w:rsidP="00EC103D">
            <w:pPr>
              <w:pStyle w:val="TAC"/>
              <w:rPr>
                <w:ins w:id="12" w:author="Won, Sung (Nokia - US/Dallas)" w:date="2020-10-29T00:03:00Z"/>
                <w:lang w:eastAsia="ko-KR"/>
              </w:rPr>
            </w:pPr>
            <w:proofErr w:type="spellStart"/>
            <w:ins w:id="13" w:author="Won, Sung (Nokia - US/Dallas)" w:date="2020-10-29T00:11:00Z">
              <w:r w:rsidRPr="0042787C">
                <w:rPr>
                  <w:lang w:eastAsia="ko-KR"/>
                </w:rPr>
                <w:t>StreamFilterInstance</w:t>
              </w:r>
            </w:ins>
            <w:ins w:id="14" w:author="Nokia_Author_03" w:date="2020-11-18T04:45:00Z">
              <w:r w:rsidRPr="0042787C">
                <w:rPr>
                  <w:lang w:eastAsia="ko-KR"/>
                </w:rPr>
                <w:t>Index</w:t>
              </w:r>
            </w:ins>
            <w:proofErr w:type="spellEnd"/>
            <w:ins w:id="15" w:author="Won, Sung (Nokia - US/Dallas)" w:date="2020-10-29T00:13:00Z">
              <w:r w:rsidRPr="0042787C">
                <w:rPr>
                  <w:lang w:eastAsia="ko-KR"/>
                </w:rPr>
                <w:t xml:space="preserve"> value</w:t>
              </w:r>
            </w:ins>
            <w:ins w:id="16" w:author="Huawei-SL" w:date="2020-12-04T13:25:00Z">
              <w:r w:rsidRPr="0042787C"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134" w:type="dxa"/>
          </w:tcPr>
          <w:p w14:paraId="25F4E6D3" w14:textId="77777777" w:rsidR="0042787C" w:rsidRPr="0042787C" w:rsidRDefault="0042787C" w:rsidP="00EC103D">
            <w:pPr>
              <w:pStyle w:val="TAL"/>
              <w:rPr>
                <w:ins w:id="17" w:author="Won, Sung (Nokia - US/Dallas)" w:date="2020-10-29T00:06:00Z"/>
                <w:lang w:eastAsia="ko-KR"/>
              </w:rPr>
            </w:pPr>
            <w:ins w:id="18" w:author="Won, Sung (Nokia - US/Dallas)" w:date="2020-10-29T00:06:00Z">
              <w:r w:rsidRPr="0042787C">
                <w:rPr>
                  <w:lang w:eastAsia="ko-KR"/>
                </w:rPr>
                <w:t>octet m</w:t>
              </w:r>
            </w:ins>
            <w:ins w:id="19" w:author="Won, Sung (Nokia - US/Dallas)" w:date="2020-10-29T00:09:00Z">
              <w:r w:rsidRPr="0042787C">
                <w:rPr>
                  <w:lang w:eastAsia="ko-KR"/>
                </w:rPr>
                <w:t>-3</w:t>
              </w:r>
            </w:ins>
            <w:ins w:id="20" w:author="Won, Sung (Nokia - US/Dallas)" w:date="2020-10-29T00:06:00Z">
              <w:r w:rsidRPr="0042787C">
                <w:rPr>
                  <w:lang w:eastAsia="ko-KR"/>
                </w:rPr>
                <w:t>*</w:t>
              </w:r>
            </w:ins>
          </w:p>
          <w:p w14:paraId="3F47FD20" w14:textId="77777777" w:rsidR="0042787C" w:rsidRPr="0042787C" w:rsidRDefault="0042787C" w:rsidP="00EC103D">
            <w:pPr>
              <w:pStyle w:val="TAL"/>
              <w:rPr>
                <w:ins w:id="21" w:author="Won, Sung (Nokia - US/Dallas)" w:date="2020-10-29T00:03:00Z"/>
                <w:lang w:eastAsia="ko-KR"/>
              </w:rPr>
            </w:pPr>
            <w:ins w:id="22" w:author="Won, Sung (Nokia - US/Dallas)" w:date="2020-10-29T00:06:00Z">
              <w:r w:rsidRPr="0042787C">
                <w:rPr>
                  <w:lang w:eastAsia="ko-KR"/>
                </w:rPr>
                <w:t>octet m</w:t>
              </w:r>
            </w:ins>
            <w:ins w:id="23" w:author="Won, Sung (Nokia - US/Dallas)" w:date="2020-10-29T00:09:00Z">
              <w:r w:rsidRPr="0042787C">
                <w:rPr>
                  <w:lang w:eastAsia="ko-KR"/>
                </w:rPr>
                <w:t>*</w:t>
              </w:r>
            </w:ins>
          </w:p>
        </w:tc>
      </w:tr>
    </w:tbl>
    <w:p w14:paraId="27CCF779" w14:textId="77777777" w:rsidR="0042787C" w:rsidRPr="0042787C" w:rsidRDefault="0042787C" w:rsidP="0042787C">
      <w:pPr>
        <w:pStyle w:val="TF"/>
      </w:pPr>
      <w:r w:rsidRPr="0042787C">
        <w:t>Figure 9.8.2: Stream filter instance</w:t>
      </w:r>
    </w:p>
    <w:p w14:paraId="7D3EA2B6" w14:textId="77777777" w:rsidR="0042787C" w:rsidRPr="0042787C" w:rsidRDefault="0042787C" w:rsidP="0042787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2787C" w:rsidRPr="0042787C" w14:paraId="46F88675" w14:textId="77777777" w:rsidTr="00EC103D">
        <w:trPr>
          <w:cantSplit/>
          <w:jc w:val="center"/>
        </w:trPr>
        <w:tc>
          <w:tcPr>
            <w:tcW w:w="708" w:type="dxa"/>
          </w:tcPr>
          <w:p w14:paraId="66F52470" w14:textId="77777777" w:rsidR="0042787C" w:rsidRPr="0042787C" w:rsidRDefault="0042787C" w:rsidP="00EC103D">
            <w:pPr>
              <w:pStyle w:val="TAC"/>
            </w:pPr>
            <w:r w:rsidRPr="0042787C">
              <w:t>8</w:t>
            </w:r>
          </w:p>
        </w:tc>
        <w:tc>
          <w:tcPr>
            <w:tcW w:w="709" w:type="dxa"/>
          </w:tcPr>
          <w:p w14:paraId="6583D47F" w14:textId="77777777" w:rsidR="0042787C" w:rsidRPr="0042787C" w:rsidRDefault="0042787C" w:rsidP="00EC103D">
            <w:pPr>
              <w:pStyle w:val="TAC"/>
            </w:pPr>
            <w:r w:rsidRPr="0042787C">
              <w:t>7</w:t>
            </w:r>
          </w:p>
        </w:tc>
        <w:tc>
          <w:tcPr>
            <w:tcW w:w="709" w:type="dxa"/>
          </w:tcPr>
          <w:p w14:paraId="0D7BF6FD" w14:textId="77777777" w:rsidR="0042787C" w:rsidRPr="0042787C" w:rsidRDefault="0042787C" w:rsidP="00EC103D">
            <w:pPr>
              <w:pStyle w:val="TAC"/>
            </w:pPr>
            <w:r w:rsidRPr="0042787C">
              <w:t>6</w:t>
            </w:r>
          </w:p>
        </w:tc>
        <w:tc>
          <w:tcPr>
            <w:tcW w:w="709" w:type="dxa"/>
          </w:tcPr>
          <w:p w14:paraId="67BEFC22" w14:textId="77777777" w:rsidR="0042787C" w:rsidRPr="0042787C" w:rsidRDefault="0042787C" w:rsidP="00EC103D">
            <w:pPr>
              <w:pStyle w:val="TAC"/>
            </w:pPr>
            <w:r w:rsidRPr="0042787C">
              <w:t>5</w:t>
            </w:r>
          </w:p>
        </w:tc>
        <w:tc>
          <w:tcPr>
            <w:tcW w:w="709" w:type="dxa"/>
          </w:tcPr>
          <w:p w14:paraId="24DB9558" w14:textId="77777777" w:rsidR="0042787C" w:rsidRPr="0042787C" w:rsidRDefault="0042787C" w:rsidP="00EC103D">
            <w:pPr>
              <w:pStyle w:val="TAC"/>
            </w:pPr>
            <w:r w:rsidRPr="0042787C">
              <w:t>4</w:t>
            </w:r>
          </w:p>
        </w:tc>
        <w:tc>
          <w:tcPr>
            <w:tcW w:w="709" w:type="dxa"/>
          </w:tcPr>
          <w:p w14:paraId="16FD2784" w14:textId="77777777" w:rsidR="0042787C" w:rsidRPr="0042787C" w:rsidRDefault="0042787C" w:rsidP="00EC103D">
            <w:pPr>
              <w:pStyle w:val="TAC"/>
            </w:pPr>
            <w:r w:rsidRPr="0042787C">
              <w:t>3</w:t>
            </w:r>
          </w:p>
        </w:tc>
        <w:tc>
          <w:tcPr>
            <w:tcW w:w="709" w:type="dxa"/>
          </w:tcPr>
          <w:p w14:paraId="08E19E91" w14:textId="77777777" w:rsidR="0042787C" w:rsidRPr="0042787C" w:rsidRDefault="0042787C" w:rsidP="00EC103D">
            <w:pPr>
              <w:pStyle w:val="TAC"/>
            </w:pPr>
            <w:r w:rsidRPr="0042787C">
              <w:t>2</w:t>
            </w:r>
          </w:p>
        </w:tc>
        <w:tc>
          <w:tcPr>
            <w:tcW w:w="709" w:type="dxa"/>
          </w:tcPr>
          <w:p w14:paraId="528CC936" w14:textId="77777777" w:rsidR="0042787C" w:rsidRPr="0042787C" w:rsidRDefault="0042787C" w:rsidP="00EC103D">
            <w:pPr>
              <w:pStyle w:val="TAC"/>
            </w:pPr>
            <w:r w:rsidRPr="0042787C">
              <w:t>1</w:t>
            </w:r>
          </w:p>
        </w:tc>
        <w:tc>
          <w:tcPr>
            <w:tcW w:w="1134" w:type="dxa"/>
          </w:tcPr>
          <w:p w14:paraId="7E1000B8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72FF42A8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B1AD5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r w:rsidRPr="0042787C">
              <w:rPr>
                <w:lang w:eastAsia="ko-KR"/>
              </w:rPr>
              <w:t xml:space="preserve">Length of </w:t>
            </w:r>
            <w:proofErr w:type="spellStart"/>
            <w:r w:rsidRPr="0042787C">
              <w:rPr>
                <w:lang w:eastAsia="ko-KR"/>
              </w:rPr>
              <w:t>tsnStreamIdParameters</w:t>
            </w:r>
            <w:proofErr w:type="spellEnd"/>
            <w:r w:rsidRPr="0042787C"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</w:tcPr>
          <w:p w14:paraId="27513F89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17</w:t>
            </w:r>
          </w:p>
        </w:tc>
      </w:tr>
      <w:tr w:rsidR="0042787C" w:rsidRPr="0042787C" w14:paraId="0C803677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29B5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tsnCpeNullDownDestMac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1F25D634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18</w:t>
            </w:r>
          </w:p>
          <w:p w14:paraId="09974D61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23</w:t>
            </w:r>
          </w:p>
        </w:tc>
      </w:tr>
      <w:tr w:rsidR="0042787C" w:rsidRPr="0042787C" w14:paraId="39756234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63DDC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tsnCpeNullDownTagged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436FF777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24</w:t>
            </w:r>
          </w:p>
        </w:tc>
      </w:tr>
      <w:tr w:rsidR="0042787C" w:rsidRPr="0042787C" w14:paraId="0A24CFA7" w14:textId="77777777" w:rsidTr="00EC103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4533CA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tsnCpeNullDownVlan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64E0B07C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25</w:t>
            </w:r>
          </w:p>
          <w:p w14:paraId="1ADF78AA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26</w:t>
            </w:r>
          </w:p>
        </w:tc>
      </w:tr>
    </w:tbl>
    <w:p w14:paraId="413EEE7E" w14:textId="77777777" w:rsidR="0042787C" w:rsidRPr="0042787C" w:rsidRDefault="0042787C" w:rsidP="0042787C">
      <w:pPr>
        <w:pStyle w:val="TF"/>
        <w:rPr>
          <w:lang w:eastAsia="ko-KR"/>
        </w:rPr>
      </w:pPr>
      <w:r w:rsidRPr="0042787C">
        <w:t xml:space="preserve">Figure 9.8.3: </w:t>
      </w:r>
      <w:proofErr w:type="spellStart"/>
      <w:r w:rsidRPr="0042787C">
        <w:rPr>
          <w:lang w:eastAsia="ko-KR"/>
        </w:rPr>
        <w:t>tsnStreamIdParameters</w:t>
      </w:r>
      <w:proofErr w:type="spellEnd"/>
      <w:r w:rsidRPr="0042787C">
        <w:t xml:space="preserve"> for </w:t>
      </w:r>
      <w:proofErr w:type="spellStart"/>
      <w:r w:rsidRPr="0042787C">
        <w:rPr>
          <w:lang w:eastAsia="ko-KR"/>
        </w:rPr>
        <w:t>tsnStreamIdIdentificationType</w:t>
      </w:r>
      <w:proofErr w:type="spellEnd"/>
      <w:r w:rsidRPr="0042787C">
        <w:rPr>
          <w:lang w:eastAsia="ko-KR"/>
        </w:rPr>
        <w:t xml:space="preserve"> = </w:t>
      </w:r>
      <w:r w:rsidRPr="0042787C">
        <w:t>00-80-C2 0</w:t>
      </w:r>
      <w:r w:rsidRPr="0042787C">
        <w:rPr>
          <w:lang w:eastAsia="ko-KR"/>
        </w:rPr>
        <w:t>1</w:t>
      </w:r>
    </w:p>
    <w:p w14:paraId="265033CA" w14:textId="77777777" w:rsidR="0042787C" w:rsidRPr="0042787C" w:rsidRDefault="0042787C" w:rsidP="0042787C">
      <w:pPr>
        <w:rPr>
          <w:lang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2787C" w:rsidRPr="0042787C" w14:paraId="580E8425" w14:textId="77777777" w:rsidTr="00EC103D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DDF81F4" w14:textId="77777777" w:rsidR="0042787C" w:rsidRPr="0042787C" w:rsidRDefault="0042787C" w:rsidP="00EC103D">
            <w:pPr>
              <w:pStyle w:val="TAC"/>
            </w:pPr>
            <w:r w:rsidRPr="0042787C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8968F9" w14:textId="77777777" w:rsidR="0042787C" w:rsidRPr="0042787C" w:rsidRDefault="0042787C" w:rsidP="00EC103D">
            <w:pPr>
              <w:pStyle w:val="TAC"/>
            </w:pPr>
            <w:r w:rsidRPr="0042787C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8CF1B2" w14:textId="77777777" w:rsidR="0042787C" w:rsidRPr="0042787C" w:rsidRDefault="0042787C" w:rsidP="00EC103D">
            <w:pPr>
              <w:pStyle w:val="TAC"/>
            </w:pPr>
            <w:r w:rsidRPr="0042787C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212051" w14:textId="77777777" w:rsidR="0042787C" w:rsidRPr="0042787C" w:rsidRDefault="0042787C" w:rsidP="00EC103D">
            <w:pPr>
              <w:pStyle w:val="TAC"/>
            </w:pPr>
            <w:r w:rsidRPr="0042787C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E1976B" w14:textId="77777777" w:rsidR="0042787C" w:rsidRPr="0042787C" w:rsidRDefault="0042787C" w:rsidP="00EC103D">
            <w:pPr>
              <w:pStyle w:val="TAC"/>
            </w:pPr>
            <w:r w:rsidRPr="0042787C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D576" w14:textId="77777777" w:rsidR="0042787C" w:rsidRPr="0042787C" w:rsidRDefault="0042787C" w:rsidP="00EC103D">
            <w:pPr>
              <w:pStyle w:val="TAC"/>
            </w:pPr>
            <w:r w:rsidRPr="0042787C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5BF7CB" w14:textId="77777777" w:rsidR="0042787C" w:rsidRPr="0042787C" w:rsidRDefault="0042787C" w:rsidP="00EC103D">
            <w:pPr>
              <w:pStyle w:val="TAC"/>
            </w:pPr>
            <w:r w:rsidRPr="0042787C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3DFE30" w14:textId="77777777" w:rsidR="0042787C" w:rsidRPr="0042787C" w:rsidRDefault="0042787C" w:rsidP="00EC103D">
            <w:pPr>
              <w:pStyle w:val="TAC"/>
            </w:pPr>
            <w:r w:rsidRPr="0042787C">
              <w:t>1</w:t>
            </w:r>
          </w:p>
        </w:tc>
        <w:tc>
          <w:tcPr>
            <w:tcW w:w="1134" w:type="dxa"/>
          </w:tcPr>
          <w:p w14:paraId="534D504D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5C5C4ADD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680B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r w:rsidRPr="0042787C">
              <w:rPr>
                <w:lang w:eastAsia="ko-KR"/>
              </w:rPr>
              <w:t xml:space="preserve">Length of </w:t>
            </w:r>
            <w:proofErr w:type="spellStart"/>
            <w:r w:rsidRPr="0042787C">
              <w:rPr>
                <w:lang w:eastAsia="ko-KR"/>
              </w:rPr>
              <w:t>tsnStreamIdParameters</w:t>
            </w:r>
            <w:proofErr w:type="spellEnd"/>
            <w:r w:rsidRPr="0042787C"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D4375B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17</w:t>
            </w:r>
          </w:p>
        </w:tc>
      </w:tr>
      <w:tr w:rsidR="0042787C" w:rsidRPr="0042787C" w14:paraId="2C361EB5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1F3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tsnCpeSmacVlanDownSrcMac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E3EE62C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18</w:t>
            </w:r>
          </w:p>
          <w:p w14:paraId="3E10F93B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23</w:t>
            </w:r>
          </w:p>
        </w:tc>
      </w:tr>
      <w:tr w:rsidR="0042787C" w:rsidRPr="0042787C" w14:paraId="07B9067E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CA2A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tsnCpeSmacVlanDownTagged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0C80E0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24</w:t>
            </w:r>
          </w:p>
        </w:tc>
      </w:tr>
      <w:tr w:rsidR="0042787C" w:rsidRPr="0042787C" w14:paraId="6F4E021D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BFA7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tsnCpeSmacVlanDownVlan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8D74621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25</w:t>
            </w:r>
          </w:p>
          <w:p w14:paraId="05AA3F60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26</w:t>
            </w:r>
          </w:p>
        </w:tc>
      </w:tr>
    </w:tbl>
    <w:p w14:paraId="1EB4143D" w14:textId="77777777" w:rsidR="0042787C" w:rsidRPr="0042787C" w:rsidRDefault="0042787C" w:rsidP="0042787C">
      <w:pPr>
        <w:pStyle w:val="TF"/>
        <w:rPr>
          <w:lang w:eastAsia="ko-KR"/>
        </w:rPr>
      </w:pPr>
      <w:r w:rsidRPr="0042787C">
        <w:t xml:space="preserve">Figure 9.8.4: </w:t>
      </w:r>
      <w:proofErr w:type="spellStart"/>
      <w:r w:rsidRPr="0042787C">
        <w:rPr>
          <w:lang w:eastAsia="ko-KR"/>
        </w:rPr>
        <w:t>tsnStreamIdParameters</w:t>
      </w:r>
      <w:proofErr w:type="spellEnd"/>
      <w:r w:rsidRPr="0042787C">
        <w:t xml:space="preserve"> for </w:t>
      </w:r>
      <w:proofErr w:type="spellStart"/>
      <w:r w:rsidRPr="0042787C">
        <w:rPr>
          <w:lang w:eastAsia="ko-KR"/>
        </w:rPr>
        <w:t>tsnStreamIdIdentificationType</w:t>
      </w:r>
      <w:proofErr w:type="spellEnd"/>
      <w:r w:rsidRPr="0042787C">
        <w:rPr>
          <w:lang w:eastAsia="ko-KR"/>
        </w:rPr>
        <w:t xml:space="preserve"> = </w:t>
      </w:r>
      <w:r w:rsidRPr="0042787C">
        <w:t>00-80-C2 0</w:t>
      </w:r>
      <w:r w:rsidRPr="0042787C">
        <w:rPr>
          <w:lang w:eastAsia="ko-KR"/>
        </w:rPr>
        <w:t>2</w:t>
      </w:r>
    </w:p>
    <w:p w14:paraId="7D792BD1" w14:textId="77777777" w:rsidR="0042787C" w:rsidRPr="0042787C" w:rsidRDefault="0042787C" w:rsidP="0042787C">
      <w:pPr>
        <w:rPr>
          <w:lang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2787C" w:rsidRPr="0042787C" w14:paraId="56ED1265" w14:textId="77777777" w:rsidTr="00EC103D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C92F1F4" w14:textId="77777777" w:rsidR="0042787C" w:rsidRPr="0042787C" w:rsidRDefault="0042787C" w:rsidP="00EC103D">
            <w:pPr>
              <w:pStyle w:val="TAC"/>
            </w:pPr>
            <w:r w:rsidRPr="0042787C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58EF64" w14:textId="77777777" w:rsidR="0042787C" w:rsidRPr="0042787C" w:rsidRDefault="0042787C" w:rsidP="00EC103D">
            <w:pPr>
              <w:pStyle w:val="TAC"/>
            </w:pPr>
            <w:r w:rsidRPr="0042787C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E48953" w14:textId="77777777" w:rsidR="0042787C" w:rsidRPr="0042787C" w:rsidRDefault="0042787C" w:rsidP="00EC103D">
            <w:pPr>
              <w:pStyle w:val="TAC"/>
            </w:pPr>
            <w:r w:rsidRPr="0042787C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74FF42" w14:textId="77777777" w:rsidR="0042787C" w:rsidRPr="0042787C" w:rsidRDefault="0042787C" w:rsidP="00EC103D">
            <w:pPr>
              <w:pStyle w:val="TAC"/>
            </w:pPr>
            <w:r w:rsidRPr="0042787C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71531B" w14:textId="77777777" w:rsidR="0042787C" w:rsidRPr="0042787C" w:rsidRDefault="0042787C" w:rsidP="00EC103D">
            <w:pPr>
              <w:pStyle w:val="TAC"/>
            </w:pPr>
            <w:r w:rsidRPr="0042787C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8DFB43" w14:textId="77777777" w:rsidR="0042787C" w:rsidRPr="0042787C" w:rsidRDefault="0042787C" w:rsidP="00EC103D">
            <w:pPr>
              <w:pStyle w:val="TAC"/>
            </w:pPr>
            <w:r w:rsidRPr="0042787C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ED2BFB" w14:textId="77777777" w:rsidR="0042787C" w:rsidRPr="0042787C" w:rsidRDefault="0042787C" w:rsidP="00EC103D">
            <w:pPr>
              <w:pStyle w:val="TAC"/>
            </w:pPr>
            <w:r w:rsidRPr="0042787C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BD12B9" w14:textId="77777777" w:rsidR="0042787C" w:rsidRPr="0042787C" w:rsidRDefault="0042787C" w:rsidP="00EC103D">
            <w:pPr>
              <w:pStyle w:val="TAC"/>
            </w:pPr>
            <w:r w:rsidRPr="0042787C">
              <w:t>1</w:t>
            </w:r>
          </w:p>
        </w:tc>
        <w:tc>
          <w:tcPr>
            <w:tcW w:w="1134" w:type="dxa"/>
          </w:tcPr>
          <w:p w14:paraId="67843B8A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1C1640AE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0CB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r w:rsidRPr="0042787C">
              <w:rPr>
                <w:lang w:eastAsia="ko-KR"/>
              </w:rPr>
              <w:t xml:space="preserve">Length of </w:t>
            </w:r>
            <w:proofErr w:type="spellStart"/>
            <w:r w:rsidRPr="0042787C">
              <w:rPr>
                <w:lang w:eastAsia="ko-KR"/>
              </w:rPr>
              <w:t>tsnStreamIdParameters</w:t>
            </w:r>
            <w:proofErr w:type="spellEnd"/>
            <w:r w:rsidRPr="0042787C"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AAAF5C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17</w:t>
            </w:r>
          </w:p>
        </w:tc>
      </w:tr>
      <w:tr w:rsidR="0042787C" w:rsidRPr="0042787C" w14:paraId="498080C3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080A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tsnCpeDmacVlanDownDestMac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8D1D47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18</w:t>
            </w:r>
          </w:p>
          <w:p w14:paraId="64A92F17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23</w:t>
            </w:r>
          </w:p>
        </w:tc>
      </w:tr>
      <w:tr w:rsidR="0042787C" w:rsidRPr="0042787C" w14:paraId="23D0826B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98E5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tsnCpeDmacVlanDownTagged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6E8426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24</w:t>
            </w:r>
          </w:p>
        </w:tc>
      </w:tr>
      <w:tr w:rsidR="0042787C" w:rsidRPr="0042787C" w14:paraId="7547080E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9D5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tsnCpeDmacVlanDownVlan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80DE461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25</w:t>
            </w:r>
          </w:p>
          <w:p w14:paraId="57FF3953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26</w:t>
            </w:r>
          </w:p>
        </w:tc>
      </w:tr>
      <w:tr w:rsidR="0042787C" w:rsidRPr="0042787C" w14:paraId="3A356EF8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F84C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tsnCpeDmacVlanDownPriority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99E5526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27</w:t>
            </w:r>
          </w:p>
        </w:tc>
      </w:tr>
      <w:tr w:rsidR="0042787C" w:rsidRPr="0042787C" w14:paraId="514278D8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E39B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tsnCpeDmacVlanUpDestMac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D9E7E0A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28</w:t>
            </w:r>
          </w:p>
          <w:p w14:paraId="6455F91B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33</w:t>
            </w:r>
          </w:p>
        </w:tc>
      </w:tr>
      <w:tr w:rsidR="0042787C" w:rsidRPr="0042787C" w14:paraId="733EF28E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CFDB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tsnCpeDmacVlanUpTagged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8CF926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34</w:t>
            </w:r>
          </w:p>
        </w:tc>
      </w:tr>
      <w:tr w:rsidR="0042787C" w:rsidRPr="0042787C" w14:paraId="6D94E2D0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3ED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tsnCpeDmacVlanUpVlan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2B1C22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35</w:t>
            </w:r>
          </w:p>
          <w:p w14:paraId="26E30072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36</w:t>
            </w:r>
          </w:p>
        </w:tc>
      </w:tr>
      <w:tr w:rsidR="0042787C" w:rsidRPr="0042787C" w14:paraId="7017AE35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37C2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tsnCpeDmacVlanUpPriority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93DBA10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37</w:t>
            </w:r>
          </w:p>
        </w:tc>
      </w:tr>
    </w:tbl>
    <w:p w14:paraId="57832283" w14:textId="77777777" w:rsidR="0042787C" w:rsidRPr="0042787C" w:rsidRDefault="0042787C" w:rsidP="0042787C">
      <w:pPr>
        <w:pStyle w:val="TF"/>
      </w:pPr>
      <w:r w:rsidRPr="0042787C">
        <w:t xml:space="preserve">Figure 9.8.5: </w:t>
      </w:r>
      <w:proofErr w:type="spellStart"/>
      <w:r w:rsidRPr="0042787C">
        <w:rPr>
          <w:lang w:eastAsia="ko-KR"/>
        </w:rPr>
        <w:t>tsnStreamIdParameters</w:t>
      </w:r>
      <w:proofErr w:type="spellEnd"/>
      <w:r w:rsidRPr="0042787C">
        <w:t xml:space="preserve"> for </w:t>
      </w:r>
      <w:proofErr w:type="spellStart"/>
      <w:r w:rsidRPr="0042787C">
        <w:rPr>
          <w:lang w:eastAsia="ko-KR"/>
        </w:rPr>
        <w:t>tsnStreamIdIdentificationType</w:t>
      </w:r>
      <w:proofErr w:type="spellEnd"/>
      <w:r w:rsidRPr="0042787C">
        <w:rPr>
          <w:lang w:eastAsia="ko-KR"/>
        </w:rPr>
        <w:t xml:space="preserve"> = </w:t>
      </w:r>
      <w:r w:rsidRPr="0042787C">
        <w:t>00-80-C2 0</w:t>
      </w:r>
      <w:r w:rsidRPr="0042787C">
        <w:rPr>
          <w:lang w:eastAsia="ko-KR"/>
        </w:rPr>
        <w:t>3</w:t>
      </w:r>
    </w:p>
    <w:p w14:paraId="5CCFCDC9" w14:textId="77777777" w:rsidR="0042787C" w:rsidRPr="0042787C" w:rsidRDefault="0042787C" w:rsidP="0042787C"/>
    <w:p w14:paraId="2B167BD3" w14:textId="77777777" w:rsidR="0042787C" w:rsidRPr="0042787C" w:rsidRDefault="0042787C" w:rsidP="0042787C">
      <w:pPr>
        <w:pStyle w:val="TH"/>
      </w:pPr>
      <w:r w:rsidRPr="0042787C">
        <w:lastRenderedPageBreak/>
        <w:t>Table 9.8.1: Stream filter instance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  <w:tblGridChange w:id="24">
          <w:tblGrid>
            <w:gridCol w:w="7097"/>
          </w:tblGrid>
        </w:tblGridChange>
      </w:tblGrid>
      <w:tr w:rsidR="0042787C" w:rsidRPr="0042787C" w14:paraId="463C6211" w14:textId="77777777" w:rsidTr="00EC103D">
        <w:trPr>
          <w:cantSplit/>
          <w:jc w:val="center"/>
        </w:trPr>
        <w:tc>
          <w:tcPr>
            <w:tcW w:w="7097" w:type="dxa"/>
          </w:tcPr>
          <w:p w14:paraId="18992565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r w:rsidRPr="0042787C">
              <w:rPr>
                <w:rFonts w:cs="Arial"/>
              </w:rPr>
              <w:lastRenderedPageBreak/>
              <w:t>Value part of the Stream filter instance table information element (octets 4 to o)</w:t>
            </w:r>
          </w:p>
        </w:tc>
      </w:tr>
      <w:tr w:rsidR="0042787C" w:rsidRPr="0042787C" w14:paraId="1086AB63" w14:textId="77777777" w:rsidTr="00EC103D">
        <w:trPr>
          <w:cantSplit/>
          <w:jc w:val="center"/>
        </w:trPr>
        <w:tc>
          <w:tcPr>
            <w:tcW w:w="7097" w:type="dxa"/>
          </w:tcPr>
          <w:p w14:paraId="158AFFDE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58F962E5" w14:textId="77777777" w:rsidTr="00EC103D">
        <w:trPr>
          <w:cantSplit/>
          <w:jc w:val="center"/>
        </w:trPr>
        <w:tc>
          <w:tcPr>
            <w:tcW w:w="7097" w:type="dxa"/>
          </w:tcPr>
          <w:p w14:paraId="1969B03C" w14:textId="77777777" w:rsidR="0042787C" w:rsidRPr="0042787C" w:rsidRDefault="0042787C" w:rsidP="00EC103D">
            <w:pPr>
              <w:pStyle w:val="TAL"/>
            </w:pPr>
            <w:r w:rsidRPr="0042787C">
              <w:rPr>
                <w:rFonts w:cs="Arial"/>
              </w:rPr>
              <w:t xml:space="preserve">Stream filter instance table contents </w:t>
            </w:r>
            <w:r w:rsidRPr="0042787C">
              <w:t>(octets 4 to o)</w:t>
            </w:r>
          </w:p>
          <w:p w14:paraId="069ABB47" w14:textId="77777777" w:rsidR="0042787C" w:rsidRPr="0042787C" w:rsidRDefault="0042787C" w:rsidP="00EC103D">
            <w:pPr>
              <w:pStyle w:val="TAL"/>
            </w:pPr>
          </w:p>
          <w:p w14:paraId="790F3F39" w14:textId="77777777" w:rsidR="0042787C" w:rsidRPr="0042787C" w:rsidRDefault="0042787C" w:rsidP="00EC103D">
            <w:pPr>
              <w:pStyle w:val="TAL"/>
            </w:pPr>
            <w:r w:rsidRPr="0042787C">
              <w:t>This field consists of zero or more Stream filter instances.</w:t>
            </w:r>
          </w:p>
        </w:tc>
      </w:tr>
      <w:tr w:rsidR="0042787C" w:rsidRPr="0042787C" w14:paraId="13390FE4" w14:textId="77777777" w:rsidTr="00EC103D">
        <w:trPr>
          <w:cantSplit/>
          <w:jc w:val="center"/>
        </w:trPr>
        <w:tc>
          <w:tcPr>
            <w:tcW w:w="7097" w:type="dxa"/>
          </w:tcPr>
          <w:p w14:paraId="7253C853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5A79DD6B" w14:textId="77777777" w:rsidTr="00EC103D">
        <w:trPr>
          <w:cantSplit/>
          <w:jc w:val="center"/>
        </w:trPr>
        <w:tc>
          <w:tcPr>
            <w:tcW w:w="7097" w:type="dxa"/>
          </w:tcPr>
          <w:p w14:paraId="0F235B7F" w14:textId="77777777" w:rsidR="0042787C" w:rsidRPr="0042787C" w:rsidRDefault="0042787C" w:rsidP="00EC103D">
            <w:pPr>
              <w:pStyle w:val="TAL"/>
            </w:pPr>
            <w:r w:rsidRPr="0042787C">
              <w:rPr>
                <w:rFonts w:cs="Arial"/>
              </w:rPr>
              <w:t>Stream filter instance (octets 4 to m)</w:t>
            </w:r>
          </w:p>
        </w:tc>
      </w:tr>
      <w:tr w:rsidR="0042787C" w:rsidRPr="0042787C" w14:paraId="25375DB4" w14:textId="77777777" w:rsidTr="00EC103D">
        <w:trPr>
          <w:cantSplit/>
          <w:jc w:val="center"/>
        </w:trPr>
        <w:tc>
          <w:tcPr>
            <w:tcW w:w="7097" w:type="dxa"/>
          </w:tcPr>
          <w:p w14:paraId="10303A40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0340C85A" w14:textId="77777777" w:rsidTr="00EC103D">
        <w:trPr>
          <w:cantSplit/>
          <w:jc w:val="center"/>
        </w:trPr>
        <w:tc>
          <w:tcPr>
            <w:tcW w:w="7097" w:type="dxa"/>
          </w:tcPr>
          <w:p w14:paraId="58127B8F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r w:rsidRPr="0042787C">
              <w:rPr>
                <w:lang w:eastAsia="ko-KR"/>
              </w:rPr>
              <w:t xml:space="preserve">Length of Stream filter instance contents </w:t>
            </w:r>
            <w:r w:rsidRPr="0042787C">
              <w:rPr>
                <w:rFonts w:cs="Arial"/>
              </w:rPr>
              <w:t>(octet 4)</w:t>
            </w:r>
          </w:p>
          <w:p w14:paraId="581B0D7E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  <w:p w14:paraId="20E16DDF" w14:textId="77777777" w:rsidR="0042787C" w:rsidRPr="0042787C" w:rsidRDefault="0042787C" w:rsidP="00EC103D">
            <w:pPr>
              <w:pStyle w:val="TAL"/>
            </w:pPr>
            <w:r w:rsidRPr="0042787C">
              <w:t>Length of Stream filter instance contents contains the length of the value part of Stream filter instance in octets.</w:t>
            </w:r>
          </w:p>
        </w:tc>
      </w:tr>
      <w:tr w:rsidR="0042787C" w:rsidRPr="0042787C" w14:paraId="6E41F86B" w14:textId="77777777" w:rsidTr="00EC103D">
        <w:trPr>
          <w:cantSplit/>
          <w:jc w:val="center"/>
        </w:trPr>
        <w:tc>
          <w:tcPr>
            <w:tcW w:w="7097" w:type="dxa"/>
          </w:tcPr>
          <w:p w14:paraId="6752CAFB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23EF7454" w14:textId="77777777" w:rsidTr="00EC103D">
        <w:trPr>
          <w:cantSplit/>
          <w:jc w:val="center"/>
        </w:trPr>
        <w:tc>
          <w:tcPr>
            <w:tcW w:w="7097" w:type="dxa"/>
          </w:tcPr>
          <w:p w14:paraId="73E40DAA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PrioritySpec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 (octets 5to 8)</w:t>
            </w:r>
          </w:p>
          <w:p w14:paraId="0EED2913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  <w:p w14:paraId="3B4D6A30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PrioritySpec</w:t>
            </w:r>
            <w:proofErr w:type="spellEnd"/>
            <w:r w:rsidRPr="0042787C">
              <w:t xml:space="preserve"> </w:t>
            </w:r>
            <w:r w:rsidRPr="0042787C">
              <w:rPr>
                <w:rFonts w:cs="Arial"/>
              </w:rPr>
              <w:t xml:space="preserve">value </w:t>
            </w:r>
            <w:r w:rsidRPr="0042787C">
              <w:t xml:space="preserve">contains the value of </w:t>
            </w:r>
            <w:proofErr w:type="spellStart"/>
            <w:r w:rsidRPr="0042787C">
              <w:rPr>
                <w:lang w:eastAsia="ko-KR"/>
              </w:rPr>
              <w:t>PrioritySpec</w:t>
            </w:r>
            <w:proofErr w:type="spellEnd"/>
            <w:r w:rsidRPr="0042787C">
              <w:t xml:space="preserve"> as specified in IEEE 802.1Q [7] table 12-32.</w:t>
            </w:r>
          </w:p>
        </w:tc>
      </w:tr>
      <w:tr w:rsidR="0042787C" w:rsidRPr="0042787C" w14:paraId="41992708" w14:textId="77777777" w:rsidTr="00EC103D">
        <w:trPr>
          <w:cantSplit/>
          <w:jc w:val="center"/>
        </w:trPr>
        <w:tc>
          <w:tcPr>
            <w:tcW w:w="7097" w:type="dxa"/>
          </w:tcPr>
          <w:p w14:paraId="344E7988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</w:p>
        </w:tc>
      </w:tr>
      <w:tr w:rsidR="0042787C" w:rsidRPr="0042787C" w14:paraId="1AFAF6A1" w14:textId="77777777" w:rsidTr="00EC10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" w:author="Won, Sung (Nokia - US/Dallas)" w:date="2020-10-29T00:1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6" w:author="Won, Sung (Nokia - US/Dallas)" w:date="2020-10-29T00:10:00Z">
            <w:trPr>
              <w:cantSplit/>
              <w:jc w:val="center"/>
            </w:trPr>
          </w:trPrChange>
        </w:trPr>
        <w:tc>
          <w:tcPr>
            <w:tcW w:w="7097" w:type="dxa"/>
            <w:tcPrChange w:id="27" w:author="Won, Sung (Nokia - US/Dallas)" w:date="2020-10-29T00:10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B7B2278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lastRenderedPageBreak/>
              <w:t>StreamGateInstanceID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 (octets 9 to 12)</w:t>
            </w:r>
          </w:p>
          <w:p w14:paraId="2DE610CA" w14:textId="77777777" w:rsidR="0042787C" w:rsidRPr="0042787C" w:rsidRDefault="0042787C" w:rsidP="00EC103D">
            <w:pPr>
              <w:pStyle w:val="TAL"/>
            </w:pPr>
          </w:p>
          <w:p w14:paraId="6E1EDBE3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StreamGateInstanceID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 xml:space="preserve">value </w:t>
            </w:r>
            <w:r w:rsidRPr="0042787C">
              <w:t xml:space="preserve">contains the value of </w:t>
            </w:r>
            <w:proofErr w:type="spellStart"/>
            <w:r w:rsidRPr="0042787C">
              <w:rPr>
                <w:lang w:eastAsia="ko-KR"/>
              </w:rPr>
              <w:t>StreamGateInstanceID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t>as specified in IEEE 802.1Q [7] table 12-32.</w:t>
            </w:r>
          </w:p>
          <w:p w14:paraId="30E690BF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  <w:p w14:paraId="184BBDD7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rFonts w:cs="Arial"/>
              </w:rPr>
              <w:t>tsnStreamIdIdentificationType</w:t>
            </w:r>
            <w:proofErr w:type="spellEnd"/>
            <w:r w:rsidRPr="0042787C">
              <w:rPr>
                <w:rFonts w:cs="Arial"/>
              </w:rPr>
              <w:t xml:space="preserve"> value (octets 13 to 16)</w:t>
            </w:r>
          </w:p>
          <w:p w14:paraId="2CBE9B67" w14:textId="77777777" w:rsidR="0042787C" w:rsidRPr="0042787C" w:rsidRDefault="0042787C" w:rsidP="00EC103D">
            <w:pPr>
              <w:pStyle w:val="TAL"/>
            </w:pPr>
          </w:p>
          <w:p w14:paraId="275C7E09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tsnStreamIdIdentificationType</w:t>
            </w:r>
            <w:proofErr w:type="spellEnd"/>
            <w:r w:rsidRPr="0042787C">
              <w:rPr>
                <w:rFonts w:cs="Arial"/>
              </w:rPr>
              <w:t xml:space="preserve"> value</w:t>
            </w:r>
            <w:r w:rsidRPr="0042787C">
              <w:t xml:space="preserve"> contains the value of </w:t>
            </w:r>
            <w:proofErr w:type="spellStart"/>
            <w:r w:rsidRPr="0042787C">
              <w:rPr>
                <w:lang w:eastAsia="ko-KR"/>
              </w:rPr>
              <w:t>tsnStreamIdIdentificationType</w:t>
            </w:r>
            <w:proofErr w:type="spellEnd"/>
            <w:r w:rsidRPr="0042787C">
              <w:t xml:space="preserve"> in the form of four octets as specified in IEEE 802.1CB [10] clause 9.1.1.6. The first 3 octets contain the binary encoding of Organizationally Unique Identifier (</w:t>
            </w:r>
            <w:proofErr w:type="spellStart"/>
            <w:r w:rsidRPr="0042787C">
              <w:t>OUI</w:t>
            </w:r>
            <w:proofErr w:type="spellEnd"/>
            <w:r w:rsidRPr="0042787C">
              <w:t xml:space="preserve">) or Company ID (CID). The 4th octet contains the binary encoded value of type number. In this document only </w:t>
            </w:r>
            <w:proofErr w:type="spellStart"/>
            <w:r w:rsidRPr="0042787C">
              <w:t>OUI</w:t>
            </w:r>
            <w:proofErr w:type="spellEnd"/>
            <w:r w:rsidRPr="0042787C">
              <w:t xml:space="preserve">/CID value 00-80-C2 with type number value 1, 2 and 3 are specified. Other type number values are reserved. Other </w:t>
            </w:r>
            <w:proofErr w:type="spellStart"/>
            <w:r w:rsidRPr="0042787C">
              <w:t>OUI</w:t>
            </w:r>
            <w:proofErr w:type="spellEnd"/>
            <w:r w:rsidRPr="0042787C">
              <w:t>/CID values are outside the scope of the present document.</w:t>
            </w:r>
          </w:p>
          <w:p w14:paraId="225BDAEA" w14:textId="77777777" w:rsidR="0042787C" w:rsidRPr="0042787C" w:rsidRDefault="0042787C" w:rsidP="00EC103D">
            <w:pPr>
              <w:pStyle w:val="TAL"/>
            </w:pPr>
          </w:p>
          <w:p w14:paraId="38EA0CF6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rFonts w:cs="Arial"/>
              </w:rPr>
              <w:t>tsnStreamIdParameters</w:t>
            </w:r>
            <w:proofErr w:type="spellEnd"/>
            <w:r w:rsidRPr="0042787C">
              <w:rPr>
                <w:rFonts w:cs="Arial"/>
              </w:rPr>
              <w:t xml:space="preserve"> (octets 17 to m</w:t>
            </w:r>
            <w:ins w:id="28" w:author="Won, Sung (Nokia - US/Dallas)" w:date="2020-10-29T00:10:00Z">
              <w:r w:rsidRPr="0042787C">
                <w:rPr>
                  <w:rFonts w:cs="Arial"/>
                </w:rPr>
                <w:t>-4</w:t>
              </w:r>
            </w:ins>
            <w:r w:rsidRPr="0042787C">
              <w:rPr>
                <w:rFonts w:cs="Arial"/>
              </w:rPr>
              <w:t>)</w:t>
            </w:r>
          </w:p>
          <w:p w14:paraId="06001DED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  <w:p w14:paraId="4D88B76F" w14:textId="77777777" w:rsidR="0042787C" w:rsidRPr="0042787C" w:rsidRDefault="0042787C" w:rsidP="00EC103D">
            <w:pPr>
              <w:pStyle w:val="TAL"/>
            </w:pPr>
            <w:r w:rsidRPr="0042787C">
              <w:rPr>
                <w:lang w:eastAsia="ko-KR"/>
              </w:rPr>
              <w:t xml:space="preserve">Length of </w:t>
            </w:r>
            <w:proofErr w:type="spellStart"/>
            <w:r w:rsidRPr="0042787C">
              <w:rPr>
                <w:rFonts w:cs="Arial"/>
              </w:rPr>
              <w:t>tsnStreamIdParameters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(octet 17)</w:t>
            </w:r>
          </w:p>
          <w:p w14:paraId="10F1E8DB" w14:textId="77777777" w:rsidR="0042787C" w:rsidRPr="0042787C" w:rsidRDefault="0042787C" w:rsidP="00EC103D">
            <w:pPr>
              <w:pStyle w:val="TAL"/>
            </w:pPr>
          </w:p>
          <w:p w14:paraId="2B7ED0A2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r w:rsidRPr="0042787C">
              <w:t xml:space="preserve">Length of </w:t>
            </w:r>
            <w:proofErr w:type="spellStart"/>
            <w:r w:rsidRPr="0042787C">
              <w:rPr>
                <w:rFonts w:cs="Arial"/>
              </w:rPr>
              <w:t>tsnStreamIdParameters</w:t>
            </w:r>
            <w:proofErr w:type="spellEnd"/>
            <w:r w:rsidRPr="0042787C">
              <w:t xml:space="preserve"> contents contains the length of the value part of </w:t>
            </w:r>
            <w:proofErr w:type="spellStart"/>
            <w:r w:rsidRPr="0042787C">
              <w:rPr>
                <w:rFonts w:cs="Arial"/>
              </w:rPr>
              <w:t>tsnStreamIdParameters</w:t>
            </w:r>
            <w:proofErr w:type="spellEnd"/>
            <w:r w:rsidRPr="0042787C">
              <w:t xml:space="preserve"> in octets.</w:t>
            </w:r>
          </w:p>
          <w:p w14:paraId="3B169DBC" w14:textId="77777777" w:rsidR="0042787C" w:rsidRPr="0042787C" w:rsidRDefault="0042787C" w:rsidP="00EC103D">
            <w:pPr>
              <w:pStyle w:val="TAL"/>
            </w:pPr>
          </w:p>
          <w:p w14:paraId="6DAE08B1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tsnCpeNullDownDestMac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(octets 18 to 23)</w:t>
            </w:r>
          </w:p>
          <w:p w14:paraId="48904E82" w14:textId="77777777" w:rsidR="0042787C" w:rsidRPr="0042787C" w:rsidRDefault="0042787C" w:rsidP="00EC103D">
            <w:pPr>
              <w:pStyle w:val="TAL"/>
            </w:pPr>
          </w:p>
          <w:p w14:paraId="6320B3C1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tsnCpeNullDownDestMac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the value of </w:t>
            </w:r>
            <w:proofErr w:type="spellStart"/>
            <w:r w:rsidRPr="0042787C">
              <w:rPr>
                <w:lang w:eastAsia="ko-KR"/>
              </w:rPr>
              <w:t>tsnCpeNullDownDestMac</w:t>
            </w:r>
            <w:proofErr w:type="spellEnd"/>
            <w:r w:rsidRPr="0042787C">
              <w:t xml:space="preserve"> as specified in IEEE 802.1CB [10] clause 9.1.2.1.</w:t>
            </w:r>
          </w:p>
          <w:p w14:paraId="789CEDD8" w14:textId="77777777" w:rsidR="0042787C" w:rsidRPr="0042787C" w:rsidRDefault="0042787C" w:rsidP="00EC103D">
            <w:pPr>
              <w:pStyle w:val="TAL"/>
            </w:pPr>
          </w:p>
          <w:p w14:paraId="375D658A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tsnCpeNullDownTagged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 24)</w:t>
            </w:r>
          </w:p>
          <w:p w14:paraId="150D3288" w14:textId="77777777" w:rsidR="0042787C" w:rsidRPr="0042787C" w:rsidRDefault="0042787C" w:rsidP="00EC103D">
            <w:pPr>
              <w:pStyle w:val="TAL"/>
            </w:pPr>
          </w:p>
          <w:p w14:paraId="36584540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tsnCpeNullDownTagged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an enumerated value of </w:t>
            </w:r>
            <w:proofErr w:type="spellStart"/>
            <w:r w:rsidRPr="0042787C">
              <w:rPr>
                <w:lang w:eastAsia="ko-KR"/>
              </w:rPr>
              <w:t>tsnCpeNullDownTagged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t>as specified in IEEE 802.1CB [10] clause 9.1.2.2 in the form of a binary encoded octet. Value “tagged” is encoded as binary 0, value “priority” is encoded as binary 1, and value “all” is encoded as binary 2. All other values are reserved.</w:t>
            </w:r>
          </w:p>
          <w:p w14:paraId="73658AC7" w14:textId="77777777" w:rsidR="0042787C" w:rsidRPr="0042787C" w:rsidRDefault="0042787C" w:rsidP="00EC103D">
            <w:pPr>
              <w:pStyle w:val="TAL"/>
            </w:pPr>
          </w:p>
          <w:p w14:paraId="1989EF07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tsnCpeNullDownVlan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(octets 25 to 26)</w:t>
            </w:r>
          </w:p>
          <w:p w14:paraId="5BA3A766" w14:textId="77777777" w:rsidR="0042787C" w:rsidRPr="0042787C" w:rsidRDefault="0042787C" w:rsidP="00EC103D">
            <w:pPr>
              <w:pStyle w:val="TAL"/>
            </w:pPr>
          </w:p>
          <w:p w14:paraId="3059D550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tsnCpeNullDownVlan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the value of </w:t>
            </w:r>
            <w:proofErr w:type="spellStart"/>
            <w:r w:rsidRPr="0042787C">
              <w:rPr>
                <w:lang w:eastAsia="ko-KR"/>
              </w:rPr>
              <w:t>tsnCpeNullDownVlan</w:t>
            </w:r>
            <w:proofErr w:type="spellEnd"/>
            <w:r w:rsidRPr="0042787C">
              <w:t xml:space="preserve"> as specified in IEEE 802.1CB [10] clause 9.1.2.3.</w:t>
            </w:r>
          </w:p>
          <w:p w14:paraId="01592F10" w14:textId="77777777" w:rsidR="0042787C" w:rsidRPr="0042787C" w:rsidRDefault="0042787C" w:rsidP="00EC103D">
            <w:pPr>
              <w:pStyle w:val="TAL"/>
            </w:pPr>
          </w:p>
          <w:p w14:paraId="556F39D9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tsnCpeSmacVlanDownSrcMac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(octets 18 to 23)</w:t>
            </w:r>
          </w:p>
          <w:p w14:paraId="270B2D26" w14:textId="77777777" w:rsidR="0042787C" w:rsidRPr="0042787C" w:rsidRDefault="0042787C" w:rsidP="00EC103D">
            <w:pPr>
              <w:pStyle w:val="TAL"/>
            </w:pPr>
          </w:p>
          <w:p w14:paraId="72CFDEA6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tsnCpeSmacVlanDownSrcMac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the value of </w:t>
            </w:r>
            <w:proofErr w:type="spellStart"/>
            <w:r w:rsidRPr="0042787C">
              <w:rPr>
                <w:lang w:eastAsia="ko-KR"/>
              </w:rPr>
              <w:t>tsnCpeSmacVlanDownSrctMac</w:t>
            </w:r>
            <w:proofErr w:type="spellEnd"/>
            <w:r w:rsidRPr="0042787C">
              <w:t xml:space="preserve"> as specified in IEEE 802.1CB [10] clause 9.1.3.1.</w:t>
            </w:r>
            <w:r w:rsidRPr="0042787C">
              <w:rPr>
                <w:lang w:eastAsia="ko-KR"/>
              </w:rPr>
              <w:t xml:space="preserve"> </w:t>
            </w:r>
            <w:proofErr w:type="spellStart"/>
            <w:r w:rsidRPr="0042787C">
              <w:rPr>
                <w:lang w:eastAsia="ko-KR"/>
              </w:rPr>
              <w:t>tsnCpeSmacVlanDownTagged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 24)</w:t>
            </w:r>
          </w:p>
          <w:p w14:paraId="2B9D69F6" w14:textId="77777777" w:rsidR="0042787C" w:rsidRPr="0042787C" w:rsidRDefault="0042787C" w:rsidP="00EC103D">
            <w:pPr>
              <w:pStyle w:val="TAL"/>
            </w:pPr>
          </w:p>
          <w:p w14:paraId="50F6CC52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tsnCpeSmacVlanDownTagged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an enumerated value of </w:t>
            </w:r>
            <w:proofErr w:type="spellStart"/>
            <w:r w:rsidRPr="0042787C">
              <w:rPr>
                <w:lang w:eastAsia="ko-KR"/>
              </w:rPr>
              <w:t>tsnCpeSmacVlanDownTagged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t>as specified in IEEE 802.1CB [10] clause 9.1.3.2 in the form of a binary encoded octet. Value “tagged” is encoded as binary 0, value “priority” is encoded as binary 1, and value “all” is encoded as binary 2. All other values are reserved.</w:t>
            </w:r>
          </w:p>
          <w:p w14:paraId="27094A58" w14:textId="77777777" w:rsidR="0042787C" w:rsidRPr="0042787C" w:rsidRDefault="0042787C" w:rsidP="00EC103D">
            <w:pPr>
              <w:pStyle w:val="TAL"/>
            </w:pPr>
          </w:p>
          <w:p w14:paraId="2A75E2AB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tsnCpeSmacVlanDownVlan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(octets 25 to 26)</w:t>
            </w:r>
          </w:p>
          <w:p w14:paraId="078585A7" w14:textId="77777777" w:rsidR="0042787C" w:rsidRPr="0042787C" w:rsidRDefault="0042787C" w:rsidP="00EC103D">
            <w:pPr>
              <w:pStyle w:val="TAL"/>
            </w:pPr>
          </w:p>
          <w:p w14:paraId="28650EBE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tsnCpeSmacVlanDownVlan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the value of </w:t>
            </w:r>
            <w:proofErr w:type="spellStart"/>
            <w:r w:rsidRPr="0042787C">
              <w:rPr>
                <w:lang w:eastAsia="ko-KR"/>
              </w:rPr>
              <w:t>tsnCpeSmacVlanDownVlan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t>as specified in IEEE 802.1CB [10] clause 9.1.3.3.</w:t>
            </w:r>
          </w:p>
          <w:p w14:paraId="47F355E8" w14:textId="77777777" w:rsidR="0042787C" w:rsidRPr="0042787C" w:rsidRDefault="0042787C" w:rsidP="00EC103D">
            <w:pPr>
              <w:pStyle w:val="TAL"/>
            </w:pPr>
          </w:p>
          <w:p w14:paraId="5D3378AD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tsnCpeDmacVlanDownDestMac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(octets 18 to 23)</w:t>
            </w:r>
          </w:p>
          <w:p w14:paraId="1AA9650F" w14:textId="77777777" w:rsidR="0042787C" w:rsidRPr="0042787C" w:rsidRDefault="0042787C" w:rsidP="00EC103D">
            <w:pPr>
              <w:pStyle w:val="TAL"/>
            </w:pPr>
          </w:p>
          <w:p w14:paraId="6F96AC9D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tsnCpeDmacVlanDownDestMac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the value of </w:t>
            </w:r>
            <w:proofErr w:type="spellStart"/>
            <w:r w:rsidRPr="0042787C">
              <w:rPr>
                <w:lang w:eastAsia="ko-KR"/>
              </w:rPr>
              <w:t>tsnCpeDmacVlanDownDestMac</w:t>
            </w:r>
            <w:proofErr w:type="spellEnd"/>
            <w:r w:rsidRPr="0042787C">
              <w:t xml:space="preserve"> as specified in IEEE 802.1CB [10] clause 9.1.4.1.</w:t>
            </w:r>
          </w:p>
          <w:p w14:paraId="0268FDC6" w14:textId="77777777" w:rsidR="0042787C" w:rsidRPr="0042787C" w:rsidRDefault="0042787C" w:rsidP="00EC103D">
            <w:pPr>
              <w:pStyle w:val="TAL"/>
            </w:pPr>
          </w:p>
          <w:p w14:paraId="10DC366D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tsnCpeDmacVlanDownTagged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 24)</w:t>
            </w:r>
          </w:p>
          <w:p w14:paraId="6B20AE7E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  <w:p w14:paraId="5FD2FFC6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tsnCpeDmacVlanDownTagged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an enumerated value of </w:t>
            </w:r>
            <w:proofErr w:type="spellStart"/>
            <w:r w:rsidRPr="0042787C">
              <w:rPr>
                <w:lang w:eastAsia="ko-KR"/>
              </w:rPr>
              <w:t>tsnCpeDmacVlanDownTagged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t xml:space="preserve">as specified in IEEE 802.1CB [10] clause 9.1.4.2 in the form of a binary encoded octet. Value “tagged” is encoded as binary 0, value “priority” </w:t>
            </w:r>
            <w:r w:rsidRPr="0042787C">
              <w:lastRenderedPageBreak/>
              <w:t>is encoded as binary 1, and value “all” is encoded as binary 2. All other values are reserved.</w:t>
            </w:r>
          </w:p>
          <w:p w14:paraId="3CAB2D44" w14:textId="77777777" w:rsidR="0042787C" w:rsidRPr="0042787C" w:rsidRDefault="0042787C" w:rsidP="00EC103D">
            <w:pPr>
              <w:pStyle w:val="TAL"/>
            </w:pPr>
          </w:p>
          <w:p w14:paraId="0DF4577B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tsnCpeDmacVlanDownVlan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(octets 25 to 26)</w:t>
            </w:r>
          </w:p>
          <w:p w14:paraId="71CCD1FD" w14:textId="77777777" w:rsidR="0042787C" w:rsidRPr="0042787C" w:rsidRDefault="0042787C" w:rsidP="00EC103D">
            <w:pPr>
              <w:pStyle w:val="TAL"/>
            </w:pPr>
          </w:p>
          <w:p w14:paraId="59A0BB9D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tsnCpeDmacVlanDownVlan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the value of </w:t>
            </w:r>
            <w:proofErr w:type="spellStart"/>
            <w:r w:rsidRPr="0042787C">
              <w:rPr>
                <w:lang w:eastAsia="ko-KR"/>
              </w:rPr>
              <w:t>tsnCpeDmacVlanDownVlan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t>as specified in IEEE 802.1CB [10] clause 9.1.4.3.</w:t>
            </w:r>
          </w:p>
          <w:p w14:paraId="064A54AC" w14:textId="77777777" w:rsidR="0042787C" w:rsidRPr="0042787C" w:rsidRDefault="0042787C" w:rsidP="00EC103D">
            <w:pPr>
              <w:pStyle w:val="TAL"/>
            </w:pPr>
          </w:p>
          <w:p w14:paraId="6C9F0DC5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tsnCpeDmacVlanDownPriority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 27)</w:t>
            </w:r>
          </w:p>
          <w:p w14:paraId="2CE01CC1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</w:p>
          <w:p w14:paraId="2CBBD807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tsnCpeDmacVlanDownPriority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the value of </w:t>
            </w:r>
            <w:proofErr w:type="spellStart"/>
            <w:r w:rsidRPr="0042787C">
              <w:rPr>
                <w:lang w:eastAsia="ko-KR"/>
              </w:rPr>
              <w:t>tsnCpeDmacVlanDownPriority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t>as specified in IEEE 802.1CB [10] clause 9.1.4.4.</w:t>
            </w:r>
          </w:p>
          <w:p w14:paraId="3D5B5C0F" w14:textId="77777777" w:rsidR="0042787C" w:rsidRPr="0042787C" w:rsidRDefault="0042787C" w:rsidP="00EC103D">
            <w:pPr>
              <w:pStyle w:val="TAL"/>
            </w:pPr>
          </w:p>
          <w:p w14:paraId="74E78B48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tsnCpeDmacVlanUpDestMac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(octets 28 to 33)</w:t>
            </w:r>
          </w:p>
          <w:p w14:paraId="71D72F35" w14:textId="77777777" w:rsidR="0042787C" w:rsidRPr="0042787C" w:rsidRDefault="0042787C" w:rsidP="00EC103D">
            <w:pPr>
              <w:pStyle w:val="TAL"/>
            </w:pPr>
          </w:p>
          <w:p w14:paraId="673AED60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tsnCpeDmacVlanUpDestMac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the value of </w:t>
            </w:r>
            <w:proofErr w:type="spellStart"/>
            <w:r w:rsidRPr="0042787C">
              <w:rPr>
                <w:lang w:eastAsia="ko-KR"/>
              </w:rPr>
              <w:t>tsnCpeDmacVlanUpDestMac</w:t>
            </w:r>
            <w:proofErr w:type="spellEnd"/>
            <w:r w:rsidRPr="0042787C">
              <w:t xml:space="preserve"> as specified in IEEE 802.1CB [10] clause 9.1.4.5.</w:t>
            </w:r>
          </w:p>
          <w:p w14:paraId="5AB17615" w14:textId="77777777" w:rsidR="0042787C" w:rsidRPr="0042787C" w:rsidRDefault="0042787C" w:rsidP="00EC103D">
            <w:pPr>
              <w:pStyle w:val="TAL"/>
            </w:pPr>
          </w:p>
          <w:p w14:paraId="650BE748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tsnCpeDmacVlanUpTagged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 34)</w:t>
            </w:r>
          </w:p>
          <w:p w14:paraId="14B4A554" w14:textId="77777777" w:rsidR="0042787C" w:rsidRPr="0042787C" w:rsidRDefault="0042787C" w:rsidP="00EC103D">
            <w:pPr>
              <w:pStyle w:val="TAL"/>
            </w:pPr>
          </w:p>
          <w:p w14:paraId="713737C4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tsnCpeDmacVlanUpTagged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an enumerated value of </w:t>
            </w:r>
            <w:proofErr w:type="spellStart"/>
            <w:r w:rsidRPr="0042787C">
              <w:rPr>
                <w:lang w:eastAsia="ko-KR"/>
              </w:rPr>
              <w:t>tsnCpeDmacVlanUpTagged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t>as specified in IEEE 802.1CB [10] clause 9.1.4.6 in the form of a binary encoded octet. Value “tagged” is encoded as binary 0, value “priority” is encoded as binary 1, and value “all” is encoded as binary 2. All other values are reserved.</w:t>
            </w:r>
          </w:p>
          <w:p w14:paraId="6E635981" w14:textId="77777777" w:rsidR="0042787C" w:rsidRPr="0042787C" w:rsidRDefault="0042787C" w:rsidP="00EC103D">
            <w:pPr>
              <w:pStyle w:val="TAL"/>
            </w:pPr>
          </w:p>
          <w:p w14:paraId="746D9B14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tsnCpeDmacVlanUpVlan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(octets 35 to 36)</w:t>
            </w:r>
          </w:p>
          <w:p w14:paraId="2BE339CA" w14:textId="77777777" w:rsidR="0042787C" w:rsidRPr="0042787C" w:rsidRDefault="0042787C" w:rsidP="00EC103D">
            <w:pPr>
              <w:pStyle w:val="TAL"/>
            </w:pPr>
          </w:p>
          <w:p w14:paraId="472CC709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tsnCpeDmacVlanUpVlan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the value of </w:t>
            </w:r>
            <w:proofErr w:type="spellStart"/>
            <w:r w:rsidRPr="0042787C">
              <w:rPr>
                <w:lang w:eastAsia="ko-KR"/>
              </w:rPr>
              <w:t>tsnCpeDmacVlanUpVlan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t>as specified in IEEE 802.1CB [10] clause 9.1.4.7.</w:t>
            </w:r>
          </w:p>
          <w:p w14:paraId="1BDC7725" w14:textId="77777777" w:rsidR="0042787C" w:rsidRPr="0042787C" w:rsidRDefault="0042787C" w:rsidP="00EC103D">
            <w:pPr>
              <w:pStyle w:val="TAL"/>
            </w:pPr>
          </w:p>
          <w:p w14:paraId="73D375DE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lang w:eastAsia="ko-KR"/>
              </w:rPr>
              <w:t>tsnCpeDmacVlanUpPriority</w:t>
            </w:r>
            <w:proofErr w:type="spellEnd"/>
            <w:r w:rsidRPr="0042787C">
              <w:rPr>
                <w:lang w:eastAsia="ko-KR"/>
              </w:rPr>
              <w:t xml:space="preserve"> value </w:t>
            </w:r>
            <w:r w:rsidRPr="0042787C">
              <w:rPr>
                <w:rFonts w:cs="Arial"/>
              </w:rPr>
              <w:t>(octet 37)</w:t>
            </w:r>
          </w:p>
          <w:p w14:paraId="125DC508" w14:textId="77777777" w:rsidR="0042787C" w:rsidRPr="0042787C" w:rsidRDefault="0042787C" w:rsidP="00EC103D">
            <w:pPr>
              <w:pStyle w:val="TAL"/>
            </w:pPr>
          </w:p>
          <w:p w14:paraId="325C6F4A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lang w:eastAsia="ko-KR"/>
              </w:rPr>
              <w:t>tsnCpeDmacVlanUpPriority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rPr>
                <w:rFonts w:cs="Arial"/>
              </w:rPr>
              <w:t>value</w:t>
            </w:r>
            <w:r w:rsidRPr="0042787C">
              <w:t xml:space="preserve"> contains the value of </w:t>
            </w:r>
            <w:proofErr w:type="spellStart"/>
            <w:r w:rsidRPr="0042787C">
              <w:rPr>
                <w:lang w:eastAsia="ko-KR"/>
              </w:rPr>
              <w:t>tsnCpeDmacVlanUpPriority</w:t>
            </w:r>
            <w:proofErr w:type="spellEnd"/>
            <w:r w:rsidRPr="0042787C">
              <w:rPr>
                <w:lang w:eastAsia="ko-KR"/>
              </w:rPr>
              <w:t xml:space="preserve"> </w:t>
            </w:r>
            <w:r w:rsidRPr="0042787C">
              <w:t>as specified in IEEE 802.1CB [10] clause 9.1.4.8.</w:t>
            </w:r>
          </w:p>
          <w:p w14:paraId="1F264A3E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3CC6027E" w14:textId="77777777" w:rsidTr="00EC10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9" w:author="Won, Sung (Nokia - US/Dallas)" w:date="2020-10-29T21:2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0" w:author="Won, Sung (Nokia - US/Dallas)" w:date="2020-10-29T00:10:00Z"/>
          <w:trPrChange w:id="31" w:author="Won, Sung (Nokia - US/Dallas)" w:date="2020-10-29T21:24:00Z">
            <w:trPr>
              <w:cantSplit/>
              <w:jc w:val="center"/>
            </w:trPr>
          </w:trPrChange>
        </w:trPr>
        <w:tc>
          <w:tcPr>
            <w:tcW w:w="7097" w:type="dxa"/>
            <w:tcPrChange w:id="32" w:author="Won, Sung (Nokia - US/Dallas)" w:date="2020-10-29T21:24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8D44A9E" w14:textId="77777777" w:rsidR="0042787C" w:rsidRPr="0042787C" w:rsidRDefault="0042787C" w:rsidP="00EC103D">
            <w:pPr>
              <w:pStyle w:val="TAL"/>
              <w:rPr>
                <w:ins w:id="33" w:author="Won, Sung (Nokia - US/Dallas)" w:date="2020-10-29T00:12:00Z"/>
                <w:lang w:eastAsia="ko-KR"/>
              </w:rPr>
            </w:pPr>
            <w:proofErr w:type="spellStart"/>
            <w:ins w:id="34" w:author="Won, Sung (Nokia - US/Dallas)" w:date="2020-10-29T00:11:00Z">
              <w:r w:rsidRPr="0042787C">
                <w:rPr>
                  <w:lang w:eastAsia="ko-KR"/>
                </w:rPr>
                <w:lastRenderedPageBreak/>
                <w:t>StreamFilterInstance</w:t>
              </w:r>
            </w:ins>
            <w:ins w:id="35" w:author="Nokia_Author_03" w:date="2020-11-18T04:45:00Z">
              <w:r w:rsidRPr="0042787C">
                <w:rPr>
                  <w:lang w:eastAsia="ko-KR"/>
                </w:rPr>
                <w:t>Index</w:t>
              </w:r>
            </w:ins>
            <w:proofErr w:type="spellEnd"/>
            <w:ins w:id="36" w:author="Won, Sung (Nokia - US/Dallas)" w:date="2020-10-29T00:13:00Z">
              <w:r w:rsidRPr="0042787C">
                <w:rPr>
                  <w:lang w:eastAsia="ko-KR"/>
                </w:rPr>
                <w:t xml:space="preserve"> value</w:t>
              </w:r>
            </w:ins>
            <w:ins w:id="37" w:author="Won, Sung (Nokia - US/Dallas)" w:date="2020-10-29T00:12:00Z">
              <w:r w:rsidRPr="0042787C">
                <w:rPr>
                  <w:lang w:eastAsia="ko-KR"/>
                </w:rPr>
                <w:t xml:space="preserve"> (octet m-3 to m)</w:t>
              </w:r>
            </w:ins>
            <w:ins w:id="38" w:author="Huawei-SL" w:date="2020-12-04T13:25:00Z">
              <w:r w:rsidRPr="0042787C">
                <w:rPr>
                  <w:lang w:eastAsia="ko-KR"/>
                </w:rPr>
                <w:t xml:space="preserve"> (NOTE)</w:t>
              </w:r>
            </w:ins>
          </w:p>
          <w:p w14:paraId="733F57DA" w14:textId="77777777" w:rsidR="0042787C" w:rsidRPr="0042787C" w:rsidRDefault="0042787C" w:rsidP="00EC103D">
            <w:pPr>
              <w:pStyle w:val="TAL"/>
              <w:rPr>
                <w:ins w:id="39" w:author="Won, Sung (Nokia - US/Dallas)" w:date="2020-10-29T00:13:00Z"/>
                <w:lang w:eastAsia="ko-KR"/>
              </w:rPr>
            </w:pPr>
          </w:p>
          <w:p w14:paraId="601A38D5" w14:textId="77777777" w:rsidR="0042787C" w:rsidRPr="0042787C" w:rsidRDefault="0042787C" w:rsidP="00EC103D">
            <w:pPr>
              <w:pStyle w:val="TAL"/>
              <w:rPr>
                <w:ins w:id="40" w:author="Won, Sung (Nokia - US/Dallas)" w:date="2020-10-29T00:13:00Z"/>
                <w:lang w:eastAsia="ko-KR"/>
              </w:rPr>
            </w:pPr>
            <w:proofErr w:type="spellStart"/>
            <w:ins w:id="41" w:author="Won, Sung (Nokia - US/Dallas)" w:date="2020-10-29T00:13:00Z">
              <w:r w:rsidRPr="0042787C">
                <w:rPr>
                  <w:rFonts w:cs="Arial"/>
                </w:rPr>
                <w:t>StreamFilterInstance</w:t>
              </w:r>
            </w:ins>
            <w:ins w:id="42" w:author="Nokia_Author_03" w:date="2020-11-18T04:45:00Z">
              <w:r w:rsidRPr="0042787C">
                <w:rPr>
                  <w:rFonts w:cs="Arial"/>
                </w:rPr>
                <w:t>Index</w:t>
              </w:r>
            </w:ins>
            <w:proofErr w:type="spellEnd"/>
            <w:ins w:id="43" w:author="Won, Sung (Nokia - US/Dallas)" w:date="2020-10-29T00:13:00Z">
              <w:r w:rsidRPr="0042787C">
                <w:rPr>
                  <w:rFonts w:cs="Arial"/>
                </w:rPr>
                <w:t xml:space="preserve"> value </w:t>
              </w:r>
              <w:r w:rsidRPr="0042787C">
                <w:t xml:space="preserve">contains the value of </w:t>
              </w:r>
              <w:r w:rsidRPr="0042787C">
                <w:rPr>
                  <w:rFonts w:cs="Arial"/>
                </w:rPr>
                <w:t xml:space="preserve">StreamFilterInstance </w:t>
              </w:r>
              <w:bookmarkStart w:id="44" w:name="OLE_LINK135"/>
              <w:bookmarkStart w:id="45" w:name="OLE_LINK136"/>
              <w:r w:rsidRPr="0042787C">
                <w:t>as specified in IEEE </w:t>
              </w:r>
            </w:ins>
            <w:ins w:id="46" w:author="Won, Sung (Nokia - US/Dallas)" w:date="2020-10-29T00:15:00Z">
              <w:r w:rsidRPr="0042787C">
                <w:t>Std </w:t>
              </w:r>
            </w:ins>
            <w:ins w:id="47" w:author="Won, Sung (Nokia - US/Dallas)" w:date="2020-10-29T00:13:00Z">
              <w:r w:rsidRPr="0042787C">
                <w:t>802.1Q [7]</w:t>
              </w:r>
              <w:bookmarkEnd w:id="44"/>
              <w:bookmarkEnd w:id="45"/>
              <w:r w:rsidRPr="0042787C">
                <w:t xml:space="preserve"> table 12-3</w:t>
              </w:r>
            </w:ins>
            <w:ins w:id="48" w:author="Won, Sung (Nokia - US/Dallas)" w:date="2020-10-29T00:15:00Z">
              <w:r w:rsidRPr="0042787C">
                <w:t>2</w:t>
              </w:r>
            </w:ins>
            <w:ins w:id="49" w:author="Won, Sung (Nokia - US/Dallas)" w:date="2020-10-29T00:13:00Z">
              <w:r w:rsidRPr="0042787C">
                <w:t>.</w:t>
              </w:r>
            </w:ins>
          </w:p>
          <w:p w14:paraId="69034048" w14:textId="77777777" w:rsidR="0042787C" w:rsidRPr="0042787C" w:rsidRDefault="0042787C" w:rsidP="00EC103D">
            <w:pPr>
              <w:pStyle w:val="TAL"/>
              <w:rPr>
                <w:ins w:id="50" w:author="Won, Sung (Nokia - US/Dallas)" w:date="2020-10-29T00:10:00Z"/>
                <w:lang w:eastAsia="ko-KR"/>
              </w:rPr>
            </w:pPr>
          </w:p>
        </w:tc>
      </w:tr>
      <w:tr w:rsidR="0042787C" w:rsidRPr="0042787C" w14:paraId="3DAA6A1B" w14:textId="77777777" w:rsidTr="00EC103D">
        <w:trPr>
          <w:cantSplit/>
          <w:jc w:val="center"/>
          <w:ins w:id="51" w:author="Huawei-SL" w:date="2020-12-04T13:26:00Z"/>
        </w:trPr>
        <w:tc>
          <w:tcPr>
            <w:tcW w:w="7097" w:type="dxa"/>
          </w:tcPr>
          <w:p w14:paraId="0EBB2C98" w14:textId="4BBC83A0" w:rsidR="0042787C" w:rsidRPr="0042787C" w:rsidRDefault="0042787C" w:rsidP="0042787C">
            <w:pPr>
              <w:pStyle w:val="TAN"/>
              <w:rPr>
                <w:ins w:id="52" w:author="Huawei-SL" w:date="2020-12-04T13:26:00Z"/>
                <w:lang w:eastAsia="ko-KR"/>
              </w:rPr>
            </w:pPr>
            <w:ins w:id="53" w:author="Huawei-SL" w:date="2020-12-04T13:26:00Z">
              <w:r w:rsidRPr="0042787C">
                <w:t>NOTE:</w:t>
              </w:r>
              <w:r w:rsidRPr="0042787C">
                <w:tab/>
              </w:r>
            </w:ins>
            <w:ins w:id="54" w:author="CT#90" w:date="2020-12-07T08:54:00Z">
              <w:r w:rsidRPr="0042787C">
                <w:t xml:space="preserve">A sender compliant with this release of the specification shall include </w:t>
              </w:r>
              <w:r>
                <w:t xml:space="preserve">the </w:t>
              </w:r>
            </w:ins>
            <w:proofErr w:type="spellStart"/>
            <w:ins w:id="55" w:author="Huawei-SL" w:date="2020-12-05T15:40:00Z">
              <w:r w:rsidRPr="0042787C">
                <w:rPr>
                  <w:lang w:eastAsia="ko-KR"/>
                </w:rPr>
                <w:t>StreamFilterInstanceIndex</w:t>
              </w:r>
              <w:proofErr w:type="spellEnd"/>
              <w:r w:rsidRPr="0042787C">
                <w:rPr>
                  <w:lang w:eastAsia="ko-KR"/>
                </w:rPr>
                <w:t xml:space="preserve"> value in the Stream filter instance of the Stream filter instance table information element. </w:t>
              </w:r>
            </w:ins>
            <w:ins w:id="56" w:author="CT#90" w:date="2020-12-07T08:55:00Z">
              <w:r w:rsidRPr="0042787C">
                <w:rPr>
                  <w:lang w:eastAsia="ko-KR"/>
                </w:rPr>
                <w:t xml:space="preserve">A sender compliant with earlier versions of this specification does not include </w:t>
              </w:r>
            </w:ins>
            <w:ins w:id="57" w:author="CT#90" w:date="2020-12-07T08:56:00Z">
              <w:r w:rsidR="00E8525B">
                <w:rPr>
                  <w:lang w:eastAsia="ko-KR"/>
                </w:rPr>
                <w:t xml:space="preserve">the </w:t>
              </w:r>
            </w:ins>
            <w:proofErr w:type="spellStart"/>
            <w:ins w:id="58" w:author="CT#90" w:date="2020-12-07T08:55:00Z">
              <w:r w:rsidRPr="0042787C">
                <w:rPr>
                  <w:lang w:eastAsia="ko-KR"/>
                </w:rPr>
                <w:t>StreamFilterInstanceIndex</w:t>
              </w:r>
              <w:proofErr w:type="spellEnd"/>
              <w:r w:rsidRPr="0042787C">
                <w:rPr>
                  <w:lang w:eastAsia="ko-KR"/>
                </w:rPr>
                <w:t xml:space="preserve"> value in the Stream filter instance of the Stream filter instance table information element</w:t>
              </w:r>
            </w:ins>
            <w:ins w:id="59" w:author="Huawei-SL" w:date="2020-12-05T15:40:00Z">
              <w:r w:rsidRPr="0042787C">
                <w:rPr>
                  <w:lang w:eastAsia="ko-KR"/>
                </w:rPr>
                <w:t>.</w:t>
              </w:r>
            </w:ins>
          </w:p>
        </w:tc>
      </w:tr>
    </w:tbl>
    <w:p w14:paraId="4DB57210" w14:textId="77777777" w:rsidR="0042787C" w:rsidRPr="0042787C" w:rsidRDefault="0042787C" w:rsidP="0042787C"/>
    <w:p w14:paraId="44E5AB00" w14:textId="77777777" w:rsidR="0042787C" w:rsidRPr="0042787C" w:rsidRDefault="0042787C" w:rsidP="0042787C">
      <w:pPr>
        <w:jc w:val="center"/>
      </w:pPr>
      <w:bookmarkStart w:id="60" w:name="_Toc45216201"/>
      <w:bookmarkStart w:id="61" w:name="_Toc51931770"/>
      <w:r w:rsidRPr="0042787C">
        <w:rPr>
          <w:highlight w:val="green"/>
        </w:rPr>
        <w:t>***** Next change *****</w:t>
      </w:r>
    </w:p>
    <w:p w14:paraId="39DDFB03" w14:textId="77777777" w:rsidR="0042787C" w:rsidRPr="0042787C" w:rsidRDefault="0042787C" w:rsidP="0042787C">
      <w:pPr>
        <w:pStyle w:val="Heading2"/>
      </w:pPr>
      <w:r w:rsidRPr="0042787C">
        <w:t>9.9</w:t>
      </w:r>
      <w:r w:rsidRPr="0042787C">
        <w:tab/>
        <w:t>Stream gate instance table</w:t>
      </w:r>
      <w:bookmarkEnd w:id="60"/>
      <w:bookmarkEnd w:id="61"/>
    </w:p>
    <w:p w14:paraId="13F37E08" w14:textId="77777777" w:rsidR="0042787C" w:rsidRPr="0042787C" w:rsidRDefault="0042787C" w:rsidP="0042787C">
      <w:r w:rsidRPr="0042787C">
        <w:t>The purpose of the Stream gate instance table information element is to convey a Stream gate instance table as defined in 3GPP TS 23.501 [2] table 5.28.3.1-1.</w:t>
      </w:r>
    </w:p>
    <w:p w14:paraId="7F36A782" w14:textId="77777777" w:rsidR="0042787C" w:rsidRPr="0042787C" w:rsidRDefault="0042787C" w:rsidP="0042787C">
      <w:r w:rsidRPr="0042787C">
        <w:t>The Stream gate instance table information element is coded as shown in figure 9.9.1, figure 9.9.2, and table 9.9.1.</w:t>
      </w:r>
    </w:p>
    <w:p w14:paraId="6EC525AD" w14:textId="77777777" w:rsidR="0042787C" w:rsidRPr="0042787C" w:rsidRDefault="0042787C" w:rsidP="0042787C">
      <w:r w:rsidRPr="0042787C">
        <w:t>The Stream gate instance table is a type 6 information element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42787C" w:rsidRPr="0042787C" w14:paraId="19CE0072" w14:textId="77777777" w:rsidTr="00EC103D">
        <w:trPr>
          <w:cantSplit/>
          <w:jc w:val="center"/>
        </w:trPr>
        <w:tc>
          <w:tcPr>
            <w:tcW w:w="708" w:type="dxa"/>
          </w:tcPr>
          <w:p w14:paraId="1C435D01" w14:textId="77777777" w:rsidR="0042787C" w:rsidRPr="0042787C" w:rsidRDefault="0042787C" w:rsidP="00EC103D">
            <w:pPr>
              <w:pStyle w:val="TAC"/>
            </w:pPr>
            <w:r w:rsidRPr="0042787C">
              <w:lastRenderedPageBreak/>
              <w:t>8</w:t>
            </w:r>
          </w:p>
        </w:tc>
        <w:tc>
          <w:tcPr>
            <w:tcW w:w="709" w:type="dxa"/>
          </w:tcPr>
          <w:p w14:paraId="5F53AC47" w14:textId="77777777" w:rsidR="0042787C" w:rsidRPr="0042787C" w:rsidRDefault="0042787C" w:rsidP="00EC103D">
            <w:pPr>
              <w:pStyle w:val="TAC"/>
            </w:pPr>
            <w:r w:rsidRPr="0042787C">
              <w:t>7</w:t>
            </w:r>
          </w:p>
        </w:tc>
        <w:tc>
          <w:tcPr>
            <w:tcW w:w="709" w:type="dxa"/>
          </w:tcPr>
          <w:p w14:paraId="2805137C" w14:textId="77777777" w:rsidR="0042787C" w:rsidRPr="0042787C" w:rsidRDefault="0042787C" w:rsidP="00EC103D">
            <w:pPr>
              <w:pStyle w:val="TAC"/>
            </w:pPr>
            <w:r w:rsidRPr="0042787C">
              <w:t>6</w:t>
            </w:r>
          </w:p>
        </w:tc>
        <w:tc>
          <w:tcPr>
            <w:tcW w:w="709" w:type="dxa"/>
          </w:tcPr>
          <w:p w14:paraId="65C940E7" w14:textId="77777777" w:rsidR="0042787C" w:rsidRPr="0042787C" w:rsidRDefault="0042787C" w:rsidP="00EC103D">
            <w:pPr>
              <w:pStyle w:val="TAC"/>
            </w:pPr>
            <w:r w:rsidRPr="0042787C">
              <w:t>5</w:t>
            </w:r>
          </w:p>
        </w:tc>
        <w:tc>
          <w:tcPr>
            <w:tcW w:w="709" w:type="dxa"/>
          </w:tcPr>
          <w:p w14:paraId="74CBDB58" w14:textId="77777777" w:rsidR="0042787C" w:rsidRPr="0042787C" w:rsidRDefault="0042787C" w:rsidP="00EC103D">
            <w:pPr>
              <w:pStyle w:val="TAC"/>
            </w:pPr>
            <w:r w:rsidRPr="0042787C">
              <w:t>4</w:t>
            </w:r>
          </w:p>
        </w:tc>
        <w:tc>
          <w:tcPr>
            <w:tcW w:w="709" w:type="dxa"/>
          </w:tcPr>
          <w:p w14:paraId="4BAAC1B8" w14:textId="77777777" w:rsidR="0042787C" w:rsidRPr="0042787C" w:rsidRDefault="0042787C" w:rsidP="00EC103D">
            <w:pPr>
              <w:pStyle w:val="TAC"/>
            </w:pPr>
            <w:r w:rsidRPr="0042787C">
              <w:t>3</w:t>
            </w:r>
          </w:p>
        </w:tc>
        <w:tc>
          <w:tcPr>
            <w:tcW w:w="709" w:type="dxa"/>
          </w:tcPr>
          <w:p w14:paraId="70D68855" w14:textId="77777777" w:rsidR="0042787C" w:rsidRPr="0042787C" w:rsidRDefault="0042787C" w:rsidP="00EC103D">
            <w:pPr>
              <w:pStyle w:val="TAC"/>
            </w:pPr>
            <w:r w:rsidRPr="0042787C">
              <w:t>2</w:t>
            </w:r>
          </w:p>
        </w:tc>
        <w:tc>
          <w:tcPr>
            <w:tcW w:w="709" w:type="dxa"/>
          </w:tcPr>
          <w:p w14:paraId="71391292" w14:textId="77777777" w:rsidR="0042787C" w:rsidRPr="0042787C" w:rsidRDefault="0042787C" w:rsidP="00EC103D">
            <w:pPr>
              <w:pStyle w:val="TAC"/>
            </w:pPr>
            <w:r w:rsidRPr="0042787C">
              <w:t>1</w:t>
            </w:r>
          </w:p>
        </w:tc>
        <w:tc>
          <w:tcPr>
            <w:tcW w:w="1221" w:type="dxa"/>
          </w:tcPr>
          <w:p w14:paraId="358A683F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586677C2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DACD" w14:textId="77777777" w:rsidR="0042787C" w:rsidRPr="0042787C" w:rsidRDefault="0042787C" w:rsidP="00EC103D">
            <w:pPr>
              <w:pStyle w:val="TAC"/>
            </w:pPr>
            <w:r w:rsidRPr="0042787C">
              <w:t xml:space="preserve">Stream gate instance table </w:t>
            </w:r>
            <w:proofErr w:type="spellStart"/>
            <w:r w:rsidRPr="0042787C">
              <w:t>IEI</w:t>
            </w:r>
            <w:proofErr w:type="spellEnd"/>
          </w:p>
        </w:tc>
        <w:tc>
          <w:tcPr>
            <w:tcW w:w="1221" w:type="dxa"/>
          </w:tcPr>
          <w:p w14:paraId="3C1DA597" w14:textId="77777777" w:rsidR="0042787C" w:rsidRPr="0042787C" w:rsidRDefault="0042787C" w:rsidP="00EC103D">
            <w:pPr>
              <w:pStyle w:val="TAL"/>
            </w:pPr>
            <w:r w:rsidRPr="0042787C">
              <w:t>octet 1</w:t>
            </w:r>
          </w:p>
        </w:tc>
      </w:tr>
      <w:tr w:rsidR="0042787C" w:rsidRPr="0042787C" w14:paraId="2BB40B2B" w14:textId="77777777" w:rsidTr="00EC103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D2883" w14:textId="77777777" w:rsidR="0042787C" w:rsidRPr="0042787C" w:rsidRDefault="0042787C" w:rsidP="00EC103D">
            <w:pPr>
              <w:pStyle w:val="TAC"/>
            </w:pPr>
            <w:r w:rsidRPr="0042787C">
              <w:t>Length of Stream gate instance table contents</w:t>
            </w:r>
          </w:p>
        </w:tc>
        <w:tc>
          <w:tcPr>
            <w:tcW w:w="1221" w:type="dxa"/>
          </w:tcPr>
          <w:p w14:paraId="09D81E08" w14:textId="77777777" w:rsidR="0042787C" w:rsidRPr="0042787C" w:rsidRDefault="0042787C" w:rsidP="00EC103D">
            <w:pPr>
              <w:pStyle w:val="TAL"/>
            </w:pPr>
            <w:r w:rsidRPr="0042787C">
              <w:t>octet 2</w:t>
            </w:r>
          </w:p>
          <w:p w14:paraId="4304D6DF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t>octet 3</w:t>
            </w:r>
          </w:p>
        </w:tc>
      </w:tr>
      <w:tr w:rsidR="0042787C" w:rsidRPr="0042787C" w14:paraId="536DBAA2" w14:textId="77777777" w:rsidTr="00EC103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1D4883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r w:rsidRPr="0042787C">
              <w:rPr>
                <w:lang w:eastAsia="ko-KR"/>
              </w:rPr>
              <w:t>Stream gate instance 1</w:t>
            </w:r>
          </w:p>
        </w:tc>
        <w:tc>
          <w:tcPr>
            <w:tcW w:w="1221" w:type="dxa"/>
          </w:tcPr>
          <w:p w14:paraId="3F73A5E7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4*</w:t>
            </w:r>
          </w:p>
          <w:p w14:paraId="52B0605D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a*</w:t>
            </w:r>
          </w:p>
        </w:tc>
      </w:tr>
      <w:tr w:rsidR="0042787C" w:rsidRPr="0042787C" w14:paraId="5F61A9C0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B371" w14:textId="77777777" w:rsidR="0042787C" w:rsidRPr="0042787C" w:rsidRDefault="0042787C" w:rsidP="00EC103D">
            <w:pPr>
              <w:pStyle w:val="TAC"/>
            </w:pPr>
            <w:r w:rsidRPr="0042787C">
              <w:rPr>
                <w:lang w:eastAsia="ko-KR"/>
              </w:rPr>
              <w:t>…</w:t>
            </w:r>
          </w:p>
        </w:tc>
        <w:tc>
          <w:tcPr>
            <w:tcW w:w="1221" w:type="dxa"/>
            <w:tcBorders>
              <w:left w:val="single" w:sz="4" w:space="0" w:color="auto"/>
            </w:tcBorders>
          </w:tcPr>
          <w:p w14:paraId="43F9C0AE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</w:p>
        </w:tc>
      </w:tr>
      <w:tr w:rsidR="0042787C" w:rsidRPr="0042787C" w14:paraId="082DCD14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2316" w14:textId="77777777" w:rsidR="0042787C" w:rsidRPr="0042787C" w:rsidRDefault="0042787C" w:rsidP="00EC103D">
            <w:pPr>
              <w:pStyle w:val="TAC"/>
            </w:pPr>
            <w:r w:rsidRPr="0042787C">
              <w:rPr>
                <w:lang w:eastAsia="ko-KR"/>
              </w:rPr>
              <w:t>Stream gate instance N</w:t>
            </w:r>
          </w:p>
        </w:tc>
        <w:tc>
          <w:tcPr>
            <w:tcW w:w="1221" w:type="dxa"/>
            <w:tcBorders>
              <w:left w:val="single" w:sz="4" w:space="0" w:color="auto"/>
            </w:tcBorders>
          </w:tcPr>
          <w:p w14:paraId="3FE0D1E4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b*</w:t>
            </w:r>
          </w:p>
          <w:p w14:paraId="2EE0FBEF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c*</w:t>
            </w:r>
          </w:p>
        </w:tc>
      </w:tr>
    </w:tbl>
    <w:p w14:paraId="60213628" w14:textId="77777777" w:rsidR="0042787C" w:rsidRPr="0042787C" w:rsidRDefault="0042787C" w:rsidP="0042787C">
      <w:pPr>
        <w:pStyle w:val="TF"/>
      </w:pPr>
      <w:r w:rsidRPr="0042787C">
        <w:t>Figure 9.9.1: Stream gate instance table information element</w:t>
      </w:r>
    </w:p>
    <w:p w14:paraId="752777B7" w14:textId="77777777" w:rsidR="0042787C" w:rsidRPr="0042787C" w:rsidRDefault="0042787C" w:rsidP="0042787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2787C" w:rsidRPr="0042787C" w14:paraId="5167D657" w14:textId="77777777" w:rsidTr="00EC103D">
        <w:trPr>
          <w:cantSplit/>
          <w:jc w:val="center"/>
        </w:trPr>
        <w:tc>
          <w:tcPr>
            <w:tcW w:w="708" w:type="dxa"/>
          </w:tcPr>
          <w:p w14:paraId="0628A9DC" w14:textId="77777777" w:rsidR="0042787C" w:rsidRPr="0042787C" w:rsidRDefault="0042787C" w:rsidP="00EC103D">
            <w:pPr>
              <w:pStyle w:val="TAC"/>
            </w:pPr>
            <w:r w:rsidRPr="0042787C">
              <w:t>8</w:t>
            </w:r>
          </w:p>
        </w:tc>
        <w:tc>
          <w:tcPr>
            <w:tcW w:w="709" w:type="dxa"/>
          </w:tcPr>
          <w:p w14:paraId="6109127E" w14:textId="77777777" w:rsidR="0042787C" w:rsidRPr="0042787C" w:rsidRDefault="0042787C" w:rsidP="00EC103D">
            <w:pPr>
              <w:pStyle w:val="TAC"/>
            </w:pPr>
            <w:r w:rsidRPr="0042787C">
              <w:t>7</w:t>
            </w:r>
          </w:p>
        </w:tc>
        <w:tc>
          <w:tcPr>
            <w:tcW w:w="709" w:type="dxa"/>
          </w:tcPr>
          <w:p w14:paraId="3417671B" w14:textId="77777777" w:rsidR="0042787C" w:rsidRPr="0042787C" w:rsidRDefault="0042787C" w:rsidP="00EC103D">
            <w:pPr>
              <w:pStyle w:val="TAC"/>
            </w:pPr>
            <w:r w:rsidRPr="0042787C">
              <w:t>6</w:t>
            </w:r>
          </w:p>
        </w:tc>
        <w:tc>
          <w:tcPr>
            <w:tcW w:w="709" w:type="dxa"/>
          </w:tcPr>
          <w:p w14:paraId="00DB4FE7" w14:textId="77777777" w:rsidR="0042787C" w:rsidRPr="0042787C" w:rsidRDefault="0042787C" w:rsidP="00EC103D">
            <w:pPr>
              <w:pStyle w:val="TAC"/>
            </w:pPr>
            <w:r w:rsidRPr="0042787C">
              <w:t>5</w:t>
            </w:r>
          </w:p>
        </w:tc>
        <w:tc>
          <w:tcPr>
            <w:tcW w:w="709" w:type="dxa"/>
          </w:tcPr>
          <w:p w14:paraId="78950344" w14:textId="77777777" w:rsidR="0042787C" w:rsidRPr="0042787C" w:rsidRDefault="0042787C" w:rsidP="00EC103D">
            <w:pPr>
              <w:pStyle w:val="TAC"/>
            </w:pPr>
            <w:r w:rsidRPr="0042787C">
              <w:t>4</w:t>
            </w:r>
          </w:p>
        </w:tc>
        <w:tc>
          <w:tcPr>
            <w:tcW w:w="709" w:type="dxa"/>
          </w:tcPr>
          <w:p w14:paraId="07AB4A4F" w14:textId="77777777" w:rsidR="0042787C" w:rsidRPr="0042787C" w:rsidRDefault="0042787C" w:rsidP="00EC103D">
            <w:pPr>
              <w:pStyle w:val="TAC"/>
            </w:pPr>
            <w:r w:rsidRPr="0042787C">
              <w:t>3</w:t>
            </w:r>
          </w:p>
        </w:tc>
        <w:tc>
          <w:tcPr>
            <w:tcW w:w="709" w:type="dxa"/>
          </w:tcPr>
          <w:p w14:paraId="514E686E" w14:textId="77777777" w:rsidR="0042787C" w:rsidRPr="0042787C" w:rsidRDefault="0042787C" w:rsidP="00EC103D">
            <w:pPr>
              <w:pStyle w:val="TAC"/>
            </w:pPr>
            <w:r w:rsidRPr="0042787C">
              <w:t>2</w:t>
            </w:r>
          </w:p>
        </w:tc>
        <w:tc>
          <w:tcPr>
            <w:tcW w:w="709" w:type="dxa"/>
          </w:tcPr>
          <w:p w14:paraId="4809127C" w14:textId="77777777" w:rsidR="0042787C" w:rsidRPr="0042787C" w:rsidRDefault="0042787C" w:rsidP="00EC103D">
            <w:pPr>
              <w:pStyle w:val="TAC"/>
            </w:pPr>
            <w:r w:rsidRPr="0042787C">
              <w:t>1</w:t>
            </w:r>
          </w:p>
        </w:tc>
        <w:tc>
          <w:tcPr>
            <w:tcW w:w="1134" w:type="dxa"/>
          </w:tcPr>
          <w:p w14:paraId="1F1706AD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5B3129F1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6A9FD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r w:rsidRPr="0042787C">
              <w:t xml:space="preserve">Length of </w:t>
            </w:r>
            <w:r w:rsidRPr="0042787C">
              <w:rPr>
                <w:lang w:eastAsia="ko-KR"/>
              </w:rPr>
              <w:t>Stream gate instance contents</w:t>
            </w:r>
          </w:p>
        </w:tc>
        <w:tc>
          <w:tcPr>
            <w:tcW w:w="1134" w:type="dxa"/>
          </w:tcPr>
          <w:p w14:paraId="0A041559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4</w:t>
            </w:r>
          </w:p>
          <w:p w14:paraId="59B3A0EA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5</w:t>
            </w:r>
          </w:p>
        </w:tc>
      </w:tr>
      <w:tr w:rsidR="0042787C" w:rsidRPr="0042787C" w14:paraId="2D189AFE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E2D6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StreamGateInstance</w:t>
            </w:r>
            <w:ins w:id="62" w:author="Nokia_Author_03" w:date="2020-11-18T04:46:00Z">
              <w:r w:rsidRPr="0042787C">
                <w:rPr>
                  <w:lang w:eastAsia="ko-KR"/>
                </w:rPr>
                <w:t>Index</w:t>
              </w:r>
              <w:proofErr w:type="spellEnd"/>
              <w:r w:rsidRPr="0042787C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</w:tcPr>
          <w:p w14:paraId="3D64EEE1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6</w:t>
            </w:r>
          </w:p>
          <w:p w14:paraId="642CFDFC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9</w:t>
            </w:r>
          </w:p>
        </w:tc>
      </w:tr>
      <w:tr w:rsidR="0042787C" w:rsidRPr="0042787C" w14:paraId="34133500" w14:textId="77777777" w:rsidTr="00EC103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FED213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PSFPAdminBaseTime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01CDE78A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10</w:t>
            </w:r>
          </w:p>
          <w:p w14:paraId="53385B4B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19</w:t>
            </w:r>
          </w:p>
        </w:tc>
      </w:tr>
      <w:tr w:rsidR="0042787C" w:rsidRPr="0042787C" w14:paraId="5194D97D" w14:textId="77777777" w:rsidTr="00EC103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E508EE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PSFPAdminCycleTime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70947AAF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20</w:t>
            </w:r>
          </w:p>
          <w:p w14:paraId="0B337ED1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27</w:t>
            </w:r>
          </w:p>
        </w:tc>
      </w:tr>
      <w:tr w:rsidR="0042787C" w:rsidRPr="0042787C" w14:paraId="3F22F829" w14:textId="77777777" w:rsidTr="00EC103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6867C7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PSFPTickGranularity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7E620F30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28</w:t>
            </w:r>
          </w:p>
          <w:p w14:paraId="12ED92BC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31</w:t>
            </w:r>
          </w:p>
        </w:tc>
      </w:tr>
      <w:tr w:rsidR="0042787C" w:rsidRPr="0042787C" w14:paraId="5C455A31" w14:textId="77777777" w:rsidTr="00EC103D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709C6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PSFPAdminControlListLength</w:t>
            </w:r>
            <w:proofErr w:type="spellEnd"/>
            <w:r w:rsidRPr="0042787C"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2C5EB258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32</w:t>
            </w:r>
          </w:p>
          <w:p w14:paraId="47ECA366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33</w:t>
            </w:r>
          </w:p>
        </w:tc>
      </w:tr>
      <w:tr w:rsidR="0042787C" w:rsidRPr="0042787C" w14:paraId="1DC41301" w14:textId="77777777" w:rsidTr="00EC103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A1F758" w14:textId="77777777" w:rsidR="0042787C" w:rsidRPr="0042787C" w:rsidRDefault="0042787C" w:rsidP="00EC103D">
            <w:pPr>
              <w:pStyle w:val="TAC"/>
              <w:rPr>
                <w:lang w:eastAsia="ko-KR"/>
              </w:rPr>
            </w:pPr>
            <w:proofErr w:type="spellStart"/>
            <w:r w:rsidRPr="0042787C">
              <w:rPr>
                <w:lang w:eastAsia="ko-KR"/>
              </w:rPr>
              <w:t>PSFPAdminControlList</w:t>
            </w:r>
            <w:proofErr w:type="spellEnd"/>
            <w:r w:rsidRPr="0042787C"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</w:tcPr>
          <w:p w14:paraId="3F9ADA3D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34</w:t>
            </w:r>
          </w:p>
          <w:p w14:paraId="32B325F6" w14:textId="77777777" w:rsidR="0042787C" w:rsidRPr="0042787C" w:rsidRDefault="0042787C" w:rsidP="00EC103D">
            <w:pPr>
              <w:pStyle w:val="TAL"/>
              <w:rPr>
                <w:lang w:eastAsia="ko-KR"/>
              </w:rPr>
            </w:pPr>
            <w:r w:rsidRPr="0042787C">
              <w:rPr>
                <w:lang w:eastAsia="ko-KR"/>
              </w:rPr>
              <w:t>octet a</w:t>
            </w:r>
          </w:p>
        </w:tc>
      </w:tr>
    </w:tbl>
    <w:p w14:paraId="0619CF87" w14:textId="77777777" w:rsidR="0042787C" w:rsidRPr="0042787C" w:rsidRDefault="0042787C" w:rsidP="0042787C">
      <w:pPr>
        <w:pStyle w:val="TF"/>
      </w:pPr>
      <w:r w:rsidRPr="0042787C">
        <w:t>Figure 9.9.2: Stream gate instance</w:t>
      </w:r>
    </w:p>
    <w:p w14:paraId="273B306E" w14:textId="77777777" w:rsidR="0042787C" w:rsidRPr="0042787C" w:rsidRDefault="0042787C" w:rsidP="0042787C"/>
    <w:p w14:paraId="24BDC341" w14:textId="77777777" w:rsidR="0042787C" w:rsidRPr="0042787C" w:rsidRDefault="0042787C" w:rsidP="0042787C">
      <w:pPr>
        <w:pStyle w:val="TH"/>
      </w:pPr>
      <w:r w:rsidRPr="0042787C">
        <w:lastRenderedPageBreak/>
        <w:t>Table 9.9.1: Stream gate instance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</w:tblGrid>
      <w:tr w:rsidR="0042787C" w:rsidRPr="0042787C" w14:paraId="3976238D" w14:textId="77777777" w:rsidTr="00EC103D">
        <w:trPr>
          <w:cantSplit/>
          <w:jc w:val="center"/>
        </w:trPr>
        <w:tc>
          <w:tcPr>
            <w:tcW w:w="7097" w:type="dxa"/>
          </w:tcPr>
          <w:p w14:paraId="1EF85F8B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r w:rsidRPr="0042787C">
              <w:rPr>
                <w:rFonts w:cs="Arial"/>
              </w:rPr>
              <w:t>Value part of the Stream gate instance table information element (octets 4 to c)</w:t>
            </w:r>
          </w:p>
        </w:tc>
      </w:tr>
      <w:tr w:rsidR="0042787C" w:rsidRPr="0042787C" w14:paraId="709BAB83" w14:textId="77777777" w:rsidTr="00EC103D">
        <w:trPr>
          <w:cantSplit/>
          <w:jc w:val="center"/>
        </w:trPr>
        <w:tc>
          <w:tcPr>
            <w:tcW w:w="7097" w:type="dxa"/>
          </w:tcPr>
          <w:p w14:paraId="043E99B7" w14:textId="77777777" w:rsidR="0042787C" w:rsidRPr="0042787C" w:rsidRDefault="0042787C" w:rsidP="00EC103D">
            <w:pPr>
              <w:pStyle w:val="TAL"/>
            </w:pPr>
          </w:p>
        </w:tc>
      </w:tr>
      <w:tr w:rsidR="0042787C" w:rsidRPr="0042787C" w14:paraId="03379D3A" w14:textId="77777777" w:rsidTr="00EC103D">
        <w:trPr>
          <w:cantSplit/>
          <w:jc w:val="center"/>
        </w:trPr>
        <w:tc>
          <w:tcPr>
            <w:tcW w:w="7097" w:type="dxa"/>
          </w:tcPr>
          <w:p w14:paraId="1F0FBCF9" w14:textId="77777777" w:rsidR="0042787C" w:rsidRPr="0042787C" w:rsidRDefault="0042787C" w:rsidP="00EC103D">
            <w:pPr>
              <w:pStyle w:val="TAL"/>
            </w:pPr>
            <w:r w:rsidRPr="0042787C">
              <w:rPr>
                <w:rFonts w:cs="Arial"/>
              </w:rPr>
              <w:t xml:space="preserve">Stream gate instance table contents </w:t>
            </w:r>
            <w:r w:rsidRPr="0042787C">
              <w:t>(octets 4 to c)</w:t>
            </w:r>
          </w:p>
          <w:p w14:paraId="39D16404" w14:textId="77777777" w:rsidR="0042787C" w:rsidRPr="0042787C" w:rsidRDefault="0042787C" w:rsidP="00EC103D">
            <w:pPr>
              <w:pStyle w:val="TAL"/>
            </w:pPr>
          </w:p>
          <w:p w14:paraId="30F6B2D7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r w:rsidRPr="0042787C">
              <w:t>This field consists of zero or more Stream gate instances.</w:t>
            </w:r>
          </w:p>
        </w:tc>
      </w:tr>
      <w:tr w:rsidR="0042787C" w:rsidRPr="0042787C" w14:paraId="592130B6" w14:textId="77777777" w:rsidTr="00EC103D">
        <w:trPr>
          <w:cantSplit/>
          <w:jc w:val="center"/>
        </w:trPr>
        <w:tc>
          <w:tcPr>
            <w:tcW w:w="7097" w:type="dxa"/>
          </w:tcPr>
          <w:p w14:paraId="0797799D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</w:tc>
      </w:tr>
      <w:tr w:rsidR="0042787C" w:rsidRPr="0042787C" w14:paraId="3A8C4C44" w14:textId="77777777" w:rsidTr="00EC103D">
        <w:trPr>
          <w:cantSplit/>
          <w:jc w:val="center"/>
        </w:trPr>
        <w:tc>
          <w:tcPr>
            <w:tcW w:w="7097" w:type="dxa"/>
          </w:tcPr>
          <w:p w14:paraId="69569B2F" w14:textId="77777777" w:rsidR="0042787C" w:rsidRPr="0042787C" w:rsidRDefault="0042787C" w:rsidP="00EC103D">
            <w:pPr>
              <w:pStyle w:val="TAL"/>
            </w:pPr>
            <w:r w:rsidRPr="0042787C">
              <w:rPr>
                <w:rFonts w:cs="Arial"/>
              </w:rPr>
              <w:t xml:space="preserve">Stream gate instance </w:t>
            </w:r>
            <w:r w:rsidRPr="0042787C">
              <w:t>(octets 4 to a)</w:t>
            </w:r>
          </w:p>
        </w:tc>
      </w:tr>
      <w:tr w:rsidR="0042787C" w:rsidRPr="0042787C" w14:paraId="1D378012" w14:textId="77777777" w:rsidTr="00EC103D">
        <w:trPr>
          <w:cantSplit/>
          <w:jc w:val="center"/>
        </w:trPr>
        <w:tc>
          <w:tcPr>
            <w:tcW w:w="7097" w:type="dxa"/>
          </w:tcPr>
          <w:p w14:paraId="33569FA6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</w:tc>
      </w:tr>
      <w:tr w:rsidR="0042787C" w:rsidRPr="0042787C" w14:paraId="7F9C2C4B" w14:textId="77777777" w:rsidTr="00EC103D">
        <w:trPr>
          <w:cantSplit/>
          <w:jc w:val="center"/>
        </w:trPr>
        <w:tc>
          <w:tcPr>
            <w:tcW w:w="7097" w:type="dxa"/>
          </w:tcPr>
          <w:p w14:paraId="7538E111" w14:textId="77777777" w:rsidR="0042787C" w:rsidRPr="0042787C" w:rsidRDefault="0042787C" w:rsidP="00EC103D">
            <w:pPr>
              <w:pStyle w:val="TAL"/>
            </w:pPr>
            <w:r w:rsidRPr="0042787C">
              <w:rPr>
                <w:rFonts w:cs="Arial"/>
              </w:rPr>
              <w:t xml:space="preserve">Length of Stream gate instance </w:t>
            </w:r>
            <w:r w:rsidRPr="0042787C">
              <w:t>(octets 4 to 5)</w:t>
            </w:r>
          </w:p>
          <w:p w14:paraId="221F41AA" w14:textId="77777777" w:rsidR="0042787C" w:rsidRPr="0042787C" w:rsidRDefault="0042787C" w:rsidP="00EC103D">
            <w:pPr>
              <w:pStyle w:val="TAL"/>
            </w:pPr>
          </w:p>
          <w:p w14:paraId="2426CD3C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r w:rsidRPr="0042787C">
              <w:rPr>
                <w:rFonts w:cs="Arial"/>
              </w:rPr>
              <w:t>Length of Stream gate instance contents contains the length of the vale part of Stream gate instance in octets.</w:t>
            </w:r>
          </w:p>
        </w:tc>
      </w:tr>
      <w:tr w:rsidR="0042787C" w:rsidRPr="0042787C" w14:paraId="5C4E96F5" w14:textId="77777777" w:rsidTr="00EC103D">
        <w:trPr>
          <w:cantSplit/>
          <w:jc w:val="center"/>
        </w:trPr>
        <w:tc>
          <w:tcPr>
            <w:tcW w:w="7097" w:type="dxa"/>
          </w:tcPr>
          <w:p w14:paraId="255C2D9D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</w:tc>
      </w:tr>
      <w:tr w:rsidR="0042787C" w:rsidRPr="0042787C" w14:paraId="449B249F" w14:textId="77777777" w:rsidTr="00EC103D">
        <w:trPr>
          <w:cantSplit/>
          <w:jc w:val="center"/>
        </w:trPr>
        <w:tc>
          <w:tcPr>
            <w:tcW w:w="7097" w:type="dxa"/>
          </w:tcPr>
          <w:p w14:paraId="4E021450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rFonts w:cs="Arial"/>
              </w:rPr>
              <w:t>StreamGateInstance</w:t>
            </w:r>
            <w:ins w:id="63" w:author="Nokia_Author_03" w:date="2020-11-18T04:47:00Z">
              <w:r w:rsidRPr="0042787C">
                <w:rPr>
                  <w:rFonts w:cs="Arial"/>
                </w:rPr>
                <w:t>Index</w:t>
              </w:r>
            </w:ins>
            <w:proofErr w:type="spellEnd"/>
            <w:r w:rsidRPr="0042787C">
              <w:rPr>
                <w:rFonts w:cs="Arial"/>
              </w:rPr>
              <w:t xml:space="preserve"> value </w:t>
            </w:r>
            <w:r w:rsidRPr="0042787C">
              <w:t>(octets 6 to 9)</w:t>
            </w:r>
          </w:p>
          <w:p w14:paraId="40D21CB3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  <w:p w14:paraId="57A3DE7C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rFonts w:cs="Arial"/>
              </w:rPr>
              <w:t>StreamGateInstance</w:t>
            </w:r>
            <w:ins w:id="64" w:author="Huawei-SL" w:date="2020-12-04T13:24:00Z">
              <w:r w:rsidRPr="0042787C">
                <w:rPr>
                  <w:rFonts w:cs="Arial"/>
                </w:rPr>
                <w:t>Index</w:t>
              </w:r>
            </w:ins>
            <w:proofErr w:type="spellEnd"/>
            <w:r w:rsidRPr="0042787C">
              <w:rPr>
                <w:rFonts w:cs="Arial"/>
              </w:rPr>
              <w:t xml:space="preserve"> value </w:t>
            </w:r>
            <w:r w:rsidRPr="0042787C">
              <w:t xml:space="preserve">contains the value of </w:t>
            </w:r>
            <w:r w:rsidRPr="0042787C">
              <w:rPr>
                <w:rFonts w:cs="Arial"/>
              </w:rPr>
              <w:t xml:space="preserve">StreamGateInstance </w:t>
            </w:r>
            <w:r w:rsidRPr="0042787C">
              <w:t>as specified in IEEE 802.1Q [7] table 12-33.</w:t>
            </w:r>
          </w:p>
        </w:tc>
      </w:tr>
      <w:tr w:rsidR="0042787C" w:rsidRPr="0042787C" w14:paraId="2C236725" w14:textId="77777777" w:rsidTr="00EC103D">
        <w:trPr>
          <w:cantSplit/>
          <w:jc w:val="center"/>
        </w:trPr>
        <w:tc>
          <w:tcPr>
            <w:tcW w:w="7097" w:type="dxa"/>
          </w:tcPr>
          <w:p w14:paraId="0ED8BEFB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</w:tc>
      </w:tr>
      <w:tr w:rsidR="0042787C" w:rsidRPr="0042787C" w14:paraId="14E522DA" w14:textId="77777777" w:rsidTr="00EC103D">
        <w:trPr>
          <w:cantSplit/>
          <w:jc w:val="center"/>
        </w:trPr>
        <w:tc>
          <w:tcPr>
            <w:tcW w:w="7097" w:type="dxa"/>
          </w:tcPr>
          <w:p w14:paraId="6538C69D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rFonts w:cs="Arial"/>
              </w:rPr>
              <w:t>PSFPAdminBaseTime</w:t>
            </w:r>
            <w:proofErr w:type="spellEnd"/>
            <w:r w:rsidRPr="0042787C">
              <w:rPr>
                <w:rFonts w:cs="Arial"/>
              </w:rPr>
              <w:t xml:space="preserve"> value (octets 10 to 19)</w:t>
            </w:r>
          </w:p>
          <w:p w14:paraId="4E285C83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  <w:p w14:paraId="7D71E182" w14:textId="77777777" w:rsidR="0042787C" w:rsidRPr="0042787C" w:rsidRDefault="0042787C" w:rsidP="00EC103D">
            <w:pPr>
              <w:pStyle w:val="TAL"/>
            </w:pPr>
            <w:proofErr w:type="spellStart"/>
            <w:r w:rsidRPr="0042787C">
              <w:rPr>
                <w:rFonts w:cs="Arial"/>
              </w:rPr>
              <w:t>PSFPAdminBaseTime</w:t>
            </w:r>
            <w:proofErr w:type="spellEnd"/>
            <w:r w:rsidRPr="0042787C">
              <w:rPr>
                <w:rFonts w:cs="Arial"/>
              </w:rPr>
              <w:t xml:space="preserve"> value </w:t>
            </w:r>
            <w:r w:rsidRPr="0042787C">
              <w:t xml:space="preserve">contains the value of </w:t>
            </w:r>
            <w:proofErr w:type="spellStart"/>
            <w:r w:rsidRPr="0042787C">
              <w:rPr>
                <w:rFonts w:cs="Arial"/>
              </w:rPr>
              <w:t>PSFPAdminBaseTime</w:t>
            </w:r>
            <w:proofErr w:type="spellEnd"/>
            <w:r w:rsidRPr="0042787C">
              <w:t xml:space="preserve"> as specified in IEEE 802.1Q [7] table 12-33.</w:t>
            </w:r>
          </w:p>
        </w:tc>
      </w:tr>
      <w:tr w:rsidR="0042787C" w:rsidRPr="0042787C" w14:paraId="2954D09A" w14:textId="77777777" w:rsidTr="00EC103D">
        <w:trPr>
          <w:cantSplit/>
          <w:jc w:val="center"/>
        </w:trPr>
        <w:tc>
          <w:tcPr>
            <w:tcW w:w="7097" w:type="dxa"/>
          </w:tcPr>
          <w:p w14:paraId="3576CAF4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</w:tc>
      </w:tr>
      <w:tr w:rsidR="0042787C" w:rsidRPr="0042787C" w14:paraId="3E430169" w14:textId="77777777" w:rsidTr="00EC103D">
        <w:trPr>
          <w:cantSplit/>
          <w:jc w:val="center"/>
        </w:trPr>
        <w:tc>
          <w:tcPr>
            <w:tcW w:w="7097" w:type="dxa"/>
          </w:tcPr>
          <w:p w14:paraId="35D3753E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rFonts w:cs="Arial"/>
              </w:rPr>
              <w:t>PSFPAdminCycleTime</w:t>
            </w:r>
            <w:proofErr w:type="spellEnd"/>
            <w:r w:rsidRPr="0042787C">
              <w:rPr>
                <w:rFonts w:cs="Arial"/>
              </w:rPr>
              <w:t xml:space="preserve"> value (octets 20 to 27)</w:t>
            </w:r>
          </w:p>
          <w:p w14:paraId="0C45A870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  <w:p w14:paraId="675B8D27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rFonts w:cs="Arial"/>
              </w:rPr>
              <w:t>PSFPAdminCycleTime</w:t>
            </w:r>
            <w:proofErr w:type="spellEnd"/>
            <w:r w:rsidRPr="0042787C">
              <w:rPr>
                <w:rFonts w:cs="Arial"/>
              </w:rPr>
              <w:t xml:space="preserve"> value contains the value of </w:t>
            </w:r>
            <w:proofErr w:type="spellStart"/>
            <w:r w:rsidRPr="0042787C">
              <w:rPr>
                <w:rFonts w:cs="Arial"/>
              </w:rPr>
              <w:t>PSFPAdminCycleTime</w:t>
            </w:r>
            <w:proofErr w:type="spellEnd"/>
            <w:r w:rsidRPr="0042787C">
              <w:rPr>
                <w:rFonts w:cs="Arial"/>
              </w:rPr>
              <w:t xml:space="preserve"> as specified in IEEE 802.1Q [7] table 12-33.</w:t>
            </w:r>
          </w:p>
        </w:tc>
      </w:tr>
      <w:tr w:rsidR="0042787C" w:rsidRPr="0042787C" w14:paraId="4C9B38C1" w14:textId="77777777" w:rsidTr="00EC103D">
        <w:trPr>
          <w:cantSplit/>
          <w:jc w:val="center"/>
        </w:trPr>
        <w:tc>
          <w:tcPr>
            <w:tcW w:w="7097" w:type="dxa"/>
          </w:tcPr>
          <w:p w14:paraId="2B99F6BB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</w:tc>
      </w:tr>
      <w:tr w:rsidR="0042787C" w:rsidRPr="0042787C" w14:paraId="1099C95E" w14:textId="77777777" w:rsidTr="00EC103D">
        <w:trPr>
          <w:cantSplit/>
          <w:jc w:val="center"/>
        </w:trPr>
        <w:tc>
          <w:tcPr>
            <w:tcW w:w="7097" w:type="dxa"/>
          </w:tcPr>
          <w:p w14:paraId="79DD0F43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rFonts w:cs="Arial"/>
              </w:rPr>
              <w:t>PSFPTickGranularity</w:t>
            </w:r>
            <w:proofErr w:type="spellEnd"/>
            <w:r w:rsidRPr="0042787C">
              <w:rPr>
                <w:rFonts w:cs="Arial"/>
              </w:rPr>
              <w:t xml:space="preserve"> value (octets 28 to 31)</w:t>
            </w:r>
          </w:p>
          <w:p w14:paraId="309F84A9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  <w:p w14:paraId="72B12307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rFonts w:cs="Arial"/>
              </w:rPr>
              <w:t>PSFPTickGranularity</w:t>
            </w:r>
            <w:proofErr w:type="spellEnd"/>
            <w:r w:rsidRPr="0042787C">
              <w:rPr>
                <w:rFonts w:cs="Arial"/>
              </w:rPr>
              <w:t xml:space="preserve"> value contains the value of </w:t>
            </w:r>
            <w:proofErr w:type="spellStart"/>
            <w:r w:rsidRPr="0042787C">
              <w:rPr>
                <w:rFonts w:cs="Arial"/>
              </w:rPr>
              <w:t>PSFPTickGranularity</w:t>
            </w:r>
            <w:proofErr w:type="spellEnd"/>
            <w:r w:rsidRPr="0042787C">
              <w:rPr>
                <w:rFonts w:cs="Arial"/>
              </w:rPr>
              <w:t xml:space="preserve"> as specified in IEEE 802.1Q [7] table 12-33.</w:t>
            </w:r>
          </w:p>
        </w:tc>
      </w:tr>
      <w:tr w:rsidR="0042787C" w:rsidRPr="0042787C" w14:paraId="793B0660" w14:textId="77777777" w:rsidTr="00EC103D">
        <w:trPr>
          <w:cantSplit/>
          <w:jc w:val="center"/>
        </w:trPr>
        <w:tc>
          <w:tcPr>
            <w:tcW w:w="7097" w:type="dxa"/>
          </w:tcPr>
          <w:p w14:paraId="76CEDE82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</w:tc>
      </w:tr>
      <w:tr w:rsidR="0042787C" w:rsidRPr="0042787C" w14:paraId="34DD3198" w14:textId="77777777" w:rsidTr="00EC103D">
        <w:trPr>
          <w:cantSplit/>
          <w:jc w:val="center"/>
        </w:trPr>
        <w:tc>
          <w:tcPr>
            <w:tcW w:w="7097" w:type="dxa"/>
          </w:tcPr>
          <w:p w14:paraId="68709978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rFonts w:cs="Arial"/>
              </w:rPr>
              <w:t>PSFPAdminControlListLength</w:t>
            </w:r>
            <w:proofErr w:type="spellEnd"/>
            <w:r w:rsidRPr="0042787C">
              <w:rPr>
                <w:rFonts w:cs="Arial"/>
              </w:rPr>
              <w:t xml:space="preserve"> value (octets 32 to 33)</w:t>
            </w:r>
          </w:p>
          <w:p w14:paraId="42BC6F87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  <w:p w14:paraId="520F6D33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rFonts w:cs="Arial"/>
              </w:rPr>
              <w:t>PSFPAdminControlListLength</w:t>
            </w:r>
            <w:proofErr w:type="spellEnd"/>
            <w:r w:rsidRPr="0042787C">
              <w:rPr>
                <w:rFonts w:cs="Arial"/>
              </w:rPr>
              <w:t xml:space="preserve"> value contains the value of </w:t>
            </w:r>
            <w:proofErr w:type="spellStart"/>
            <w:r w:rsidRPr="0042787C">
              <w:rPr>
                <w:rFonts w:cs="Arial"/>
              </w:rPr>
              <w:t>PSFPAdminControlListLength</w:t>
            </w:r>
            <w:proofErr w:type="spellEnd"/>
            <w:r w:rsidRPr="0042787C">
              <w:rPr>
                <w:rFonts w:cs="Arial"/>
              </w:rPr>
              <w:t xml:space="preserve"> as specified in </w:t>
            </w:r>
            <w:r w:rsidRPr="0042787C">
              <w:t>IEEE 802.1Q [7] table 12-33.</w:t>
            </w:r>
          </w:p>
        </w:tc>
      </w:tr>
      <w:tr w:rsidR="0042787C" w:rsidRPr="0042787C" w14:paraId="1B13116A" w14:textId="77777777" w:rsidTr="00EC103D">
        <w:trPr>
          <w:cantSplit/>
          <w:jc w:val="center"/>
        </w:trPr>
        <w:tc>
          <w:tcPr>
            <w:tcW w:w="7097" w:type="dxa"/>
          </w:tcPr>
          <w:p w14:paraId="24C4558F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</w:tc>
      </w:tr>
      <w:tr w:rsidR="0042787C" w:rsidRPr="0042787C" w14:paraId="4A9B667C" w14:textId="77777777" w:rsidTr="00EC103D">
        <w:trPr>
          <w:cantSplit/>
          <w:jc w:val="center"/>
        </w:trPr>
        <w:tc>
          <w:tcPr>
            <w:tcW w:w="7097" w:type="dxa"/>
          </w:tcPr>
          <w:p w14:paraId="458FC768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proofErr w:type="spellStart"/>
            <w:r w:rsidRPr="0042787C">
              <w:rPr>
                <w:rFonts w:cs="Arial"/>
              </w:rPr>
              <w:t>PSFPAdminControlList</w:t>
            </w:r>
            <w:proofErr w:type="spellEnd"/>
            <w:r w:rsidRPr="0042787C">
              <w:rPr>
                <w:rFonts w:cs="Arial"/>
              </w:rPr>
              <w:t xml:space="preserve"> contents (octets 34 to a)</w:t>
            </w:r>
          </w:p>
          <w:p w14:paraId="37E1A797" w14:textId="77777777" w:rsidR="0042787C" w:rsidRPr="0042787C" w:rsidRDefault="0042787C" w:rsidP="00EC103D">
            <w:pPr>
              <w:pStyle w:val="TAL"/>
            </w:pPr>
          </w:p>
          <w:p w14:paraId="66E71848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  <w:r w:rsidRPr="0042787C">
              <w:rPr>
                <w:rFonts w:cs="Arial"/>
              </w:rPr>
              <w:t xml:space="preserve">This field contains the concatenation of entries, each encoded as a </w:t>
            </w:r>
            <w:proofErr w:type="spellStart"/>
            <w:r w:rsidRPr="0042787C">
              <w:rPr>
                <w:rFonts w:cs="Arial"/>
              </w:rPr>
              <w:t>PSFPGateControlEntry</w:t>
            </w:r>
            <w:proofErr w:type="spellEnd"/>
            <w:r w:rsidRPr="0042787C">
              <w:rPr>
                <w:rFonts w:cs="Arial"/>
              </w:rPr>
              <w:t xml:space="preserve"> as specified in </w:t>
            </w:r>
            <w:r w:rsidRPr="0042787C">
              <w:t>IEEE 802.1Q [7] table 12-33</w:t>
            </w:r>
            <w:r w:rsidRPr="0042787C">
              <w:rPr>
                <w:rFonts w:cs="Arial"/>
              </w:rPr>
              <w:t>.</w:t>
            </w:r>
            <w:r w:rsidRPr="0042787C">
              <w:t xml:space="preserve"> </w:t>
            </w:r>
            <w:proofErr w:type="spellStart"/>
            <w:r w:rsidRPr="0042787C">
              <w:rPr>
                <w:rFonts w:cs="Arial"/>
              </w:rPr>
              <w:t>PSFPAdminControlListLength</w:t>
            </w:r>
            <w:proofErr w:type="spellEnd"/>
            <w:r w:rsidRPr="0042787C">
              <w:rPr>
                <w:rFonts w:cs="Arial"/>
              </w:rPr>
              <w:t xml:space="preserve"> value indicates number of entries in this field.</w:t>
            </w:r>
          </w:p>
        </w:tc>
      </w:tr>
      <w:tr w:rsidR="0042787C" w:rsidRPr="0042787C" w14:paraId="097DF3C9" w14:textId="77777777" w:rsidTr="00EC103D">
        <w:trPr>
          <w:cantSplit/>
          <w:jc w:val="center"/>
        </w:trPr>
        <w:tc>
          <w:tcPr>
            <w:tcW w:w="7097" w:type="dxa"/>
          </w:tcPr>
          <w:p w14:paraId="46B78534" w14:textId="77777777" w:rsidR="0042787C" w:rsidRPr="0042787C" w:rsidRDefault="0042787C" w:rsidP="00EC103D">
            <w:pPr>
              <w:pStyle w:val="TAL"/>
              <w:rPr>
                <w:rFonts w:cs="Arial"/>
              </w:rPr>
            </w:pPr>
          </w:p>
        </w:tc>
      </w:tr>
    </w:tbl>
    <w:p w14:paraId="3FFE1BF8" w14:textId="77777777" w:rsidR="0042787C" w:rsidRPr="0042787C" w:rsidRDefault="0042787C" w:rsidP="0042787C"/>
    <w:p w14:paraId="68C9CD36" w14:textId="77777777" w:rsidR="001E41F3" w:rsidRPr="0042787C" w:rsidRDefault="001E41F3"/>
    <w:sectPr w:rsidR="001E41F3" w:rsidRPr="004278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907D2" w14:textId="77777777" w:rsidR="008B7F96" w:rsidRDefault="008B7F96">
      <w:r>
        <w:separator/>
      </w:r>
    </w:p>
  </w:endnote>
  <w:endnote w:type="continuationSeparator" w:id="0">
    <w:p w14:paraId="17434CEC" w14:textId="77777777" w:rsidR="008B7F96" w:rsidRDefault="008B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147BF" w14:textId="77777777" w:rsidR="00E8525B" w:rsidRDefault="00E85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9CCFC" w14:textId="77777777" w:rsidR="00E8525B" w:rsidRDefault="00E852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EC2CB" w14:textId="77777777" w:rsidR="00E8525B" w:rsidRDefault="00E852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3ED75" w14:textId="77777777" w:rsidR="008B7F96" w:rsidRDefault="008B7F96">
      <w:r>
        <w:separator/>
      </w:r>
    </w:p>
  </w:footnote>
  <w:footnote w:type="continuationSeparator" w:id="0">
    <w:p w14:paraId="11E8C00D" w14:textId="77777777" w:rsidR="008B7F96" w:rsidRDefault="008B7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3828D" w14:textId="77777777" w:rsidR="00E8525B" w:rsidRDefault="00E852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5FDDC" w14:textId="77777777" w:rsidR="00E8525B" w:rsidRDefault="00E852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3CA8B" w14:textId="77777777" w:rsidR="00712E4E" w:rsidRDefault="008B7F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249C5" w14:textId="77777777" w:rsidR="00712E4E" w:rsidRDefault="00E8525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3737E" w14:textId="77777777" w:rsidR="00712E4E" w:rsidRDefault="008B7F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370272"/>
    <w:multiLevelType w:val="hybridMultilevel"/>
    <w:tmpl w:val="644ABFCE"/>
    <w:lvl w:ilvl="0" w:tplc="E9F63FC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03">
    <w15:presenceInfo w15:providerId="None" w15:userId="Nokia_Author_03"/>
  </w15:person>
  <w15:person w15:author="Huawei-SL">
    <w15:presenceInfo w15:providerId="None" w15:userId="Huawei-SL"/>
  </w15:person>
  <w15:person w15:author="CT#90">
    <w15:presenceInfo w15:providerId="None" w15:userId="CT#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00E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87C"/>
    <w:rsid w:val="004A16A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F9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368"/>
    <w:rsid w:val="00E13F3D"/>
    <w:rsid w:val="00E34898"/>
    <w:rsid w:val="00E8525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42787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427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27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7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278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278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E52D4-4A7D-485B-8F47-69352414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2053</Words>
  <Characters>11703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CT#90</cp:lastModifiedBy>
  <cp:revision>3</cp:revision>
  <cp:lastPrinted>1900-01-01T06:00:00Z</cp:lastPrinted>
  <dcterms:created xsi:type="dcterms:W3CDTF">2020-12-07T14:58:00Z</dcterms:created>
  <dcterms:modified xsi:type="dcterms:W3CDTF">2020-12-07T15:42:00Z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