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58A2D9"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8E4B17">
        <w:rPr>
          <w:b/>
          <w:sz w:val="24"/>
        </w:rPr>
        <w:t>7755</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005BBF1" w:rsidR="001E41F3" w:rsidRPr="00FC5D5B" w:rsidRDefault="00DF7451" w:rsidP="00E13F3D">
            <w:pPr>
              <w:pStyle w:val="CRCoverPage"/>
              <w:spacing w:after="0"/>
              <w:jc w:val="right"/>
              <w:rPr>
                <w:b/>
                <w:sz w:val="28"/>
              </w:rPr>
            </w:pPr>
            <w:r>
              <w:rPr>
                <w:b/>
                <w:sz w:val="28"/>
              </w:rPr>
              <w:t>24.</w:t>
            </w:r>
            <w:r w:rsidR="00286085">
              <w:rPr>
                <w:b/>
                <w:sz w:val="28"/>
              </w:rPr>
              <w:t>484</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03E873B1" w:rsidR="001E41F3" w:rsidRPr="00FC5D5B" w:rsidRDefault="00BC4B8A" w:rsidP="00547111">
            <w:pPr>
              <w:pStyle w:val="CRCoverPage"/>
              <w:spacing w:after="0"/>
            </w:pPr>
            <w:r>
              <w:rPr>
                <w:b/>
                <w:sz w:val="28"/>
              </w:rPr>
              <w:t>0165</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62AD65D3" w:rsidR="001E41F3" w:rsidRPr="00FC5D5B" w:rsidRDefault="002163F2"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C838DCC" w:rsidR="001E41F3" w:rsidRPr="00FC5D5B" w:rsidRDefault="00E83895">
            <w:pPr>
              <w:pStyle w:val="CRCoverPage"/>
              <w:spacing w:after="0"/>
              <w:jc w:val="center"/>
              <w:rPr>
                <w:sz w:val="28"/>
              </w:rPr>
            </w:pPr>
            <w:r>
              <w:rPr>
                <w:b/>
                <w:sz w:val="28"/>
              </w:rPr>
              <w:t>1</w:t>
            </w:r>
            <w:r w:rsidR="00B8794F">
              <w:rPr>
                <w:b/>
                <w:sz w:val="28"/>
              </w:rPr>
              <w:t>6</w:t>
            </w:r>
            <w:r>
              <w:rPr>
                <w:b/>
                <w:sz w:val="28"/>
              </w:rPr>
              <w:t>.</w:t>
            </w:r>
            <w:r w:rsidR="00365129">
              <w:rPr>
                <w:b/>
                <w:sz w:val="28"/>
              </w:rPr>
              <w:t>7</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30DCF14C" w:rsidR="001E41F3" w:rsidRPr="00FC5D5B" w:rsidRDefault="008C66D9">
            <w:pPr>
              <w:pStyle w:val="CRCoverPage"/>
              <w:spacing w:after="0"/>
              <w:ind w:left="100"/>
            </w:pPr>
            <w:r>
              <w:rPr>
                <w:noProof/>
              </w:rPr>
              <w:t>Correction of</w:t>
            </w:r>
            <w:r w:rsidR="00365129">
              <w:rPr>
                <w:noProof/>
              </w:rPr>
              <w:t xml:space="preserve"> </w:t>
            </w:r>
            <w:r>
              <w:rPr>
                <w:noProof/>
              </w:rPr>
              <w:t xml:space="preserve">FA list  in </w:t>
            </w:r>
            <w:r w:rsidR="00365129">
              <w:rPr>
                <w:lang w:val="en-US"/>
              </w:rPr>
              <w:t>service configuration</w:t>
            </w:r>
            <w:r w:rsidR="002163F2">
              <w:rPr>
                <w:lang w:val="en-US"/>
              </w:rPr>
              <w:t>-MCData</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FB95CB6" w:rsidR="001E41F3" w:rsidRPr="00FC5D5B" w:rsidRDefault="0064252E">
            <w:pPr>
              <w:pStyle w:val="CRCoverPage"/>
              <w:spacing w:after="0"/>
              <w:ind w:left="100"/>
            </w:pPr>
            <w:r>
              <w:t>MONASTERY</w:t>
            </w:r>
            <w:r w:rsidR="00C31679">
              <w:t>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6A58B0F" w:rsidR="001E41F3" w:rsidRPr="007062FB" w:rsidRDefault="00B8794F" w:rsidP="00D24991">
            <w:pPr>
              <w:pStyle w:val="CRCoverPage"/>
              <w:spacing w:after="0"/>
              <w:ind w:left="100" w:right="-609"/>
              <w:rPr>
                <w:b/>
                <w:lang w:val="el-GR"/>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3D3D213" w:rsidR="001E41F3" w:rsidRPr="00FC5D5B" w:rsidRDefault="0064252E">
            <w:pPr>
              <w:pStyle w:val="CRCoverPage"/>
              <w:spacing w:after="0"/>
              <w:ind w:left="100"/>
            </w:pPr>
            <w:r w:rsidRPr="00FC5D5B">
              <w:rPr>
                <w:i/>
                <w:sz w:val="18"/>
              </w:rPr>
              <w:t>Rel-1</w:t>
            </w:r>
            <w:r w:rsidR="00B8794F">
              <w:rPr>
                <w:i/>
                <w:sz w:val="18"/>
              </w:rPr>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09AEB84B" w:rsidR="006E5596" w:rsidRDefault="00E83895" w:rsidP="006E5596">
            <w:pPr>
              <w:rPr>
                <w:rFonts w:ascii="Arial" w:hAnsi="Arial"/>
              </w:rPr>
            </w:pPr>
            <w:r w:rsidRPr="00167146">
              <w:rPr>
                <w:rFonts w:ascii="Arial" w:hAnsi="Arial"/>
              </w:rPr>
              <w:t>Stage 1 requirements [</w:t>
            </w:r>
            <w:r w:rsidR="008C66D9" w:rsidRPr="008C66D9">
              <w:rPr>
                <w:rFonts w:ascii="Arial" w:hAnsi="Arial"/>
              </w:rPr>
              <w:t>R-5.9a-005</w:t>
            </w:r>
            <w:r w:rsidR="008C66D9">
              <w:rPr>
                <w:rFonts w:ascii="Arial" w:hAnsi="Arial"/>
              </w:rPr>
              <w:t xml:space="preserve">] </w:t>
            </w:r>
            <w:r w:rsidRPr="00167146">
              <w:rPr>
                <w:rFonts w:ascii="Arial" w:hAnsi="Arial"/>
              </w:rPr>
              <w:t xml:space="preserve">and the corresponding </w:t>
            </w:r>
            <w:r w:rsidR="00D16BAB" w:rsidRPr="00167146">
              <w:rPr>
                <w:rFonts w:ascii="Arial" w:hAnsi="Arial"/>
              </w:rPr>
              <w:t xml:space="preserve">stage-2 </w:t>
            </w:r>
            <w:r w:rsidRPr="00167146">
              <w:rPr>
                <w:rFonts w:ascii="Arial" w:hAnsi="Arial"/>
              </w:rPr>
              <w:t xml:space="preserve">specs </w:t>
            </w:r>
            <w:r w:rsidR="00D16BAB" w:rsidRPr="00167146">
              <w:rPr>
                <w:rFonts w:ascii="Arial" w:hAnsi="Arial"/>
              </w:rPr>
              <w:t>(</w:t>
            </w:r>
            <w:r w:rsidR="000B5F60" w:rsidRPr="000B5F60">
              <w:rPr>
                <w:rFonts w:ascii="Arial" w:hAnsi="Arial"/>
              </w:rPr>
              <w:t>Table A.5-2</w:t>
            </w:r>
            <w:r w:rsidR="000B5F60">
              <w:rPr>
                <w:rFonts w:ascii="Arial" w:hAnsi="Arial"/>
              </w:rPr>
              <w:t xml:space="preserve"> of </w:t>
            </w:r>
            <w:r w:rsidRPr="00167146">
              <w:rPr>
                <w:rFonts w:ascii="Arial" w:hAnsi="Arial"/>
              </w:rPr>
              <w:t>TS 23.</w:t>
            </w:r>
            <w:r w:rsidR="008C66D9">
              <w:rPr>
                <w:rFonts w:ascii="Arial" w:hAnsi="Arial"/>
              </w:rPr>
              <w:t>379</w:t>
            </w:r>
            <w:r w:rsidR="00D16BAB" w:rsidRPr="00167146">
              <w:rPr>
                <w:rFonts w:ascii="Arial" w:hAnsi="Arial"/>
              </w:rPr>
              <w:t>)</w:t>
            </w:r>
            <w:r w:rsidRPr="00167146">
              <w:rPr>
                <w:rFonts w:ascii="Arial" w:hAnsi="Arial"/>
              </w:rPr>
              <w:t xml:space="preserve"> specify</w:t>
            </w:r>
            <w:r w:rsidR="00D16BAB" w:rsidRPr="00167146">
              <w:rPr>
                <w:rFonts w:ascii="Arial" w:hAnsi="Arial"/>
              </w:rPr>
              <w:t xml:space="preserve"> that </w:t>
            </w:r>
            <w:r w:rsidR="008C66D9">
              <w:rPr>
                <w:rFonts w:ascii="Arial" w:hAnsi="Arial"/>
              </w:rPr>
              <w:t xml:space="preserve">the Functional Aliases </w:t>
            </w:r>
            <w:r w:rsidR="000B5F60">
              <w:rPr>
                <w:rFonts w:ascii="Arial" w:hAnsi="Arial"/>
              </w:rPr>
              <w:t>supported</w:t>
            </w:r>
            <w:r w:rsidR="008C66D9">
              <w:rPr>
                <w:rFonts w:ascii="Arial" w:hAnsi="Arial"/>
              </w:rPr>
              <w:t xml:space="preserve"> </w:t>
            </w:r>
            <w:r w:rsidR="000B5F60">
              <w:rPr>
                <w:rFonts w:ascii="Arial" w:hAnsi="Arial"/>
              </w:rPr>
              <w:t xml:space="preserve">by </w:t>
            </w:r>
            <w:r w:rsidR="008C66D9">
              <w:rPr>
                <w:rFonts w:ascii="Arial" w:hAnsi="Arial"/>
              </w:rPr>
              <w:t>an MC service</w:t>
            </w:r>
            <w:r w:rsidR="000B5F60">
              <w:rPr>
                <w:rFonts w:ascii="Arial" w:hAnsi="Arial"/>
              </w:rPr>
              <w:t xml:space="preserve"> are enlisted as part of the service configuration.</w:t>
            </w:r>
          </w:p>
          <w:p w14:paraId="2230E35B" w14:textId="627B1C1E" w:rsidR="008C66D9" w:rsidRPr="00167021" w:rsidRDefault="000B5F60" w:rsidP="008C66D9">
            <w:pPr>
              <w:rPr>
                <w:color w:val="000000"/>
                <w:lang w:eastAsia="zh-CN"/>
              </w:rPr>
            </w:pPr>
            <w:r>
              <w:rPr>
                <w:color w:val="000000"/>
              </w:rPr>
              <w:t>"</w:t>
            </w:r>
            <w:r w:rsidR="008C66D9" w:rsidRPr="00167021">
              <w:rPr>
                <w:color w:val="000000"/>
              </w:rPr>
              <w:t xml:space="preserve">[R-5.9a-005] </w:t>
            </w:r>
            <w:r w:rsidR="008C66D9" w:rsidRPr="00167021">
              <w:rPr>
                <w:lang w:val="en-US"/>
              </w:rPr>
              <w:t xml:space="preserve">If an </w:t>
            </w:r>
            <w:r w:rsidR="008C66D9">
              <w:rPr>
                <w:lang w:val="en-US"/>
              </w:rPr>
              <w:t>MCX Service system</w:t>
            </w:r>
            <w:r w:rsidR="008C66D9" w:rsidRPr="00167021">
              <w:rPr>
                <w:lang w:val="en-US"/>
              </w:rPr>
              <w:t xml:space="preserve"> supports functional alias</w:t>
            </w:r>
            <w:r w:rsidR="008C66D9" w:rsidRPr="00167021">
              <w:rPr>
                <w:color w:val="000000"/>
              </w:rPr>
              <w:t xml:space="preserve">, the MCX Service shall </w:t>
            </w:r>
            <w:r w:rsidR="008C66D9" w:rsidRPr="00167021">
              <w:t xml:space="preserve">provide a mechanism for an </w:t>
            </w:r>
            <w:r w:rsidR="008C66D9" w:rsidRPr="00167021">
              <w:rPr>
                <w:color w:val="000000"/>
              </w:rPr>
              <w:t xml:space="preserve">MCX Service Administrator to </w:t>
            </w:r>
            <w:r w:rsidR="008C66D9">
              <w:rPr>
                <w:color w:val="000000"/>
              </w:rPr>
              <w:t xml:space="preserve">create, delete, </w:t>
            </w:r>
            <w:r w:rsidR="008C66D9" w:rsidRPr="00167021">
              <w:rPr>
                <w:color w:val="000000"/>
              </w:rPr>
              <w:t xml:space="preserve">manage functional aliases, and for each functional alias indicate either if it can be simultaneously </w:t>
            </w:r>
            <w:r w:rsidR="008C66D9" w:rsidRPr="00C37517">
              <w:rPr>
                <w:color w:val="000000"/>
              </w:rPr>
              <w:t>active</w:t>
            </w:r>
            <w:r w:rsidR="008C66D9" w:rsidRPr="00167021">
              <w:rPr>
                <w:color w:val="000000"/>
              </w:rPr>
              <w:t xml:space="preserve"> </w:t>
            </w:r>
            <w:r w:rsidR="008C66D9">
              <w:rPr>
                <w:color w:val="000000"/>
              </w:rPr>
              <w:t>for</w:t>
            </w:r>
            <w:r w:rsidR="008C66D9" w:rsidRPr="00167021">
              <w:rPr>
                <w:color w:val="000000"/>
              </w:rPr>
              <w:t xml:space="preserve"> multiple MCX Users up to a per-alias configurable number, or if it is allowed to be taken over by an authorized MCX User, or none of these two options.</w:t>
            </w:r>
            <w:r>
              <w:rPr>
                <w:color w:val="000000"/>
              </w:rPr>
              <w:t>"</w:t>
            </w:r>
            <w:r w:rsidR="008C66D9" w:rsidRPr="00167021">
              <w:rPr>
                <w:color w:val="000000"/>
              </w:rPr>
              <w:t xml:space="preserve"> </w:t>
            </w:r>
          </w:p>
          <w:p w14:paraId="4AB1CFBA" w14:textId="2721B4DF" w:rsidR="001E41F3" w:rsidRPr="007062FB" w:rsidRDefault="000B5F60" w:rsidP="00D16BAB">
            <w:pPr>
              <w:rPr>
                <w:rFonts w:ascii="Arial" w:hAnsi="Arial"/>
              </w:rPr>
            </w:pPr>
            <w:r>
              <w:rPr>
                <w:rFonts w:ascii="Arial" w:hAnsi="Arial"/>
              </w:rPr>
              <w:t xml:space="preserve">However, </w:t>
            </w:r>
            <w:r w:rsidR="003E3503">
              <w:rPr>
                <w:rFonts w:ascii="Arial" w:hAnsi="Arial"/>
              </w:rPr>
              <w:t xml:space="preserve">for MCData </w:t>
            </w:r>
            <w:r>
              <w:rPr>
                <w:rFonts w:ascii="Arial" w:hAnsi="Arial"/>
              </w:rPr>
              <w:t>the current configuration defines a list that is missing the FA entry element, and hence can support no more than a single FA.</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2D340246" w14:textId="2BC78D85" w:rsidR="00B537EE" w:rsidRDefault="00B537EE" w:rsidP="00B537EE">
            <w:pPr>
              <w:pStyle w:val="CRCoverPage"/>
              <w:spacing w:after="0"/>
              <w:ind w:left="100"/>
              <w:rPr>
                <w:noProof/>
              </w:rPr>
            </w:pPr>
            <w:r>
              <w:rPr>
                <w:noProof/>
              </w:rPr>
              <w:t xml:space="preserve">1)Introduction of the new </w:t>
            </w:r>
            <w:r w:rsidR="000B5F60">
              <w:rPr>
                <w:noProof/>
              </w:rPr>
              <w:t xml:space="preserve">FA entry level in the list </w:t>
            </w:r>
          </w:p>
          <w:p w14:paraId="76C0712C" w14:textId="4D847FB7" w:rsidR="001E41F3" w:rsidRPr="00FC5D5B" w:rsidRDefault="00B537EE" w:rsidP="0075745C">
            <w:pPr>
              <w:pStyle w:val="CRCoverPage"/>
              <w:spacing w:after="0"/>
              <w:ind w:left="100"/>
              <w:rPr>
                <w:noProof/>
              </w:rPr>
            </w:pPr>
            <w:r>
              <w:rPr>
                <w:noProof/>
              </w:rPr>
              <w:t>2)Update XML schema and semantics accordingly.</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1BB33" w:rsidR="001E41F3" w:rsidRPr="00FC5D5B" w:rsidRDefault="00633251">
            <w:pPr>
              <w:pStyle w:val="CRCoverPage"/>
              <w:spacing w:after="0"/>
              <w:ind w:left="100"/>
            </w:pPr>
            <w:r>
              <w:rPr>
                <w:noProof/>
              </w:rPr>
              <w:t xml:space="preserve">Stage 2 requirement on </w:t>
            </w:r>
            <w:r w:rsidR="000B5F60">
              <w:rPr>
                <w:noProof/>
              </w:rPr>
              <w:t>supporting multiple FAs is missing.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E53D610" w:rsidR="001E41F3" w:rsidRPr="00FC5D5B" w:rsidRDefault="00837418">
            <w:pPr>
              <w:pStyle w:val="CRCoverPage"/>
              <w:spacing w:after="0"/>
              <w:ind w:left="100"/>
            </w:pPr>
            <w:r>
              <w:t>10.4.2.1, 10.4.2.3, 10.4.2.7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502BB6F" w:rsidR="008863B9" w:rsidRPr="00FC5D5B" w:rsidRDefault="0075745C">
            <w:pPr>
              <w:pStyle w:val="CRCoverPage"/>
              <w:spacing w:after="0"/>
              <w:ind w:left="100"/>
            </w:pPr>
            <w:r>
              <w:t>The Rel-15 changes (MCPTT) have been removed and are implemented with a mirror. Only the Rel-16 (MCData) corrections are captured here.</w:t>
            </w: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6D9B46D" w14:textId="77777777" w:rsidR="0034544C" w:rsidRDefault="0034544C" w:rsidP="0034544C">
      <w:pPr>
        <w:jc w:val="center"/>
      </w:pPr>
      <w:r>
        <w:rPr>
          <w:highlight w:val="green"/>
        </w:rPr>
        <w:lastRenderedPageBreak/>
        <w:t>***** Next change *****</w:t>
      </w:r>
    </w:p>
    <w:p w14:paraId="2DD37CB0" w14:textId="77777777" w:rsidR="0034544C" w:rsidRPr="0019247C" w:rsidRDefault="0034544C" w:rsidP="0034544C">
      <w:pPr>
        <w:pStyle w:val="Heading4"/>
      </w:pPr>
      <w:bookmarkStart w:id="3" w:name="_Toc20212484"/>
      <w:bookmarkStart w:id="4" w:name="_Toc27731839"/>
      <w:bookmarkStart w:id="5" w:name="_Toc36127617"/>
      <w:bookmarkStart w:id="6" w:name="_Toc45214723"/>
      <w:bookmarkStart w:id="7" w:name="_Toc51937862"/>
      <w:bookmarkStart w:id="8" w:name="_Toc51938171"/>
      <w:r>
        <w:t>10.4.2.1</w:t>
      </w:r>
      <w:r>
        <w:tab/>
        <w:t>Structure</w:t>
      </w:r>
      <w:bookmarkEnd w:id="3"/>
      <w:bookmarkEnd w:id="4"/>
      <w:bookmarkEnd w:id="5"/>
      <w:bookmarkEnd w:id="6"/>
      <w:bookmarkEnd w:id="7"/>
      <w:bookmarkEnd w:id="8"/>
    </w:p>
    <w:p w14:paraId="25633AB0" w14:textId="77777777" w:rsidR="0034544C" w:rsidRPr="00DE3089" w:rsidRDefault="0034544C" w:rsidP="0034544C">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9DFDC46" w14:textId="77777777" w:rsidR="0034544C" w:rsidRDefault="0034544C" w:rsidP="0034544C">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C1254F4" w14:textId="77777777" w:rsidR="0034544C" w:rsidRDefault="0034544C" w:rsidP="0034544C">
      <w:pPr>
        <w:pStyle w:val="B1"/>
        <w:rPr>
          <w:lang w:val="en-US"/>
        </w:rPr>
      </w:pPr>
      <w:r>
        <w:rPr>
          <w:lang w:val="en-US"/>
        </w:rPr>
        <w:t>1)</w:t>
      </w:r>
      <w:r>
        <w:rPr>
          <w:lang w:val="en-US"/>
        </w:rPr>
        <w:tab/>
        <w:t>shall include a "domain" attribute;</w:t>
      </w:r>
    </w:p>
    <w:p w14:paraId="5651E137" w14:textId="77777777" w:rsidR="0034544C" w:rsidRDefault="0034544C" w:rsidP="0034544C">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E39ED40" w14:textId="77777777" w:rsidR="0034544C" w:rsidRDefault="0034544C" w:rsidP="0034544C">
      <w:pPr>
        <w:pStyle w:val="B1"/>
        <w:rPr>
          <w:lang w:val="en-US"/>
        </w:rPr>
      </w:pPr>
      <w:r>
        <w:rPr>
          <w:lang w:val="en-US"/>
        </w:rPr>
        <w:t>3)</w:t>
      </w:r>
      <w:r>
        <w:rPr>
          <w:lang w:val="en-US"/>
        </w:rPr>
        <w:tab/>
        <w:t>may include an &lt;on-network&gt; element;</w:t>
      </w:r>
    </w:p>
    <w:p w14:paraId="2F4F63CD" w14:textId="77777777" w:rsidR="0034544C" w:rsidRDefault="0034544C" w:rsidP="0034544C">
      <w:pPr>
        <w:pStyle w:val="B1"/>
        <w:rPr>
          <w:lang w:val="en-US"/>
        </w:rPr>
      </w:pPr>
      <w:r>
        <w:rPr>
          <w:lang w:val="en-US"/>
        </w:rPr>
        <w:t>4)</w:t>
      </w:r>
      <w:r>
        <w:rPr>
          <w:lang w:val="en-US"/>
        </w:rPr>
        <w:tab/>
        <w:t>may include an &lt;off-network&gt; element; and</w:t>
      </w:r>
    </w:p>
    <w:p w14:paraId="13B4881E" w14:textId="77777777" w:rsidR="0034544C" w:rsidRPr="0019247C" w:rsidRDefault="0034544C" w:rsidP="0034544C">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FD695CF" w14:textId="77777777" w:rsidR="0034544C" w:rsidRDefault="0034544C" w:rsidP="0034544C">
      <w:pPr>
        <w:rPr>
          <w:lang w:val="en-US"/>
        </w:rPr>
      </w:pPr>
      <w:r>
        <w:rPr>
          <w:lang w:val="en-US"/>
        </w:rPr>
        <w:t>The &lt;common&gt; element:</w:t>
      </w:r>
    </w:p>
    <w:p w14:paraId="363DCE70" w14:textId="77777777" w:rsidR="0034544C" w:rsidRPr="001C2D65" w:rsidRDefault="0034544C" w:rsidP="0034544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2566EA" w14:textId="77777777" w:rsidR="0034544C" w:rsidRDefault="0034544C" w:rsidP="0034544C">
      <w:pPr>
        <w:pStyle w:val="B2"/>
        <w:rPr>
          <w:lang w:val="en-US"/>
        </w:rPr>
      </w:pPr>
      <w:r>
        <w:rPr>
          <w:lang w:val="en-US"/>
        </w:rPr>
        <w:t>a)</w:t>
      </w:r>
      <w:r>
        <w:rPr>
          <w:lang w:val="en-US"/>
        </w:rPr>
        <w:tab/>
        <w:t>a &lt;</w:t>
      </w:r>
      <w:r w:rsidRPr="00DE3F71">
        <w:rPr>
          <w:lang w:val="en-US"/>
        </w:rPr>
        <w:t>time-temp-data-waiting</w:t>
      </w:r>
      <w:r>
        <w:rPr>
          <w:lang w:val="en-US"/>
        </w:rPr>
        <w:t>&gt; element.</w:t>
      </w:r>
    </w:p>
    <w:p w14:paraId="41EA231B" w14:textId="77777777" w:rsidR="0034544C" w:rsidRDefault="0034544C" w:rsidP="0034544C">
      <w:pPr>
        <w:rPr>
          <w:lang w:val="en-US"/>
        </w:rPr>
      </w:pPr>
      <w:r>
        <w:rPr>
          <w:lang w:val="en-US"/>
        </w:rPr>
        <w:t>The &lt;on-network&gt; element:</w:t>
      </w:r>
    </w:p>
    <w:p w14:paraId="4E51A5A3" w14:textId="77777777" w:rsidR="0034544C" w:rsidRPr="001C2D65" w:rsidRDefault="0034544C" w:rsidP="0034544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D4C4E75" w14:textId="77777777" w:rsidR="0034544C" w:rsidRDefault="0034544C" w:rsidP="0034544C">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636ABC16" w14:textId="77777777" w:rsidR="0034544C" w:rsidRPr="00BC1050" w:rsidRDefault="0034544C" w:rsidP="0034544C">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0BE932D" w14:textId="77777777" w:rsidR="0034544C" w:rsidRDefault="0034544C" w:rsidP="0034544C">
      <w:pPr>
        <w:pStyle w:val="B2"/>
        <w:rPr>
          <w:lang w:val="en-US"/>
        </w:rPr>
      </w:pPr>
      <w:r>
        <w:rPr>
          <w:lang w:val="en-US"/>
        </w:rPr>
        <w:t>c)</w:t>
      </w:r>
      <w:r>
        <w:rPr>
          <w:lang w:val="en-US"/>
        </w:rPr>
        <w:tab/>
        <w:t>a &lt;max-data-size-fd-bytes&gt; element;</w:t>
      </w:r>
    </w:p>
    <w:p w14:paraId="7A20F07F" w14:textId="77777777" w:rsidR="0034544C" w:rsidRDefault="0034544C" w:rsidP="0034544C">
      <w:pPr>
        <w:pStyle w:val="B2"/>
        <w:rPr>
          <w:lang w:val="en-US"/>
        </w:rPr>
      </w:pPr>
      <w:r>
        <w:rPr>
          <w:lang w:val="en-US"/>
        </w:rPr>
        <w:t>d)</w:t>
      </w:r>
      <w:r>
        <w:rPr>
          <w:lang w:val="en-US"/>
        </w:rPr>
        <w:tab/>
        <w:t>a &lt;</w:t>
      </w:r>
      <w:r w:rsidRPr="00DE3F71">
        <w:rPr>
          <w:lang w:val="en-US"/>
        </w:rPr>
        <w:t>max-data-size-auto-recv-bytes</w:t>
      </w:r>
      <w:r>
        <w:rPr>
          <w:lang w:val="en-US"/>
        </w:rPr>
        <w:t>&gt; element;</w:t>
      </w:r>
    </w:p>
    <w:p w14:paraId="5CB73F75" w14:textId="77777777" w:rsidR="0034544C" w:rsidRDefault="0034544C" w:rsidP="0034544C">
      <w:pPr>
        <w:pStyle w:val="B2"/>
        <w:rPr>
          <w:lang w:val="en-US"/>
        </w:rPr>
      </w:pPr>
      <w:r>
        <w:rPr>
          <w:lang w:val="en-US"/>
        </w:rPr>
        <w:t>e)</w:t>
      </w:r>
      <w:r>
        <w:rPr>
          <w:lang w:val="en-US"/>
        </w:rPr>
        <w:tab/>
        <w:t>a &lt;default-file-availability&gt; element; and</w:t>
      </w:r>
    </w:p>
    <w:p w14:paraId="7D0A4723" w14:textId="77777777" w:rsidR="0034544C" w:rsidRDefault="0034544C" w:rsidP="0034544C">
      <w:pPr>
        <w:pStyle w:val="B2"/>
        <w:rPr>
          <w:lang w:val="en-US"/>
        </w:rPr>
      </w:pPr>
      <w:r>
        <w:rPr>
          <w:lang w:val="en-US"/>
        </w:rPr>
        <w:t>f)</w:t>
      </w:r>
      <w:r>
        <w:rPr>
          <w:lang w:val="en-US"/>
        </w:rPr>
        <w:tab/>
        <w:t>a &lt;max-file-availability&gt; element.</w:t>
      </w:r>
    </w:p>
    <w:p w14:paraId="0E580F8A" w14:textId="77777777" w:rsidR="0034544C" w:rsidRDefault="0034544C" w:rsidP="0034544C">
      <w:pPr>
        <w:pStyle w:val="B1"/>
        <w:rPr>
          <w:lang w:val="en-US"/>
        </w:rPr>
      </w:pPr>
      <w:r>
        <w:rPr>
          <w:lang w:val="en-US"/>
        </w:rPr>
        <w:t>2)</w:t>
      </w:r>
      <w:r>
        <w:rPr>
          <w:lang w:val="en-US"/>
        </w:rPr>
        <w:tab/>
        <w:t>may contain a &lt;signalling-protection&gt; element containing:</w:t>
      </w:r>
    </w:p>
    <w:p w14:paraId="6358E47E" w14:textId="77777777" w:rsidR="0034544C" w:rsidRDefault="0034544C" w:rsidP="0034544C">
      <w:pPr>
        <w:pStyle w:val="B2"/>
        <w:rPr>
          <w:lang w:val="en-US"/>
        </w:rPr>
      </w:pPr>
      <w:r>
        <w:rPr>
          <w:lang w:val="en-US"/>
        </w:rPr>
        <w:t>a)</w:t>
      </w:r>
      <w:r>
        <w:rPr>
          <w:lang w:val="en-US"/>
        </w:rPr>
        <w:tab/>
        <w:t>a &lt;confidentiality-protection&gt; element; and</w:t>
      </w:r>
    </w:p>
    <w:p w14:paraId="64429AED" w14:textId="77777777" w:rsidR="0034544C" w:rsidRDefault="0034544C" w:rsidP="0034544C">
      <w:pPr>
        <w:pStyle w:val="B2"/>
        <w:rPr>
          <w:lang w:val="en-US"/>
        </w:rPr>
      </w:pPr>
      <w:r>
        <w:rPr>
          <w:lang w:val="en-US"/>
        </w:rPr>
        <w:t>b)</w:t>
      </w:r>
      <w:r>
        <w:rPr>
          <w:lang w:val="en-US"/>
        </w:rPr>
        <w:tab/>
        <w:t>an &lt;integrity-protection&gt; element;</w:t>
      </w:r>
    </w:p>
    <w:p w14:paraId="6A3E582D" w14:textId="77777777" w:rsidR="0034544C" w:rsidRDefault="0034544C" w:rsidP="0034544C">
      <w:pPr>
        <w:pStyle w:val="B1"/>
        <w:rPr>
          <w:lang w:val="en-US"/>
        </w:rPr>
      </w:pPr>
      <w:r>
        <w:rPr>
          <w:lang w:val="en-US"/>
        </w:rPr>
        <w:t>3)</w:t>
      </w:r>
      <w:r>
        <w:rPr>
          <w:lang w:val="en-US"/>
        </w:rPr>
        <w:tab/>
        <w:t>may contain a &lt;protection-between-mcdata-servers&gt; element containing:</w:t>
      </w:r>
    </w:p>
    <w:p w14:paraId="74C9ADA1" w14:textId="77777777" w:rsidR="0034544C" w:rsidRDefault="0034544C" w:rsidP="0034544C">
      <w:pPr>
        <w:pStyle w:val="B2"/>
        <w:rPr>
          <w:lang w:val="en-US"/>
        </w:rPr>
      </w:pPr>
      <w:r>
        <w:rPr>
          <w:lang w:val="en-US"/>
        </w:rPr>
        <w:t>a)</w:t>
      </w:r>
      <w:r>
        <w:rPr>
          <w:lang w:val="en-US"/>
        </w:rPr>
        <w:tab/>
        <w:t>an &lt;allow-signalling-protection&gt; element;</w:t>
      </w:r>
    </w:p>
    <w:p w14:paraId="78170048" w14:textId="77777777" w:rsidR="0034544C" w:rsidRDefault="0034544C" w:rsidP="0034544C">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2572C1AB" w14:textId="77777777" w:rsidR="0034544C" w:rsidRPr="004E11B2" w:rsidRDefault="0034544C" w:rsidP="0034544C">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3E7C8C2C" w14:textId="77777777" w:rsidR="0034544C" w:rsidRDefault="0034544C" w:rsidP="0034544C">
      <w:pPr>
        <w:pStyle w:val="B2"/>
      </w:pPr>
      <w:r>
        <w:rPr>
          <w:lang w:val="en-US"/>
        </w:rPr>
        <w:t>a</w:t>
      </w:r>
      <w:r>
        <w:t>)</w:t>
      </w:r>
      <w:r>
        <w:tab/>
        <w:t>one &lt;emergency-resource-priority&gt; element containing:</w:t>
      </w:r>
    </w:p>
    <w:p w14:paraId="4B1A3FA9" w14:textId="77777777" w:rsidR="0034544C" w:rsidRDefault="0034544C" w:rsidP="0034544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90921C4" w14:textId="77777777" w:rsidR="0034544C" w:rsidRDefault="0034544C" w:rsidP="0034544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E614134" w14:textId="77777777" w:rsidR="0034544C" w:rsidRDefault="0034544C" w:rsidP="0034544C">
      <w:pPr>
        <w:pStyle w:val="B2"/>
      </w:pPr>
      <w:r>
        <w:rPr>
          <w:lang w:val="en-US"/>
        </w:rPr>
        <w:t>b</w:t>
      </w:r>
      <w:r>
        <w:t>)</w:t>
      </w:r>
      <w:r>
        <w:tab/>
        <w:t>one &lt;imminent-peril-resource-priority&gt; element containing:</w:t>
      </w:r>
    </w:p>
    <w:p w14:paraId="740F6265" w14:textId="77777777" w:rsidR="0034544C" w:rsidRDefault="0034544C" w:rsidP="0034544C">
      <w:pPr>
        <w:pStyle w:val="B3"/>
      </w:pPr>
      <w:r>
        <w:rPr>
          <w:lang w:val="en-US"/>
        </w:rPr>
        <w:lastRenderedPageBreak/>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D3EBC4C" w14:textId="77777777" w:rsidR="0034544C" w:rsidRPr="004E11B2" w:rsidRDefault="0034544C" w:rsidP="0034544C">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ACA6FF9" w14:textId="77777777" w:rsidR="0034544C" w:rsidRDefault="0034544C" w:rsidP="0034544C">
      <w:pPr>
        <w:pStyle w:val="B2"/>
      </w:pPr>
      <w:r>
        <w:rPr>
          <w:lang w:val="en-US"/>
        </w:rPr>
        <w:t>c</w:t>
      </w:r>
      <w:r>
        <w:t>)</w:t>
      </w:r>
      <w:r>
        <w:tab/>
        <w:t>one &lt;normal-resource-priority&gt; element containing:</w:t>
      </w:r>
    </w:p>
    <w:p w14:paraId="03367E6D" w14:textId="77777777" w:rsidR="0034544C" w:rsidRDefault="0034544C" w:rsidP="0034544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C9CBC57" w14:textId="77777777" w:rsidR="0034544C" w:rsidRPr="004E11B2" w:rsidRDefault="0034544C" w:rsidP="0034544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03F23DE9" w14:textId="77777777" w:rsidR="0034544C" w:rsidRDefault="0034544C" w:rsidP="0034544C">
      <w:pPr>
        <w:pStyle w:val="B2"/>
        <w:rPr>
          <w:lang w:val="en-US"/>
        </w:rPr>
      </w:pPr>
      <w:r>
        <w:rPr>
          <w:lang w:val="en-US"/>
        </w:rPr>
        <w:t>d)</w:t>
      </w:r>
      <w:r>
        <w:rPr>
          <w:lang w:val="en-US"/>
        </w:rPr>
        <w:tab/>
        <w:t>a &lt;max-simultaneous-authorizations&gt; element; and</w:t>
      </w:r>
    </w:p>
    <w:p w14:paraId="7F3DD820" w14:textId="6AB2CEB7" w:rsidR="0034544C" w:rsidRDefault="0034544C" w:rsidP="0034544C">
      <w:pPr>
        <w:pStyle w:val="B2"/>
        <w:rPr>
          <w:lang w:val="en-US"/>
        </w:rPr>
      </w:pPr>
      <w:r>
        <w:rPr>
          <w:lang w:val="en-US"/>
        </w:rPr>
        <w:t>e)</w:t>
      </w:r>
      <w:r>
        <w:rPr>
          <w:lang w:val="en-US"/>
        </w:rPr>
        <w:tab/>
        <w:t>a &lt;functional-alias-list&gt; element containing</w:t>
      </w:r>
      <w:ins w:id="9" w:author="127e" w:date="2020-11-05T23:40:00Z">
        <w:r w:rsidR="00CE62AE" w:rsidRPr="00CE62AE">
          <w:t xml:space="preserve"> </w:t>
        </w:r>
        <w:r w:rsidR="00CE62AE">
          <w:t>one or more &lt;</w:t>
        </w:r>
        <w:r w:rsidR="00CE62AE">
          <w:rPr>
            <w:lang w:val="en-US"/>
          </w:rPr>
          <w:t>functional-alias-e</w:t>
        </w:r>
        <w:r w:rsidR="00CE62AE" w:rsidRPr="0089027D">
          <w:t>ntry</w:t>
        </w:r>
        <w:r w:rsidR="00CE62AE">
          <w:t>&gt; elements each containing</w:t>
        </w:r>
      </w:ins>
      <w:r>
        <w:rPr>
          <w:lang w:val="en-US"/>
        </w:rPr>
        <w:t>:</w:t>
      </w:r>
    </w:p>
    <w:p w14:paraId="02994495" w14:textId="77777777" w:rsidR="0034544C" w:rsidRDefault="0034544C" w:rsidP="0034544C">
      <w:pPr>
        <w:pStyle w:val="B3"/>
        <w:rPr>
          <w:lang w:val="en-US"/>
        </w:rPr>
      </w:pPr>
      <w:r>
        <w:rPr>
          <w:lang w:val="en-US"/>
        </w:rPr>
        <w:t>i)</w:t>
      </w:r>
      <w:r>
        <w:rPr>
          <w:lang w:val="en-US"/>
        </w:rPr>
        <w:tab/>
        <w:t>a &lt;functional-alias&gt; element;</w:t>
      </w:r>
    </w:p>
    <w:p w14:paraId="4CE8AC78" w14:textId="77777777" w:rsidR="0034544C" w:rsidRDefault="0034544C" w:rsidP="0034544C">
      <w:pPr>
        <w:pStyle w:val="B3"/>
        <w:rPr>
          <w:lang w:val="en-US"/>
        </w:rPr>
      </w:pPr>
      <w:r>
        <w:rPr>
          <w:lang w:val="en-US"/>
        </w:rPr>
        <w:t>ii)</w:t>
      </w:r>
      <w:r>
        <w:rPr>
          <w:lang w:val="en-US"/>
        </w:rPr>
        <w:tab/>
        <w:t>a &lt;max-simultaneous-activations&gt; element;</w:t>
      </w:r>
    </w:p>
    <w:p w14:paraId="152D551C" w14:textId="77777777" w:rsidR="0034544C" w:rsidRDefault="0034544C" w:rsidP="0034544C">
      <w:pPr>
        <w:pStyle w:val="B3"/>
        <w:rPr>
          <w:lang w:val="en-US"/>
        </w:rPr>
      </w:pPr>
      <w:r>
        <w:rPr>
          <w:lang w:val="en-US"/>
        </w:rPr>
        <w:t>iii)</w:t>
      </w:r>
      <w:r>
        <w:rPr>
          <w:lang w:val="en-US"/>
        </w:rPr>
        <w:tab/>
        <w:t>an &lt;allow-takeover&gt; element;</w:t>
      </w:r>
    </w:p>
    <w:p w14:paraId="0726D1AA" w14:textId="77777777" w:rsidR="0034544C" w:rsidRDefault="0034544C" w:rsidP="0034544C">
      <w:pPr>
        <w:pStyle w:val="B3"/>
        <w:rPr>
          <w:lang w:val="en-US"/>
        </w:rPr>
      </w:pPr>
      <w:r>
        <w:rPr>
          <w:lang w:val="en-US"/>
        </w:rPr>
        <w:t>iv)</w:t>
      </w:r>
      <w:r>
        <w:rPr>
          <w:lang w:val="en-US"/>
        </w:rPr>
        <w:tab/>
        <w:t>an &lt;mcdata-user-list&gt; element; and</w:t>
      </w:r>
    </w:p>
    <w:p w14:paraId="77462CF6" w14:textId="77777777" w:rsidR="0034544C" w:rsidRDefault="0034544C" w:rsidP="0034544C">
      <w:pPr>
        <w:pStyle w:val="B3"/>
        <w:rPr>
          <w:lang w:val="en-US"/>
        </w:rPr>
      </w:pPr>
      <w:r>
        <w:rPr>
          <w:lang w:val="en-US"/>
        </w:rPr>
        <w:t>v)</w:t>
      </w:r>
      <w:r>
        <w:rPr>
          <w:lang w:val="en-US"/>
        </w:rPr>
        <w:tab/>
        <w:t>a &lt;functional-alias-priority&gt; element.</w:t>
      </w:r>
    </w:p>
    <w:p w14:paraId="5A37E123" w14:textId="77777777" w:rsidR="0034544C" w:rsidRDefault="0034544C" w:rsidP="0034544C">
      <w:pPr>
        <w:rPr>
          <w:lang w:val="en-US"/>
        </w:rPr>
      </w:pPr>
      <w:r>
        <w:rPr>
          <w:lang w:val="en-US"/>
        </w:rPr>
        <w:t>The &lt;off-network&gt; element:</w:t>
      </w:r>
    </w:p>
    <w:p w14:paraId="2CC4DAA7" w14:textId="77777777" w:rsidR="0034544C" w:rsidRDefault="0034544C" w:rsidP="0034544C">
      <w:pPr>
        <w:pStyle w:val="B1"/>
        <w:rPr>
          <w:lang w:val="en-US"/>
        </w:rPr>
      </w:pPr>
      <w:r>
        <w:rPr>
          <w:lang w:val="en-US"/>
        </w:rPr>
        <w:t>1)</w:t>
      </w:r>
      <w:r>
        <w:rPr>
          <w:lang w:val="en-US"/>
        </w:rPr>
        <w:tab/>
        <w:t>may contain a &lt;default-prose-per-packet-priority&gt; element containing:</w:t>
      </w:r>
    </w:p>
    <w:p w14:paraId="1704F177" w14:textId="77777777" w:rsidR="0034544C" w:rsidRPr="00EC43E6" w:rsidRDefault="0034544C" w:rsidP="0034544C">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B02FEF" w14:textId="77777777" w:rsidR="0034544C" w:rsidRDefault="0034544C" w:rsidP="0034544C">
      <w:pPr>
        <w:pStyle w:val="B2"/>
        <w:rPr>
          <w:lang w:val="en-US"/>
        </w:rPr>
      </w:pPr>
      <w:r>
        <w:rPr>
          <w:lang w:val="en-US"/>
        </w:rPr>
        <w:t>b)</w:t>
      </w:r>
      <w:r>
        <w:rPr>
          <w:lang w:val="en-US"/>
        </w:rPr>
        <w:tab/>
        <w:t>an &lt;mcdata-one-to-one-call-</w:t>
      </w:r>
      <w:r w:rsidRPr="00EC43E6">
        <w:rPr>
          <w:lang w:val="en-US"/>
        </w:rPr>
        <w:t>media</w:t>
      </w:r>
      <w:r>
        <w:rPr>
          <w:lang w:val="en-US"/>
        </w:rPr>
        <w:t>&gt; element.</w:t>
      </w:r>
    </w:p>
    <w:p w14:paraId="5D528508" w14:textId="77777777" w:rsidR="0034544C" w:rsidRDefault="0034544C" w:rsidP="0034544C">
      <w:pPr>
        <w:jc w:val="center"/>
      </w:pPr>
      <w:bookmarkStart w:id="10" w:name="_Toc20212486"/>
      <w:bookmarkStart w:id="11" w:name="_Toc27731841"/>
      <w:bookmarkStart w:id="12" w:name="_Toc36127619"/>
      <w:bookmarkStart w:id="13" w:name="_Toc45214725"/>
      <w:bookmarkStart w:id="14" w:name="_Toc51937864"/>
      <w:bookmarkStart w:id="15" w:name="_Toc51938173"/>
      <w:r>
        <w:rPr>
          <w:highlight w:val="green"/>
        </w:rPr>
        <w:t>***** Next change *****</w:t>
      </w:r>
    </w:p>
    <w:p w14:paraId="4C17B71A" w14:textId="77777777" w:rsidR="0034544C" w:rsidRDefault="0034544C" w:rsidP="0034544C">
      <w:pPr>
        <w:pStyle w:val="Heading4"/>
      </w:pPr>
      <w:r>
        <w:t>10.4</w:t>
      </w:r>
      <w:r w:rsidRPr="00345011">
        <w:t>.2.</w:t>
      </w:r>
      <w:r>
        <w:t>3</w:t>
      </w:r>
      <w:r w:rsidRPr="00345011">
        <w:tab/>
      </w:r>
      <w:r>
        <w:t>XML Schema</w:t>
      </w:r>
      <w:bookmarkEnd w:id="10"/>
      <w:bookmarkEnd w:id="11"/>
      <w:bookmarkEnd w:id="12"/>
      <w:bookmarkEnd w:id="13"/>
      <w:bookmarkEnd w:id="14"/>
      <w:bookmarkEnd w:id="15"/>
    </w:p>
    <w:p w14:paraId="44D84D9E" w14:textId="77777777" w:rsidR="0034544C" w:rsidRDefault="0034544C" w:rsidP="0034544C">
      <w:pPr>
        <w:pStyle w:val="PL"/>
      </w:pPr>
      <w:r>
        <w:t>&lt;?xml version="1.0" encoding="UTF-8"?&gt;</w:t>
      </w:r>
    </w:p>
    <w:p w14:paraId="392672D3" w14:textId="77777777" w:rsidR="0034544C" w:rsidRDefault="0034544C" w:rsidP="0034544C">
      <w:pPr>
        <w:pStyle w:val="PL"/>
      </w:pPr>
      <w:r>
        <w:t>&lt;xs:schema attributeFormDefault="unqualified" elementFormDefault="qualified"</w:t>
      </w:r>
    </w:p>
    <w:p w14:paraId="130FECFC" w14:textId="77777777" w:rsidR="0034544C" w:rsidRDefault="0034544C" w:rsidP="0034544C">
      <w:pPr>
        <w:pStyle w:val="PL"/>
      </w:pPr>
      <w:r>
        <w:t>xmlns:xs="http://www.w3.org/2001/XMLSchema"</w:t>
      </w:r>
    </w:p>
    <w:p w14:paraId="65033B56" w14:textId="77777777" w:rsidR="0034544C" w:rsidRDefault="0034544C" w:rsidP="0034544C">
      <w:pPr>
        <w:pStyle w:val="PL"/>
      </w:pPr>
      <w:r>
        <w:t>targetNamespace="urn:3gpp:ns:mcdataServiceConfig:1.0"</w:t>
      </w:r>
    </w:p>
    <w:p w14:paraId="4808507F" w14:textId="77777777" w:rsidR="0034544C" w:rsidRDefault="0034544C" w:rsidP="0034544C">
      <w:pPr>
        <w:pStyle w:val="PL"/>
      </w:pPr>
      <w:r>
        <w:t>xmlns:mcdatasc="urn:3gpp:ns:mcdataServiceConfig:1.0"&gt;</w:t>
      </w:r>
    </w:p>
    <w:p w14:paraId="0204F474" w14:textId="77777777" w:rsidR="0034544C" w:rsidRPr="00964F35" w:rsidRDefault="0034544C" w:rsidP="0034544C">
      <w:pPr>
        <w:pStyle w:val="PL"/>
        <w:rPr>
          <w:lang w:val="fr-FR"/>
        </w:rPr>
      </w:pPr>
      <w:bookmarkStart w:id="16" w:name="_Hlk49240875"/>
      <w:r w:rsidRPr="00964F35">
        <w:rPr>
          <w:lang w:val="fr-FR"/>
        </w:rPr>
        <w:t>&lt;xs:import namespace="http://www.w3.org/XML/1998/namespace"</w:t>
      </w:r>
    </w:p>
    <w:p w14:paraId="1322B13A" w14:textId="77777777" w:rsidR="0034544C" w:rsidRPr="00C14CF1" w:rsidRDefault="0034544C" w:rsidP="0034544C">
      <w:pPr>
        <w:pStyle w:val="PL"/>
        <w:rPr>
          <w:lang w:val="fr-FR"/>
        </w:rPr>
      </w:pPr>
      <w:r w:rsidRPr="00964F35">
        <w:rPr>
          <w:lang w:val="fr-FR"/>
        </w:rPr>
        <w:t>schemaLocation="http://www.w3.org/2001/xml.xsd"/&gt;</w:t>
      </w:r>
      <w:bookmarkEnd w:id="16"/>
    </w:p>
    <w:p w14:paraId="34F5C28F" w14:textId="77777777" w:rsidR="0034544C" w:rsidRPr="00C14CF1" w:rsidRDefault="0034544C" w:rsidP="0034544C">
      <w:pPr>
        <w:pStyle w:val="PL"/>
        <w:rPr>
          <w:lang w:val="fr-FR"/>
        </w:rPr>
      </w:pPr>
    </w:p>
    <w:p w14:paraId="5335B32D" w14:textId="77777777" w:rsidR="0034544C" w:rsidRDefault="0034544C" w:rsidP="0034544C">
      <w:pPr>
        <w:pStyle w:val="PL"/>
      </w:pPr>
      <w:r>
        <w:t>&lt;!-- the root element --&gt;</w:t>
      </w:r>
    </w:p>
    <w:p w14:paraId="4E27AD46" w14:textId="77777777" w:rsidR="0034544C" w:rsidRDefault="0034544C" w:rsidP="0034544C">
      <w:pPr>
        <w:pStyle w:val="PL"/>
      </w:pPr>
      <w:r>
        <w:t xml:space="preserve">  &lt;xs:element name="service-configuration-info" type="mcdatasc:service-configuration-info-Type"/&gt;</w:t>
      </w:r>
    </w:p>
    <w:p w14:paraId="632F2DCB" w14:textId="77777777" w:rsidR="0034544C" w:rsidRDefault="0034544C" w:rsidP="0034544C">
      <w:pPr>
        <w:pStyle w:val="PL"/>
      </w:pPr>
    </w:p>
    <w:p w14:paraId="23FCBD02" w14:textId="77777777" w:rsidR="0034544C" w:rsidRDefault="0034544C" w:rsidP="0034544C">
      <w:pPr>
        <w:pStyle w:val="PL"/>
      </w:pPr>
      <w:r>
        <w:t>&lt;!-- the root type --&gt;</w:t>
      </w:r>
    </w:p>
    <w:p w14:paraId="31EBBDA9" w14:textId="77777777" w:rsidR="0034544C" w:rsidRDefault="0034544C" w:rsidP="0034544C">
      <w:pPr>
        <w:pStyle w:val="PL"/>
      </w:pPr>
      <w:r>
        <w:t>&lt;!-- this is refined with one or more sub-types --&gt;</w:t>
      </w:r>
    </w:p>
    <w:p w14:paraId="3BD7BE42" w14:textId="77777777" w:rsidR="0034544C" w:rsidRDefault="0034544C" w:rsidP="0034544C">
      <w:pPr>
        <w:pStyle w:val="PL"/>
      </w:pPr>
      <w:r>
        <w:t xml:space="preserve">  &lt;xs:complexType name="service-configuration-info-Type"&gt;</w:t>
      </w:r>
    </w:p>
    <w:p w14:paraId="5EAAB6DA" w14:textId="77777777" w:rsidR="0034544C" w:rsidRDefault="0034544C" w:rsidP="0034544C">
      <w:pPr>
        <w:pStyle w:val="PL"/>
      </w:pPr>
      <w:r>
        <w:t xml:space="preserve">    &lt;xs:sequence&gt;</w:t>
      </w:r>
    </w:p>
    <w:p w14:paraId="5635B0F8" w14:textId="77777777" w:rsidR="0034544C" w:rsidRDefault="0034544C" w:rsidP="0034544C">
      <w:pPr>
        <w:pStyle w:val="PL"/>
      </w:pPr>
      <w:r>
        <w:t xml:space="preserve">      &lt;xs:element name="service-configuration-params" type="mcdatasc:service-configuration-params-Type" minOccurs</w:t>
      </w:r>
      <w:r w:rsidRPr="00F86315">
        <w:rPr>
          <w:lang w:val="en-US"/>
        </w:rPr>
        <w:t>="0"</w:t>
      </w:r>
      <w:r>
        <w:t>/&gt;</w:t>
      </w:r>
    </w:p>
    <w:p w14:paraId="64D309E3" w14:textId="77777777" w:rsidR="0034544C" w:rsidRPr="00DC50C1" w:rsidRDefault="0034544C" w:rsidP="0034544C">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F2F239B" w14:textId="77777777" w:rsidR="0034544C" w:rsidRPr="00DC50C1" w:rsidRDefault="0034544C" w:rsidP="0034544C">
      <w:pPr>
        <w:pStyle w:val="PL"/>
        <w:rPr>
          <w:lang w:val="en-US"/>
        </w:rPr>
      </w:pPr>
      <w:r>
        <w:t xml:space="preserve">      &lt;xs:any namespace="##other" processContents="lax" minOccurs="0" maxOccurs="unbounded"/&gt;</w:t>
      </w:r>
    </w:p>
    <w:p w14:paraId="1E75B87E" w14:textId="77777777" w:rsidR="0034544C" w:rsidRDefault="0034544C" w:rsidP="0034544C">
      <w:pPr>
        <w:pStyle w:val="PL"/>
      </w:pPr>
      <w:r>
        <w:t xml:space="preserve">     &lt;/xs:sequence&gt;</w:t>
      </w:r>
    </w:p>
    <w:p w14:paraId="253382AE" w14:textId="77777777" w:rsidR="0034544C" w:rsidRDefault="0034544C" w:rsidP="0034544C">
      <w:pPr>
        <w:pStyle w:val="PL"/>
      </w:pPr>
      <w:r>
        <w:t xml:space="preserve">    &lt;xs:anyAttribute namespace="##any" processContents="lax"/&gt;</w:t>
      </w:r>
    </w:p>
    <w:p w14:paraId="44291CEF" w14:textId="77777777" w:rsidR="0034544C" w:rsidRDefault="0034544C" w:rsidP="0034544C">
      <w:pPr>
        <w:pStyle w:val="PL"/>
      </w:pPr>
      <w:r>
        <w:t xml:space="preserve">  &lt;/xs:complexType&gt;</w:t>
      </w:r>
    </w:p>
    <w:p w14:paraId="7847E0DA" w14:textId="77777777" w:rsidR="0034544C" w:rsidRDefault="0034544C" w:rsidP="0034544C">
      <w:pPr>
        <w:pStyle w:val="PL"/>
      </w:pPr>
    </w:p>
    <w:p w14:paraId="7889F7D7" w14:textId="77777777" w:rsidR="0034544C" w:rsidRDefault="0034544C" w:rsidP="0034544C">
      <w:pPr>
        <w:pStyle w:val="PL"/>
      </w:pPr>
      <w:r>
        <w:t>&lt;!-- definition of the service-configuration-params-Type subtype--&gt;</w:t>
      </w:r>
    </w:p>
    <w:p w14:paraId="5FF5DBA1" w14:textId="77777777" w:rsidR="0034544C" w:rsidRDefault="0034544C" w:rsidP="0034544C">
      <w:pPr>
        <w:pStyle w:val="PL"/>
      </w:pPr>
      <w:r>
        <w:t xml:space="preserve">  &lt;xs:complexType name="service-configuration-params-Type"&gt;</w:t>
      </w:r>
    </w:p>
    <w:p w14:paraId="75F7984F" w14:textId="77777777" w:rsidR="0034544C" w:rsidRDefault="0034544C" w:rsidP="0034544C">
      <w:pPr>
        <w:pStyle w:val="PL"/>
      </w:pPr>
      <w:r>
        <w:t xml:space="preserve">    &lt;xs:sequence&gt;</w:t>
      </w:r>
    </w:p>
    <w:p w14:paraId="369B1353" w14:textId="77777777" w:rsidR="0034544C" w:rsidRDefault="0034544C" w:rsidP="0034544C">
      <w:pPr>
        <w:pStyle w:val="PL"/>
      </w:pPr>
      <w:r>
        <w:t xml:space="preserve">      &lt;xs:element name="common" type="mcdatasc:commonType" minOccurs="0" maxOccurs="unbounded"/&gt;</w:t>
      </w:r>
    </w:p>
    <w:p w14:paraId="76411E1B" w14:textId="77777777" w:rsidR="0034544C" w:rsidRDefault="0034544C" w:rsidP="0034544C">
      <w:pPr>
        <w:pStyle w:val="PL"/>
      </w:pPr>
      <w:r>
        <w:t xml:space="preserve">      &lt;xs:element name="on-network" type="mcdatasc:on-networkType" minOccurs="0" maxOccurs="unbounded"/&gt;</w:t>
      </w:r>
    </w:p>
    <w:p w14:paraId="3B2CF289" w14:textId="77777777" w:rsidR="0034544C" w:rsidRDefault="0034544C" w:rsidP="0034544C">
      <w:pPr>
        <w:pStyle w:val="PL"/>
      </w:pPr>
      <w:r>
        <w:t xml:space="preserve">      &lt;xs:element name="off-network" type="mcdatasc:off-networkType" minOccurs="0" maxOccurs="unbounded"/&gt;</w:t>
      </w:r>
    </w:p>
    <w:p w14:paraId="46614E02" w14:textId="77777777" w:rsidR="0034544C" w:rsidRPr="00DC50C1" w:rsidRDefault="0034544C" w:rsidP="0034544C">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DFA6D35" w14:textId="77777777" w:rsidR="0034544C" w:rsidRDefault="0034544C" w:rsidP="0034544C">
      <w:pPr>
        <w:pStyle w:val="PL"/>
      </w:pPr>
      <w:r>
        <w:lastRenderedPageBreak/>
        <w:t xml:space="preserve">      &lt;xs:any namespace="##other" processContents="lax" minOccurs="0" maxOccurs="unbounded"/&gt;</w:t>
      </w:r>
    </w:p>
    <w:p w14:paraId="2B3C52DC" w14:textId="77777777" w:rsidR="0034544C" w:rsidRDefault="0034544C" w:rsidP="0034544C">
      <w:pPr>
        <w:pStyle w:val="PL"/>
      </w:pPr>
      <w:r>
        <w:t xml:space="preserve">    &lt;/xs:sequence&gt;</w:t>
      </w:r>
    </w:p>
    <w:p w14:paraId="44439C23" w14:textId="77777777" w:rsidR="0034544C" w:rsidRDefault="0034544C" w:rsidP="0034544C">
      <w:pPr>
        <w:pStyle w:val="PL"/>
      </w:pPr>
      <w:r>
        <w:t xml:space="preserve">    &lt;xs:attribute name="domain" type="xs:anyURI" use="required"/&gt;</w:t>
      </w:r>
    </w:p>
    <w:p w14:paraId="70C9B8DD" w14:textId="77777777" w:rsidR="0034544C" w:rsidRDefault="0034544C" w:rsidP="0034544C">
      <w:pPr>
        <w:pStyle w:val="PL"/>
      </w:pPr>
      <w:r>
        <w:t xml:space="preserve">    &lt;xs:anyAttribute namespace="##any" processContents="lax"/&gt;</w:t>
      </w:r>
    </w:p>
    <w:p w14:paraId="05C5E170" w14:textId="77777777" w:rsidR="0034544C" w:rsidRDefault="0034544C" w:rsidP="0034544C">
      <w:pPr>
        <w:pStyle w:val="PL"/>
      </w:pPr>
      <w:r>
        <w:t xml:space="preserve">  &lt;/xs:complexType&gt;</w:t>
      </w:r>
    </w:p>
    <w:p w14:paraId="13662F93" w14:textId="77777777" w:rsidR="0034544C" w:rsidRDefault="0034544C" w:rsidP="0034544C">
      <w:pPr>
        <w:pStyle w:val="PL"/>
      </w:pPr>
    </w:p>
    <w:p w14:paraId="523BE27C" w14:textId="77777777" w:rsidR="0034544C" w:rsidRDefault="0034544C" w:rsidP="0034544C">
      <w:pPr>
        <w:pStyle w:val="PL"/>
      </w:pPr>
      <w:r>
        <w:t xml:space="preserve">  &lt;xs:complexType name="commonType"&gt;</w:t>
      </w:r>
    </w:p>
    <w:p w14:paraId="5E6C7ED8" w14:textId="77777777" w:rsidR="0034544C" w:rsidRDefault="0034544C" w:rsidP="0034544C">
      <w:pPr>
        <w:pStyle w:val="PL"/>
      </w:pPr>
      <w:r>
        <w:t xml:space="preserve">    &lt;xs:sequence&gt;</w:t>
      </w:r>
    </w:p>
    <w:p w14:paraId="034B0F78" w14:textId="77777777" w:rsidR="0034544C" w:rsidRDefault="0034544C" w:rsidP="0034544C">
      <w:pPr>
        <w:pStyle w:val="PL"/>
      </w:pPr>
      <w:r>
        <w:t xml:space="preserve">      &lt;xs:element name="tx-and-rx-control" type="mcdatasc:common-tx-and-rx-controlType" minOccurs="0"/&gt;</w:t>
      </w:r>
    </w:p>
    <w:p w14:paraId="719D30C1" w14:textId="77777777" w:rsidR="0034544C" w:rsidRPr="00DC50C1" w:rsidRDefault="0034544C" w:rsidP="0034544C">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66444DE" w14:textId="77777777" w:rsidR="0034544C" w:rsidRDefault="0034544C" w:rsidP="0034544C">
      <w:pPr>
        <w:pStyle w:val="PL"/>
      </w:pPr>
      <w:r>
        <w:t xml:space="preserve">      &lt;xs:any namespace="##other" processContents="lax" minOccurs="0" maxOccurs="unbounded"/&gt;</w:t>
      </w:r>
    </w:p>
    <w:p w14:paraId="3FB2C0A8" w14:textId="77777777" w:rsidR="0034544C" w:rsidRDefault="0034544C" w:rsidP="0034544C">
      <w:pPr>
        <w:pStyle w:val="PL"/>
      </w:pPr>
      <w:r>
        <w:t xml:space="preserve">    &lt;/xs:sequence&gt;</w:t>
      </w:r>
    </w:p>
    <w:p w14:paraId="4795B5DD" w14:textId="77777777" w:rsidR="0034544C" w:rsidRDefault="0034544C" w:rsidP="0034544C">
      <w:pPr>
        <w:pStyle w:val="PL"/>
      </w:pPr>
      <w:r>
        <w:t xml:space="preserve">    &lt;xs:anyAttribute namespace="##any" processContents="lax"/&gt;</w:t>
      </w:r>
    </w:p>
    <w:p w14:paraId="556EA80A" w14:textId="77777777" w:rsidR="0034544C" w:rsidRDefault="0034544C" w:rsidP="0034544C">
      <w:pPr>
        <w:pStyle w:val="PL"/>
      </w:pPr>
      <w:r>
        <w:t xml:space="preserve">  &lt;/xs:complexType&gt;</w:t>
      </w:r>
    </w:p>
    <w:p w14:paraId="11316FC9" w14:textId="77777777" w:rsidR="0034544C" w:rsidRDefault="0034544C" w:rsidP="0034544C">
      <w:pPr>
        <w:pStyle w:val="PL"/>
      </w:pPr>
    </w:p>
    <w:p w14:paraId="309A37EE" w14:textId="77777777" w:rsidR="0034544C" w:rsidRDefault="0034544C" w:rsidP="0034544C">
      <w:pPr>
        <w:pStyle w:val="PL"/>
      </w:pPr>
      <w:r>
        <w:t xml:space="preserve">  &lt;xs:complexType name="on-networkType"&gt;</w:t>
      </w:r>
    </w:p>
    <w:p w14:paraId="27606AFF" w14:textId="77777777" w:rsidR="0034544C" w:rsidRDefault="0034544C" w:rsidP="0034544C">
      <w:pPr>
        <w:pStyle w:val="PL"/>
      </w:pPr>
      <w:r>
        <w:t xml:space="preserve">    &lt;xs:sequence&gt;</w:t>
      </w:r>
    </w:p>
    <w:p w14:paraId="38F581B1" w14:textId="77777777" w:rsidR="0034544C" w:rsidRDefault="0034544C" w:rsidP="0034544C">
      <w:pPr>
        <w:pStyle w:val="PL"/>
      </w:pPr>
      <w:r>
        <w:t xml:space="preserve">      &lt;xs:element name="tx-and-rx-control" type="mcdatasc:on-network-tx-and-rx-controlType" minOccurs="0"/&gt;</w:t>
      </w:r>
    </w:p>
    <w:p w14:paraId="3D7D40F6" w14:textId="77777777" w:rsidR="0034544C" w:rsidRPr="0041504C" w:rsidRDefault="0034544C" w:rsidP="0034544C">
      <w:pPr>
        <w:pStyle w:val="PL"/>
      </w:pPr>
      <w:r>
        <w:t xml:space="preserve">      </w:t>
      </w:r>
      <w:r w:rsidRPr="0041504C">
        <w:t>&lt;xs:element name="si</w:t>
      </w:r>
      <w:r>
        <w:t>gnalling-protection" type="mcdata</w:t>
      </w:r>
      <w:r w:rsidRPr="0041504C">
        <w:t>sc:signalling-protectionType" minOccurs="0"/&gt;</w:t>
      </w:r>
    </w:p>
    <w:p w14:paraId="0931F928" w14:textId="77777777" w:rsidR="0034544C" w:rsidRDefault="0034544C" w:rsidP="0034544C">
      <w:pPr>
        <w:pStyle w:val="PL"/>
      </w:pPr>
      <w:r w:rsidRPr="0041504C">
        <w:t xml:space="preserve">      &lt;xs:element name="protection-between-mc</w:t>
      </w:r>
      <w:r>
        <w:t>data</w:t>
      </w:r>
      <w:r w:rsidRPr="0041504C">
        <w:t>-s</w:t>
      </w:r>
      <w:r>
        <w:t>ervers" type="mcdata</w:t>
      </w:r>
      <w:r w:rsidRPr="0041504C">
        <w:t>sc:server-protectionType" minOccurs="0"/&gt;</w:t>
      </w:r>
    </w:p>
    <w:p w14:paraId="5D303A90" w14:textId="77777777" w:rsidR="0034544C" w:rsidRDefault="0034544C" w:rsidP="0034544C">
      <w:pPr>
        <w:pStyle w:val="PL"/>
      </w:pPr>
      <w:r>
        <w:t xml:space="preserve">      &lt;xs:element name="file-availability" type="mcdatasc:on-network-file-availabilityType"/&gt;</w:t>
      </w:r>
    </w:p>
    <w:p w14:paraId="1E4387A6" w14:textId="77777777" w:rsidR="0034544C" w:rsidRPr="00DC50C1" w:rsidRDefault="0034544C" w:rsidP="0034544C">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FB79CE9" w14:textId="77777777" w:rsidR="0034544C" w:rsidRDefault="0034544C" w:rsidP="0034544C">
      <w:pPr>
        <w:pStyle w:val="PL"/>
      </w:pPr>
      <w:r>
        <w:t xml:space="preserve">      &lt;xs:any namespace="##other" processContents="lax" minOccurs="0" maxOccurs="unbounded"/&gt;</w:t>
      </w:r>
    </w:p>
    <w:p w14:paraId="620B538F" w14:textId="77777777" w:rsidR="0034544C" w:rsidRDefault="0034544C" w:rsidP="0034544C">
      <w:pPr>
        <w:pStyle w:val="PL"/>
      </w:pPr>
      <w:r>
        <w:t xml:space="preserve">    &lt;/xs:sequence&gt;</w:t>
      </w:r>
    </w:p>
    <w:p w14:paraId="679188A3" w14:textId="77777777" w:rsidR="0034544C" w:rsidRDefault="0034544C" w:rsidP="0034544C">
      <w:pPr>
        <w:pStyle w:val="PL"/>
      </w:pPr>
      <w:r>
        <w:t xml:space="preserve">    &lt;xs:anyAttribute namespace="##any" processContents="lax"/&gt;</w:t>
      </w:r>
    </w:p>
    <w:p w14:paraId="5533C070" w14:textId="77777777" w:rsidR="0034544C" w:rsidRDefault="0034544C" w:rsidP="0034544C">
      <w:pPr>
        <w:pStyle w:val="PL"/>
      </w:pPr>
      <w:r>
        <w:t xml:space="preserve">  &lt;/xs:complexType&gt;</w:t>
      </w:r>
    </w:p>
    <w:p w14:paraId="3D6A5FC1" w14:textId="77777777" w:rsidR="0034544C" w:rsidRPr="00163DC2" w:rsidRDefault="0034544C" w:rsidP="0034544C">
      <w:pPr>
        <w:pStyle w:val="PL"/>
        <w:rPr>
          <w:lang w:val="en-US"/>
        </w:rPr>
      </w:pPr>
    </w:p>
    <w:p w14:paraId="34E84B80" w14:textId="77777777" w:rsidR="0034544C" w:rsidRPr="00163DC2" w:rsidRDefault="0034544C" w:rsidP="0034544C">
      <w:pPr>
        <w:pStyle w:val="PL"/>
        <w:rPr>
          <w:lang w:val="en-US"/>
        </w:rPr>
      </w:pPr>
      <w:r w:rsidRPr="00750C42">
        <w:t xml:space="preserve">  &lt;xs:element </w:t>
      </w:r>
      <w:r>
        <w:t>name="emergency-resource-priority" type="mcdatasc:resource-priorityType"/&gt;</w:t>
      </w:r>
    </w:p>
    <w:p w14:paraId="4EA545EA" w14:textId="77777777" w:rsidR="0034544C" w:rsidRPr="00163DC2" w:rsidRDefault="0034544C" w:rsidP="0034544C">
      <w:pPr>
        <w:pStyle w:val="PL"/>
        <w:rPr>
          <w:lang w:val="en-US"/>
        </w:rPr>
      </w:pPr>
      <w:r w:rsidRPr="00750C42">
        <w:t xml:space="preserve">  &lt;xs:element </w:t>
      </w:r>
      <w:r>
        <w:t>name="imminent-peril-resource-priority" type="mcdatasc:resource-priorityType"/&gt;</w:t>
      </w:r>
    </w:p>
    <w:p w14:paraId="357808BC" w14:textId="77777777" w:rsidR="0034544C" w:rsidRDefault="0034544C" w:rsidP="0034544C">
      <w:pPr>
        <w:pStyle w:val="PL"/>
      </w:pPr>
      <w:r w:rsidRPr="00750C42">
        <w:t xml:space="preserve">  &lt;xs:element </w:t>
      </w:r>
      <w:r>
        <w:t>name="normal-resource-priority" type="mcdatasc:resource-priorityType"/&gt;</w:t>
      </w:r>
    </w:p>
    <w:p w14:paraId="58F3EF42" w14:textId="77777777" w:rsidR="0034544C" w:rsidRDefault="0034544C" w:rsidP="0034544C">
      <w:pPr>
        <w:pStyle w:val="PL"/>
      </w:pPr>
    </w:p>
    <w:p w14:paraId="212EA473" w14:textId="77777777" w:rsidR="0034544C" w:rsidRDefault="0034544C" w:rsidP="0034544C">
      <w:pPr>
        <w:pStyle w:val="PL"/>
      </w:pPr>
    </w:p>
    <w:p w14:paraId="156791B8" w14:textId="77777777" w:rsidR="0034544C" w:rsidRDefault="0034544C" w:rsidP="0034544C">
      <w:pPr>
        <w:pStyle w:val="PL"/>
      </w:pPr>
      <w:r>
        <w:t xml:space="preserve">  &lt;xs:complexType name="off-networkType"&gt;</w:t>
      </w:r>
    </w:p>
    <w:p w14:paraId="414DED53" w14:textId="77777777" w:rsidR="0034544C" w:rsidRDefault="0034544C" w:rsidP="0034544C">
      <w:pPr>
        <w:pStyle w:val="PL"/>
      </w:pPr>
      <w:r>
        <w:t xml:space="preserve">    &lt;xs:sequence&gt;</w:t>
      </w:r>
    </w:p>
    <w:p w14:paraId="65966CCE" w14:textId="77777777" w:rsidR="0034544C" w:rsidRDefault="0034544C" w:rsidP="0034544C">
      <w:pPr>
        <w:pStyle w:val="PL"/>
      </w:pPr>
      <w:r>
        <w:t xml:space="preserve">      &lt;xs:element name="default-prose-per-packet-priority" type="mcdatasc:default-prose-per-packet-priorityType" minOccurs="0"/&gt;</w:t>
      </w:r>
    </w:p>
    <w:p w14:paraId="56D90B01"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F87FBFB" w14:textId="77777777" w:rsidR="0034544C" w:rsidRDefault="0034544C" w:rsidP="0034544C">
      <w:pPr>
        <w:pStyle w:val="PL"/>
      </w:pPr>
      <w:r>
        <w:t xml:space="preserve">      &lt;xs:any namespace="##other" processContents="lax" minOccurs="0" maxOccurs="unbounded"/&gt;</w:t>
      </w:r>
    </w:p>
    <w:p w14:paraId="7EDAA51F" w14:textId="77777777" w:rsidR="0034544C" w:rsidRDefault="0034544C" w:rsidP="0034544C">
      <w:pPr>
        <w:pStyle w:val="PL"/>
      </w:pPr>
      <w:r>
        <w:t xml:space="preserve">    &lt;/xs:sequence&gt;</w:t>
      </w:r>
    </w:p>
    <w:p w14:paraId="24FD8768" w14:textId="77777777" w:rsidR="0034544C" w:rsidRDefault="0034544C" w:rsidP="0034544C">
      <w:pPr>
        <w:pStyle w:val="PL"/>
      </w:pPr>
      <w:r>
        <w:t xml:space="preserve">    &lt;xs:anyAttribute namespace="##any" processContents="lax"/&gt;</w:t>
      </w:r>
    </w:p>
    <w:p w14:paraId="2D405F0C" w14:textId="77777777" w:rsidR="0034544C" w:rsidRDefault="0034544C" w:rsidP="0034544C">
      <w:pPr>
        <w:pStyle w:val="PL"/>
      </w:pPr>
      <w:r>
        <w:t xml:space="preserve">  &lt;/xs:complexType&gt;</w:t>
      </w:r>
    </w:p>
    <w:p w14:paraId="198B2707" w14:textId="77777777" w:rsidR="0034544C" w:rsidRDefault="0034544C" w:rsidP="0034544C">
      <w:pPr>
        <w:pStyle w:val="PL"/>
      </w:pPr>
    </w:p>
    <w:p w14:paraId="0A64FEF4" w14:textId="77777777" w:rsidR="0034544C" w:rsidRDefault="0034544C" w:rsidP="0034544C">
      <w:pPr>
        <w:pStyle w:val="PL"/>
      </w:pPr>
      <w:r>
        <w:t xml:space="preserve">  &lt;xs:complexType name="default-prose-per-packet-priorityType"&gt;</w:t>
      </w:r>
    </w:p>
    <w:p w14:paraId="5F958E16" w14:textId="77777777" w:rsidR="0034544C" w:rsidRDefault="0034544C" w:rsidP="0034544C">
      <w:pPr>
        <w:pStyle w:val="PL"/>
      </w:pPr>
      <w:r>
        <w:t xml:space="preserve">    &lt;xs:sequence&gt;</w:t>
      </w:r>
    </w:p>
    <w:p w14:paraId="0778CBB8" w14:textId="77777777" w:rsidR="0034544C" w:rsidRDefault="0034544C" w:rsidP="0034544C">
      <w:pPr>
        <w:pStyle w:val="PL"/>
      </w:pPr>
      <w:r>
        <w:t xml:space="preserve">      &lt;xs:element name="</w:t>
      </w:r>
      <w:r w:rsidRPr="001D5B7C">
        <w:t>mcdata-one-to-one-call-signalling</w:t>
      </w:r>
      <w:r>
        <w:t>" type="xs:unsignedShort" minOccurs="0"/&gt;</w:t>
      </w:r>
    </w:p>
    <w:p w14:paraId="402C10A2" w14:textId="77777777" w:rsidR="0034544C" w:rsidRDefault="0034544C" w:rsidP="0034544C">
      <w:pPr>
        <w:pStyle w:val="PL"/>
      </w:pPr>
      <w:r>
        <w:t xml:space="preserve">      &lt;xs:element name="</w:t>
      </w:r>
      <w:r w:rsidRPr="001D5B7C">
        <w:t>mcdata-one-to-one-call-</w:t>
      </w:r>
      <w:r>
        <w:t>media" type="xs:unsignedShort" minOccurs="0"/&gt;</w:t>
      </w:r>
    </w:p>
    <w:p w14:paraId="7586F8EE"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608B9BF" w14:textId="77777777" w:rsidR="0034544C" w:rsidRDefault="0034544C" w:rsidP="0034544C">
      <w:pPr>
        <w:pStyle w:val="PL"/>
      </w:pPr>
      <w:r>
        <w:t xml:space="preserve">      &lt;xs:any namespace="##other" processContents="lax" minOccurs="0" maxOccurs="unbounded"/&gt;</w:t>
      </w:r>
    </w:p>
    <w:p w14:paraId="27CAB4D2" w14:textId="77777777" w:rsidR="0034544C" w:rsidRDefault="0034544C" w:rsidP="0034544C">
      <w:pPr>
        <w:pStyle w:val="PL"/>
      </w:pPr>
      <w:r>
        <w:t xml:space="preserve">    &lt;/xs:sequence&gt;</w:t>
      </w:r>
    </w:p>
    <w:p w14:paraId="2687AD5D" w14:textId="77777777" w:rsidR="0034544C" w:rsidRDefault="0034544C" w:rsidP="0034544C">
      <w:pPr>
        <w:pStyle w:val="PL"/>
      </w:pPr>
      <w:r>
        <w:t xml:space="preserve">    &lt;xs:anyAttribute namespace="##any" processContents="lax"/&gt;</w:t>
      </w:r>
    </w:p>
    <w:p w14:paraId="3E1290CB" w14:textId="77777777" w:rsidR="0034544C" w:rsidRDefault="0034544C" w:rsidP="0034544C">
      <w:pPr>
        <w:pStyle w:val="PL"/>
      </w:pPr>
      <w:r>
        <w:t xml:space="preserve">  &lt;/xs:complexType&gt;</w:t>
      </w:r>
    </w:p>
    <w:p w14:paraId="69498493" w14:textId="77777777" w:rsidR="0034544C" w:rsidRDefault="0034544C" w:rsidP="0034544C">
      <w:pPr>
        <w:pStyle w:val="PL"/>
      </w:pPr>
    </w:p>
    <w:p w14:paraId="446FEA85" w14:textId="77777777" w:rsidR="0034544C" w:rsidRDefault="0034544C" w:rsidP="0034544C">
      <w:pPr>
        <w:pStyle w:val="PL"/>
      </w:pPr>
      <w:r>
        <w:t xml:space="preserve">  &lt;xs:complexType name="</w:t>
      </w:r>
      <w:r w:rsidRPr="00162C8D">
        <w:t>common-tx-and-rx-controlType</w:t>
      </w:r>
      <w:r>
        <w:t>"&gt;</w:t>
      </w:r>
    </w:p>
    <w:p w14:paraId="1484D878" w14:textId="77777777" w:rsidR="0034544C" w:rsidRDefault="0034544C" w:rsidP="0034544C">
      <w:pPr>
        <w:pStyle w:val="PL"/>
      </w:pPr>
      <w:r>
        <w:t xml:space="preserve">    &lt;xs:sequence&gt;</w:t>
      </w:r>
    </w:p>
    <w:p w14:paraId="47713980" w14:textId="77777777" w:rsidR="0034544C" w:rsidRDefault="0034544C" w:rsidP="0034544C">
      <w:pPr>
        <w:pStyle w:val="PL"/>
      </w:pPr>
      <w:r>
        <w:t xml:space="preserve">      &lt;xs:element name="time-temp-data-waiting" type="xs:duration" minOccurs="0"/&gt;</w:t>
      </w:r>
    </w:p>
    <w:p w14:paraId="5DB7CF65" w14:textId="77777777" w:rsidR="0034544C" w:rsidRDefault="0034544C" w:rsidP="0034544C">
      <w:pPr>
        <w:pStyle w:val="PL"/>
      </w:pPr>
      <w:r>
        <w:t xml:space="preserve">      &lt;xs:element name="time-periodic-announcement" type="xs:duration" minOccurs="0"/&gt;</w:t>
      </w:r>
    </w:p>
    <w:p w14:paraId="6F9C451B"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91420D5" w14:textId="77777777" w:rsidR="0034544C" w:rsidRDefault="0034544C" w:rsidP="0034544C">
      <w:pPr>
        <w:pStyle w:val="PL"/>
      </w:pPr>
      <w:r>
        <w:t xml:space="preserve">      &lt;xs:any namespace="##other" processContents="lax" minOccurs="0" maxOccurs="unbounded"/&gt;</w:t>
      </w:r>
    </w:p>
    <w:p w14:paraId="743C6750" w14:textId="77777777" w:rsidR="0034544C" w:rsidRDefault="0034544C" w:rsidP="0034544C">
      <w:pPr>
        <w:pStyle w:val="PL"/>
      </w:pPr>
      <w:r>
        <w:t xml:space="preserve">    &lt;/xs:sequence&gt;</w:t>
      </w:r>
    </w:p>
    <w:p w14:paraId="4C546365" w14:textId="77777777" w:rsidR="0034544C" w:rsidRDefault="0034544C" w:rsidP="0034544C">
      <w:pPr>
        <w:pStyle w:val="PL"/>
      </w:pPr>
      <w:r>
        <w:t xml:space="preserve">    &lt;xs:anyAttribute namespace="##any" processContents="lax"/&gt;</w:t>
      </w:r>
    </w:p>
    <w:p w14:paraId="5C75F2EE" w14:textId="77777777" w:rsidR="0034544C" w:rsidRDefault="0034544C" w:rsidP="0034544C">
      <w:pPr>
        <w:pStyle w:val="PL"/>
      </w:pPr>
      <w:r>
        <w:t xml:space="preserve">  &lt;/xs:complexType&gt;</w:t>
      </w:r>
    </w:p>
    <w:p w14:paraId="33F57B1D" w14:textId="77777777" w:rsidR="0034544C" w:rsidRPr="0041504C" w:rsidRDefault="0034544C" w:rsidP="0034544C">
      <w:pPr>
        <w:pStyle w:val="PL"/>
      </w:pPr>
      <w:r w:rsidRPr="0073469F">
        <w:t xml:space="preserve">  </w:t>
      </w:r>
      <w:r w:rsidRPr="0041504C">
        <w:t>&lt;xs:complexType name="signalling-protectionType"&gt;</w:t>
      </w:r>
    </w:p>
    <w:p w14:paraId="6B80DB87" w14:textId="77777777" w:rsidR="0034544C" w:rsidRPr="0041504C" w:rsidRDefault="0034544C" w:rsidP="0034544C">
      <w:pPr>
        <w:pStyle w:val="PL"/>
      </w:pPr>
      <w:r w:rsidRPr="0041504C">
        <w:t xml:space="preserve">    &lt;xs:sequence&gt;</w:t>
      </w:r>
    </w:p>
    <w:p w14:paraId="4972BBA2" w14:textId="77777777" w:rsidR="0034544C" w:rsidRPr="0041504C" w:rsidRDefault="0034544C" w:rsidP="0034544C">
      <w:pPr>
        <w:pStyle w:val="PL"/>
      </w:pPr>
      <w:r w:rsidRPr="0041504C">
        <w:t xml:space="preserve">      &lt;xs:element name="confidentiality-protection" type="xs:boolean" minOccurs="0" default="true"/&gt;</w:t>
      </w:r>
    </w:p>
    <w:p w14:paraId="51951DC7" w14:textId="77777777" w:rsidR="0034544C" w:rsidRPr="0041504C" w:rsidRDefault="0034544C" w:rsidP="0034544C">
      <w:pPr>
        <w:pStyle w:val="PL"/>
      </w:pPr>
      <w:r w:rsidRPr="0041504C">
        <w:t xml:space="preserve">      &lt;xs:element name="integrity-protection" type="xs:boolean" minOccurs="0" default="true"/&gt;</w:t>
      </w:r>
    </w:p>
    <w:p w14:paraId="60A432A8" w14:textId="77777777" w:rsidR="0034544C" w:rsidRPr="0041504C" w:rsidRDefault="0034544C" w:rsidP="0034544C">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6384F4B" w14:textId="77777777" w:rsidR="0034544C" w:rsidRPr="0041504C" w:rsidRDefault="0034544C" w:rsidP="0034544C">
      <w:pPr>
        <w:pStyle w:val="PL"/>
      </w:pPr>
      <w:r w:rsidRPr="0041504C">
        <w:t xml:space="preserve">      &lt;xs:any namespace="##other" processContents="lax" minOccurs="0" maxOccurs="unbounded"/&gt;</w:t>
      </w:r>
    </w:p>
    <w:p w14:paraId="0946B82E" w14:textId="77777777" w:rsidR="0034544C" w:rsidRPr="0041504C" w:rsidRDefault="0034544C" w:rsidP="0034544C">
      <w:pPr>
        <w:pStyle w:val="PL"/>
      </w:pPr>
      <w:r w:rsidRPr="0041504C">
        <w:t xml:space="preserve">    &lt;/xs:sequence&gt;</w:t>
      </w:r>
    </w:p>
    <w:p w14:paraId="79147E92" w14:textId="77777777" w:rsidR="0034544C" w:rsidRPr="0041504C" w:rsidRDefault="0034544C" w:rsidP="0034544C">
      <w:pPr>
        <w:pStyle w:val="PL"/>
      </w:pPr>
      <w:r w:rsidRPr="0041504C">
        <w:t xml:space="preserve">    &lt;xs:anyAttribute namespace="##any" processContents="lax"/&gt;</w:t>
      </w:r>
    </w:p>
    <w:p w14:paraId="22489A48" w14:textId="77777777" w:rsidR="0034544C" w:rsidRPr="0041504C" w:rsidRDefault="0034544C" w:rsidP="0034544C">
      <w:pPr>
        <w:pStyle w:val="PL"/>
      </w:pPr>
      <w:r w:rsidRPr="0041504C">
        <w:t xml:space="preserve">  &lt;/xs:complexType&gt;</w:t>
      </w:r>
    </w:p>
    <w:p w14:paraId="56537DB8" w14:textId="77777777" w:rsidR="0034544C" w:rsidRPr="0041504C" w:rsidRDefault="0034544C" w:rsidP="0034544C">
      <w:pPr>
        <w:pStyle w:val="PL"/>
        <w:rPr>
          <w:lang w:val="en-US"/>
        </w:rPr>
      </w:pPr>
    </w:p>
    <w:p w14:paraId="5C0AD335" w14:textId="77777777" w:rsidR="0034544C" w:rsidRPr="0041504C" w:rsidRDefault="0034544C" w:rsidP="0034544C">
      <w:pPr>
        <w:pStyle w:val="PL"/>
      </w:pPr>
      <w:r w:rsidRPr="0041504C">
        <w:rPr>
          <w:lang w:val="en-US"/>
        </w:rPr>
        <w:t xml:space="preserve">  </w:t>
      </w:r>
      <w:r w:rsidRPr="0041504C">
        <w:t>&lt;xs:complexType name="server-protectionType"&gt;</w:t>
      </w:r>
    </w:p>
    <w:p w14:paraId="26559084" w14:textId="77777777" w:rsidR="0034544C" w:rsidRPr="0041504C" w:rsidRDefault="0034544C" w:rsidP="0034544C">
      <w:pPr>
        <w:pStyle w:val="PL"/>
      </w:pPr>
      <w:r w:rsidRPr="0041504C">
        <w:t xml:space="preserve">    &lt;xs:sequence&gt;</w:t>
      </w:r>
    </w:p>
    <w:p w14:paraId="3B95DFE3" w14:textId="77777777" w:rsidR="0034544C" w:rsidRPr="0041504C" w:rsidRDefault="0034544C" w:rsidP="0034544C">
      <w:pPr>
        <w:pStyle w:val="PL"/>
      </w:pPr>
      <w:r w:rsidRPr="0041504C">
        <w:lastRenderedPageBreak/>
        <w:t xml:space="preserve">      &lt;xs:element name="allow-signalling-protection" type="xs:boolean" minOccurs="0" default="true"/&gt;</w:t>
      </w:r>
    </w:p>
    <w:p w14:paraId="7FBAC953" w14:textId="77777777" w:rsidR="0034544C" w:rsidRPr="0041504C" w:rsidRDefault="0034544C" w:rsidP="0034544C">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3BCA6865" w14:textId="77777777" w:rsidR="0034544C" w:rsidRPr="0041504C" w:rsidRDefault="0034544C" w:rsidP="0034544C">
      <w:pPr>
        <w:pStyle w:val="PL"/>
      </w:pPr>
      <w:r w:rsidRPr="0041504C">
        <w:t xml:space="preserve">      &lt;xs:any namespace="##other" processContents="lax" minOccurs="0" maxOccurs="unbounded"/&gt;</w:t>
      </w:r>
    </w:p>
    <w:p w14:paraId="5F13AC41" w14:textId="77777777" w:rsidR="0034544C" w:rsidRPr="0041504C" w:rsidRDefault="0034544C" w:rsidP="0034544C">
      <w:pPr>
        <w:pStyle w:val="PL"/>
      </w:pPr>
      <w:r w:rsidRPr="0041504C">
        <w:t xml:space="preserve">    &lt;/xs:sequence&gt;</w:t>
      </w:r>
    </w:p>
    <w:p w14:paraId="10C410FC" w14:textId="77777777" w:rsidR="0034544C" w:rsidRPr="0041504C" w:rsidRDefault="0034544C" w:rsidP="0034544C">
      <w:pPr>
        <w:pStyle w:val="PL"/>
      </w:pPr>
      <w:r w:rsidRPr="0041504C">
        <w:t xml:space="preserve">    &lt;xs:anyAttribute namespace="##any" processContents="lax"/&gt;</w:t>
      </w:r>
    </w:p>
    <w:p w14:paraId="4CCC3F14" w14:textId="77777777" w:rsidR="0034544C" w:rsidRDefault="0034544C" w:rsidP="0034544C">
      <w:pPr>
        <w:pStyle w:val="PL"/>
      </w:pPr>
      <w:r w:rsidRPr="0041504C">
        <w:t xml:space="preserve">  &lt;/xs:complexType&gt;</w:t>
      </w:r>
    </w:p>
    <w:p w14:paraId="529CD08F" w14:textId="77777777" w:rsidR="0034544C" w:rsidRDefault="0034544C" w:rsidP="0034544C">
      <w:pPr>
        <w:pStyle w:val="PL"/>
      </w:pPr>
    </w:p>
    <w:p w14:paraId="64F9E62C" w14:textId="77777777" w:rsidR="0034544C" w:rsidRDefault="0034544C" w:rsidP="0034544C">
      <w:pPr>
        <w:pStyle w:val="PL"/>
      </w:pPr>
      <w:r>
        <w:t xml:space="preserve">  &lt;xs:complexType name="on-network</w:t>
      </w:r>
      <w:r w:rsidRPr="00162C8D">
        <w:t>-tx-and-rx-controlType</w:t>
      </w:r>
      <w:r>
        <w:t>"&gt;</w:t>
      </w:r>
    </w:p>
    <w:p w14:paraId="62001939" w14:textId="77777777" w:rsidR="0034544C" w:rsidRDefault="0034544C" w:rsidP="0034544C">
      <w:pPr>
        <w:pStyle w:val="PL"/>
      </w:pPr>
      <w:r>
        <w:t xml:space="preserve">    &lt;xs:sequence&gt;</w:t>
      </w:r>
    </w:p>
    <w:p w14:paraId="38D4877C" w14:textId="77777777" w:rsidR="0034544C" w:rsidRDefault="0034544C" w:rsidP="0034544C">
      <w:pPr>
        <w:pStyle w:val="PL"/>
      </w:pPr>
      <w:r>
        <w:t xml:space="preserve">      &lt;xs:element name="max-data-size-sds-bytes" type="xs:unsignedInt" minOccurs="0"/&gt;</w:t>
      </w:r>
    </w:p>
    <w:p w14:paraId="4C5E697A" w14:textId="77777777" w:rsidR="0034544C" w:rsidRPr="00BC1050" w:rsidRDefault="0034544C" w:rsidP="0034544C">
      <w:pPr>
        <w:pStyle w:val="PL"/>
      </w:pPr>
      <w:r w:rsidRPr="00BC1050">
        <w:t xml:space="preserve">      &lt;xs:element name="max-</w:t>
      </w:r>
      <w:r>
        <w:t>payload</w:t>
      </w:r>
      <w:r w:rsidRPr="00BC1050">
        <w:t>-size-sds-</w:t>
      </w:r>
      <w:r>
        <w:t>cplane-</w:t>
      </w:r>
      <w:r w:rsidRPr="00BC1050">
        <w:t>bytes" type="xs:unsignedInt" minOccurs="0"/&gt;</w:t>
      </w:r>
    </w:p>
    <w:p w14:paraId="5D014775" w14:textId="77777777" w:rsidR="0034544C" w:rsidRDefault="0034544C" w:rsidP="0034544C">
      <w:pPr>
        <w:pStyle w:val="PL"/>
      </w:pPr>
      <w:r>
        <w:t xml:space="preserve">      &lt;xs:element name="max-data-size-fd-bytes" type="xs:unsignedInt" minOccurs="0"/&gt;</w:t>
      </w:r>
    </w:p>
    <w:p w14:paraId="151F410D" w14:textId="77777777" w:rsidR="0034544C" w:rsidRDefault="0034544C" w:rsidP="0034544C">
      <w:pPr>
        <w:pStyle w:val="PL"/>
      </w:pPr>
      <w:r>
        <w:t xml:space="preserve">      &lt;xs:element name="max-data-size-auto-recv-bytes" type="xs:unsignedInt" minOccurs="0"/&gt;</w:t>
      </w:r>
    </w:p>
    <w:p w14:paraId="6B0F58A0"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C7E836" w14:textId="77777777" w:rsidR="0034544C" w:rsidRDefault="0034544C" w:rsidP="0034544C">
      <w:pPr>
        <w:pStyle w:val="PL"/>
      </w:pPr>
      <w:r>
        <w:t xml:space="preserve">      &lt;xs:any namespace="##other" processContents="lax" minOccurs="0" maxOccurs="unbounded"/&gt;</w:t>
      </w:r>
    </w:p>
    <w:p w14:paraId="7E2443A5" w14:textId="77777777" w:rsidR="0034544C" w:rsidRDefault="0034544C" w:rsidP="0034544C">
      <w:pPr>
        <w:pStyle w:val="PL"/>
      </w:pPr>
      <w:r>
        <w:t xml:space="preserve">    &lt;/xs:sequence&gt;</w:t>
      </w:r>
    </w:p>
    <w:p w14:paraId="5043FD96" w14:textId="77777777" w:rsidR="0034544C" w:rsidRDefault="0034544C" w:rsidP="0034544C">
      <w:pPr>
        <w:pStyle w:val="PL"/>
      </w:pPr>
      <w:r>
        <w:t xml:space="preserve">    &lt;xs:anyAttribute namespace="##any" processContents="lax"/&gt;</w:t>
      </w:r>
    </w:p>
    <w:p w14:paraId="5B644C04" w14:textId="77777777" w:rsidR="0034544C" w:rsidRDefault="0034544C" w:rsidP="0034544C">
      <w:pPr>
        <w:pStyle w:val="PL"/>
      </w:pPr>
      <w:r>
        <w:t xml:space="preserve">  &lt;/xs:complexType&gt;</w:t>
      </w:r>
    </w:p>
    <w:p w14:paraId="31C51E34" w14:textId="77777777" w:rsidR="0034544C" w:rsidRPr="001A7B03" w:rsidRDefault="0034544C" w:rsidP="0034544C">
      <w:pPr>
        <w:pStyle w:val="PL"/>
        <w:rPr>
          <w:lang w:val="en-US"/>
        </w:rPr>
      </w:pPr>
    </w:p>
    <w:p w14:paraId="7224882E" w14:textId="77777777" w:rsidR="0034544C" w:rsidRDefault="0034544C" w:rsidP="0034544C">
      <w:pPr>
        <w:pStyle w:val="PL"/>
      </w:pPr>
      <w:r>
        <w:t xml:space="preserve">  &lt;xs:complexType name="on-network</w:t>
      </w:r>
      <w:r w:rsidRPr="00162C8D">
        <w:t>-</w:t>
      </w:r>
      <w:r>
        <w:t>file-availabilityType"&gt;</w:t>
      </w:r>
    </w:p>
    <w:p w14:paraId="7E893E00" w14:textId="77777777" w:rsidR="0034544C" w:rsidRDefault="0034544C" w:rsidP="0034544C">
      <w:pPr>
        <w:pStyle w:val="PL"/>
      </w:pPr>
      <w:r>
        <w:t xml:space="preserve">    &lt;xs:sequence&gt;</w:t>
      </w:r>
    </w:p>
    <w:p w14:paraId="721C786A" w14:textId="77777777" w:rsidR="0034544C" w:rsidRDefault="0034544C" w:rsidP="0034544C">
      <w:pPr>
        <w:pStyle w:val="PL"/>
      </w:pPr>
      <w:r>
        <w:t xml:space="preserve">      &lt;xs:element name="</w:t>
      </w:r>
      <w:r>
        <w:rPr>
          <w:lang w:val="en-US"/>
        </w:rPr>
        <w:t>default-file-availability</w:t>
      </w:r>
      <w:r>
        <w:t>" type="xs:unsignedInt"/&gt;</w:t>
      </w:r>
    </w:p>
    <w:p w14:paraId="4944626F" w14:textId="77777777" w:rsidR="0034544C" w:rsidRDefault="0034544C" w:rsidP="0034544C">
      <w:pPr>
        <w:pStyle w:val="PL"/>
      </w:pPr>
      <w:r>
        <w:t xml:space="preserve">      &lt;xs:element name="max</w:t>
      </w:r>
      <w:r>
        <w:rPr>
          <w:lang w:val="en-US"/>
        </w:rPr>
        <w:t>-file-availability</w:t>
      </w:r>
      <w:r>
        <w:t>" type="xs:unsignedInt" minOccurs="0"/&gt;</w:t>
      </w:r>
    </w:p>
    <w:p w14:paraId="5F8113C4"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75E01F11" w14:textId="77777777" w:rsidR="0034544C" w:rsidRDefault="0034544C" w:rsidP="0034544C">
      <w:pPr>
        <w:pStyle w:val="PL"/>
      </w:pPr>
      <w:r>
        <w:t xml:space="preserve">      &lt;xs:any namespace="##other" processContents="lax" minOccurs="0" maxOccurs="unbounded"/&gt;</w:t>
      </w:r>
    </w:p>
    <w:p w14:paraId="3214B95A" w14:textId="77777777" w:rsidR="0034544C" w:rsidRDefault="0034544C" w:rsidP="0034544C">
      <w:pPr>
        <w:pStyle w:val="PL"/>
      </w:pPr>
      <w:r>
        <w:t xml:space="preserve">    &lt;/xs:sequence&gt;</w:t>
      </w:r>
    </w:p>
    <w:p w14:paraId="60177401" w14:textId="77777777" w:rsidR="0034544C" w:rsidRDefault="0034544C" w:rsidP="0034544C">
      <w:pPr>
        <w:pStyle w:val="PL"/>
      </w:pPr>
      <w:r>
        <w:t xml:space="preserve">    &lt;xs:anyAttribute namespace="##any" processContents="lax"/&gt;</w:t>
      </w:r>
    </w:p>
    <w:p w14:paraId="7ECA410C" w14:textId="77777777" w:rsidR="0034544C" w:rsidRDefault="0034544C" w:rsidP="0034544C">
      <w:pPr>
        <w:pStyle w:val="PL"/>
      </w:pPr>
      <w:r>
        <w:t xml:space="preserve">  &lt;/xs:complexType&gt;</w:t>
      </w:r>
    </w:p>
    <w:p w14:paraId="302E5EC6" w14:textId="77777777" w:rsidR="0034544C" w:rsidRDefault="0034544C" w:rsidP="0034544C">
      <w:pPr>
        <w:pStyle w:val="PL"/>
      </w:pPr>
    </w:p>
    <w:p w14:paraId="7DF69DAE" w14:textId="77777777" w:rsidR="0034544C" w:rsidRPr="007728BA" w:rsidRDefault="0034544C" w:rsidP="0034544C">
      <w:pPr>
        <w:pStyle w:val="PL"/>
      </w:pPr>
      <w:r>
        <w:t xml:space="preserve">  </w:t>
      </w:r>
      <w:r w:rsidRPr="007728BA">
        <w:t>&lt;xs:complexType name="</w:t>
      </w:r>
      <w:r>
        <w:t>resource-priorityType</w:t>
      </w:r>
      <w:r w:rsidRPr="007728BA">
        <w:t>"&gt;</w:t>
      </w:r>
    </w:p>
    <w:p w14:paraId="790C0E8C" w14:textId="77777777" w:rsidR="0034544C" w:rsidRPr="007728BA" w:rsidRDefault="0034544C" w:rsidP="0034544C">
      <w:pPr>
        <w:pStyle w:val="PL"/>
      </w:pPr>
      <w:r>
        <w:t xml:space="preserve">    </w:t>
      </w:r>
      <w:r w:rsidRPr="007728BA">
        <w:t>&lt;xs:sequence&gt;</w:t>
      </w:r>
    </w:p>
    <w:p w14:paraId="5E971841" w14:textId="77777777" w:rsidR="0034544C" w:rsidRDefault="0034544C" w:rsidP="0034544C">
      <w:pPr>
        <w:pStyle w:val="PL"/>
      </w:pPr>
      <w:r w:rsidRPr="00CB4D03">
        <w:t xml:space="preserve">      </w:t>
      </w:r>
      <w:r w:rsidRPr="007728BA">
        <w:t>&lt;xs:element name="</w:t>
      </w:r>
      <w:r>
        <w:t>resource-priority-namespace</w:t>
      </w:r>
      <w:r w:rsidRPr="007728BA">
        <w:t>" type="</w:t>
      </w:r>
      <w:r>
        <w:t>xs:string</w:t>
      </w:r>
      <w:r w:rsidRPr="007728BA">
        <w:t>"/&gt;</w:t>
      </w:r>
    </w:p>
    <w:p w14:paraId="658A5824" w14:textId="77777777" w:rsidR="0034544C" w:rsidRDefault="0034544C" w:rsidP="0034544C">
      <w:pPr>
        <w:pStyle w:val="PL"/>
      </w:pPr>
      <w:r w:rsidRPr="00CB4D03">
        <w:t xml:space="preserve">      </w:t>
      </w:r>
      <w:r w:rsidRPr="007728BA">
        <w:t>&lt;xs:element name="</w:t>
      </w:r>
      <w:r>
        <w:t>resource-priority-priority" type=</w:t>
      </w:r>
      <w:r w:rsidRPr="007728BA">
        <w:t>"xs:</w:t>
      </w:r>
      <w:r>
        <w:t>string</w:t>
      </w:r>
      <w:r w:rsidRPr="007728BA">
        <w:t>"</w:t>
      </w:r>
      <w:r>
        <w:t>/&gt;</w:t>
      </w:r>
    </w:p>
    <w:p w14:paraId="076457D0" w14:textId="77777777" w:rsidR="0034544C" w:rsidRPr="007728BA" w:rsidRDefault="0034544C" w:rsidP="0034544C">
      <w:pPr>
        <w:pStyle w:val="PL"/>
      </w:pPr>
      <w:r w:rsidRPr="00336D95">
        <w:rPr>
          <w:lang w:val="en-US"/>
        </w:rPr>
        <w:t xml:space="preserve">      &lt;xs:element name="anyExt" type="</w:t>
      </w:r>
      <w:r>
        <w:rPr>
          <w:lang w:val="en-US"/>
        </w:rPr>
        <w:t>mcdatasc:</w:t>
      </w:r>
      <w:r w:rsidRPr="00336D95">
        <w:rPr>
          <w:lang w:val="en-US"/>
        </w:rPr>
        <w:t>anyExtType" minOccurs="0"/&gt;</w:t>
      </w:r>
    </w:p>
    <w:p w14:paraId="2F898E45" w14:textId="77777777" w:rsidR="0034544C" w:rsidRPr="007728BA" w:rsidRDefault="0034544C" w:rsidP="0034544C">
      <w:pPr>
        <w:pStyle w:val="PL"/>
      </w:pPr>
      <w:r w:rsidRPr="00CB4D03">
        <w:t xml:space="preserve">      </w:t>
      </w:r>
      <w:r w:rsidRPr="007728BA">
        <w:t>&lt;xs:any namespace="##other" processContents="lax"</w:t>
      </w:r>
      <w:r>
        <w:t xml:space="preserve"> minOccurs="0" maxOccurs="unbounded"</w:t>
      </w:r>
      <w:r w:rsidRPr="007728BA">
        <w:t>/&gt;</w:t>
      </w:r>
    </w:p>
    <w:p w14:paraId="4B23C063" w14:textId="77777777" w:rsidR="0034544C" w:rsidRPr="00163DC2" w:rsidRDefault="0034544C" w:rsidP="0034544C">
      <w:pPr>
        <w:pStyle w:val="PL"/>
      </w:pPr>
      <w:r>
        <w:t xml:space="preserve">    </w:t>
      </w:r>
      <w:r w:rsidRPr="00163DC2">
        <w:t>&lt;/xs:sequence&gt;</w:t>
      </w:r>
    </w:p>
    <w:p w14:paraId="35986F35" w14:textId="77777777" w:rsidR="0034544C" w:rsidRPr="00BA48E5" w:rsidRDefault="0034544C" w:rsidP="0034544C">
      <w:pPr>
        <w:pStyle w:val="PL"/>
        <w:rPr>
          <w:lang w:val="en-US"/>
        </w:rPr>
      </w:pPr>
      <w:r w:rsidRPr="00BA48E5">
        <w:rPr>
          <w:lang w:val="en-US"/>
        </w:rPr>
        <w:t xml:space="preserve">    &lt;xs:anyAttribute </w:t>
      </w:r>
      <w:r>
        <w:t xml:space="preserve">namespace="##any" </w:t>
      </w:r>
      <w:r w:rsidRPr="00BA48E5">
        <w:rPr>
          <w:lang w:val="en-US"/>
        </w:rPr>
        <w:t>processContents="lax"/&gt;</w:t>
      </w:r>
    </w:p>
    <w:p w14:paraId="33EF048B" w14:textId="77777777" w:rsidR="0034544C" w:rsidRDefault="0034544C" w:rsidP="0034544C">
      <w:pPr>
        <w:pStyle w:val="PL"/>
      </w:pPr>
      <w:r w:rsidRPr="00BA48E5">
        <w:rPr>
          <w:lang w:val="en-US"/>
        </w:rPr>
        <w:t xml:space="preserve">  </w:t>
      </w:r>
      <w:r w:rsidRPr="00163DC2">
        <w:t>&lt;/xs:complexType&gt;</w:t>
      </w:r>
    </w:p>
    <w:p w14:paraId="738E1C7D" w14:textId="77777777" w:rsidR="0034544C" w:rsidRDefault="0034544C" w:rsidP="0034544C">
      <w:pPr>
        <w:pStyle w:val="PL"/>
      </w:pPr>
    </w:p>
    <w:p w14:paraId="2DE7D901" w14:textId="7DA6BE85" w:rsidR="0034544C" w:rsidRDefault="0034544C" w:rsidP="0034544C">
      <w:pPr>
        <w:pStyle w:val="PL"/>
        <w:rPr>
          <w:ins w:id="17" w:author="127e" w:date="2020-11-05T23:42:00Z"/>
        </w:rPr>
      </w:pPr>
      <w:r w:rsidRPr="00750C42">
        <w:t xml:space="preserve">  &lt;xs:element name="functional-alias-list" type="mc</w:t>
      </w:r>
      <w:r>
        <w:t>datasc</w:t>
      </w:r>
      <w:r w:rsidRPr="00750C42">
        <w:t>:</w:t>
      </w:r>
      <w:r>
        <w:t>functional-alias</w:t>
      </w:r>
      <w:ins w:id="18" w:author="127e" w:date="2020-11-05T23:43:00Z">
        <w:r w:rsidR="00CE62AE">
          <w:t>-list</w:t>
        </w:r>
      </w:ins>
      <w:r>
        <w:t>Type</w:t>
      </w:r>
      <w:r w:rsidRPr="00750C42">
        <w:t>"/&gt;</w:t>
      </w:r>
    </w:p>
    <w:p w14:paraId="144A66F3" w14:textId="714FA6FF" w:rsidR="00CE62AE" w:rsidRDefault="00CE62AE" w:rsidP="0034544C">
      <w:pPr>
        <w:pStyle w:val="PL"/>
        <w:rPr>
          <w:ins w:id="19" w:author="127e" w:date="2020-11-05T23:42:00Z"/>
        </w:rPr>
      </w:pPr>
    </w:p>
    <w:p w14:paraId="33A9D776" w14:textId="7B35127B" w:rsidR="00CE62AE" w:rsidRDefault="00CE62AE" w:rsidP="00CE62AE">
      <w:pPr>
        <w:pStyle w:val="PL"/>
        <w:rPr>
          <w:ins w:id="20" w:author="127e" w:date="2020-11-05T23:42:00Z"/>
        </w:rPr>
      </w:pPr>
      <w:ins w:id="21" w:author="127e" w:date="2020-11-05T23:42:00Z">
        <w:r>
          <w:t>&lt;!-- definition of the functional-alias-listType subtype--&gt;</w:t>
        </w:r>
      </w:ins>
    </w:p>
    <w:p w14:paraId="491717F4" w14:textId="77777777" w:rsidR="00CE62AE" w:rsidRDefault="00CE62AE" w:rsidP="00CE62AE">
      <w:pPr>
        <w:pStyle w:val="PL"/>
        <w:rPr>
          <w:ins w:id="22" w:author="127e" w:date="2020-11-05T23:42:00Z"/>
        </w:rPr>
      </w:pPr>
      <w:ins w:id="23" w:author="127e" w:date="2020-11-05T23:42:00Z">
        <w:r>
          <w:t xml:space="preserve">  &lt;xs:complexType name="functional-alias-listType"&gt;</w:t>
        </w:r>
      </w:ins>
    </w:p>
    <w:p w14:paraId="15FECFBF" w14:textId="77777777" w:rsidR="00CE62AE" w:rsidRDefault="00CE62AE" w:rsidP="00CE62AE">
      <w:pPr>
        <w:pStyle w:val="PL"/>
        <w:rPr>
          <w:ins w:id="24" w:author="127e" w:date="2020-11-05T23:42:00Z"/>
        </w:rPr>
      </w:pPr>
      <w:ins w:id="25" w:author="127e" w:date="2020-11-05T23:42:00Z">
        <w:r>
          <w:t xml:space="preserve">    &lt;xs:sequence&gt;</w:t>
        </w:r>
      </w:ins>
    </w:p>
    <w:p w14:paraId="6B749FA3" w14:textId="212E8013" w:rsidR="00CE62AE" w:rsidRDefault="00CE62AE" w:rsidP="00CE62AE">
      <w:pPr>
        <w:pStyle w:val="PL"/>
        <w:rPr>
          <w:ins w:id="26" w:author="127e" w:date="2020-11-05T23:42:00Z"/>
        </w:rPr>
      </w:pPr>
      <w:ins w:id="27" w:author="127e" w:date="2020-11-05T23:42:00Z">
        <w:r>
          <w:t xml:space="preserve">      &lt;xs:element name="</w:t>
        </w:r>
        <w:r>
          <w:rPr>
            <w:lang w:val="en-US"/>
          </w:rPr>
          <w:t>functional-alias-e</w:t>
        </w:r>
        <w:r w:rsidRPr="0089027D">
          <w:t>ntry</w:t>
        </w:r>
        <w:r>
          <w:t>" type="mc</w:t>
        </w:r>
      </w:ins>
      <w:ins w:id="28" w:author="127e" w:date="2020-11-05T23:45:00Z">
        <w:r>
          <w:t>data</w:t>
        </w:r>
      </w:ins>
      <w:ins w:id="29" w:author="127e" w:date="2020-11-05T23:42:00Z">
        <w:r>
          <w:t>sc:</w:t>
        </w:r>
        <w:r>
          <w:rPr>
            <w:lang w:val="en-US"/>
          </w:rPr>
          <w:t>functional-alias-e</w:t>
        </w:r>
        <w:r w:rsidRPr="0089027D">
          <w:t>ntry</w:t>
        </w:r>
        <w:r>
          <w:t>Type" minOccurs="0"</w:t>
        </w:r>
        <w:r w:rsidRPr="007D24FA">
          <w:t xml:space="preserve"> maxOccurs="unbounded"</w:t>
        </w:r>
        <w:r>
          <w:t>/&gt;</w:t>
        </w:r>
      </w:ins>
    </w:p>
    <w:p w14:paraId="741D1477" w14:textId="40907481" w:rsidR="00CE62AE" w:rsidRDefault="00CE62AE" w:rsidP="00CE62AE">
      <w:pPr>
        <w:pStyle w:val="PL"/>
        <w:rPr>
          <w:ins w:id="30" w:author="127e" w:date="2020-11-05T23:42:00Z"/>
        </w:rPr>
      </w:pPr>
      <w:ins w:id="31" w:author="127e" w:date="2020-11-05T23:42:00Z">
        <w:r>
          <w:t xml:space="preserve">      &lt;xs:element name="anyExt" type="mc</w:t>
        </w:r>
      </w:ins>
      <w:ins w:id="32" w:author="127e" w:date="2020-11-05T23:45:00Z">
        <w:r>
          <w:t>data</w:t>
        </w:r>
      </w:ins>
      <w:ins w:id="33" w:author="127e" w:date="2020-11-05T23:42:00Z">
        <w:r>
          <w:t>sc:anyExtType" minOccurs="0"/&gt;</w:t>
        </w:r>
      </w:ins>
    </w:p>
    <w:p w14:paraId="1AA71AEF" w14:textId="77777777" w:rsidR="00CE62AE" w:rsidRDefault="00CE62AE" w:rsidP="00CE62AE">
      <w:pPr>
        <w:pStyle w:val="PL"/>
        <w:rPr>
          <w:ins w:id="34" w:author="127e" w:date="2020-11-05T23:42:00Z"/>
        </w:rPr>
      </w:pPr>
      <w:ins w:id="35" w:author="127e" w:date="2020-11-05T23:42:00Z">
        <w:r>
          <w:t xml:space="preserve">      &lt;xs:any namespace="##other" processContents="lax"</w:t>
        </w:r>
        <w:r w:rsidRPr="00274F9E">
          <w:rPr>
            <w:rFonts w:eastAsia="SimSun"/>
          </w:rPr>
          <w:t xml:space="preserve"> </w:t>
        </w:r>
        <w:r>
          <w:rPr>
            <w:rFonts w:eastAsia="SimSun"/>
          </w:rPr>
          <w:t>minOccurs="0" maxOccurs="unbounded"</w:t>
        </w:r>
        <w:r>
          <w:t>/&gt;</w:t>
        </w:r>
      </w:ins>
    </w:p>
    <w:p w14:paraId="17C1067D" w14:textId="77777777" w:rsidR="00CE62AE" w:rsidRDefault="00CE62AE" w:rsidP="00CE62AE">
      <w:pPr>
        <w:pStyle w:val="PL"/>
        <w:rPr>
          <w:ins w:id="36" w:author="127e" w:date="2020-11-05T23:42:00Z"/>
        </w:rPr>
      </w:pPr>
      <w:ins w:id="37" w:author="127e" w:date="2020-11-05T23:42:00Z">
        <w:r>
          <w:t xml:space="preserve">    &lt;/xs:sequence&gt;</w:t>
        </w:r>
      </w:ins>
    </w:p>
    <w:p w14:paraId="63229DB5" w14:textId="77777777" w:rsidR="00CE62AE" w:rsidRDefault="00CE62AE" w:rsidP="00CE62AE">
      <w:pPr>
        <w:pStyle w:val="PL"/>
        <w:rPr>
          <w:ins w:id="38" w:author="127e" w:date="2020-11-05T23:42:00Z"/>
        </w:rPr>
      </w:pPr>
      <w:ins w:id="39" w:author="127e" w:date="2020-11-05T23:42:00Z">
        <w:r>
          <w:t xml:space="preserve">    &lt;xs:anyAttribute namespace="##any" processContents="lax"/&gt;</w:t>
        </w:r>
      </w:ins>
    </w:p>
    <w:p w14:paraId="420920B7" w14:textId="77777777" w:rsidR="00CE62AE" w:rsidRDefault="00CE62AE" w:rsidP="00CE62AE">
      <w:pPr>
        <w:pStyle w:val="PL"/>
        <w:rPr>
          <w:ins w:id="40" w:author="127e" w:date="2020-11-05T23:42:00Z"/>
        </w:rPr>
      </w:pPr>
      <w:ins w:id="41" w:author="127e" w:date="2020-11-05T23:42:00Z">
        <w:r>
          <w:t xml:space="preserve">  &lt;/xs:complexType&gt;</w:t>
        </w:r>
      </w:ins>
    </w:p>
    <w:p w14:paraId="30370066" w14:textId="77777777" w:rsidR="00CE62AE" w:rsidRDefault="00CE62AE" w:rsidP="0034544C">
      <w:pPr>
        <w:pStyle w:val="PL"/>
      </w:pPr>
    </w:p>
    <w:p w14:paraId="327CBCED" w14:textId="77777777" w:rsidR="0034544C" w:rsidRDefault="0034544C" w:rsidP="0034544C">
      <w:pPr>
        <w:pStyle w:val="PL"/>
      </w:pPr>
    </w:p>
    <w:p w14:paraId="7668A776" w14:textId="48E1B19F" w:rsidR="0034544C" w:rsidRDefault="0034544C" w:rsidP="0034544C">
      <w:pPr>
        <w:pStyle w:val="PL"/>
      </w:pPr>
      <w:r>
        <w:t>&lt;!-- definition of the functional-alias</w:t>
      </w:r>
      <w:ins w:id="42" w:author="127e" w:date="2020-11-05T23:43:00Z">
        <w:r w:rsidR="00CE62AE">
          <w:t>-entry</w:t>
        </w:r>
      </w:ins>
      <w:r>
        <w:t>Type subtype--&gt;</w:t>
      </w:r>
    </w:p>
    <w:p w14:paraId="27ED5221" w14:textId="74621783" w:rsidR="0034544C" w:rsidRPr="007728BA" w:rsidRDefault="0034544C" w:rsidP="0034544C">
      <w:pPr>
        <w:pStyle w:val="PL"/>
      </w:pPr>
      <w:r>
        <w:t xml:space="preserve">  </w:t>
      </w:r>
      <w:r w:rsidRPr="007728BA">
        <w:t>&lt;xs:complexType name="</w:t>
      </w:r>
      <w:r>
        <w:t>functional-alias</w:t>
      </w:r>
      <w:ins w:id="43" w:author="127e" w:date="2020-11-05T23:44:00Z">
        <w:r w:rsidR="00CE62AE">
          <w:t>-entry</w:t>
        </w:r>
      </w:ins>
      <w:r>
        <w:t>Type</w:t>
      </w:r>
      <w:r w:rsidRPr="007728BA">
        <w:t>"&gt;</w:t>
      </w:r>
    </w:p>
    <w:p w14:paraId="567483FE" w14:textId="77777777" w:rsidR="0034544C" w:rsidRPr="007728BA" w:rsidRDefault="0034544C" w:rsidP="0034544C">
      <w:pPr>
        <w:pStyle w:val="PL"/>
      </w:pPr>
      <w:r>
        <w:t xml:space="preserve">    </w:t>
      </w:r>
      <w:r w:rsidRPr="007728BA">
        <w:t>&lt;xs:sequence&gt;</w:t>
      </w:r>
    </w:p>
    <w:p w14:paraId="4EF89677" w14:textId="77777777" w:rsidR="0034544C" w:rsidRDefault="0034544C" w:rsidP="0034544C">
      <w:pPr>
        <w:pStyle w:val="PL"/>
      </w:pPr>
      <w:r w:rsidRPr="00CB4D03">
        <w:t xml:space="preserve">      </w:t>
      </w:r>
      <w:r w:rsidRPr="007728BA">
        <w:t>&lt;xs:element name="</w:t>
      </w:r>
      <w:r>
        <w:t>functional-alias</w:t>
      </w:r>
      <w:r w:rsidRPr="007728BA">
        <w:t>" type="</w:t>
      </w:r>
      <w:r>
        <w:t>xs:anyURI</w:t>
      </w:r>
      <w:r w:rsidRPr="007728BA">
        <w:t>"/&gt;</w:t>
      </w:r>
    </w:p>
    <w:p w14:paraId="31B1425A" w14:textId="77777777" w:rsidR="0034544C" w:rsidRDefault="0034544C" w:rsidP="0034544C">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84B387B" w14:textId="77777777" w:rsidR="0034544C" w:rsidRDefault="0034544C" w:rsidP="0034544C">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8C2B2F4" w14:textId="77777777" w:rsidR="0034544C" w:rsidRDefault="0034544C" w:rsidP="0034544C">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6058269C" w14:textId="77777777" w:rsidR="0034544C" w:rsidRDefault="0034544C" w:rsidP="0034544C">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0CE2522" w14:textId="77777777" w:rsidR="0034544C" w:rsidRDefault="0034544C" w:rsidP="0034544C">
      <w:pPr>
        <w:pStyle w:val="PL"/>
      </w:pPr>
    </w:p>
    <w:p w14:paraId="6F7369DB" w14:textId="77777777" w:rsidR="0034544C" w:rsidRPr="007728BA" w:rsidRDefault="0034544C" w:rsidP="0034544C">
      <w:pPr>
        <w:pStyle w:val="PL"/>
      </w:pPr>
      <w:r w:rsidRPr="00336D95">
        <w:rPr>
          <w:lang w:val="en-US"/>
        </w:rPr>
        <w:t xml:space="preserve">      &lt;xs:element name="anyExt" type="</w:t>
      </w:r>
      <w:r>
        <w:rPr>
          <w:lang w:val="en-US"/>
        </w:rPr>
        <w:t>mcdatasc:</w:t>
      </w:r>
      <w:r w:rsidRPr="00336D95">
        <w:rPr>
          <w:lang w:val="en-US"/>
        </w:rPr>
        <w:t>anyExtType" minOccurs="0"/&gt;</w:t>
      </w:r>
    </w:p>
    <w:p w14:paraId="39B0F4F7" w14:textId="77777777" w:rsidR="0034544C" w:rsidRPr="007728BA" w:rsidRDefault="0034544C" w:rsidP="0034544C">
      <w:pPr>
        <w:pStyle w:val="PL"/>
      </w:pPr>
      <w:r w:rsidRPr="00CB4D03">
        <w:t xml:space="preserve">      </w:t>
      </w:r>
      <w:r w:rsidRPr="007728BA">
        <w:t>&lt;xs:any namespace="##other" processContents="lax"</w:t>
      </w:r>
      <w:r>
        <w:t xml:space="preserve"> minOccurs="0" maxOccurs="unbounded"</w:t>
      </w:r>
      <w:r w:rsidRPr="007728BA">
        <w:t>/&gt;</w:t>
      </w:r>
    </w:p>
    <w:p w14:paraId="54B26BB1" w14:textId="77777777" w:rsidR="0034544C" w:rsidRPr="00163DC2" w:rsidRDefault="0034544C" w:rsidP="0034544C">
      <w:pPr>
        <w:pStyle w:val="PL"/>
      </w:pPr>
      <w:r>
        <w:t xml:space="preserve">    </w:t>
      </w:r>
      <w:r w:rsidRPr="00163DC2">
        <w:t>&lt;/xs:sequence&gt;</w:t>
      </w:r>
    </w:p>
    <w:p w14:paraId="5BDA3579" w14:textId="77777777" w:rsidR="0034544C" w:rsidRPr="00BA48E5" w:rsidRDefault="0034544C" w:rsidP="0034544C">
      <w:pPr>
        <w:pStyle w:val="PL"/>
        <w:rPr>
          <w:lang w:val="en-US"/>
        </w:rPr>
      </w:pPr>
      <w:r w:rsidRPr="00BA48E5">
        <w:rPr>
          <w:lang w:val="en-US"/>
        </w:rPr>
        <w:t xml:space="preserve">    &lt;xs:anyAttribute </w:t>
      </w:r>
      <w:r>
        <w:t xml:space="preserve">namespace="##any" </w:t>
      </w:r>
      <w:r w:rsidRPr="00BA48E5">
        <w:rPr>
          <w:lang w:val="en-US"/>
        </w:rPr>
        <w:t>processContents="lax"/&gt;</w:t>
      </w:r>
    </w:p>
    <w:p w14:paraId="5D424A6E" w14:textId="77777777" w:rsidR="0034544C" w:rsidRPr="00163DC2" w:rsidRDefault="0034544C" w:rsidP="0034544C">
      <w:pPr>
        <w:pStyle w:val="PL"/>
      </w:pPr>
      <w:r w:rsidRPr="00BA48E5">
        <w:rPr>
          <w:lang w:val="en-US"/>
        </w:rPr>
        <w:t xml:space="preserve">  </w:t>
      </w:r>
      <w:r w:rsidRPr="00163DC2">
        <w:t>&lt;/xs:complexType&gt;</w:t>
      </w:r>
    </w:p>
    <w:p w14:paraId="532E583E" w14:textId="77777777" w:rsidR="0034544C" w:rsidRDefault="0034544C" w:rsidP="0034544C">
      <w:pPr>
        <w:pStyle w:val="PL"/>
      </w:pPr>
    </w:p>
    <w:p w14:paraId="33FC2D26" w14:textId="77777777" w:rsidR="0034544C" w:rsidRDefault="0034544C" w:rsidP="0034544C">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C5CD07C" w14:textId="77777777" w:rsidR="0034544C" w:rsidRDefault="0034544C" w:rsidP="0034544C">
      <w:pPr>
        <w:pStyle w:val="PL"/>
      </w:pPr>
    </w:p>
    <w:p w14:paraId="3FB72267" w14:textId="77777777" w:rsidR="0034544C" w:rsidRPr="00C10C41" w:rsidRDefault="0034544C" w:rsidP="0034544C">
      <w:pPr>
        <w:pStyle w:val="PL"/>
        <w:rPr>
          <w:lang w:val="en-US"/>
        </w:rPr>
      </w:pPr>
      <w:r w:rsidRPr="00C10C41">
        <w:rPr>
          <w:lang w:val="en-US"/>
        </w:rPr>
        <w:t xml:space="preserve">  &lt;xs:complexType name="ListEntryType"&gt;</w:t>
      </w:r>
    </w:p>
    <w:p w14:paraId="6FAF9EE9" w14:textId="77777777" w:rsidR="0034544C" w:rsidRPr="00C10C41" w:rsidRDefault="0034544C" w:rsidP="0034544C">
      <w:pPr>
        <w:pStyle w:val="PL"/>
        <w:rPr>
          <w:lang w:val="en-US"/>
        </w:rPr>
      </w:pPr>
      <w:r w:rsidRPr="00C10C41">
        <w:rPr>
          <w:lang w:val="en-US"/>
        </w:rPr>
        <w:t xml:space="preserve">    &lt;xs:choice minOccurs="0" maxOccurs="unbounded"&gt;</w:t>
      </w:r>
    </w:p>
    <w:p w14:paraId="3F703426" w14:textId="77777777" w:rsidR="0034544C" w:rsidRPr="00C10C41" w:rsidRDefault="0034544C" w:rsidP="0034544C">
      <w:pPr>
        <w:pStyle w:val="PL"/>
        <w:rPr>
          <w:lang w:val="en-US"/>
        </w:rPr>
      </w:pPr>
      <w:r w:rsidRPr="00C10C41">
        <w:rPr>
          <w:lang w:val="en-US"/>
        </w:rPr>
        <w:t xml:space="preserve">      &lt;xs:el</w:t>
      </w:r>
      <w:r>
        <w:rPr>
          <w:lang w:val="en-US"/>
        </w:rPr>
        <w:t>ement name="entry" type="mcdatasc</w:t>
      </w:r>
      <w:r w:rsidRPr="00C10C41">
        <w:rPr>
          <w:lang w:val="en-US"/>
        </w:rPr>
        <w:t>:EntryType"/&gt;</w:t>
      </w:r>
    </w:p>
    <w:p w14:paraId="4E8D7809" w14:textId="77777777" w:rsidR="0034544C" w:rsidRPr="00C10C41" w:rsidRDefault="0034544C" w:rsidP="0034544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442D021" w14:textId="77777777" w:rsidR="0034544C" w:rsidRPr="00C10C41" w:rsidRDefault="0034544C" w:rsidP="0034544C">
      <w:pPr>
        <w:pStyle w:val="PL"/>
        <w:rPr>
          <w:lang w:val="en-US"/>
        </w:rPr>
      </w:pPr>
      <w:r w:rsidRPr="00C10C41">
        <w:rPr>
          <w:lang w:val="en-US"/>
        </w:rPr>
        <w:t xml:space="preserve">      &lt;xs:any namespace="##other" processContents="lax" minOccurs="0" maxOccurs="unbounded"/&gt;</w:t>
      </w:r>
    </w:p>
    <w:p w14:paraId="32375A2E" w14:textId="77777777" w:rsidR="0034544C" w:rsidRPr="00964F35" w:rsidRDefault="0034544C" w:rsidP="0034544C">
      <w:pPr>
        <w:pStyle w:val="PL"/>
        <w:rPr>
          <w:lang w:val="fr-FR"/>
        </w:rPr>
      </w:pPr>
      <w:r w:rsidRPr="00C10C41">
        <w:rPr>
          <w:lang w:val="en-US"/>
        </w:rPr>
        <w:t xml:space="preserve">    </w:t>
      </w:r>
      <w:r w:rsidRPr="00964F35">
        <w:rPr>
          <w:lang w:val="fr-FR"/>
        </w:rPr>
        <w:t>&lt;/xs:choice&gt;</w:t>
      </w:r>
    </w:p>
    <w:p w14:paraId="108B6889" w14:textId="77777777" w:rsidR="0034544C" w:rsidRPr="00964F35" w:rsidRDefault="0034544C" w:rsidP="0034544C">
      <w:pPr>
        <w:pStyle w:val="PL"/>
        <w:rPr>
          <w:lang w:val="fr-FR"/>
        </w:rPr>
      </w:pPr>
      <w:r w:rsidRPr="00964F35">
        <w:rPr>
          <w:lang w:val="fr-FR"/>
        </w:rPr>
        <w:t xml:space="preserve">    &lt;xs:attribute ref="xml:lang"/&gt;</w:t>
      </w:r>
    </w:p>
    <w:p w14:paraId="4F3610BB" w14:textId="77777777" w:rsidR="0034544C" w:rsidRPr="00C14CF1" w:rsidRDefault="0034544C" w:rsidP="0034544C">
      <w:pPr>
        <w:pStyle w:val="PL"/>
        <w:rPr>
          <w:lang w:val="en-US"/>
        </w:rPr>
      </w:pPr>
      <w:r w:rsidRPr="00964F35">
        <w:rPr>
          <w:lang w:val="fr-FR"/>
        </w:rPr>
        <w:lastRenderedPageBreak/>
        <w:t xml:space="preserve">    </w:t>
      </w:r>
      <w:r w:rsidRPr="00C14CF1">
        <w:rPr>
          <w:lang w:val="en-US"/>
        </w:rPr>
        <w:t>&lt;xs:attributeGroup ref="</w:t>
      </w:r>
      <w:r>
        <w:rPr>
          <w:lang w:val="en-US"/>
        </w:rPr>
        <w:t>mcdata</w:t>
      </w:r>
      <w:r w:rsidRPr="00C14CF1">
        <w:rPr>
          <w:lang w:val="en-US"/>
        </w:rPr>
        <w:t>sc:IndexType"/&gt;</w:t>
      </w:r>
    </w:p>
    <w:p w14:paraId="682CC247" w14:textId="77777777" w:rsidR="0034544C" w:rsidRPr="00C14CF1" w:rsidRDefault="0034544C" w:rsidP="0034544C">
      <w:pPr>
        <w:pStyle w:val="PL"/>
        <w:rPr>
          <w:lang w:val="en-US"/>
        </w:rPr>
      </w:pPr>
      <w:r w:rsidRPr="00C14CF1">
        <w:rPr>
          <w:lang w:val="en-US"/>
        </w:rPr>
        <w:t xml:space="preserve">    &lt;xs:anyAttribute namespace="##any" processContents="lax"/&gt;</w:t>
      </w:r>
    </w:p>
    <w:p w14:paraId="182610A9" w14:textId="77777777" w:rsidR="0034544C" w:rsidRPr="00C14CF1" w:rsidRDefault="0034544C" w:rsidP="0034544C">
      <w:pPr>
        <w:pStyle w:val="PL"/>
        <w:rPr>
          <w:lang w:val="en-US"/>
        </w:rPr>
      </w:pPr>
      <w:r w:rsidRPr="00C14CF1">
        <w:rPr>
          <w:lang w:val="en-US"/>
        </w:rPr>
        <w:t xml:space="preserve">  &lt;/xs:complexType&gt;</w:t>
      </w:r>
    </w:p>
    <w:p w14:paraId="0759E855" w14:textId="77777777" w:rsidR="0034544C" w:rsidRPr="00C14CF1" w:rsidRDefault="0034544C" w:rsidP="0034544C">
      <w:pPr>
        <w:pStyle w:val="PL"/>
        <w:rPr>
          <w:lang w:val="en-US"/>
        </w:rPr>
      </w:pPr>
    </w:p>
    <w:p w14:paraId="1F32BC8E" w14:textId="77777777" w:rsidR="0034544C" w:rsidRPr="00C14CF1" w:rsidRDefault="0034544C" w:rsidP="0034544C">
      <w:pPr>
        <w:pStyle w:val="PL"/>
        <w:rPr>
          <w:lang w:val="en-US"/>
        </w:rPr>
      </w:pPr>
      <w:r w:rsidRPr="00C14CF1">
        <w:rPr>
          <w:lang w:val="en-US"/>
        </w:rPr>
        <w:t xml:space="preserve">  &lt;xs:complexType name="EntryType"&gt;</w:t>
      </w:r>
    </w:p>
    <w:p w14:paraId="7878457C" w14:textId="77777777" w:rsidR="0034544C" w:rsidRPr="00C14CF1" w:rsidRDefault="0034544C" w:rsidP="0034544C">
      <w:pPr>
        <w:pStyle w:val="PL"/>
        <w:rPr>
          <w:lang w:val="en-US"/>
        </w:rPr>
      </w:pPr>
      <w:r w:rsidRPr="00C14CF1">
        <w:rPr>
          <w:lang w:val="en-US"/>
        </w:rPr>
        <w:t xml:space="preserve">    &lt;xs:sequence&gt;</w:t>
      </w:r>
    </w:p>
    <w:p w14:paraId="390EA533" w14:textId="77777777" w:rsidR="0034544C" w:rsidRPr="00C14CF1" w:rsidRDefault="0034544C" w:rsidP="0034544C">
      <w:pPr>
        <w:pStyle w:val="PL"/>
        <w:rPr>
          <w:lang w:val="en-US"/>
        </w:rPr>
      </w:pPr>
      <w:r w:rsidRPr="00C14CF1">
        <w:rPr>
          <w:lang w:val="en-US"/>
        </w:rPr>
        <w:t xml:space="preserve">      &lt;xs:element name="uri-entry" type="xs:anyURI"/&gt;</w:t>
      </w:r>
    </w:p>
    <w:p w14:paraId="01E478D0" w14:textId="77777777" w:rsidR="0034544C" w:rsidRPr="00C10C41" w:rsidRDefault="0034544C" w:rsidP="0034544C">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4FB6A87" w14:textId="77777777" w:rsidR="0034544C" w:rsidRPr="00C10C41" w:rsidRDefault="0034544C" w:rsidP="0034544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C3281E8" w14:textId="77777777" w:rsidR="0034544C" w:rsidRPr="00C10C41" w:rsidRDefault="0034544C" w:rsidP="0034544C">
      <w:pPr>
        <w:pStyle w:val="PL"/>
        <w:rPr>
          <w:lang w:val="en-US"/>
        </w:rPr>
      </w:pPr>
      <w:r w:rsidRPr="00C10C41">
        <w:rPr>
          <w:lang w:val="en-US"/>
        </w:rPr>
        <w:t xml:space="preserve">      &lt;xs:any namespace="##other" processContents="lax" minOccurs="0" maxOccurs="unbounded"/&gt;</w:t>
      </w:r>
    </w:p>
    <w:p w14:paraId="28AE68FD" w14:textId="77777777" w:rsidR="0034544C" w:rsidRPr="00C10C41" w:rsidRDefault="0034544C" w:rsidP="0034544C">
      <w:pPr>
        <w:pStyle w:val="PL"/>
        <w:rPr>
          <w:lang w:val="en-US"/>
        </w:rPr>
      </w:pPr>
      <w:r w:rsidRPr="00C10C41">
        <w:rPr>
          <w:lang w:val="en-US"/>
        </w:rPr>
        <w:t xml:space="preserve">    &lt;/xs:sequence&gt;</w:t>
      </w:r>
    </w:p>
    <w:p w14:paraId="45FE853B" w14:textId="77777777" w:rsidR="0034544C" w:rsidRPr="00C10C41" w:rsidRDefault="0034544C" w:rsidP="0034544C">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504A01AC" w14:textId="77777777" w:rsidR="0034544C" w:rsidRPr="00C10C41" w:rsidRDefault="0034544C" w:rsidP="0034544C">
      <w:pPr>
        <w:pStyle w:val="PL"/>
        <w:rPr>
          <w:lang w:val="en-US"/>
        </w:rPr>
      </w:pPr>
      <w:r w:rsidRPr="00C10C41">
        <w:rPr>
          <w:lang w:val="en-US"/>
        </w:rPr>
        <w:t xml:space="preserve">    &lt;xs:anyAttribute namespace="##any" processContents="lax"/&gt;</w:t>
      </w:r>
    </w:p>
    <w:p w14:paraId="422F0A23" w14:textId="77777777" w:rsidR="0034544C" w:rsidRDefault="0034544C" w:rsidP="0034544C">
      <w:pPr>
        <w:pStyle w:val="PL"/>
        <w:rPr>
          <w:lang w:val="en-US"/>
        </w:rPr>
      </w:pPr>
      <w:r w:rsidRPr="00C10C41">
        <w:rPr>
          <w:lang w:val="en-US"/>
        </w:rPr>
        <w:t xml:space="preserve">  &lt;/xs:complexType&gt;</w:t>
      </w:r>
    </w:p>
    <w:p w14:paraId="21A4B4B6" w14:textId="77777777" w:rsidR="0034544C" w:rsidRDefault="0034544C" w:rsidP="0034544C">
      <w:pPr>
        <w:pStyle w:val="PL"/>
      </w:pPr>
    </w:p>
    <w:p w14:paraId="46B57558" w14:textId="77777777" w:rsidR="0034544C" w:rsidRPr="000839FB" w:rsidRDefault="0034544C" w:rsidP="0034544C">
      <w:pPr>
        <w:pStyle w:val="PL"/>
        <w:rPr>
          <w:lang w:val="en-US"/>
        </w:rPr>
      </w:pPr>
      <w:r w:rsidRPr="000839FB">
        <w:rPr>
          <w:lang w:val="en-US"/>
        </w:rPr>
        <w:t xml:space="preserve">  &lt;xs:attributeGroup name="IndexType"&gt;</w:t>
      </w:r>
    </w:p>
    <w:p w14:paraId="3A6398E5" w14:textId="77777777" w:rsidR="0034544C" w:rsidRPr="000839FB" w:rsidRDefault="0034544C" w:rsidP="0034544C">
      <w:pPr>
        <w:pStyle w:val="PL"/>
        <w:rPr>
          <w:lang w:val="en-US"/>
        </w:rPr>
      </w:pPr>
      <w:r w:rsidRPr="000839FB">
        <w:rPr>
          <w:lang w:val="en-US"/>
        </w:rPr>
        <w:t xml:space="preserve">    &lt;xs:attribute name="index" type="xs:token"/&gt;</w:t>
      </w:r>
    </w:p>
    <w:p w14:paraId="19ED608F" w14:textId="77777777" w:rsidR="0034544C" w:rsidRDefault="0034544C" w:rsidP="0034544C">
      <w:pPr>
        <w:pStyle w:val="PL"/>
        <w:rPr>
          <w:lang w:val="en-US"/>
        </w:rPr>
      </w:pPr>
      <w:r w:rsidRPr="000839FB">
        <w:rPr>
          <w:lang w:val="en-US"/>
        </w:rPr>
        <w:t xml:space="preserve">  &lt;/xs:attributeGroup&gt;</w:t>
      </w:r>
    </w:p>
    <w:p w14:paraId="429E1FD9" w14:textId="77777777" w:rsidR="0034544C" w:rsidRDefault="0034544C" w:rsidP="0034544C">
      <w:pPr>
        <w:pStyle w:val="PL"/>
        <w:rPr>
          <w:lang w:val="en-US"/>
        </w:rPr>
      </w:pPr>
    </w:p>
    <w:p w14:paraId="47388FC3" w14:textId="77777777" w:rsidR="0034544C" w:rsidRPr="00E60E9A" w:rsidRDefault="0034544C" w:rsidP="0034544C">
      <w:pPr>
        <w:pStyle w:val="PL"/>
        <w:rPr>
          <w:lang w:val="en-US"/>
        </w:rPr>
      </w:pPr>
      <w:r w:rsidRPr="00E60E9A">
        <w:rPr>
          <w:lang w:val="en-US"/>
        </w:rPr>
        <w:t xml:space="preserve">  &lt;xs:complexType name="DisplayNameElementType"&gt;</w:t>
      </w:r>
    </w:p>
    <w:p w14:paraId="5FF01410" w14:textId="77777777" w:rsidR="0034544C" w:rsidRPr="00180950" w:rsidRDefault="0034544C" w:rsidP="0034544C">
      <w:pPr>
        <w:pStyle w:val="PL"/>
        <w:rPr>
          <w:lang w:val="fr-FR"/>
        </w:rPr>
      </w:pPr>
      <w:r w:rsidRPr="00E60E9A">
        <w:rPr>
          <w:lang w:val="en-US"/>
        </w:rPr>
        <w:t xml:space="preserve">    </w:t>
      </w:r>
      <w:r w:rsidRPr="00180950">
        <w:rPr>
          <w:lang w:val="fr-FR"/>
        </w:rPr>
        <w:t>&lt;xs:simpleContent&gt;</w:t>
      </w:r>
    </w:p>
    <w:p w14:paraId="183E9D0E" w14:textId="77777777" w:rsidR="0034544C" w:rsidRPr="00964F35" w:rsidRDefault="0034544C" w:rsidP="0034544C">
      <w:pPr>
        <w:pStyle w:val="PL"/>
        <w:rPr>
          <w:lang w:val="fr-FR"/>
        </w:rPr>
      </w:pPr>
      <w:r w:rsidRPr="00180950">
        <w:rPr>
          <w:lang w:val="fr-FR"/>
        </w:rPr>
        <w:t xml:space="preserve">      </w:t>
      </w:r>
      <w:r w:rsidRPr="00964F35">
        <w:rPr>
          <w:lang w:val="fr-FR"/>
        </w:rPr>
        <w:t>&lt;xs:extension base="xs:string"&gt;</w:t>
      </w:r>
    </w:p>
    <w:p w14:paraId="351BE380" w14:textId="77777777" w:rsidR="0034544C" w:rsidRPr="00964F35" w:rsidRDefault="0034544C" w:rsidP="0034544C">
      <w:pPr>
        <w:pStyle w:val="PL"/>
        <w:rPr>
          <w:lang w:val="fr-FR"/>
        </w:rPr>
      </w:pPr>
      <w:r w:rsidRPr="00964F35">
        <w:rPr>
          <w:lang w:val="fr-FR"/>
        </w:rPr>
        <w:t xml:space="preserve">        &lt;xs:attribute ref="xml:lang"/&gt;</w:t>
      </w:r>
    </w:p>
    <w:p w14:paraId="09F36EEF" w14:textId="77777777" w:rsidR="0034544C" w:rsidRPr="00E60E9A" w:rsidRDefault="0034544C" w:rsidP="0034544C">
      <w:pPr>
        <w:pStyle w:val="PL"/>
        <w:rPr>
          <w:lang w:val="en-US"/>
        </w:rPr>
      </w:pPr>
      <w:r w:rsidRPr="00964F35">
        <w:rPr>
          <w:lang w:val="fr-FR"/>
        </w:rPr>
        <w:t xml:space="preserve">        </w:t>
      </w:r>
      <w:r w:rsidRPr="00E60E9A">
        <w:rPr>
          <w:lang w:val="en-US"/>
        </w:rPr>
        <w:t>&lt;xs:anyAttribute namespace="##any" processContents="lax"/&gt;</w:t>
      </w:r>
    </w:p>
    <w:p w14:paraId="5AF37A99" w14:textId="77777777" w:rsidR="0034544C" w:rsidRPr="00964F35" w:rsidRDefault="0034544C" w:rsidP="0034544C">
      <w:pPr>
        <w:pStyle w:val="PL"/>
        <w:rPr>
          <w:lang w:val="fr-FR"/>
        </w:rPr>
      </w:pPr>
      <w:r w:rsidRPr="00E60E9A">
        <w:rPr>
          <w:lang w:val="en-US"/>
        </w:rPr>
        <w:t xml:space="preserve">      </w:t>
      </w:r>
      <w:r w:rsidRPr="00964F35">
        <w:rPr>
          <w:lang w:val="fr-FR"/>
        </w:rPr>
        <w:t>&lt;/xs:extension&gt;</w:t>
      </w:r>
    </w:p>
    <w:p w14:paraId="49B32D20" w14:textId="77777777" w:rsidR="0034544C" w:rsidRPr="00964F35" w:rsidRDefault="0034544C" w:rsidP="0034544C">
      <w:pPr>
        <w:pStyle w:val="PL"/>
        <w:rPr>
          <w:lang w:val="fr-FR"/>
        </w:rPr>
      </w:pPr>
      <w:r w:rsidRPr="00964F35">
        <w:rPr>
          <w:lang w:val="fr-FR"/>
        </w:rPr>
        <w:t xml:space="preserve">    &lt;/xs:simpleContent&gt;</w:t>
      </w:r>
    </w:p>
    <w:p w14:paraId="79D713E4" w14:textId="77777777" w:rsidR="0034544C" w:rsidRPr="00C14CF1" w:rsidRDefault="0034544C" w:rsidP="0034544C">
      <w:pPr>
        <w:pStyle w:val="PL"/>
        <w:rPr>
          <w:lang w:val="fr-FR"/>
        </w:rPr>
      </w:pPr>
      <w:r w:rsidRPr="00964F35">
        <w:rPr>
          <w:lang w:val="fr-FR"/>
        </w:rPr>
        <w:t xml:space="preserve">  &lt;/xs:complexType&gt;</w:t>
      </w:r>
    </w:p>
    <w:p w14:paraId="4B2307EA" w14:textId="77777777" w:rsidR="0034544C" w:rsidRPr="00C14CF1" w:rsidRDefault="0034544C" w:rsidP="0034544C">
      <w:pPr>
        <w:pStyle w:val="PL"/>
        <w:rPr>
          <w:lang w:val="fr-FR"/>
        </w:rPr>
      </w:pPr>
    </w:p>
    <w:p w14:paraId="19F3800A" w14:textId="77777777" w:rsidR="0034544C" w:rsidRPr="0073469F" w:rsidRDefault="0034544C" w:rsidP="0034544C">
      <w:pPr>
        <w:pStyle w:val="PL"/>
      </w:pPr>
      <w:r w:rsidRPr="00C14CF1">
        <w:rPr>
          <w:lang w:val="fr-FR"/>
        </w:rPr>
        <w:t xml:space="preserve">  </w:t>
      </w:r>
      <w:r w:rsidRPr="0073469F">
        <w:t>&lt;xs:complexType name="anyExtType"&gt;</w:t>
      </w:r>
    </w:p>
    <w:p w14:paraId="2D83C5EB" w14:textId="77777777" w:rsidR="0034544C" w:rsidRPr="0073469F" w:rsidRDefault="0034544C" w:rsidP="0034544C">
      <w:pPr>
        <w:pStyle w:val="PL"/>
      </w:pPr>
      <w:r w:rsidRPr="0073469F">
        <w:t xml:space="preserve">    &lt;xs:sequence&gt;</w:t>
      </w:r>
    </w:p>
    <w:p w14:paraId="334C8A62" w14:textId="77777777" w:rsidR="0034544C" w:rsidRPr="0073469F" w:rsidRDefault="0034544C" w:rsidP="0034544C">
      <w:pPr>
        <w:pStyle w:val="PL"/>
      </w:pPr>
      <w:r w:rsidRPr="0073469F">
        <w:t xml:space="preserve">      &lt;xs:any namespace="##any" processContents="lax" minOccurs="0" maxOccurs="unbounded"/&gt;</w:t>
      </w:r>
    </w:p>
    <w:p w14:paraId="1A65AC6B" w14:textId="77777777" w:rsidR="0034544C" w:rsidRPr="0073469F" w:rsidRDefault="0034544C" w:rsidP="0034544C">
      <w:pPr>
        <w:pStyle w:val="PL"/>
      </w:pPr>
      <w:r w:rsidRPr="0073469F">
        <w:t xml:space="preserve">    &lt;/xs:sequence&gt;</w:t>
      </w:r>
    </w:p>
    <w:p w14:paraId="49943E0B" w14:textId="77777777" w:rsidR="0034544C" w:rsidRDefault="0034544C" w:rsidP="0034544C">
      <w:pPr>
        <w:pStyle w:val="PL"/>
      </w:pPr>
      <w:r w:rsidRPr="0073469F">
        <w:t xml:space="preserve">  &lt;/xs:complexType&gt;</w:t>
      </w:r>
    </w:p>
    <w:p w14:paraId="571CF62D" w14:textId="77777777" w:rsidR="0034544C" w:rsidRDefault="0034544C" w:rsidP="0034544C">
      <w:pPr>
        <w:pStyle w:val="PL"/>
      </w:pPr>
    </w:p>
    <w:p w14:paraId="0D1CEF72" w14:textId="77777777" w:rsidR="0034544C" w:rsidRDefault="0034544C" w:rsidP="0034544C">
      <w:pPr>
        <w:pStyle w:val="PL"/>
      </w:pPr>
      <w:r>
        <w:t>&lt;/xs:schema&gt;</w:t>
      </w:r>
    </w:p>
    <w:p w14:paraId="60F39ECC" w14:textId="2A5F9820" w:rsidR="0034544C" w:rsidRDefault="0034544C" w:rsidP="0034544C"/>
    <w:p w14:paraId="3DC67977" w14:textId="77777777" w:rsidR="0034544C" w:rsidRDefault="0034544C" w:rsidP="0034544C">
      <w:pPr>
        <w:jc w:val="center"/>
      </w:pPr>
      <w:r>
        <w:rPr>
          <w:highlight w:val="green"/>
        </w:rPr>
        <w:t>***** Next change *****</w:t>
      </w:r>
    </w:p>
    <w:p w14:paraId="305BC962" w14:textId="362E9095" w:rsidR="0034544C" w:rsidRDefault="0034544C" w:rsidP="0034544C"/>
    <w:p w14:paraId="0BDF5540" w14:textId="77777777" w:rsidR="0034544C" w:rsidRDefault="0034544C" w:rsidP="0034544C">
      <w:pPr>
        <w:pStyle w:val="Heading4"/>
      </w:pPr>
      <w:bookmarkStart w:id="44" w:name="_Toc20212490"/>
      <w:bookmarkStart w:id="45" w:name="_Toc27731845"/>
      <w:bookmarkStart w:id="46" w:name="_Toc36127623"/>
      <w:bookmarkStart w:id="47" w:name="_Toc45214729"/>
      <w:bookmarkStart w:id="48" w:name="_Toc51937868"/>
      <w:bookmarkStart w:id="49" w:name="_Toc51938177"/>
      <w:r>
        <w:t>10.4.2.7</w:t>
      </w:r>
      <w:r w:rsidRPr="00345011">
        <w:tab/>
        <w:t>Data Semantics</w:t>
      </w:r>
      <w:bookmarkEnd w:id="44"/>
      <w:bookmarkEnd w:id="45"/>
      <w:bookmarkEnd w:id="46"/>
      <w:bookmarkEnd w:id="47"/>
      <w:bookmarkEnd w:id="48"/>
      <w:bookmarkEnd w:id="49"/>
    </w:p>
    <w:p w14:paraId="11D62F7A" w14:textId="77777777" w:rsidR="0034544C" w:rsidRDefault="0034544C" w:rsidP="0034544C">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60E809C6" w14:textId="77777777" w:rsidR="0034544C" w:rsidRDefault="0034544C" w:rsidP="0034544C">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0CBE272" w14:textId="77777777" w:rsidR="0034544C" w:rsidRDefault="0034544C" w:rsidP="0034544C">
      <w:pPr>
        <w:rPr>
          <w:lang w:val="en-US"/>
        </w:rPr>
      </w:pPr>
      <w:r>
        <w:rPr>
          <w:lang w:val="en-US"/>
        </w:rPr>
        <w:t>The &lt;on-network&gt; element contains service configuration data for on-network service only.</w:t>
      </w:r>
    </w:p>
    <w:p w14:paraId="68BB105E" w14:textId="77777777" w:rsidR="0034544C" w:rsidRDefault="0034544C" w:rsidP="0034544C">
      <w:pPr>
        <w:rPr>
          <w:lang w:val="en-US"/>
        </w:rPr>
      </w:pPr>
      <w:r>
        <w:rPr>
          <w:lang w:val="en-US"/>
        </w:rPr>
        <w:t>The &lt;off-network&gt; element contains service configuration data for off-network service only.</w:t>
      </w:r>
    </w:p>
    <w:p w14:paraId="6B6FE7FF" w14:textId="77777777" w:rsidR="0034544C" w:rsidRDefault="0034544C" w:rsidP="0034544C">
      <w:pPr>
        <w:rPr>
          <w:lang w:val="en-US"/>
        </w:rPr>
      </w:pPr>
      <w:r>
        <w:rPr>
          <w:lang w:val="en-US"/>
        </w:rPr>
        <w:t>In the &lt;common&gt; element:</w:t>
      </w:r>
    </w:p>
    <w:p w14:paraId="3F241986" w14:textId="77777777" w:rsidR="0034544C" w:rsidRDefault="0034544C" w:rsidP="0034544C">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66F3F521" w14:textId="77777777" w:rsidR="0034544C" w:rsidRDefault="0034544C" w:rsidP="0034544C">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380FEFD2" w14:textId="77777777" w:rsidR="0034544C" w:rsidRDefault="0034544C" w:rsidP="0034544C">
      <w:pPr>
        <w:rPr>
          <w:lang w:val="en-US"/>
        </w:rPr>
      </w:pPr>
      <w:r>
        <w:rPr>
          <w:lang w:val="en-US"/>
        </w:rPr>
        <w:t>In the &lt;on-network&gt; element:</w:t>
      </w:r>
    </w:p>
    <w:p w14:paraId="5670164B" w14:textId="77777777" w:rsidR="0034544C" w:rsidRDefault="0034544C" w:rsidP="0034544C">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5140E45" w14:textId="77777777" w:rsidR="0034544C" w:rsidRPr="00BC1050" w:rsidRDefault="0034544C" w:rsidP="0034544C">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D742A70" w14:textId="77777777" w:rsidR="0034544C" w:rsidRDefault="0034544C" w:rsidP="0034544C">
      <w:pPr>
        <w:pStyle w:val="B1"/>
        <w:rPr>
          <w:lang w:val="en-US"/>
        </w:rPr>
      </w:pPr>
      <w:r>
        <w:rPr>
          <w:lang w:val="en-US"/>
        </w:rPr>
        <w:lastRenderedPageBreak/>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3C8CB519" w14:textId="77777777" w:rsidR="0034544C" w:rsidRPr="00A75AD6" w:rsidRDefault="0034544C" w:rsidP="0034544C">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7D0C5293" w14:textId="77777777" w:rsidR="0034544C" w:rsidRPr="00A75AD6" w:rsidRDefault="0034544C" w:rsidP="0034544C">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5CC8D114" w14:textId="77777777" w:rsidR="0034544C" w:rsidRPr="00A75AD6" w:rsidRDefault="0034544C" w:rsidP="0034544C">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F09D9E3" w14:textId="77777777" w:rsidR="0034544C" w:rsidRDefault="0034544C" w:rsidP="0034544C">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7F8A956" w14:textId="77777777" w:rsidR="0034544C" w:rsidRDefault="0034544C" w:rsidP="0034544C">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79853A34" w14:textId="77777777" w:rsidR="0034544C" w:rsidRDefault="0034544C" w:rsidP="0034544C">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716E7A9" w14:textId="77777777" w:rsidR="0034544C" w:rsidRDefault="0034544C" w:rsidP="0034544C">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14C20129" w14:textId="77777777" w:rsidR="0034544C" w:rsidRPr="004E11B2" w:rsidRDefault="0034544C" w:rsidP="0034544C">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1B32F4C" w14:textId="77777777" w:rsidR="0034544C" w:rsidRDefault="0034544C" w:rsidP="0034544C">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022A79AA" w14:textId="77777777" w:rsidR="0034544C" w:rsidRPr="004E11B2" w:rsidRDefault="0034544C" w:rsidP="0034544C">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328A1665" w14:textId="77777777" w:rsidR="0034544C" w:rsidRPr="00DD0AC0" w:rsidRDefault="0034544C" w:rsidP="0034544C">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7689FDE7" w14:textId="5A8BEEB5" w:rsidR="0034544C" w:rsidRDefault="0034544C" w:rsidP="0034544C">
      <w:pPr>
        <w:pStyle w:val="B1"/>
        <w:rPr>
          <w:lang w:val="en-US"/>
        </w:rPr>
      </w:pPr>
      <w:r>
        <w:rPr>
          <w:lang w:val="en-US"/>
        </w:rPr>
        <w:t>14)</w:t>
      </w:r>
      <w:r>
        <w:rPr>
          <w:lang w:val="en-US"/>
        </w:rPr>
        <w:tab/>
        <w:t xml:space="preserve">the &lt;functional-alias&gt; element </w:t>
      </w:r>
      <w:ins w:id="50" w:author="127e" w:date="2020-11-05T23:46: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of the &lt;functional-alias-list&gt; element is of type "anyURI" and contains the identity of a functional alias;</w:t>
      </w:r>
    </w:p>
    <w:p w14:paraId="26DE7643" w14:textId="068C908F" w:rsidR="0034544C" w:rsidRDefault="0034544C" w:rsidP="0034544C">
      <w:pPr>
        <w:pStyle w:val="B1"/>
        <w:rPr>
          <w:lang w:val="en-US"/>
        </w:rPr>
      </w:pPr>
      <w:r>
        <w:rPr>
          <w:lang w:val="en-US"/>
        </w:rPr>
        <w:t>15)</w:t>
      </w:r>
      <w:r>
        <w:rPr>
          <w:lang w:val="en-US"/>
        </w:rPr>
        <w:tab/>
        <w:t xml:space="preserve">the &lt;max-simultaneous-activations&gt; element </w:t>
      </w:r>
      <w:ins w:id="51" w:author="127e" w:date="2020-11-05T23:47: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3F6BBF2F" w14:textId="3C834A0B" w:rsidR="0034544C" w:rsidRDefault="0034544C" w:rsidP="0034544C">
      <w:pPr>
        <w:pStyle w:val="B1"/>
        <w:rPr>
          <w:lang w:val="en-US"/>
        </w:rPr>
      </w:pPr>
      <w:r>
        <w:rPr>
          <w:lang w:val="en-US"/>
        </w:rPr>
        <w:t>16)</w:t>
      </w:r>
      <w:r>
        <w:rPr>
          <w:lang w:val="en-US"/>
        </w:rPr>
        <w:tab/>
        <w:t>the &lt;</w:t>
      </w:r>
      <w:r w:rsidRPr="004521DF">
        <w:rPr>
          <w:lang w:val="en-US"/>
        </w:rPr>
        <w:t>allow-takeover</w:t>
      </w:r>
      <w:r>
        <w:rPr>
          <w:lang w:val="en-US"/>
        </w:rPr>
        <w:t xml:space="preserve">&gt; element </w:t>
      </w:r>
      <w:ins w:id="52" w:author="127e" w:date="2020-11-05T23:47: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2392358F" w14:textId="6CD7DACE" w:rsidR="0034544C" w:rsidRDefault="0034544C" w:rsidP="0034544C">
      <w:pPr>
        <w:pStyle w:val="B1"/>
        <w:rPr>
          <w:lang w:val="en-US"/>
        </w:rPr>
      </w:pPr>
      <w:r>
        <w:rPr>
          <w:lang w:val="en-US"/>
        </w:rPr>
        <w:t>17)</w:t>
      </w:r>
      <w:r>
        <w:rPr>
          <w:lang w:val="en-US"/>
        </w:rPr>
        <w:tab/>
        <w:t xml:space="preserve">the &lt;entry&gt; element of the &lt;mcdata-user-list&gt; element </w:t>
      </w:r>
      <w:ins w:id="53" w:author="127e" w:date="2020-11-05T23:47: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3B1D6D5D" w14:textId="0B72A263" w:rsidR="0034544C" w:rsidRDefault="0034544C" w:rsidP="0034544C">
      <w:pPr>
        <w:pStyle w:val="B1"/>
        <w:rPr>
          <w:lang w:val="en-US"/>
        </w:rPr>
      </w:pPr>
      <w:r>
        <w:rPr>
          <w:lang w:val="en-US"/>
        </w:rPr>
        <w:t>18)</w:t>
      </w:r>
      <w:r>
        <w:rPr>
          <w:lang w:val="en-US"/>
        </w:rPr>
        <w:tab/>
        <w:t xml:space="preserve">the &lt;functional-alias-priority&gt; element </w:t>
      </w:r>
      <w:ins w:id="54" w:author="127e" w:date="2020-11-05T23:48:00Z">
        <w:r w:rsidR="00787569" w:rsidRPr="00016D98">
          <w:rPr>
            <w:lang w:val="en-US"/>
          </w:rPr>
          <w:t xml:space="preserve">of </w:t>
        </w:r>
        <w:r w:rsidR="00787569">
          <w:rPr>
            <w:lang w:val="en-US"/>
          </w:rPr>
          <w:t>the &lt;functional-alias-e</w:t>
        </w:r>
        <w:r w:rsidR="00787569" w:rsidRPr="0089027D">
          <w:t>ntry</w:t>
        </w:r>
        <w:r w:rsidR="00787569">
          <w:rPr>
            <w:lang w:val="en-US"/>
          </w:rPr>
          <w:t xml:space="preserve">&gt; element </w:t>
        </w:r>
      </w:ins>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72F96E63" w14:textId="77777777" w:rsidR="0034544C" w:rsidRPr="00794282" w:rsidRDefault="0034544C" w:rsidP="0034544C">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660CB17E" w14:textId="77777777" w:rsidR="0034544C" w:rsidRDefault="0034544C" w:rsidP="0034544C">
      <w:pPr>
        <w:rPr>
          <w:lang w:val="en-US"/>
        </w:rPr>
      </w:pPr>
      <w:r>
        <w:rPr>
          <w:lang w:val="en-US"/>
        </w:rPr>
        <w:t>In the &lt;off-network&gt; element:</w:t>
      </w:r>
    </w:p>
    <w:p w14:paraId="10020D69" w14:textId="77777777" w:rsidR="0034544C" w:rsidRDefault="0034544C" w:rsidP="0034544C">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39C9386E" w14:textId="77777777" w:rsidR="0034544C" w:rsidRPr="007D7785" w:rsidRDefault="0034544C" w:rsidP="0034544C">
      <w:pPr>
        <w:pStyle w:val="B2"/>
        <w:rPr>
          <w:lang w:val="en-US"/>
        </w:rPr>
      </w:pPr>
      <w:r>
        <w:rPr>
          <w:lang w:val="en-US"/>
        </w:rPr>
        <w:lastRenderedPageBreak/>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7786B225" w14:textId="77777777" w:rsidR="0034544C" w:rsidRPr="007D7785" w:rsidRDefault="0034544C" w:rsidP="0034544C">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36D86F6" w14:textId="77777777" w:rsidR="0034544C" w:rsidRPr="0034544C" w:rsidRDefault="0034544C" w:rsidP="0034544C"/>
    <w:sectPr w:rsidR="0034544C" w:rsidRPr="003454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DA"/>
    <w:rsid w:val="00074C77"/>
    <w:rsid w:val="0007709A"/>
    <w:rsid w:val="000A1F6F"/>
    <w:rsid w:val="000A6394"/>
    <w:rsid w:val="000B5F60"/>
    <w:rsid w:val="000B7FED"/>
    <w:rsid w:val="000C038A"/>
    <w:rsid w:val="000C6598"/>
    <w:rsid w:val="000E0250"/>
    <w:rsid w:val="00143DCF"/>
    <w:rsid w:val="00145D43"/>
    <w:rsid w:val="00167146"/>
    <w:rsid w:val="00185EEA"/>
    <w:rsid w:val="00192C46"/>
    <w:rsid w:val="001A08B3"/>
    <w:rsid w:val="001A7B60"/>
    <w:rsid w:val="001B52F0"/>
    <w:rsid w:val="001B7A65"/>
    <w:rsid w:val="001E41F3"/>
    <w:rsid w:val="002163F2"/>
    <w:rsid w:val="002241C3"/>
    <w:rsid w:val="00227EAD"/>
    <w:rsid w:val="00230865"/>
    <w:rsid w:val="002576DF"/>
    <w:rsid w:val="0026004D"/>
    <w:rsid w:val="002640DD"/>
    <w:rsid w:val="00275D12"/>
    <w:rsid w:val="00284FEB"/>
    <w:rsid w:val="00286085"/>
    <w:rsid w:val="002860C4"/>
    <w:rsid w:val="002A1ABE"/>
    <w:rsid w:val="002B5741"/>
    <w:rsid w:val="00305409"/>
    <w:rsid w:val="0034544C"/>
    <w:rsid w:val="003609EF"/>
    <w:rsid w:val="0036231A"/>
    <w:rsid w:val="00363DF6"/>
    <w:rsid w:val="00365129"/>
    <w:rsid w:val="003674C0"/>
    <w:rsid w:val="00374DD4"/>
    <w:rsid w:val="003865BB"/>
    <w:rsid w:val="003E1A36"/>
    <w:rsid w:val="003E3503"/>
    <w:rsid w:val="00410371"/>
    <w:rsid w:val="004123A4"/>
    <w:rsid w:val="004242F1"/>
    <w:rsid w:val="00425FEF"/>
    <w:rsid w:val="004A6835"/>
    <w:rsid w:val="004B75B7"/>
    <w:rsid w:val="004E1669"/>
    <w:rsid w:val="0051580D"/>
    <w:rsid w:val="00547111"/>
    <w:rsid w:val="00570453"/>
    <w:rsid w:val="00592D74"/>
    <w:rsid w:val="005E2C44"/>
    <w:rsid w:val="00606671"/>
    <w:rsid w:val="00615C2D"/>
    <w:rsid w:val="00621188"/>
    <w:rsid w:val="006257ED"/>
    <w:rsid w:val="00633251"/>
    <w:rsid w:val="0064252E"/>
    <w:rsid w:val="00677E82"/>
    <w:rsid w:val="00695808"/>
    <w:rsid w:val="006A5E10"/>
    <w:rsid w:val="006B46FB"/>
    <w:rsid w:val="006E21FB"/>
    <w:rsid w:val="006E5596"/>
    <w:rsid w:val="006F2882"/>
    <w:rsid w:val="007062FB"/>
    <w:rsid w:val="00751CD5"/>
    <w:rsid w:val="0075745C"/>
    <w:rsid w:val="00787569"/>
    <w:rsid w:val="00792342"/>
    <w:rsid w:val="007977A8"/>
    <w:rsid w:val="007B2929"/>
    <w:rsid w:val="007B512A"/>
    <w:rsid w:val="007C2097"/>
    <w:rsid w:val="007D6A07"/>
    <w:rsid w:val="007F1145"/>
    <w:rsid w:val="007F7259"/>
    <w:rsid w:val="008040A8"/>
    <w:rsid w:val="008279FA"/>
    <w:rsid w:val="00831F2A"/>
    <w:rsid w:val="00836B36"/>
    <w:rsid w:val="00837418"/>
    <w:rsid w:val="008438B9"/>
    <w:rsid w:val="008626E7"/>
    <w:rsid w:val="00870EE7"/>
    <w:rsid w:val="008811D8"/>
    <w:rsid w:val="008863B9"/>
    <w:rsid w:val="008A0315"/>
    <w:rsid w:val="008A45A6"/>
    <w:rsid w:val="008C66D9"/>
    <w:rsid w:val="008D6E77"/>
    <w:rsid w:val="008E4B17"/>
    <w:rsid w:val="008F686C"/>
    <w:rsid w:val="009148DE"/>
    <w:rsid w:val="00941BFE"/>
    <w:rsid w:val="00941E30"/>
    <w:rsid w:val="009777D9"/>
    <w:rsid w:val="00991B88"/>
    <w:rsid w:val="009A5753"/>
    <w:rsid w:val="009A579D"/>
    <w:rsid w:val="009E27D4"/>
    <w:rsid w:val="009E3297"/>
    <w:rsid w:val="009E6C24"/>
    <w:rsid w:val="009F734F"/>
    <w:rsid w:val="00A246B6"/>
    <w:rsid w:val="00A37C7C"/>
    <w:rsid w:val="00A47E70"/>
    <w:rsid w:val="00A50CF0"/>
    <w:rsid w:val="00A542A2"/>
    <w:rsid w:val="00A7671C"/>
    <w:rsid w:val="00AA2CBC"/>
    <w:rsid w:val="00AA39F7"/>
    <w:rsid w:val="00AC5820"/>
    <w:rsid w:val="00AD1CD8"/>
    <w:rsid w:val="00B258BB"/>
    <w:rsid w:val="00B537EE"/>
    <w:rsid w:val="00B67B97"/>
    <w:rsid w:val="00B761FA"/>
    <w:rsid w:val="00B8794F"/>
    <w:rsid w:val="00B968C8"/>
    <w:rsid w:val="00BA3EC5"/>
    <w:rsid w:val="00BA51D9"/>
    <w:rsid w:val="00BB5DFC"/>
    <w:rsid w:val="00BC4B8A"/>
    <w:rsid w:val="00BD279D"/>
    <w:rsid w:val="00BD6BB8"/>
    <w:rsid w:val="00BE70D2"/>
    <w:rsid w:val="00C31679"/>
    <w:rsid w:val="00C4262D"/>
    <w:rsid w:val="00C66BA2"/>
    <w:rsid w:val="00C75CB0"/>
    <w:rsid w:val="00C95985"/>
    <w:rsid w:val="00CC5026"/>
    <w:rsid w:val="00CC68D0"/>
    <w:rsid w:val="00CE62AE"/>
    <w:rsid w:val="00CF4FD1"/>
    <w:rsid w:val="00D03F9A"/>
    <w:rsid w:val="00D06D51"/>
    <w:rsid w:val="00D16BAB"/>
    <w:rsid w:val="00D24991"/>
    <w:rsid w:val="00D43A5D"/>
    <w:rsid w:val="00D50255"/>
    <w:rsid w:val="00D66520"/>
    <w:rsid w:val="00D73EB3"/>
    <w:rsid w:val="00DA3849"/>
    <w:rsid w:val="00DC462E"/>
    <w:rsid w:val="00DE34CF"/>
    <w:rsid w:val="00DF27CE"/>
    <w:rsid w:val="00DF7451"/>
    <w:rsid w:val="00E02C44"/>
    <w:rsid w:val="00E13F3D"/>
    <w:rsid w:val="00E34898"/>
    <w:rsid w:val="00E47A01"/>
    <w:rsid w:val="00E8079D"/>
    <w:rsid w:val="00E83895"/>
    <w:rsid w:val="00EB09B7"/>
    <w:rsid w:val="00EE7D7C"/>
    <w:rsid w:val="00F10400"/>
    <w:rsid w:val="00F13349"/>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 w:type="character" w:customStyle="1" w:styleId="B3Char">
    <w:name w:val="B3 Char"/>
    <w:link w:val="B3"/>
    <w:rsid w:val="006F2882"/>
    <w:rPr>
      <w:rFonts w:ascii="Times New Roman" w:hAnsi="Times New Roman"/>
      <w:lang w:val="en-GB" w:eastAsia="en-US"/>
    </w:rPr>
  </w:style>
  <w:style w:type="character" w:customStyle="1" w:styleId="EditorsNoteChar">
    <w:name w:val="Editor's Note Char"/>
    <w:aliases w:val="EN Char"/>
    <w:link w:val="EditorsNote"/>
    <w:rsid w:val="0034544C"/>
    <w:rPr>
      <w:rFonts w:ascii="Times New Roman" w:hAnsi="Times New Roman"/>
      <w:color w:val="FF0000"/>
      <w:lang w:val="en-GB" w:eastAsia="en-US"/>
    </w:rPr>
  </w:style>
  <w:style w:type="character" w:customStyle="1" w:styleId="Heading4Char">
    <w:name w:val="Heading 4 Char"/>
    <w:link w:val="Heading4"/>
    <w:rsid w:val="0034544C"/>
    <w:rPr>
      <w:rFonts w:ascii="Arial" w:hAnsi="Arial"/>
      <w:sz w:val="24"/>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10400"/>
    <w:rPr>
      <w:rFonts w:ascii="Arial" w:hAnsi="Arial"/>
      <w:sz w:val="32"/>
      <w:lang w:val="en-GB" w:eastAsia="en-US"/>
    </w:rPr>
  </w:style>
  <w:style w:type="character" w:customStyle="1" w:styleId="Heading3Char">
    <w:name w:val="Heading 3 Char"/>
    <w:link w:val="Heading3"/>
    <w:rsid w:val="00F10400"/>
    <w:rPr>
      <w:rFonts w:ascii="Arial" w:hAnsi="Arial"/>
      <w:sz w:val="28"/>
      <w:lang w:val="en-GB" w:eastAsia="en-US"/>
    </w:rPr>
  </w:style>
  <w:style w:type="character" w:customStyle="1" w:styleId="Heading5Char">
    <w:name w:val="Heading 5 Char"/>
    <w:link w:val="Heading5"/>
    <w:rsid w:val="00F10400"/>
    <w:rPr>
      <w:rFonts w:ascii="Arial" w:hAnsi="Arial"/>
      <w:sz w:val="22"/>
      <w:lang w:val="en-GB" w:eastAsia="en-US"/>
    </w:rPr>
  </w:style>
  <w:style w:type="character" w:customStyle="1" w:styleId="Heading8Char">
    <w:name w:val="Heading 8 Char"/>
    <w:link w:val="Heading8"/>
    <w:rsid w:val="00F10400"/>
    <w:rPr>
      <w:rFonts w:ascii="Arial" w:hAnsi="Arial"/>
      <w:sz w:val="36"/>
      <w:lang w:val="en-GB" w:eastAsia="en-US"/>
    </w:rPr>
  </w:style>
  <w:style w:type="character" w:customStyle="1" w:styleId="EXCar">
    <w:name w:val="EX Car"/>
    <w:link w:val="EX"/>
    <w:locked/>
    <w:rsid w:val="00F10400"/>
    <w:rPr>
      <w:rFonts w:ascii="Times New Roman" w:hAnsi="Times New Roman"/>
      <w:lang w:val="en-GB" w:eastAsia="en-US"/>
    </w:rPr>
  </w:style>
  <w:style w:type="character" w:customStyle="1" w:styleId="TFChar">
    <w:name w:val="TF Char"/>
    <w:link w:val="TF"/>
    <w:locked/>
    <w:rsid w:val="00F10400"/>
    <w:rPr>
      <w:rFonts w:ascii="Arial" w:hAnsi="Arial"/>
      <w:b/>
      <w:lang w:val="en-GB" w:eastAsia="en-US"/>
    </w:rPr>
  </w:style>
  <w:style w:type="paragraph" w:customStyle="1" w:styleId="TAJ">
    <w:name w:val="TAJ"/>
    <w:basedOn w:val="TH"/>
    <w:rsid w:val="00F10400"/>
    <w:rPr>
      <w:lang w:eastAsia="x-none"/>
    </w:rPr>
  </w:style>
  <w:style w:type="paragraph" w:customStyle="1" w:styleId="Guidance">
    <w:name w:val="Guidance"/>
    <w:basedOn w:val="Normal"/>
    <w:rsid w:val="00F10400"/>
    <w:rPr>
      <w:i/>
      <w:noProof/>
      <w:color w:val="0000FF"/>
    </w:rPr>
  </w:style>
  <w:style w:type="character" w:customStyle="1" w:styleId="BalloonTextChar">
    <w:name w:val="Balloon Text Char"/>
    <w:link w:val="BalloonText"/>
    <w:rsid w:val="00F10400"/>
    <w:rPr>
      <w:rFonts w:ascii="Tahoma" w:hAnsi="Tahoma" w:cs="Tahoma"/>
      <w:sz w:val="16"/>
      <w:szCs w:val="16"/>
      <w:lang w:val="en-GB" w:eastAsia="en-US"/>
    </w:rPr>
  </w:style>
  <w:style w:type="paragraph" w:styleId="Revision">
    <w:name w:val="Revision"/>
    <w:hidden/>
    <w:uiPriority w:val="99"/>
    <w:semiHidden/>
    <w:rsid w:val="00F10400"/>
    <w:rPr>
      <w:rFonts w:ascii="Times New Roman" w:hAnsi="Times New Roman"/>
      <w:lang w:val="en-GB" w:eastAsia="en-US"/>
    </w:rPr>
  </w:style>
  <w:style w:type="character" w:customStyle="1" w:styleId="TALChar">
    <w:name w:val="TAL Char"/>
    <w:locked/>
    <w:rsid w:val="00F10400"/>
    <w:rPr>
      <w:rFonts w:ascii="Arial" w:hAnsi="Arial"/>
      <w:noProof/>
      <w:sz w:val="18"/>
      <w:lang w:val="en-GB"/>
    </w:rPr>
  </w:style>
  <w:style w:type="character" w:customStyle="1" w:styleId="Heading1Char">
    <w:name w:val="Heading 1 Char"/>
    <w:link w:val="Heading1"/>
    <w:rsid w:val="00F10400"/>
    <w:rPr>
      <w:rFonts w:ascii="Arial" w:hAnsi="Arial"/>
      <w:sz w:val="36"/>
      <w:lang w:val="en-GB" w:eastAsia="en-US"/>
    </w:rPr>
  </w:style>
  <w:style w:type="character" w:customStyle="1" w:styleId="FootnoteTextChar">
    <w:name w:val="Footnote Text Char"/>
    <w:link w:val="FootnoteText"/>
    <w:rsid w:val="00F10400"/>
    <w:rPr>
      <w:rFonts w:ascii="Times New Roman" w:hAnsi="Times New Roman"/>
      <w:sz w:val="16"/>
      <w:lang w:val="en-GB" w:eastAsia="en-US"/>
    </w:rPr>
  </w:style>
  <w:style w:type="character" w:customStyle="1" w:styleId="CommentTextChar">
    <w:name w:val="Comment Text Char"/>
    <w:link w:val="CommentText"/>
    <w:rsid w:val="00F10400"/>
    <w:rPr>
      <w:rFonts w:ascii="Times New Roman" w:hAnsi="Times New Roman"/>
      <w:lang w:val="en-GB" w:eastAsia="en-US"/>
    </w:rPr>
  </w:style>
  <w:style w:type="character" w:customStyle="1" w:styleId="CommentSubjectChar">
    <w:name w:val="Comment Subject Char"/>
    <w:link w:val="CommentSubject"/>
    <w:rsid w:val="00F10400"/>
    <w:rPr>
      <w:rFonts w:ascii="Times New Roman" w:hAnsi="Times New Roman"/>
      <w:b/>
      <w:bCs/>
      <w:lang w:val="en-GB" w:eastAsia="en-US"/>
    </w:rPr>
  </w:style>
  <w:style w:type="character" w:customStyle="1" w:styleId="DocumentMapChar">
    <w:name w:val="Document Map Char"/>
    <w:link w:val="DocumentMap"/>
    <w:rsid w:val="00F10400"/>
    <w:rPr>
      <w:rFonts w:ascii="Tahoma" w:hAnsi="Tahoma" w:cs="Tahoma"/>
      <w:shd w:val="clear" w:color="auto" w:fill="000080"/>
      <w:lang w:val="en-GB" w:eastAsia="en-US"/>
    </w:rPr>
  </w:style>
  <w:style w:type="character" w:customStyle="1" w:styleId="EXChar">
    <w:name w:val="EX Char"/>
    <w:locked/>
    <w:rsid w:val="00F104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143594490">
      <w:bodyDiv w:val="1"/>
      <w:marLeft w:val="0"/>
      <w:marRight w:val="0"/>
      <w:marTop w:val="0"/>
      <w:marBottom w:val="0"/>
      <w:divBdr>
        <w:top w:val="none" w:sz="0" w:space="0" w:color="auto"/>
        <w:left w:val="none" w:sz="0" w:space="0" w:color="auto"/>
        <w:bottom w:val="none" w:sz="0" w:space="0" w:color="auto"/>
        <w:right w:val="none" w:sz="0" w:space="0" w:color="auto"/>
      </w:divBdr>
    </w:div>
    <w:div w:id="558244535">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80534">
      <w:bodyDiv w:val="1"/>
      <w:marLeft w:val="0"/>
      <w:marRight w:val="0"/>
      <w:marTop w:val="0"/>
      <w:marBottom w:val="0"/>
      <w:divBdr>
        <w:top w:val="none" w:sz="0" w:space="0" w:color="auto"/>
        <w:left w:val="none" w:sz="0" w:space="0" w:color="auto"/>
        <w:bottom w:val="none" w:sz="0" w:space="0" w:color="auto"/>
        <w:right w:val="none" w:sz="0" w:space="0" w:color="auto"/>
      </w:divBdr>
    </w:div>
    <w:div w:id="1375420890">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0FF764-6032-476B-AFAC-49B95C43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8</Pages>
  <Words>2063</Words>
  <Characters>20333</Characters>
  <Application>Microsoft Office Word</Application>
  <DocSecurity>0</DocSecurity>
  <Lines>169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 rev</cp:lastModifiedBy>
  <cp:revision>63</cp:revision>
  <cp:lastPrinted>1900-01-01T06:00:00Z</cp:lastPrinted>
  <dcterms:created xsi:type="dcterms:W3CDTF">2018-11-05T09:14:00Z</dcterms:created>
  <dcterms:modified xsi:type="dcterms:W3CDTF">2020-11-19T14:12:00Z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