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4C9EE0" w14:textId="2060832C" w:rsidR="003C131E" w:rsidRPr="003C131E" w:rsidRDefault="00E8079D" w:rsidP="00E8079D">
      <w:pPr>
        <w:pStyle w:val="CRCoverPage"/>
        <w:tabs>
          <w:tab w:val="right" w:pos="9639"/>
        </w:tabs>
        <w:spacing w:after="0"/>
        <w:rPr>
          <w:b/>
          <w:noProof/>
          <w:sz w:val="24"/>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8C7D33">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3C131E">
        <w:rPr>
          <w:b/>
          <w:noProof/>
          <w:sz w:val="24"/>
        </w:rPr>
        <w:t>6345</w:t>
      </w:r>
    </w:p>
    <w:p w14:paraId="5DC21640" w14:textId="5C3330CB" w:rsidR="003674C0" w:rsidRDefault="00941BFE" w:rsidP="00677E82">
      <w:pPr>
        <w:pStyle w:val="CRCoverPage"/>
        <w:rPr>
          <w:b/>
          <w:noProof/>
          <w:sz w:val="24"/>
        </w:rPr>
      </w:pPr>
      <w:r>
        <w:rPr>
          <w:b/>
          <w:noProof/>
          <w:sz w:val="24"/>
        </w:rPr>
        <w:t>Electronic meeting</w:t>
      </w:r>
      <w:r w:rsidR="003674C0">
        <w:rPr>
          <w:b/>
          <w:noProof/>
          <w:sz w:val="24"/>
        </w:rPr>
        <w:t xml:space="preserve">, </w:t>
      </w:r>
      <w:r w:rsidR="008C7D33">
        <w:rPr>
          <w:b/>
          <w:noProof/>
          <w:sz w:val="24"/>
        </w:rPr>
        <w:t>15-23 October</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75DAE1" w:rsidR="001E41F3" w:rsidRPr="00410371" w:rsidRDefault="008C7D33"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2CED19E" w:rsidR="001E41F3" w:rsidRPr="00410371" w:rsidRDefault="003C131E" w:rsidP="00547111">
            <w:pPr>
              <w:pStyle w:val="CRCoverPage"/>
              <w:spacing w:after="0"/>
              <w:rPr>
                <w:noProof/>
              </w:rPr>
            </w:pPr>
            <w:r>
              <w:rPr>
                <w:b/>
                <w:noProof/>
                <w:sz w:val="28"/>
              </w:rPr>
              <w:t>138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EE07CF3" w:rsidR="001E41F3" w:rsidRPr="00410371" w:rsidRDefault="00A467FD">
            <w:pPr>
              <w:pStyle w:val="CRCoverPage"/>
              <w:spacing w:after="0"/>
              <w:jc w:val="center"/>
              <w:rPr>
                <w:noProof/>
                <w:sz w:val="28"/>
              </w:rPr>
            </w:pPr>
            <w:r>
              <w:rPr>
                <w:b/>
                <w:noProof/>
                <w:sz w:val="28"/>
              </w:rPr>
              <w:t>16.</w:t>
            </w:r>
            <w:r w:rsidR="00156D4B">
              <w:rPr>
                <w:b/>
                <w:noProof/>
                <w:sz w:val="28"/>
              </w:rPr>
              <w:t>2</w:t>
            </w:r>
            <w:r w:rsidRPr="00B54CFD">
              <w:rPr>
                <w:b/>
                <w:noProof/>
                <w:sz w:val="28"/>
              </w:rPr>
              <w:t>.</w:t>
            </w:r>
            <w:r w:rsidR="00156D4B">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E1E7D77" w:rsidR="00F25D98" w:rsidRDefault="00931F0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194E8C1"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8B20FAD" w:rsidR="001E41F3" w:rsidRDefault="004F4C8B">
            <w:pPr>
              <w:pStyle w:val="CRCoverPage"/>
              <w:spacing w:after="0"/>
              <w:ind w:left="100"/>
              <w:rPr>
                <w:noProof/>
                <w:lang w:eastAsia="zh-CN"/>
              </w:rPr>
            </w:pPr>
            <w:r>
              <w:rPr>
                <w:noProof/>
                <w:lang w:eastAsia="zh-CN"/>
              </w:rPr>
              <w:t>Addition of abnormal case handling for PC5</w:t>
            </w:r>
            <w:r w:rsidR="003C131E">
              <w:rPr>
                <w:noProof/>
                <w:lang w:eastAsia="zh-CN"/>
              </w:rPr>
              <w:t xml:space="preserve"> unicast</w:t>
            </w:r>
            <w:bookmarkStart w:id="1" w:name="_GoBack"/>
            <w:bookmarkEnd w:id="1"/>
            <w:r>
              <w:rPr>
                <w:noProof/>
                <w:lang w:eastAsia="zh-CN"/>
              </w:rPr>
              <w:t xml:space="preserve"> link update procedure.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C149CD7"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04725D" w:rsidR="001E41F3" w:rsidRDefault="004F257D">
            <w:pPr>
              <w:pStyle w:val="CRCoverPage"/>
              <w:spacing w:after="0"/>
              <w:ind w:left="100"/>
              <w:rPr>
                <w:noProof/>
              </w:rPr>
            </w:pPr>
            <w:r>
              <w:rPr>
                <w:rFonts w:cs="Arial"/>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227FC0" w:rsidR="001E41F3" w:rsidRDefault="00276A1E">
            <w:pPr>
              <w:pStyle w:val="CRCoverPage"/>
              <w:spacing w:after="0"/>
              <w:ind w:left="100"/>
              <w:rPr>
                <w:noProof/>
              </w:rPr>
            </w:pPr>
            <w:r>
              <w:rPr>
                <w:noProof/>
              </w:rPr>
              <w:t>2020-09</w:t>
            </w:r>
            <w:r w:rsidR="002B0541">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84AA27" w:rsidR="001E41F3" w:rsidRDefault="006B4CAA"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7F9BF21" w:rsidR="001E41F3" w:rsidRDefault="002B0541">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0DB07" w14:textId="4D03209D" w:rsidR="0047551D" w:rsidRDefault="004F4C8B" w:rsidP="0047551D">
            <w:pPr>
              <w:pStyle w:val="CRCoverPage"/>
              <w:spacing w:after="0"/>
              <w:ind w:left="100"/>
              <w:rPr>
                <w:noProof/>
                <w:lang w:eastAsia="zh-CN"/>
              </w:rPr>
            </w:pPr>
            <w:bookmarkStart w:id="3" w:name="OLE_LINK10"/>
            <w:r>
              <w:rPr>
                <w:noProof/>
                <w:lang w:eastAsia="zh-CN"/>
              </w:rPr>
              <w:t>In the cu</w:t>
            </w:r>
            <w:r w:rsidR="00C02477">
              <w:rPr>
                <w:noProof/>
                <w:lang w:eastAsia="zh-CN"/>
              </w:rPr>
              <w:t>rrent specification</w:t>
            </w:r>
            <w:r>
              <w:rPr>
                <w:noProof/>
                <w:lang w:eastAsia="zh-CN"/>
              </w:rPr>
              <w:t xml:space="preserve"> in 6.1.2.5.3, it is stated that </w:t>
            </w:r>
          </w:p>
          <w:p w14:paraId="5D4DA9CB" w14:textId="77777777" w:rsidR="004F4C8B" w:rsidRDefault="004F4C8B" w:rsidP="0047551D">
            <w:pPr>
              <w:pStyle w:val="CRCoverPage"/>
              <w:spacing w:after="0"/>
              <w:ind w:left="100"/>
              <w:rPr>
                <w:noProof/>
                <w:lang w:eastAsia="zh-CN"/>
              </w:rPr>
            </w:pPr>
          </w:p>
          <w:p w14:paraId="26FBC96F" w14:textId="77777777" w:rsidR="004F4C8B" w:rsidRDefault="004F4C8B" w:rsidP="004F4C8B">
            <w:pPr>
              <w:rPr>
                <w:lang w:eastAsia="zh-CN"/>
              </w:rPr>
            </w:pPr>
            <w:r>
              <w:rPr>
                <w:lang w:eastAsia="zh-CN"/>
              </w:rPr>
              <w:t xml:space="preserve">Upon receipt of a </w:t>
            </w:r>
            <w:r w:rsidRPr="000763B6">
              <w:rPr>
                <w:lang w:eastAsia="zh-CN"/>
              </w:rPr>
              <w:t>DIRECT LINK IDENTIFIER UPDATE REQUEST message</w:t>
            </w:r>
            <w:r>
              <w:rPr>
                <w:lang w:eastAsia="zh-CN"/>
              </w:rPr>
              <w:t xml:space="preserve">, if the target UE </w:t>
            </w:r>
            <w:r w:rsidRPr="00CF3832">
              <w:rPr>
                <w:lang w:eastAsia="zh-CN"/>
              </w:rPr>
              <w:t>determine</w:t>
            </w:r>
            <w:r>
              <w:rPr>
                <w:lang w:eastAsia="zh-CN"/>
              </w:rPr>
              <w:t>s:</w:t>
            </w:r>
          </w:p>
          <w:p w14:paraId="246B7B3F" w14:textId="77777777" w:rsidR="004F4C8B" w:rsidRPr="00951F9E" w:rsidRDefault="004F4C8B" w:rsidP="004F4C8B">
            <w:pPr>
              <w:pStyle w:val="B1"/>
            </w:pPr>
            <w:r w:rsidRPr="00951F9E">
              <w:t>a)</w:t>
            </w:r>
            <w:r w:rsidRPr="00951F9E">
              <w:tab/>
              <w:t>the PC5 unicast link associated with this request message is still valid; and</w:t>
            </w:r>
          </w:p>
          <w:p w14:paraId="2C03C07A" w14:textId="75344B7C" w:rsidR="004F4C8B" w:rsidRPr="004F4C8B" w:rsidRDefault="004F4C8B" w:rsidP="004F4C8B">
            <w:pPr>
              <w:pStyle w:val="B1"/>
              <w:rPr>
                <w:b/>
              </w:rPr>
            </w:pPr>
            <w:r w:rsidRPr="004F4C8B">
              <w:rPr>
                <w:b/>
              </w:rPr>
              <w:t>b)</w:t>
            </w:r>
            <w:r w:rsidRPr="004F4C8B">
              <w:rPr>
                <w:b/>
              </w:rPr>
              <w:tab/>
              <w:t>the timer T5010 for the PC5 unicast link identified by this request message is not running,</w:t>
            </w:r>
          </w:p>
          <w:p w14:paraId="5E42D0A8" w14:textId="77777777" w:rsidR="004F4C8B" w:rsidRDefault="004F4C8B" w:rsidP="004F4C8B">
            <w:pPr>
              <w:pStyle w:val="CRCoverPage"/>
              <w:spacing w:after="0"/>
              <w:rPr>
                <w:noProof/>
                <w:lang w:eastAsia="zh-CN"/>
              </w:rPr>
            </w:pPr>
          </w:p>
          <w:p w14:paraId="7240D166" w14:textId="0D7EAD63" w:rsidR="004F4C8B" w:rsidRDefault="004F4C8B" w:rsidP="004F4C8B">
            <w:pPr>
              <w:pStyle w:val="CRCoverPage"/>
              <w:spacing w:after="0"/>
              <w:rPr>
                <w:noProof/>
                <w:lang w:eastAsia="zh-CN"/>
              </w:rPr>
            </w:pPr>
            <w:r>
              <w:rPr>
                <w:noProof/>
                <w:lang w:eastAsia="zh-CN"/>
              </w:rPr>
              <w:t>For the case b, if the DIRECT LINK IDENTIFIER UPDATE REQUEST is received when the timer T5010 is running, the behavior is missing.</w:t>
            </w:r>
          </w:p>
          <w:bookmarkEnd w:id="3"/>
          <w:p w14:paraId="4AB1CFBA" w14:textId="28DA35DE" w:rsidR="00883DC8" w:rsidRDefault="00883DC8" w:rsidP="00883DC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167295C"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737E423" w:rsidR="001E41F3" w:rsidRDefault="004F4C8B">
            <w:pPr>
              <w:pStyle w:val="CRCoverPage"/>
              <w:spacing w:after="0"/>
              <w:ind w:left="100"/>
              <w:rPr>
                <w:noProof/>
                <w:lang w:eastAsia="zh-CN"/>
              </w:rPr>
            </w:pPr>
            <w:r>
              <w:rPr>
                <w:noProof/>
                <w:lang w:eastAsia="zh-CN"/>
              </w:rPr>
              <w:t>If the DIRECT LINK IDENTIFIER UPDATE REQUEST is received when timer T5010 is running in the target UE, the target UE shall stop T5010 and abort the ongoing direct link identifer update request and shall handle the new request</w:t>
            </w:r>
            <w:r w:rsidR="008645AE">
              <w:rPr>
                <w:noProof/>
                <w:lang w:eastAsia="zh-CN"/>
              </w:rPr>
              <w:t xml:space="preserve"> as it may contain the latest parameters to be updated.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C01D406" w:rsidR="001E41F3" w:rsidRDefault="004F4C8B">
            <w:pPr>
              <w:pStyle w:val="CRCoverPage"/>
              <w:spacing w:after="0"/>
              <w:ind w:left="100"/>
              <w:rPr>
                <w:noProof/>
              </w:rPr>
            </w:pPr>
            <w:r>
              <w:rPr>
                <w:noProof/>
              </w:rPr>
              <w:t>Scenario not handled.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AC990FA" w:rsidR="001E41F3" w:rsidRDefault="00A15408">
            <w:pPr>
              <w:pStyle w:val="CRCoverPage"/>
              <w:spacing w:after="0"/>
              <w:ind w:left="100"/>
              <w:rPr>
                <w:noProof/>
              </w:rPr>
            </w:pPr>
            <w:r>
              <w:t>6.1.2.5.7.2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5F3E109C" w14:textId="77777777" w:rsidR="00667A60" w:rsidRDefault="00667A60" w:rsidP="00214C04">
      <w:pPr>
        <w:pStyle w:val="EditorsNote"/>
      </w:pPr>
    </w:p>
    <w:p w14:paraId="5A98DB0A" w14:textId="77777777" w:rsidR="004F4C8B" w:rsidRPr="00FD6318" w:rsidRDefault="004F4C8B" w:rsidP="004F4C8B">
      <w:pPr>
        <w:pStyle w:val="Heading6"/>
        <w:rPr>
          <w:lang w:eastAsia="zh-CN"/>
        </w:rPr>
      </w:pPr>
      <w:bookmarkStart w:id="4" w:name="_Toc45282227"/>
      <w:bookmarkStart w:id="5" w:name="_Toc45882613"/>
      <w:bookmarkStart w:id="6" w:name="_Toc51951163"/>
      <w:r>
        <w:rPr>
          <w:rFonts w:hint="eastAsia"/>
          <w:lang w:eastAsia="zh-CN"/>
        </w:rPr>
        <w:t>6.1.2.</w:t>
      </w:r>
      <w:r>
        <w:rPr>
          <w:lang w:eastAsia="zh-CN"/>
        </w:rPr>
        <w:t>5</w:t>
      </w:r>
      <w:r>
        <w:rPr>
          <w:rFonts w:hint="eastAsia"/>
          <w:lang w:eastAsia="zh-CN"/>
        </w:rPr>
        <w:t>.</w:t>
      </w:r>
      <w:r>
        <w:rPr>
          <w:lang w:eastAsia="zh-CN"/>
        </w:rPr>
        <w:t>7</w:t>
      </w:r>
      <w:r>
        <w:rPr>
          <w:rFonts w:hint="eastAsia"/>
          <w:lang w:eastAsia="zh-CN"/>
        </w:rPr>
        <w:t>.2</w:t>
      </w:r>
      <w:r>
        <w:rPr>
          <w:lang w:eastAsia="zh-CN"/>
        </w:rPr>
        <w:tab/>
      </w:r>
      <w:r w:rsidRPr="00FD6318">
        <w:rPr>
          <w:lang w:eastAsia="zh-CN"/>
        </w:rPr>
        <w:t xml:space="preserve">Abnormal cases at the </w:t>
      </w:r>
      <w:r>
        <w:rPr>
          <w:lang w:eastAsia="zh-CN"/>
        </w:rPr>
        <w:t>target</w:t>
      </w:r>
      <w:r w:rsidRPr="00FD6318">
        <w:rPr>
          <w:lang w:eastAsia="zh-CN"/>
        </w:rPr>
        <w:t xml:space="preserve"> UE</w:t>
      </w:r>
      <w:bookmarkEnd w:id="4"/>
      <w:bookmarkEnd w:id="5"/>
      <w:bookmarkEnd w:id="6"/>
    </w:p>
    <w:p w14:paraId="3517E241" w14:textId="77777777" w:rsidR="004F4C8B" w:rsidRDefault="004F4C8B" w:rsidP="004F4C8B">
      <w:r w:rsidRPr="00DC7A7B">
        <w:t>The following abnormal cases can be identified</w:t>
      </w:r>
      <w:r>
        <w:t>:</w:t>
      </w:r>
    </w:p>
    <w:p w14:paraId="704FA65C" w14:textId="77777777" w:rsidR="004F4C8B" w:rsidRDefault="004F4C8B" w:rsidP="004F4C8B">
      <w:pPr>
        <w:pStyle w:val="B1"/>
      </w:pPr>
      <w:r>
        <w:t>a)</w:t>
      </w:r>
      <w:r>
        <w:tab/>
      </w:r>
      <w:r w:rsidRPr="00FD6318">
        <w:t xml:space="preserve">If timer </w:t>
      </w:r>
      <w:r>
        <w:t>T5010</w:t>
      </w:r>
      <w:r w:rsidRPr="00FD6318">
        <w:t xml:space="preserve"> expires, the </w:t>
      </w:r>
      <w:r>
        <w:t>target</w:t>
      </w:r>
      <w:r w:rsidRPr="00FD6318">
        <w:t xml:space="preserve"> UE shall retransmit the </w:t>
      </w:r>
      <w:r w:rsidRPr="00923A6D">
        <w:t xml:space="preserve">DIRECT LINK </w:t>
      </w:r>
      <w:r>
        <w:t>IDENTIFIER UPDATE</w:t>
      </w:r>
      <w:r w:rsidRPr="00923A6D">
        <w:t xml:space="preserve"> </w:t>
      </w:r>
      <w:r>
        <w:t>ACCEPT</w:t>
      </w:r>
      <w:r w:rsidRPr="00FD6318">
        <w:t xml:space="preserve"> message and restart timer </w:t>
      </w:r>
      <w:r>
        <w:t>T5010</w:t>
      </w:r>
      <w:r w:rsidRPr="00FD6318">
        <w:t xml:space="preserve">. After reaching the maximum number of allowed retransmissions, the </w:t>
      </w:r>
      <w:r>
        <w:t>target</w:t>
      </w:r>
      <w:r w:rsidRPr="00FD6318">
        <w:t xml:space="preserve"> UE shall abort the </w:t>
      </w:r>
      <w:r>
        <w:t>PC5 unicast</w:t>
      </w:r>
      <w:r w:rsidRPr="00FD6318">
        <w:t xml:space="preserve"> link </w:t>
      </w:r>
      <w:r>
        <w:t>identifier update</w:t>
      </w:r>
      <w:r w:rsidRPr="00FD6318">
        <w:t xml:space="preserve"> procedure</w:t>
      </w:r>
      <w:r>
        <w:t xml:space="preserve"> and</w:t>
      </w:r>
      <w:r w:rsidRPr="00FD6318">
        <w:t xml:space="preserve"> may notify the upper layer that the </w:t>
      </w:r>
      <w:r>
        <w:t>initiating</w:t>
      </w:r>
      <w:r w:rsidRPr="00FD6318">
        <w:t xml:space="preserve"> UE is unreachable</w:t>
      </w:r>
      <w:r w:rsidRPr="00742FAE">
        <w:t>.</w:t>
      </w:r>
    </w:p>
    <w:p w14:paraId="3AAE13F4" w14:textId="77777777" w:rsidR="004F4C8B" w:rsidRDefault="004F4C8B" w:rsidP="004F4C8B">
      <w:pPr>
        <w:pStyle w:val="NO"/>
      </w:pPr>
      <w:r w:rsidRPr="00742FAE">
        <w:t>NOTE</w:t>
      </w:r>
      <w:r>
        <w:t> 1</w:t>
      </w:r>
      <w:r w:rsidRPr="00742FAE">
        <w:t>:</w:t>
      </w:r>
      <w:r w:rsidRPr="00742FAE">
        <w:tab/>
        <w:t>The maximum number of allowed retransmissions is UE implementation specific.</w:t>
      </w:r>
    </w:p>
    <w:p w14:paraId="43404D49" w14:textId="77777777" w:rsidR="004F4C8B" w:rsidRDefault="004F4C8B" w:rsidP="004F4C8B">
      <w:pPr>
        <w:pStyle w:val="NO"/>
      </w:pPr>
      <w:r w:rsidRPr="00742FAE">
        <w:t>NOTE</w:t>
      </w:r>
      <w:r>
        <w:t> 2</w:t>
      </w:r>
      <w:r w:rsidRPr="00742FAE">
        <w:t>:</w:t>
      </w:r>
      <w:r w:rsidRPr="00742FAE">
        <w:tab/>
      </w:r>
      <w:r>
        <w:t>A</w:t>
      </w:r>
      <w:r w:rsidRPr="00C560A9">
        <w:t>fter reaching the maximum number of allowed retransmissions</w:t>
      </w:r>
      <w:r>
        <w:t>, whether</w:t>
      </w:r>
      <w:r w:rsidRPr="00C560A9">
        <w:t xml:space="preserve"> </w:t>
      </w:r>
      <w:r>
        <w:t>the target</w:t>
      </w:r>
      <w:r w:rsidRPr="00C560A9">
        <w:t xml:space="preserve"> UE</w:t>
      </w:r>
      <w:r>
        <w:t xml:space="preserve"> releases this PC5 unicast link depends on its implementation</w:t>
      </w:r>
      <w:r w:rsidRPr="00742FAE">
        <w:t>.</w:t>
      </w:r>
    </w:p>
    <w:p w14:paraId="2E9C5D5C" w14:textId="0C071316" w:rsidR="00411527" w:rsidRDefault="004F4C8B">
      <w:pPr>
        <w:pStyle w:val="B1"/>
        <w:pPrChange w:id="7" w:author="Vishnu Preman" w:date="2020-10-07T12:12:00Z">
          <w:pPr>
            <w:pStyle w:val="EditorsNote"/>
          </w:pPr>
        </w:pPrChange>
      </w:pPr>
      <w:ins w:id="8" w:author="Vishnu Preman" w:date="2020-10-07T12:12:00Z">
        <w:r>
          <w:t>b)</w:t>
        </w:r>
        <w:r>
          <w:tab/>
        </w:r>
        <w:r w:rsidRPr="00FD6318">
          <w:t xml:space="preserve">If </w:t>
        </w:r>
      </w:ins>
      <w:ins w:id="9" w:author="Vishnu Preman" w:date="2020-10-07T12:13:00Z">
        <w:r w:rsidRPr="00923A6D">
          <w:t xml:space="preserve">DIRECT LINK </w:t>
        </w:r>
        <w:r>
          <w:t>IDENTIFIER UPDATE</w:t>
        </w:r>
        <w:r w:rsidRPr="00923A6D">
          <w:t xml:space="preserve"> </w:t>
        </w:r>
      </w:ins>
      <w:ins w:id="10" w:author="Vishnu Preman" w:date="2020-10-07T12:14:00Z">
        <w:r>
          <w:t>REQUEST</w:t>
        </w:r>
      </w:ins>
      <w:ins w:id="11" w:author="Vishnu Preman" w:date="2020-10-08T09:01:00Z">
        <w:r w:rsidR="00C02477">
          <w:t xml:space="preserve"> </w:t>
        </w:r>
      </w:ins>
      <w:ins w:id="12" w:author="Vishnu Preman" w:date="2020-10-07T12:13:00Z">
        <w:r>
          <w:t xml:space="preserve">is received when the </w:t>
        </w:r>
      </w:ins>
      <w:ins w:id="13" w:author="Vishnu Preman" w:date="2020-10-07T12:12:00Z">
        <w:r w:rsidRPr="00FD6318">
          <w:t xml:space="preserve">timer </w:t>
        </w:r>
        <w:r>
          <w:t>T5010 is running</w:t>
        </w:r>
        <w:r w:rsidRPr="00FD6318">
          <w:t xml:space="preserve">, the </w:t>
        </w:r>
        <w:r>
          <w:t xml:space="preserve">target UE shall stop the </w:t>
        </w:r>
        <w:r w:rsidRPr="00FD6318">
          <w:t xml:space="preserve">timer </w:t>
        </w:r>
        <w:r>
          <w:t>T5010</w:t>
        </w:r>
      </w:ins>
      <w:ins w:id="14" w:author="Vishnu Preman" w:date="2020-10-07T12:13:00Z">
        <w:r>
          <w:t xml:space="preserve"> and abort the ongoing PC5 unicast link identifier </w:t>
        </w:r>
      </w:ins>
      <w:ins w:id="15" w:author="Vishnu Preman" w:date="2020-10-07T12:14:00Z">
        <w:r>
          <w:t>update procedure</w:t>
        </w:r>
      </w:ins>
      <w:ins w:id="16" w:author="Vishnu Preman" w:date="2020-10-07T12:12:00Z">
        <w:r w:rsidRPr="00FD6318">
          <w:t>.</w:t>
        </w:r>
      </w:ins>
      <w:ins w:id="17" w:author="Vishnu Preman" w:date="2020-10-07T12:14:00Z">
        <w:r>
          <w:t xml:space="preserve"> The target UE shall handle the new DIRECT LINK IDENTIFIER UPDATE REQUEST as </w:t>
        </w:r>
      </w:ins>
      <w:ins w:id="18" w:author="Vishnu Preman" w:date="2020-10-07T12:15:00Z">
        <w:r>
          <w:rPr>
            <w:lang w:eastAsia="zh-CN"/>
          </w:rPr>
          <w:t>specified in</w:t>
        </w:r>
        <w:r w:rsidRPr="00061D02">
          <w:t xml:space="preserve"> </w:t>
        </w:r>
        <w:r w:rsidRPr="00061D02">
          <w:rPr>
            <w:lang w:eastAsia="zh-CN"/>
          </w:rPr>
          <w:t>clause</w:t>
        </w:r>
        <w:r w:rsidRPr="00E65E43">
          <w:t> </w:t>
        </w:r>
        <w:r>
          <w:rPr>
            <w:lang w:eastAsia="zh-CN"/>
          </w:rPr>
          <w:t>6.1.2.5.3</w:t>
        </w:r>
      </w:ins>
      <w:ins w:id="19" w:author="Vishnu Preman" w:date="2020-10-07T12:31:00Z">
        <w:r w:rsidR="00990B20">
          <w:rPr>
            <w:lang w:eastAsia="zh-CN"/>
          </w:rPr>
          <w:t>.</w:t>
        </w:r>
      </w:ins>
    </w:p>
    <w:p w14:paraId="62C905BE" w14:textId="77777777" w:rsidR="00667A60" w:rsidDel="00555260" w:rsidRDefault="00667A60" w:rsidP="00214C04">
      <w:pPr>
        <w:pStyle w:val="EditorsNote"/>
        <w:rPr>
          <w:del w:id="20" w:author="Huawei-SL" w:date="2020-10-03T21:11:00Z"/>
        </w:rPr>
      </w:pPr>
    </w:p>
    <w:p w14:paraId="3C61487F" w14:textId="77777777" w:rsidR="00284332" w:rsidRPr="00F759D5" w:rsidRDefault="00284332" w:rsidP="0028433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0C1EB" w14:textId="77777777" w:rsidR="00791F2D" w:rsidRDefault="00791F2D">
      <w:r>
        <w:separator/>
      </w:r>
    </w:p>
  </w:endnote>
  <w:endnote w:type="continuationSeparator" w:id="0">
    <w:p w14:paraId="6BF88B76" w14:textId="77777777" w:rsidR="00791F2D" w:rsidRDefault="00791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227A7" w14:textId="77777777" w:rsidR="00791F2D" w:rsidRDefault="00791F2D">
      <w:r>
        <w:separator/>
      </w:r>
    </w:p>
  </w:footnote>
  <w:footnote w:type="continuationSeparator" w:id="0">
    <w:p w14:paraId="329363C1" w14:textId="77777777" w:rsidR="00791F2D" w:rsidRDefault="00791F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2"/>
    <w:rsid w:val="0004788E"/>
    <w:rsid w:val="00095B63"/>
    <w:rsid w:val="000A1F6F"/>
    <w:rsid w:val="000A6394"/>
    <w:rsid w:val="000B7FED"/>
    <w:rsid w:val="000C038A"/>
    <w:rsid w:val="000C6598"/>
    <w:rsid w:val="00122672"/>
    <w:rsid w:val="00143DCF"/>
    <w:rsid w:val="00145D43"/>
    <w:rsid w:val="00156D4B"/>
    <w:rsid w:val="00185EEA"/>
    <w:rsid w:val="00192C46"/>
    <w:rsid w:val="001A08B3"/>
    <w:rsid w:val="001A7B60"/>
    <w:rsid w:val="001B52F0"/>
    <w:rsid w:val="001B7A65"/>
    <w:rsid w:val="001E41F3"/>
    <w:rsid w:val="00214C04"/>
    <w:rsid w:val="00227EAD"/>
    <w:rsid w:val="00230865"/>
    <w:rsid w:val="0026004D"/>
    <w:rsid w:val="002640DD"/>
    <w:rsid w:val="00275D12"/>
    <w:rsid w:val="00276A1E"/>
    <w:rsid w:val="00284332"/>
    <w:rsid w:val="00284FEB"/>
    <w:rsid w:val="002860C4"/>
    <w:rsid w:val="002A1ABE"/>
    <w:rsid w:val="002B0541"/>
    <w:rsid w:val="002B5741"/>
    <w:rsid w:val="00305409"/>
    <w:rsid w:val="0033594D"/>
    <w:rsid w:val="003609EF"/>
    <w:rsid w:val="0036231A"/>
    <w:rsid w:val="00363DF6"/>
    <w:rsid w:val="003674C0"/>
    <w:rsid w:val="00374DD4"/>
    <w:rsid w:val="003C131E"/>
    <w:rsid w:val="003D7611"/>
    <w:rsid w:val="003E1A36"/>
    <w:rsid w:val="00410371"/>
    <w:rsid w:val="00411527"/>
    <w:rsid w:val="004242F1"/>
    <w:rsid w:val="0047551D"/>
    <w:rsid w:val="004A6835"/>
    <w:rsid w:val="004B75B7"/>
    <w:rsid w:val="004C3F1F"/>
    <w:rsid w:val="004E1669"/>
    <w:rsid w:val="004F257D"/>
    <w:rsid w:val="004F4C8B"/>
    <w:rsid w:val="0051580D"/>
    <w:rsid w:val="00547111"/>
    <w:rsid w:val="00555260"/>
    <w:rsid w:val="00555DBD"/>
    <w:rsid w:val="00570453"/>
    <w:rsid w:val="00592D74"/>
    <w:rsid w:val="005E2C44"/>
    <w:rsid w:val="00621188"/>
    <w:rsid w:val="006257ED"/>
    <w:rsid w:val="00667A60"/>
    <w:rsid w:val="00677E82"/>
    <w:rsid w:val="00695808"/>
    <w:rsid w:val="006B46FB"/>
    <w:rsid w:val="006B4CAA"/>
    <w:rsid w:val="006E21FB"/>
    <w:rsid w:val="007316A8"/>
    <w:rsid w:val="00791F2D"/>
    <w:rsid w:val="00792342"/>
    <w:rsid w:val="007977A8"/>
    <w:rsid w:val="007B512A"/>
    <w:rsid w:val="007C2097"/>
    <w:rsid w:val="007D6A07"/>
    <w:rsid w:val="007F7259"/>
    <w:rsid w:val="008040A8"/>
    <w:rsid w:val="008279FA"/>
    <w:rsid w:val="008438B9"/>
    <w:rsid w:val="008626E7"/>
    <w:rsid w:val="008645AE"/>
    <w:rsid w:val="00866AF2"/>
    <w:rsid w:val="00870EE7"/>
    <w:rsid w:val="00883DC8"/>
    <w:rsid w:val="008863B9"/>
    <w:rsid w:val="008A45A6"/>
    <w:rsid w:val="008C7D33"/>
    <w:rsid w:val="008F686C"/>
    <w:rsid w:val="009148DE"/>
    <w:rsid w:val="0093149B"/>
    <w:rsid w:val="00931F01"/>
    <w:rsid w:val="00933A3F"/>
    <w:rsid w:val="00941BFE"/>
    <w:rsid w:val="00941E30"/>
    <w:rsid w:val="00970DDA"/>
    <w:rsid w:val="009777D9"/>
    <w:rsid w:val="00990B20"/>
    <w:rsid w:val="00991B88"/>
    <w:rsid w:val="009A5753"/>
    <w:rsid w:val="009A579D"/>
    <w:rsid w:val="009E3297"/>
    <w:rsid w:val="009E6C24"/>
    <w:rsid w:val="009F734F"/>
    <w:rsid w:val="00A15408"/>
    <w:rsid w:val="00A246B6"/>
    <w:rsid w:val="00A467FD"/>
    <w:rsid w:val="00A47E70"/>
    <w:rsid w:val="00A50CF0"/>
    <w:rsid w:val="00A542A2"/>
    <w:rsid w:val="00A7671C"/>
    <w:rsid w:val="00AA2CBC"/>
    <w:rsid w:val="00AA6911"/>
    <w:rsid w:val="00AC5820"/>
    <w:rsid w:val="00AD1CD8"/>
    <w:rsid w:val="00B258BB"/>
    <w:rsid w:val="00B54CFD"/>
    <w:rsid w:val="00B67B97"/>
    <w:rsid w:val="00B968C8"/>
    <w:rsid w:val="00BA3EC5"/>
    <w:rsid w:val="00BA51D9"/>
    <w:rsid w:val="00BB5DFC"/>
    <w:rsid w:val="00BD279D"/>
    <w:rsid w:val="00BD6BB8"/>
    <w:rsid w:val="00BE70D2"/>
    <w:rsid w:val="00C02477"/>
    <w:rsid w:val="00C26179"/>
    <w:rsid w:val="00C61336"/>
    <w:rsid w:val="00C66BA2"/>
    <w:rsid w:val="00C75CB0"/>
    <w:rsid w:val="00C77794"/>
    <w:rsid w:val="00C81C4F"/>
    <w:rsid w:val="00C95985"/>
    <w:rsid w:val="00CC5026"/>
    <w:rsid w:val="00CC68D0"/>
    <w:rsid w:val="00D03F9A"/>
    <w:rsid w:val="00D06D51"/>
    <w:rsid w:val="00D24991"/>
    <w:rsid w:val="00D3491F"/>
    <w:rsid w:val="00D50255"/>
    <w:rsid w:val="00D66380"/>
    <w:rsid w:val="00D66520"/>
    <w:rsid w:val="00DA285C"/>
    <w:rsid w:val="00DA3849"/>
    <w:rsid w:val="00DD0B75"/>
    <w:rsid w:val="00DE34CF"/>
    <w:rsid w:val="00DF27CE"/>
    <w:rsid w:val="00E13F3D"/>
    <w:rsid w:val="00E34898"/>
    <w:rsid w:val="00E47A01"/>
    <w:rsid w:val="00E55F16"/>
    <w:rsid w:val="00E8079D"/>
    <w:rsid w:val="00EB09B7"/>
    <w:rsid w:val="00EE7D7C"/>
    <w:rsid w:val="00F25D98"/>
    <w:rsid w:val="00F300FB"/>
    <w:rsid w:val="00F9247E"/>
    <w:rsid w:val="00F96B73"/>
    <w:rsid w:val="00FA226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2">
    <w:name w:val="2"/>
    <w:semiHidden/>
    <w:rsid w:val="00866A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link w:val="NO"/>
    <w:qFormat/>
    <w:rsid w:val="00AA6911"/>
    <w:rPr>
      <w:rFonts w:ascii="Times New Roman" w:hAnsi="Times New Roman"/>
      <w:lang w:val="en-GB" w:eastAsia="en-US"/>
    </w:rPr>
  </w:style>
  <w:style w:type="character" w:customStyle="1" w:styleId="B1Char">
    <w:name w:val="B1 Char"/>
    <w:link w:val="B1"/>
    <w:locked/>
    <w:rsid w:val="00AA6911"/>
    <w:rPr>
      <w:rFonts w:ascii="Times New Roman" w:hAnsi="Times New Roman"/>
      <w:lang w:val="en-GB" w:eastAsia="en-US"/>
    </w:rPr>
  </w:style>
  <w:style w:type="character" w:customStyle="1" w:styleId="EditorsNoteChar">
    <w:name w:val="Editor's Note Char"/>
    <w:link w:val="EditorsNote"/>
    <w:rsid w:val="00AA6911"/>
    <w:rPr>
      <w:rFonts w:ascii="Times New Roman" w:hAnsi="Times New Roman"/>
      <w:color w:val="FF0000"/>
      <w:lang w:val="en-GB" w:eastAsia="en-US"/>
    </w:rPr>
  </w:style>
  <w:style w:type="character" w:customStyle="1" w:styleId="B2Char">
    <w:name w:val="B2 Char"/>
    <w:link w:val="B2"/>
    <w:rsid w:val="00AA6911"/>
    <w:rPr>
      <w:rFonts w:ascii="Times New Roman" w:hAnsi="Times New Roman"/>
      <w:lang w:val="en-GB" w:eastAsia="en-US"/>
    </w:rPr>
  </w:style>
  <w:style w:type="character" w:customStyle="1" w:styleId="TALChar">
    <w:name w:val="TAL Char"/>
    <w:link w:val="TAL"/>
    <w:rsid w:val="00214C04"/>
    <w:rPr>
      <w:rFonts w:ascii="Arial" w:hAnsi="Arial"/>
      <w:sz w:val="18"/>
      <w:lang w:val="en-GB" w:eastAsia="en-US"/>
    </w:rPr>
  </w:style>
  <w:style w:type="character" w:customStyle="1" w:styleId="TACChar">
    <w:name w:val="TAC Char"/>
    <w:link w:val="TAC"/>
    <w:locked/>
    <w:rsid w:val="00214C04"/>
    <w:rPr>
      <w:rFonts w:ascii="Arial" w:hAnsi="Arial"/>
      <w:sz w:val="18"/>
      <w:lang w:val="en-GB" w:eastAsia="en-US"/>
    </w:rPr>
  </w:style>
  <w:style w:type="character" w:customStyle="1" w:styleId="TAHCar">
    <w:name w:val="TAH Car"/>
    <w:link w:val="TAH"/>
    <w:rsid w:val="00214C04"/>
    <w:rPr>
      <w:rFonts w:ascii="Arial" w:hAnsi="Arial"/>
      <w:b/>
      <w:sz w:val="18"/>
      <w:lang w:val="en-GB" w:eastAsia="en-US"/>
    </w:rPr>
  </w:style>
  <w:style w:type="character" w:customStyle="1" w:styleId="THChar">
    <w:name w:val="TH Char"/>
    <w:link w:val="TH"/>
    <w:qFormat/>
    <w:rsid w:val="00214C04"/>
    <w:rPr>
      <w:rFonts w:ascii="Arial" w:hAnsi="Arial"/>
      <w:b/>
      <w:lang w:val="en-GB" w:eastAsia="en-US"/>
    </w:rPr>
  </w:style>
  <w:style w:type="character" w:customStyle="1" w:styleId="TFChar">
    <w:name w:val="TF Char"/>
    <w:link w:val="TF"/>
    <w:locked/>
    <w:rsid w:val="00214C04"/>
    <w:rPr>
      <w:rFonts w:ascii="Arial" w:hAnsi="Arial"/>
      <w:b/>
      <w:lang w:val="en-GB" w:eastAsia="en-US"/>
    </w:rPr>
  </w:style>
  <w:style w:type="character" w:customStyle="1" w:styleId="NOChar">
    <w:name w:val="NO Char"/>
    <w:rsid w:val="004115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C43BE4-D712-4D95-85E9-F9898DD6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124</TotalTime>
  <Pages>2</Pages>
  <Words>519</Words>
  <Characters>2963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76</cp:revision>
  <cp:lastPrinted>1899-12-31T23:00:00Z</cp:lastPrinted>
  <dcterms:created xsi:type="dcterms:W3CDTF">2018-11-05T09:14:00Z</dcterms:created>
  <dcterms:modified xsi:type="dcterms:W3CDTF">2020-10-08T07:09:00Z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(3)QD198l6tvc90nozj/vrOLRUjVbiB1yHasLc9PKUTAWMoYxOvRr2rxTSWqYUJw+A5rOvlkN3/
ufGmarZ4r4qAsf7u4wDkxrnXtrfcYCOEgp5tXqEdHprupGwE7gWgCQvX+P9IH+L5EI4uPfF7
CU85RYN49btWdkwjnZNFT91dPmXcPNcC4ryTvU8tR1CbF7Z+aUzFiFyiKgxai5qOtbZ3OWdW
d7XMMzy5scR4KqEd2/</vt:lpwstr>
  </property>
  <property fmtid="{D5CDD505-2E9C-101B-9397-08002B2CF9AE}" pid="22" name="_2015_ms_pID_7253431">
    <vt:lpwstr>OkCtcOZE8f2EDRqy2ofuK7tthSvpxbYzhOmkZJ66EtEY1N8io7uXV9
k8iM+zU7zbtCNMp8KPf3MCtkf0qjjHmRjPHoQejyd/+sCr+7Xm/uWmvjQ9qIjPZnnHA+zRRB
NKC0ag23SXZQA37AQxp+daA6pKUUgBuFaoJEegqtWBNAfWD/rHHRTkkGeyTVLXa0yQ9UYeOw
EqBqUI9EdGRhuLQiag+c3X5yIDwGfCP2jwaE</vt:lpwstr>
  </property>
  <property fmtid="{D5CDD505-2E9C-101B-9397-08002B2CF9AE}" pid="23" name="_2015_ms_pID_7253432">
    <vt:lpwstr>uk72AsQ7NVhTyt1tEB6T2OY=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1601537315</vt:lpwstr>
  </property>
</Properties>
</file>