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EEAE4A" w14:textId="7E203015" w:rsidR="006E6AE0" w:rsidRDefault="006E6AE0" w:rsidP="003A5357">
      <w:pPr>
        <w:pStyle w:val="CRCoverPage"/>
        <w:tabs>
          <w:tab w:val="right" w:pos="9639"/>
        </w:tabs>
        <w:spacing w:after="0"/>
        <w:rPr>
          <w:b/>
          <w:i/>
          <w:noProof/>
          <w:sz w:val="28"/>
        </w:rPr>
      </w:pPr>
      <w:bookmarkStart w:id="0" w:name="_Toc22039945"/>
      <w:bookmarkStart w:id="1" w:name="_Toc25070654"/>
      <w:bookmarkStart w:id="2" w:name="_Toc34388569"/>
      <w:bookmarkStart w:id="3" w:name="_Toc34404340"/>
      <w:bookmarkStart w:id="4" w:name="_Toc45282168"/>
      <w:bookmarkStart w:id="5" w:name="_Toc45882554"/>
      <w:bookmarkStart w:id="6" w:name="_Toc51951104"/>
      <w:bookmarkStart w:id="7" w:name="_Toc22039948"/>
      <w:bookmarkStart w:id="8" w:name="_Toc25070657"/>
      <w:bookmarkStart w:id="9" w:name="_Toc34388572"/>
      <w:bookmarkStart w:id="10" w:name="_Toc34404343"/>
      <w:bookmarkStart w:id="11" w:name="_Toc45282171"/>
      <w:bookmarkStart w:id="12" w:name="_Toc45882557"/>
      <w:bookmarkStart w:id="13" w:name="_Toc51951107"/>
      <w:r>
        <w:rPr>
          <w:b/>
          <w:noProof/>
          <w:sz w:val="24"/>
        </w:rPr>
        <w:t>3GPP TSG-CT WG1 Meeting #127-e</w:t>
      </w:r>
      <w:r>
        <w:rPr>
          <w:b/>
          <w:i/>
          <w:noProof/>
          <w:sz w:val="28"/>
        </w:rPr>
        <w:tab/>
      </w:r>
      <w:r w:rsidR="00D95087" w:rsidRPr="00D95087">
        <w:rPr>
          <w:b/>
          <w:noProof/>
          <w:sz w:val="24"/>
        </w:rPr>
        <w:t>C1-207075</w:t>
      </w:r>
      <w:bookmarkStart w:id="14" w:name="_GoBack"/>
      <w:bookmarkEnd w:id="14"/>
    </w:p>
    <w:p w14:paraId="3AA112DE" w14:textId="77777777" w:rsidR="006E6AE0" w:rsidRDefault="006E6AE0" w:rsidP="006E6AE0">
      <w:pPr>
        <w:pStyle w:val="CRCoverPage"/>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2B5" w14:paraId="200C2D54" w14:textId="77777777" w:rsidTr="004648B4">
        <w:tc>
          <w:tcPr>
            <w:tcW w:w="9641" w:type="dxa"/>
            <w:gridSpan w:val="9"/>
            <w:tcBorders>
              <w:top w:val="single" w:sz="4" w:space="0" w:color="auto"/>
              <w:left w:val="single" w:sz="4" w:space="0" w:color="auto"/>
              <w:right w:val="single" w:sz="4" w:space="0" w:color="auto"/>
            </w:tcBorders>
          </w:tcPr>
          <w:p w14:paraId="473A3B92" w14:textId="77777777" w:rsidR="00AB72B5" w:rsidRDefault="00AB72B5" w:rsidP="004648B4">
            <w:pPr>
              <w:pStyle w:val="CRCoverPage"/>
              <w:spacing w:after="0"/>
              <w:jc w:val="right"/>
              <w:rPr>
                <w:i/>
                <w:noProof/>
              </w:rPr>
            </w:pPr>
            <w:r>
              <w:rPr>
                <w:i/>
                <w:noProof/>
                <w:sz w:val="14"/>
              </w:rPr>
              <w:t>CR-Form-v12.0</w:t>
            </w:r>
          </w:p>
        </w:tc>
      </w:tr>
      <w:tr w:rsidR="00AB72B5" w14:paraId="6ED29281" w14:textId="77777777" w:rsidTr="004648B4">
        <w:tc>
          <w:tcPr>
            <w:tcW w:w="9641" w:type="dxa"/>
            <w:gridSpan w:val="9"/>
            <w:tcBorders>
              <w:left w:val="single" w:sz="4" w:space="0" w:color="auto"/>
              <w:right w:val="single" w:sz="4" w:space="0" w:color="auto"/>
            </w:tcBorders>
          </w:tcPr>
          <w:p w14:paraId="0E33A877" w14:textId="77777777" w:rsidR="00AB72B5" w:rsidRDefault="00AB72B5" w:rsidP="004648B4">
            <w:pPr>
              <w:pStyle w:val="CRCoverPage"/>
              <w:spacing w:after="0"/>
              <w:jc w:val="center"/>
              <w:rPr>
                <w:noProof/>
              </w:rPr>
            </w:pPr>
            <w:r>
              <w:rPr>
                <w:b/>
                <w:noProof/>
                <w:sz w:val="32"/>
              </w:rPr>
              <w:t>CHANGE REQUEST</w:t>
            </w:r>
          </w:p>
        </w:tc>
      </w:tr>
      <w:tr w:rsidR="00AB72B5" w14:paraId="24A2B984" w14:textId="77777777" w:rsidTr="004648B4">
        <w:tc>
          <w:tcPr>
            <w:tcW w:w="9641" w:type="dxa"/>
            <w:gridSpan w:val="9"/>
            <w:tcBorders>
              <w:left w:val="single" w:sz="4" w:space="0" w:color="auto"/>
              <w:right w:val="single" w:sz="4" w:space="0" w:color="auto"/>
            </w:tcBorders>
          </w:tcPr>
          <w:p w14:paraId="1F4B3E53" w14:textId="77777777" w:rsidR="00AB72B5" w:rsidRDefault="00AB72B5" w:rsidP="004648B4">
            <w:pPr>
              <w:pStyle w:val="CRCoverPage"/>
              <w:spacing w:after="0"/>
              <w:rPr>
                <w:noProof/>
                <w:sz w:val="8"/>
                <w:szCs w:val="8"/>
              </w:rPr>
            </w:pPr>
          </w:p>
        </w:tc>
      </w:tr>
      <w:tr w:rsidR="00AB72B5" w14:paraId="0F7C662D" w14:textId="77777777" w:rsidTr="004648B4">
        <w:tc>
          <w:tcPr>
            <w:tcW w:w="142" w:type="dxa"/>
            <w:tcBorders>
              <w:left w:val="single" w:sz="4" w:space="0" w:color="auto"/>
            </w:tcBorders>
          </w:tcPr>
          <w:p w14:paraId="11B3BBBF" w14:textId="77777777" w:rsidR="00AB72B5" w:rsidRDefault="00AB72B5" w:rsidP="004648B4">
            <w:pPr>
              <w:pStyle w:val="CRCoverPage"/>
              <w:spacing w:after="0"/>
              <w:jc w:val="right"/>
              <w:rPr>
                <w:noProof/>
              </w:rPr>
            </w:pPr>
          </w:p>
        </w:tc>
        <w:tc>
          <w:tcPr>
            <w:tcW w:w="1559" w:type="dxa"/>
            <w:shd w:val="pct30" w:color="FFFF00" w:fill="auto"/>
          </w:tcPr>
          <w:p w14:paraId="37364A1B" w14:textId="77777777" w:rsidR="00AB72B5" w:rsidRPr="00410371" w:rsidRDefault="00AB72B5" w:rsidP="004648B4">
            <w:pPr>
              <w:pStyle w:val="CRCoverPage"/>
              <w:spacing w:after="0"/>
              <w:jc w:val="right"/>
              <w:rPr>
                <w:b/>
                <w:noProof/>
                <w:sz w:val="28"/>
              </w:rPr>
            </w:pPr>
            <w:r w:rsidRPr="005427F3">
              <w:rPr>
                <w:b/>
                <w:noProof/>
                <w:sz w:val="28"/>
              </w:rPr>
              <w:t>24.587</w:t>
            </w:r>
          </w:p>
        </w:tc>
        <w:tc>
          <w:tcPr>
            <w:tcW w:w="709" w:type="dxa"/>
          </w:tcPr>
          <w:p w14:paraId="38C5BEBB" w14:textId="77777777" w:rsidR="00AB72B5" w:rsidRDefault="00AB72B5" w:rsidP="004648B4">
            <w:pPr>
              <w:pStyle w:val="CRCoverPage"/>
              <w:spacing w:after="0"/>
              <w:jc w:val="center"/>
              <w:rPr>
                <w:noProof/>
              </w:rPr>
            </w:pPr>
            <w:r>
              <w:rPr>
                <w:b/>
                <w:noProof/>
                <w:sz w:val="28"/>
              </w:rPr>
              <w:t>CR</w:t>
            </w:r>
          </w:p>
        </w:tc>
        <w:tc>
          <w:tcPr>
            <w:tcW w:w="1276" w:type="dxa"/>
            <w:shd w:val="pct30" w:color="FFFF00" w:fill="auto"/>
          </w:tcPr>
          <w:p w14:paraId="1532EC5F" w14:textId="21D4D579" w:rsidR="00AB72B5" w:rsidRPr="00410371" w:rsidRDefault="00163BA1" w:rsidP="004648B4">
            <w:pPr>
              <w:pStyle w:val="CRCoverPage"/>
              <w:spacing w:after="0"/>
              <w:rPr>
                <w:noProof/>
              </w:rPr>
            </w:pPr>
            <w:r w:rsidRPr="00163BA1">
              <w:rPr>
                <w:b/>
                <w:noProof/>
                <w:sz w:val="28"/>
              </w:rPr>
              <w:t>0136</w:t>
            </w:r>
          </w:p>
        </w:tc>
        <w:tc>
          <w:tcPr>
            <w:tcW w:w="709" w:type="dxa"/>
          </w:tcPr>
          <w:p w14:paraId="5DA2A338" w14:textId="77777777" w:rsidR="00AB72B5" w:rsidRDefault="00AB72B5" w:rsidP="004648B4">
            <w:pPr>
              <w:pStyle w:val="CRCoverPage"/>
              <w:tabs>
                <w:tab w:val="right" w:pos="625"/>
              </w:tabs>
              <w:spacing w:after="0"/>
              <w:jc w:val="center"/>
              <w:rPr>
                <w:noProof/>
              </w:rPr>
            </w:pPr>
            <w:r>
              <w:rPr>
                <w:b/>
                <w:bCs/>
                <w:noProof/>
                <w:sz w:val="28"/>
              </w:rPr>
              <w:t>rev</w:t>
            </w:r>
          </w:p>
        </w:tc>
        <w:tc>
          <w:tcPr>
            <w:tcW w:w="992" w:type="dxa"/>
            <w:shd w:val="pct30" w:color="FFFF00" w:fill="auto"/>
          </w:tcPr>
          <w:p w14:paraId="435C89B7" w14:textId="3375D971" w:rsidR="00AB72B5" w:rsidRPr="00410371" w:rsidRDefault="006E6AE0" w:rsidP="004648B4">
            <w:pPr>
              <w:pStyle w:val="CRCoverPage"/>
              <w:spacing w:after="0"/>
              <w:jc w:val="center"/>
              <w:rPr>
                <w:b/>
                <w:noProof/>
              </w:rPr>
            </w:pPr>
            <w:r>
              <w:rPr>
                <w:b/>
                <w:noProof/>
                <w:sz w:val="28"/>
              </w:rPr>
              <w:t>1</w:t>
            </w:r>
          </w:p>
        </w:tc>
        <w:tc>
          <w:tcPr>
            <w:tcW w:w="2410" w:type="dxa"/>
          </w:tcPr>
          <w:p w14:paraId="501BFA4F" w14:textId="77777777" w:rsidR="00AB72B5" w:rsidRDefault="00AB72B5" w:rsidP="004648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E97D1" w14:textId="77777777" w:rsidR="00AB72B5" w:rsidRPr="00410371" w:rsidRDefault="00AB72B5" w:rsidP="004648B4">
            <w:pPr>
              <w:pStyle w:val="CRCoverPage"/>
              <w:spacing w:after="0"/>
              <w:jc w:val="center"/>
              <w:rPr>
                <w:noProof/>
                <w:sz w:val="28"/>
              </w:rPr>
            </w:pPr>
            <w:r w:rsidRPr="0097690C">
              <w:rPr>
                <w:b/>
                <w:noProof/>
                <w:sz w:val="28"/>
              </w:rPr>
              <w:t>16.2.1</w:t>
            </w:r>
          </w:p>
        </w:tc>
        <w:tc>
          <w:tcPr>
            <w:tcW w:w="143" w:type="dxa"/>
            <w:tcBorders>
              <w:right w:val="single" w:sz="4" w:space="0" w:color="auto"/>
            </w:tcBorders>
          </w:tcPr>
          <w:p w14:paraId="33F31514" w14:textId="77777777" w:rsidR="00AB72B5" w:rsidRDefault="00AB72B5" w:rsidP="004648B4">
            <w:pPr>
              <w:pStyle w:val="CRCoverPage"/>
              <w:spacing w:after="0"/>
              <w:rPr>
                <w:noProof/>
              </w:rPr>
            </w:pPr>
          </w:p>
        </w:tc>
      </w:tr>
      <w:tr w:rsidR="00AB72B5" w14:paraId="70B15427" w14:textId="77777777" w:rsidTr="004648B4">
        <w:tc>
          <w:tcPr>
            <w:tcW w:w="9641" w:type="dxa"/>
            <w:gridSpan w:val="9"/>
            <w:tcBorders>
              <w:left w:val="single" w:sz="4" w:space="0" w:color="auto"/>
              <w:right w:val="single" w:sz="4" w:space="0" w:color="auto"/>
            </w:tcBorders>
          </w:tcPr>
          <w:p w14:paraId="326891E2" w14:textId="77777777" w:rsidR="00AB72B5" w:rsidRDefault="00AB72B5" w:rsidP="004648B4">
            <w:pPr>
              <w:pStyle w:val="CRCoverPage"/>
              <w:spacing w:after="0"/>
              <w:rPr>
                <w:noProof/>
              </w:rPr>
            </w:pPr>
          </w:p>
        </w:tc>
      </w:tr>
      <w:tr w:rsidR="00AB72B5" w14:paraId="4FD513BD" w14:textId="77777777" w:rsidTr="004648B4">
        <w:tc>
          <w:tcPr>
            <w:tcW w:w="9641" w:type="dxa"/>
            <w:gridSpan w:val="9"/>
            <w:tcBorders>
              <w:top w:val="single" w:sz="4" w:space="0" w:color="auto"/>
            </w:tcBorders>
          </w:tcPr>
          <w:p w14:paraId="5DF66031" w14:textId="77777777" w:rsidR="00AB72B5" w:rsidRPr="00F25D98" w:rsidRDefault="00AB72B5" w:rsidP="004648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72B5" w14:paraId="3F350F94" w14:textId="77777777" w:rsidTr="004648B4">
        <w:tc>
          <w:tcPr>
            <w:tcW w:w="9641" w:type="dxa"/>
            <w:gridSpan w:val="9"/>
          </w:tcPr>
          <w:p w14:paraId="3C630EA1" w14:textId="77777777" w:rsidR="00AB72B5" w:rsidRDefault="00AB72B5" w:rsidP="004648B4">
            <w:pPr>
              <w:pStyle w:val="CRCoverPage"/>
              <w:spacing w:after="0"/>
              <w:rPr>
                <w:noProof/>
                <w:sz w:val="8"/>
                <w:szCs w:val="8"/>
              </w:rPr>
            </w:pPr>
          </w:p>
        </w:tc>
      </w:tr>
    </w:tbl>
    <w:p w14:paraId="71A3797A" w14:textId="77777777" w:rsidR="00AB72B5" w:rsidRDefault="00AB72B5" w:rsidP="00AB72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2B5" w14:paraId="0B74641F" w14:textId="77777777" w:rsidTr="004648B4">
        <w:tc>
          <w:tcPr>
            <w:tcW w:w="2835" w:type="dxa"/>
          </w:tcPr>
          <w:p w14:paraId="27783FEC" w14:textId="77777777" w:rsidR="00AB72B5" w:rsidRDefault="00AB72B5" w:rsidP="004648B4">
            <w:pPr>
              <w:pStyle w:val="CRCoverPage"/>
              <w:tabs>
                <w:tab w:val="right" w:pos="2751"/>
              </w:tabs>
              <w:spacing w:after="0"/>
              <w:rPr>
                <w:b/>
                <w:i/>
                <w:noProof/>
              </w:rPr>
            </w:pPr>
            <w:r>
              <w:rPr>
                <w:b/>
                <w:i/>
                <w:noProof/>
              </w:rPr>
              <w:t>Proposed change affects:</w:t>
            </w:r>
          </w:p>
        </w:tc>
        <w:tc>
          <w:tcPr>
            <w:tcW w:w="1418" w:type="dxa"/>
          </w:tcPr>
          <w:p w14:paraId="4B390B4A" w14:textId="77777777" w:rsidR="00AB72B5" w:rsidRDefault="00AB72B5" w:rsidP="004648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2E574" w14:textId="77777777" w:rsidR="00AB72B5" w:rsidRDefault="00AB72B5" w:rsidP="004648B4">
            <w:pPr>
              <w:pStyle w:val="CRCoverPage"/>
              <w:spacing w:after="0"/>
              <w:jc w:val="center"/>
              <w:rPr>
                <w:b/>
                <w:caps/>
                <w:noProof/>
              </w:rPr>
            </w:pPr>
          </w:p>
        </w:tc>
        <w:tc>
          <w:tcPr>
            <w:tcW w:w="709" w:type="dxa"/>
            <w:tcBorders>
              <w:left w:val="single" w:sz="4" w:space="0" w:color="auto"/>
            </w:tcBorders>
          </w:tcPr>
          <w:p w14:paraId="60D98F98" w14:textId="77777777" w:rsidR="00AB72B5" w:rsidRDefault="00AB72B5" w:rsidP="004648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6AF1C" w14:textId="77777777" w:rsidR="00AB72B5" w:rsidRDefault="00AB72B5" w:rsidP="004648B4">
            <w:pPr>
              <w:pStyle w:val="CRCoverPage"/>
              <w:spacing w:after="0"/>
              <w:jc w:val="center"/>
              <w:rPr>
                <w:b/>
                <w:caps/>
                <w:noProof/>
              </w:rPr>
            </w:pPr>
            <w:r>
              <w:rPr>
                <w:b/>
                <w:caps/>
                <w:noProof/>
              </w:rPr>
              <w:t>x</w:t>
            </w:r>
          </w:p>
        </w:tc>
        <w:tc>
          <w:tcPr>
            <w:tcW w:w="2126" w:type="dxa"/>
          </w:tcPr>
          <w:p w14:paraId="1F588670" w14:textId="77777777" w:rsidR="00AB72B5" w:rsidRDefault="00AB72B5" w:rsidP="004648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A322F" w14:textId="77777777" w:rsidR="00AB72B5" w:rsidRDefault="00AB72B5" w:rsidP="004648B4">
            <w:pPr>
              <w:pStyle w:val="CRCoverPage"/>
              <w:spacing w:after="0"/>
              <w:jc w:val="center"/>
              <w:rPr>
                <w:b/>
                <w:caps/>
                <w:noProof/>
              </w:rPr>
            </w:pPr>
          </w:p>
        </w:tc>
        <w:tc>
          <w:tcPr>
            <w:tcW w:w="1418" w:type="dxa"/>
            <w:tcBorders>
              <w:left w:val="nil"/>
            </w:tcBorders>
          </w:tcPr>
          <w:p w14:paraId="47D3F117" w14:textId="77777777" w:rsidR="00AB72B5" w:rsidRDefault="00AB72B5" w:rsidP="004648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4EC27" w14:textId="77777777" w:rsidR="00AB72B5" w:rsidRDefault="00AB72B5" w:rsidP="004648B4">
            <w:pPr>
              <w:pStyle w:val="CRCoverPage"/>
              <w:spacing w:after="0"/>
              <w:rPr>
                <w:b/>
                <w:bCs/>
                <w:caps/>
                <w:noProof/>
              </w:rPr>
            </w:pPr>
            <w:r>
              <w:rPr>
                <w:b/>
                <w:bCs/>
                <w:caps/>
                <w:noProof/>
              </w:rPr>
              <w:t>x</w:t>
            </w:r>
          </w:p>
        </w:tc>
      </w:tr>
    </w:tbl>
    <w:p w14:paraId="0B31A579" w14:textId="77777777" w:rsidR="00AB72B5" w:rsidRDefault="00AB72B5" w:rsidP="00AB72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2B5" w14:paraId="15B196E0" w14:textId="77777777" w:rsidTr="004648B4">
        <w:tc>
          <w:tcPr>
            <w:tcW w:w="9640" w:type="dxa"/>
            <w:gridSpan w:val="11"/>
          </w:tcPr>
          <w:p w14:paraId="0AA5CCE1" w14:textId="77777777" w:rsidR="00AB72B5" w:rsidRDefault="00AB72B5" w:rsidP="004648B4">
            <w:pPr>
              <w:pStyle w:val="CRCoverPage"/>
              <w:spacing w:after="0"/>
              <w:rPr>
                <w:noProof/>
                <w:sz w:val="8"/>
                <w:szCs w:val="8"/>
              </w:rPr>
            </w:pPr>
          </w:p>
        </w:tc>
      </w:tr>
      <w:tr w:rsidR="00AB72B5" w14:paraId="2BEA520E" w14:textId="77777777" w:rsidTr="004648B4">
        <w:tc>
          <w:tcPr>
            <w:tcW w:w="1843" w:type="dxa"/>
            <w:tcBorders>
              <w:top w:val="single" w:sz="4" w:space="0" w:color="auto"/>
              <w:left w:val="single" w:sz="4" w:space="0" w:color="auto"/>
            </w:tcBorders>
          </w:tcPr>
          <w:p w14:paraId="58F5DF9F" w14:textId="77777777" w:rsidR="00AB72B5" w:rsidRDefault="00AB72B5" w:rsidP="004648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90C534" w14:textId="77777777" w:rsidR="00AB72B5" w:rsidRDefault="00AB72B5" w:rsidP="004648B4">
            <w:pPr>
              <w:pStyle w:val="CRCoverPage"/>
              <w:spacing w:after="0"/>
              <w:ind w:left="100"/>
              <w:rPr>
                <w:noProof/>
              </w:rPr>
            </w:pPr>
            <w:r>
              <w:rPr>
                <w:noProof/>
              </w:rPr>
              <w:t>V2X service type and V2X service identifier</w:t>
            </w:r>
          </w:p>
        </w:tc>
      </w:tr>
      <w:tr w:rsidR="00AB72B5" w14:paraId="05D036CB" w14:textId="77777777" w:rsidTr="004648B4">
        <w:tc>
          <w:tcPr>
            <w:tcW w:w="1843" w:type="dxa"/>
            <w:tcBorders>
              <w:left w:val="single" w:sz="4" w:space="0" w:color="auto"/>
            </w:tcBorders>
          </w:tcPr>
          <w:p w14:paraId="575AA7CB" w14:textId="77777777" w:rsidR="00AB72B5" w:rsidRDefault="00AB72B5" w:rsidP="004648B4">
            <w:pPr>
              <w:pStyle w:val="CRCoverPage"/>
              <w:spacing w:after="0"/>
              <w:rPr>
                <w:b/>
                <w:i/>
                <w:noProof/>
                <w:sz w:val="8"/>
                <w:szCs w:val="8"/>
              </w:rPr>
            </w:pPr>
          </w:p>
        </w:tc>
        <w:tc>
          <w:tcPr>
            <w:tcW w:w="7797" w:type="dxa"/>
            <w:gridSpan w:val="10"/>
            <w:tcBorders>
              <w:right w:val="single" w:sz="4" w:space="0" w:color="auto"/>
            </w:tcBorders>
          </w:tcPr>
          <w:p w14:paraId="4BE4063D" w14:textId="77777777" w:rsidR="00AB72B5" w:rsidRDefault="00AB72B5" w:rsidP="004648B4">
            <w:pPr>
              <w:pStyle w:val="CRCoverPage"/>
              <w:spacing w:after="0"/>
              <w:rPr>
                <w:noProof/>
                <w:sz w:val="8"/>
                <w:szCs w:val="8"/>
              </w:rPr>
            </w:pPr>
          </w:p>
        </w:tc>
      </w:tr>
      <w:tr w:rsidR="00AB72B5" w14:paraId="348B34CD" w14:textId="77777777" w:rsidTr="004648B4">
        <w:tc>
          <w:tcPr>
            <w:tcW w:w="1843" w:type="dxa"/>
            <w:tcBorders>
              <w:left w:val="single" w:sz="4" w:space="0" w:color="auto"/>
            </w:tcBorders>
          </w:tcPr>
          <w:p w14:paraId="1FD2BB0D" w14:textId="77777777" w:rsidR="00AB72B5" w:rsidRDefault="00AB72B5" w:rsidP="004648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EA920" w14:textId="5D728156" w:rsidR="00AB72B5" w:rsidRDefault="00AB72B5" w:rsidP="004648B4">
            <w:pPr>
              <w:pStyle w:val="CRCoverPage"/>
              <w:spacing w:after="0"/>
              <w:ind w:left="100"/>
              <w:rPr>
                <w:noProof/>
              </w:rPr>
            </w:pPr>
            <w:r>
              <w:rPr>
                <w:noProof/>
              </w:rPr>
              <w:t>Ericsson</w:t>
            </w:r>
            <w:r w:rsidR="003C2734">
              <w:rPr>
                <w:noProof/>
              </w:rPr>
              <w:t>, CATT</w:t>
            </w:r>
          </w:p>
        </w:tc>
      </w:tr>
      <w:tr w:rsidR="00AB72B5" w14:paraId="78936A7C" w14:textId="77777777" w:rsidTr="004648B4">
        <w:tc>
          <w:tcPr>
            <w:tcW w:w="1843" w:type="dxa"/>
            <w:tcBorders>
              <w:left w:val="single" w:sz="4" w:space="0" w:color="auto"/>
            </w:tcBorders>
          </w:tcPr>
          <w:p w14:paraId="5B755FD5" w14:textId="77777777" w:rsidR="00AB72B5" w:rsidRDefault="00AB72B5" w:rsidP="004648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A5388" w14:textId="77777777" w:rsidR="00AB72B5" w:rsidRDefault="00AB72B5" w:rsidP="004648B4">
            <w:pPr>
              <w:pStyle w:val="CRCoverPage"/>
              <w:spacing w:after="0"/>
              <w:ind w:left="100"/>
              <w:rPr>
                <w:noProof/>
              </w:rPr>
            </w:pPr>
            <w:r>
              <w:rPr>
                <w:noProof/>
              </w:rPr>
              <w:t>C1</w:t>
            </w:r>
          </w:p>
        </w:tc>
      </w:tr>
      <w:tr w:rsidR="00AB72B5" w14:paraId="2E86D523" w14:textId="77777777" w:rsidTr="004648B4">
        <w:tc>
          <w:tcPr>
            <w:tcW w:w="1843" w:type="dxa"/>
            <w:tcBorders>
              <w:left w:val="single" w:sz="4" w:space="0" w:color="auto"/>
            </w:tcBorders>
          </w:tcPr>
          <w:p w14:paraId="4A690E55" w14:textId="77777777" w:rsidR="00AB72B5" w:rsidRDefault="00AB72B5" w:rsidP="004648B4">
            <w:pPr>
              <w:pStyle w:val="CRCoverPage"/>
              <w:spacing w:after="0"/>
              <w:rPr>
                <w:b/>
                <w:i/>
                <w:noProof/>
                <w:sz w:val="8"/>
                <w:szCs w:val="8"/>
              </w:rPr>
            </w:pPr>
          </w:p>
        </w:tc>
        <w:tc>
          <w:tcPr>
            <w:tcW w:w="7797" w:type="dxa"/>
            <w:gridSpan w:val="10"/>
            <w:tcBorders>
              <w:right w:val="single" w:sz="4" w:space="0" w:color="auto"/>
            </w:tcBorders>
          </w:tcPr>
          <w:p w14:paraId="3B57B350" w14:textId="77777777" w:rsidR="00AB72B5" w:rsidRDefault="00AB72B5" w:rsidP="004648B4">
            <w:pPr>
              <w:pStyle w:val="CRCoverPage"/>
              <w:spacing w:after="0"/>
              <w:rPr>
                <w:noProof/>
                <w:sz w:val="8"/>
                <w:szCs w:val="8"/>
              </w:rPr>
            </w:pPr>
          </w:p>
        </w:tc>
      </w:tr>
      <w:tr w:rsidR="00AB72B5" w14:paraId="67D191BB" w14:textId="77777777" w:rsidTr="004648B4">
        <w:tc>
          <w:tcPr>
            <w:tcW w:w="1843" w:type="dxa"/>
            <w:tcBorders>
              <w:left w:val="single" w:sz="4" w:space="0" w:color="auto"/>
            </w:tcBorders>
          </w:tcPr>
          <w:p w14:paraId="05AB67BA" w14:textId="77777777" w:rsidR="00AB72B5" w:rsidRDefault="00AB72B5" w:rsidP="004648B4">
            <w:pPr>
              <w:pStyle w:val="CRCoverPage"/>
              <w:tabs>
                <w:tab w:val="right" w:pos="1759"/>
              </w:tabs>
              <w:spacing w:after="0"/>
              <w:rPr>
                <w:b/>
                <w:i/>
                <w:noProof/>
              </w:rPr>
            </w:pPr>
            <w:r>
              <w:rPr>
                <w:b/>
                <w:i/>
                <w:noProof/>
              </w:rPr>
              <w:t>Work item code:</w:t>
            </w:r>
          </w:p>
        </w:tc>
        <w:tc>
          <w:tcPr>
            <w:tcW w:w="3686" w:type="dxa"/>
            <w:gridSpan w:val="5"/>
            <w:shd w:val="pct30" w:color="FFFF00" w:fill="auto"/>
          </w:tcPr>
          <w:p w14:paraId="1BB6ED0A" w14:textId="77777777" w:rsidR="00AB72B5" w:rsidRDefault="00AB72B5" w:rsidP="004648B4">
            <w:pPr>
              <w:pStyle w:val="CRCoverPage"/>
              <w:spacing w:after="0"/>
              <w:ind w:left="100"/>
              <w:rPr>
                <w:noProof/>
              </w:rPr>
            </w:pPr>
            <w:r>
              <w:rPr>
                <w:noProof/>
              </w:rPr>
              <w:t>eV2XARC</w:t>
            </w:r>
          </w:p>
        </w:tc>
        <w:tc>
          <w:tcPr>
            <w:tcW w:w="567" w:type="dxa"/>
            <w:tcBorders>
              <w:left w:val="nil"/>
            </w:tcBorders>
          </w:tcPr>
          <w:p w14:paraId="53B06163" w14:textId="77777777" w:rsidR="00AB72B5" w:rsidRDefault="00AB72B5" w:rsidP="004648B4">
            <w:pPr>
              <w:pStyle w:val="CRCoverPage"/>
              <w:spacing w:after="0"/>
              <w:ind w:right="100"/>
              <w:rPr>
                <w:noProof/>
              </w:rPr>
            </w:pPr>
          </w:p>
        </w:tc>
        <w:tc>
          <w:tcPr>
            <w:tcW w:w="1417" w:type="dxa"/>
            <w:gridSpan w:val="3"/>
            <w:tcBorders>
              <w:left w:val="nil"/>
            </w:tcBorders>
          </w:tcPr>
          <w:p w14:paraId="3094FB1E" w14:textId="77777777" w:rsidR="00AB72B5" w:rsidRDefault="00AB72B5" w:rsidP="004648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273CE" w14:textId="2B1D5BD6" w:rsidR="00AB72B5" w:rsidRDefault="00AB72B5" w:rsidP="004648B4">
            <w:pPr>
              <w:pStyle w:val="CRCoverPage"/>
              <w:spacing w:after="0"/>
              <w:ind w:left="100"/>
              <w:rPr>
                <w:noProof/>
              </w:rPr>
            </w:pPr>
            <w:r>
              <w:rPr>
                <w:noProof/>
              </w:rPr>
              <w:t>2020-</w:t>
            </w:r>
            <w:r w:rsidR="006E6AE0">
              <w:rPr>
                <w:noProof/>
              </w:rPr>
              <w:t>11</w:t>
            </w:r>
            <w:r>
              <w:rPr>
                <w:noProof/>
              </w:rPr>
              <w:t>-0</w:t>
            </w:r>
            <w:r w:rsidR="006E6AE0">
              <w:rPr>
                <w:noProof/>
              </w:rPr>
              <w:t>5</w:t>
            </w:r>
          </w:p>
        </w:tc>
      </w:tr>
      <w:tr w:rsidR="00AB72B5" w14:paraId="0B50DF9C" w14:textId="77777777" w:rsidTr="004648B4">
        <w:tc>
          <w:tcPr>
            <w:tcW w:w="1843" w:type="dxa"/>
            <w:tcBorders>
              <w:left w:val="single" w:sz="4" w:space="0" w:color="auto"/>
            </w:tcBorders>
          </w:tcPr>
          <w:p w14:paraId="6DD0A259" w14:textId="77777777" w:rsidR="00AB72B5" w:rsidRDefault="00AB72B5" w:rsidP="004648B4">
            <w:pPr>
              <w:pStyle w:val="CRCoverPage"/>
              <w:spacing w:after="0"/>
              <w:rPr>
                <w:b/>
                <w:i/>
                <w:noProof/>
                <w:sz w:val="8"/>
                <w:szCs w:val="8"/>
              </w:rPr>
            </w:pPr>
          </w:p>
        </w:tc>
        <w:tc>
          <w:tcPr>
            <w:tcW w:w="1986" w:type="dxa"/>
            <w:gridSpan w:val="4"/>
          </w:tcPr>
          <w:p w14:paraId="77F1345A" w14:textId="77777777" w:rsidR="00AB72B5" w:rsidRDefault="00AB72B5" w:rsidP="004648B4">
            <w:pPr>
              <w:pStyle w:val="CRCoverPage"/>
              <w:spacing w:after="0"/>
              <w:rPr>
                <w:noProof/>
                <w:sz w:val="8"/>
                <w:szCs w:val="8"/>
              </w:rPr>
            </w:pPr>
          </w:p>
        </w:tc>
        <w:tc>
          <w:tcPr>
            <w:tcW w:w="2267" w:type="dxa"/>
            <w:gridSpan w:val="2"/>
          </w:tcPr>
          <w:p w14:paraId="7B7262FE" w14:textId="77777777" w:rsidR="00AB72B5" w:rsidRDefault="00AB72B5" w:rsidP="004648B4">
            <w:pPr>
              <w:pStyle w:val="CRCoverPage"/>
              <w:spacing w:after="0"/>
              <w:rPr>
                <w:noProof/>
                <w:sz w:val="8"/>
                <w:szCs w:val="8"/>
              </w:rPr>
            </w:pPr>
          </w:p>
        </w:tc>
        <w:tc>
          <w:tcPr>
            <w:tcW w:w="1417" w:type="dxa"/>
            <w:gridSpan w:val="3"/>
          </w:tcPr>
          <w:p w14:paraId="6E4CA5AE" w14:textId="77777777" w:rsidR="00AB72B5" w:rsidRDefault="00AB72B5" w:rsidP="004648B4">
            <w:pPr>
              <w:pStyle w:val="CRCoverPage"/>
              <w:spacing w:after="0"/>
              <w:rPr>
                <w:noProof/>
                <w:sz w:val="8"/>
                <w:szCs w:val="8"/>
              </w:rPr>
            </w:pPr>
          </w:p>
        </w:tc>
        <w:tc>
          <w:tcPr>
            <w:tcW w:w="2127" w:type="dxa"/>
            <w:tcBorders>
              <w:right w:val="single" w:sz="4" w:space="0" w:color="auto"/>
            </w:tcBorders>
          </w:tcPr>
          <w:p w14:paraId="0D7CE459" w14:textId="77777777" w:rsidR="00AB72B5" w:rsidRDefault="00AB72B5" w:rsidP="004648B4">
            <w:pPr>
              <w:pStyle w:val="CRCoverPage"/>
              <w:spacing w:after="0"/>
              <w:rPr>
                <w:noProof/>
                <w:sz w:val="8"/>
                <w:szCs w:val="8"/>
              </w:rPr>
            </w:pPr>
          </w:p>
        </w:tc>
      </w:tr>
      <w:tr w:rsidR="00AB72B5" w14:paraId="356DE52B" w14:textId="77777777" w:rsidTr="004648B4">
        <w:trPr>
          <w:cantSplit/>
        </w:trPr>
        <w:tc>
          <w:tcPr>
            <w:tcW w:w="1843" w:type="dxa"/>
            <w:tcBorders>
              <w:left w:val="single" w:sz="4" w:space="0" w:color="auto"/>
            </w:tcBorders>
          </w:tcPr>
          <w:p w14:paraId="389F1CC5" w14:textId="77777777" w:rsidR="00AB72B5" w:rsidRDefault="00AB72B5" w:rsidP="004648B4">
            <w:pPr>
              <w:pStyle w:val="CRCoverPage"/>
              <w:tabs>
                <w:tab w:val="right" w:pos="1759"/>
              </w:tabs>
              <w:spacing w:after="0"/>
              <w:rPr>
                <w:b/>
                <w:i/>
                <w:noProof/>
              </w:rPr>
            </w:pPr>
            <w:r>
              <w:rPr>
                <w:b/>
                <w:i/>
                <w:noProof/>
              </w:rPr>
              <w:t>Category:</w:t>
            </w:r>
          </w:p>
        </w:tc>
        <w:tc>
          <w:tcPr>
            <w:tcW w:w="851" w:type="dxa"/>
            <w:shd w:val="pct30" w:color="FFFF00" w:fill="auto"/>
          </w:tcPr>
          <w:p w14:paraId="4B1F74C7" w14:textId="77777777" w:rsidR="00AB72B5" w:rsidRDefault="00AB72B5" w:rsidP="004648B4">
            <w:pPr>
              <w:pStyle w:val="CRCoverPage"/>
              <w:spacing w:after="0"/>
              <w:ind w:left="100" w:right="-609"/>
              <w:rPr>
                <w:b/>
                <w:noProof/>
              </w:rPr>
            </w:pPr>
            <w:r w:rsidRPr="005427F3">
              <w:rPr>
                <w:b/>
                <w:noProof/>
              </w:rPr>
              <w:t>F</w:t>
            </w:r>
          </w:p>
        </w:tc>
        <w:tc>
          <w:tcPr>
            <w:tcW w:w="3402" w:type="dxa"/>
            <w:gridSpan w:val="5"/>
            <w:tcBorders>
              <w:left w:val="nil"/>
            </w:tcBorders>
          </w:tcPr>
          <w:p w14:paraId="10CFCD83" w14:textId="77777777" w:rsidR="00AB72B5" w:rsidRDefault="00AB72B5" w:rsidP="004648B4">
            <w:pPr>
              <w:pStyle w:val="CRCoverPage"/>
              <w:spacing w:after="0"/>
              <w:rPr>
                <w:noProof/>
              </w:rPr>
            </w:pPr>
          </w:p>
        </w:tc>
        <w:tc>
          <w:tcPr>
            <w:tcW w:w="1417" w:type="dxa"/>
            <w:gridSpan w:val="3"/>
            <w:tcBorders>
              <w:left w:val="nil"/>
            </w:tcBorders>
          </w:tcPr>
          <w:p w14:paraId="0F0BDE8E" w14:textId="77777777" w:rsidR="00AB72B5" w:rsidRDefault="00AB72B5" w:rsidP="004648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659765" w14:textId="77777777" w:rsidR="00AB72B5" w:rsidRDefault="00AB72B5" w:rsidP="004648B4">
            <w:pPr>
              <w:pStyle w:val="CRCoverPage"/>
              <w:spacing w:after="0"/>
              <w:ind w:left="100"/>
              <w:rPr>
                <w:noProof/>
              </w:rPr>
            </w:pPr>
            <w:r>
              <w:rPr>
                <w:noProof/>
              </w:rPr>
              <w:t>Rel-16</w:t>
            </w:r>
          </w:p>
        </w:tc>
      </w:tr>
      <w:tr w:rsidR="00AB72B5" w14:paraId="7D77EEE1" w14:textId="77777777" w:rsidTr="004648B4">
        <w:tc>
          <w:tcPr>
            <w:tcW w:w="1843" w:type="dxa"/>
            <w:tcBorders>
              <w:left w:val="single" w:sz="4" w:space="0" w:color="auto"/>
              <w:bottom w:val="single" w:sz="4" w:space="0" w:color="auto"/>
            </w:tcBorders>
          </w:tcPr>
          <w:p w14:paraId="53FD768A" w14:textId="77777777" w:rsidR="00AB72B5" w:rsidRDefault="00AB72B5" w:rsidP="004648B4">
            <w:pPr>
              <w:pStyle w:val="CRCoverPage"/>
              <w:spacing w:after="0"/>
              <w:rPr>
                <w:b/>
                <w:i/>
                <w:noProof/>
              </w:rPr>
            </w:pPr>
          </w:p>
        </w:tc>
        <w:tc>
          <w:tcPr>
            <w:tcW w:w="4677" w:type="dxa"/>
            <w:gridSpan w:val="8"/>
            <w:tcBorders>
              <w:bottom w:val="single" w:sz="4" w:space="0" w:color="auto"/>
            </w:tcBorders>
          </w:tcPr>
          <w:p w14:paraId="3DB976C2" w14:textId="77777777" w:rsidR="00AB72B5" w:rsidRDefault="00AB72B5" w:rsidP="004648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DB62A" w14:textId="77777777" w:rsidR="00AB72B5" w:rsidRDefault="00AB72B5" w:rsidP="004648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1219E4" w14:textId="77777777" w:rsidR="00AB72B5" w:rsidRPr="007C2097" w:rsidRDefault="00AB72B5" w:rsidP="004648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72B5" w14:paraId="6E50501A" w14:textId="77777777" w:rsidTr="004648B4">
        <w:tc>
          <w:tcPr>
            <w:tcW w:w="1843" w:type="dxa"/>
          </w:tcPr>
          <w:p w14:paraId="7D1430A2" w14:textId="77777777" w:rsidR="00AB72B5" w:rsidRDefault="00AB72B5" w:rsidP="004648B4">
            <w:pPr>
              <w:pStyle w:val="CRCoverPage"/>
              <w:spacing w:after="0"/>
              <w:rPr>
                <w:b/>
                <w:i/>
                <w:noProof/>
                <w:sz w:val="8"/>
                <w:szCs w:val="8"/>
              </w:rPr>
            </w:pPr>
          </w:p>
        </w:tc>
        <w:tc>
          <w:tcPr>
            <w:tcW w:w="7797" w:type="dxa"/>
            <w:gridSpan w:val="10"/>
          </w:tcPr>
          <w:p w14:paraId="0A9AC3A5" w14:textId="77777777" w:rsidR="00AB72B5" w:rsidRDefault="00AB72B5" w:rsidP="004648B4">
            <w:pPr>
              <w:pStyle w:val="CRCoverPage"/>
              <w:spacing w:after="0"/>
              <w:rPr>
                <w:noProof/>
                <w:sz w:val="8"/>
                <w:szCs w:val="8"/>
              </w:rPr>
            </w:pPr>
          </w:p>
        </w:tc>
      </w:tr>
      <w:tr w:rsidR="00AB72B5" w14:paraId="527CB500" w14:textId="77777777" w:rsidTr="004648B4">
        <w:tc>
          <w:tcPr>
            <w:tcW w:w="2694" w:type="dxa"/>
            <w:gridSpan w:val="2"/>
            <w:tcBorders>
              <w:top w:val="single" w:sz="4" w:space="0" w:color="auto"/>
              <w:left w:val="single" w:sz="4" w:space="0" w:color="auto"/>
            </w:tcBorders>
          </w:tcPr>
          <w:p w14:paraId="1A1DFA5F" w14:textId="77777777" w:rsidR="00AB72B5" w:rsidRDefault="00AB72B5" w:rsidP="004648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ACAFB" w14:textId="23572228" w:rsidR="00AB72B5" w:rsidRDefault="00AB72B5" w:rsidP="004648B4">
            <w:pPr>
              <w:pStyle w:val="CRCoverPage"/>
              <w:spacing w:after="0"/>
              <w:ind w:left="100"/>
              <w:rPr>
                <w:noProof/>
              </w:rPr>
            </w:pPr>
            <w:r>
              <w:rPr>
                <w:noProof/>
              </w:rPr>
              <w:t>TS 24.587 uses V2X service type and V2X service identifier to identify a V2X service.</w:t>
            </w:r>
          </w:p>
          <w:p w14:paraId="1DE9C911" w14:textId="77777777" w:rsidR="00AB72B5" w:rsidRDefault="00AB72B5" w:rsidP="004648B4">
            <w:pPr>
              <w:pStyle w:val="CRCoverPage"/>
              <w:spacing w:after="0"/>
              <w:ind w:left="100"/>
              <w:rPr>
                <w:noProof/>
              </w:rPr>
            </w:pPr>
          </w:p>
          <w:p w14:paraId="2CD34866" w14:textId="77777777" w:rsidR="00AB72B5" w:rsidRDefault="00AB72B5" w:rsidP="004648B4">
            <w:pPr>
              <w:pStyle w:val="CRCoverPage"/>
              <w:spacing w:after="0"/>
              <w:ind w:left="100"/>
              <w:rPr>
                <w:noProof/>
              </w:rPr>
            </w:pPr>
            <w:r>
              <w:rPr>
                <w:noProof/>
              </w:rPr>
              <w:t>Usage of two terms for identification of a V2X service in TS 24.587 is confusing. Usage of one term for identification of a V2X service in TS 24.587 should be sufficient.</w:t>
            </w:r>
          </w:p>
          <w:p w14:paraId="408D45E0" w14:textId="77777777" w:rsidR="00AB72B5" w:rsidRDefault="00AB72B5" w:rsidP="004648B4">
            <w:pPr>
              <w:pStyle w:val="CRCoverPage"/>
              <w:spacing w:after="0"/>
              <w:ind w:left="100"/>
              <w:rPr>
                <w:noProof/>
              </w:rPr>
            </w:pPr>
          </w:p>
          <w:p w14:paraId="1FF38A7F" w14:textId="77777777" w:rsidR="00B552ED" w:rsidRDefault="00AB72B5" w:rsidP="004648B4">
            <w:pPr>
              <w:pStyle w:val="CRCoverPage"/>
              <w:spacing w:after="0"/>
              <w:ind w:left="100"/>
              <w:rPr>
                <w:noProof/>
              </w:rPr>
            </w:pPr>
            <w:r>
              <w:rPr>
                <w:noProof/>
              </w:rPr>
              <w:t>Given that</w:t>
            </w:r>
            <w:r w:rsidR="00B552ED">
              <w:rPr>
                <w:noProof/>
              </w:rPr>
              <w:t>:</w:t>
            </w:r>
          </w:p>
          <w:p w14:paraId="1257131B" w14:textId="2B1C0B52" w:rsidR="00B552ED" w:rsidRDefault="00B552ED" w:rsidP="004648B4">
            <w:pPr>
              <w:pStyle w:val="CRCoverPage"/>
              <w:spacing w:after="0"/>
              <w:ind w:left="100"/>
              <w:rPr>
                <w:noProof/>
              </w:rPr>
            </w:pPr>
            <w:r>
              <w:rPr>
                <w:noProof/>
              </w:rPr>
              <w:t>-</w:t>
            </w:r>
            <w:r w:rsidR="00AB72B5">
              <w:rPr>
                <w:noProof/>
              </w:rPr>
              <w:t xml:space="preserve"> in 24.587, </w:t>
            </w:r>
            <w:r>
              <w:rPr>
                <w:noProof/>
              </w:rPr>
              <w:t>there are 163 occurrences of V2X service identifier and 5 occurrences of V2X service type;</w:t>
            </w:r>
          </w:p>
          <w:p w14:paraId="4AD4BA35" w14:textId="1EC9E085" w:rsidR="00B552ED" w:rsidRDefault="00B552ED" w:rsidP="004648B4">
            <w:pPr>
              <w:pStyle w:val="CRCoverPage"/>
              <w:spacing w:after="0"/>
              <w:ind w:left="100"/>
              <w:rPr>
                <w:noProof/>
              </w:rPr>
            </w:pPr>
            <w:r>
              <w:rPr>
                <w:noProof/>
              </w:rPr>
              <w:t>- in 24.588, there are 273 occurrences of V2X service identifier and 0 occurrences of V2X service type; and</w:t>
            </w:r>
          </w:p>
          <w:p w14:paraId="614C4E4E" w14:textId="24C3FACF" w:rsidR="00B552ED" w:rsidRDefault="00B552ED" w:rsidP="004648B4">
            <w:pPr>
              <w:pStyle w:val="CRCoverPage"/>
              <w:spacing w:after="0"/>
              <w:ind w:left="100"/>
              <w:rPr>
                <w:noProof/>
              </w:rPr>
            </w:pPr>
            <w:r>
              <w:rPr>
                <w:noProof/>
              </w:rPr>
              <w:t>- in 24.386, solely V2X service identifier is used;</w:t>
            </w:r>
          </w:p>
          <w:p w14:paraId="06BE6D88" w14:textId="57C1578F" w:rsidR="00AB72B5" w:rsidRDefault="00AB72B5" w:rsidP="004648B4">
            <w:pPr>
              <w:pStyle w:val="CRCoverPage"/>
              <w:spacing w:after="0"/>
              <w:ind w:left="100"/>
              <w:rPr>
                <w:noProof/>
              </w:rPr>
            </w:pPr>
            <w:r>
              <w:rPr>
                <w:noProof/>
              </w:rPr>
              <w:t>it is proposed to define and continue using solely V2X service identifier.</w:t>
            </w:r>
          </w:p>
        </w:tc>
      </w:tr>
      <w:tr w:rsidR="00AB72B5" w14:paraId="7D0CF446" w14:textId="77777777" w:rsidTr="004648B4">
        <w:tc>
          <w:tcPr>
            <w:tcW w:w="2694" w:type="dxa"/>
            <w:gridSpan w:val="2"/>
            <w:tcBorders>
              <w:left w:val="single" w:sz="4" w:space="0" w:color="auto"/>
            </w:tcBorders>
          </w:tcPr>
          <w:p w14:paraId="15389C7E"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37D838EF" w14:textId="77777777" w:rsidR="00AB72B5" w:rsidRDefault="00AB72B5" w:rsidP="004648B4">
            <w:pPr>
              <w:pStyle w:val="CRCoverPage"/>
              <w:spacing w:after="0"/>
              <w:rPr>
                <w:noProof/>
                <w:sz w:val="8"/>
                <w:szCs w:val="8"/>
              </w:rPr>
            </w:pPr>
          </w:p>
        </w:tc>
      </w:tr>
      <w:tr w:rsidR="00AB72B5" w14:paraId="521520A5" w14:textId="77777777" w:rsidTr="004648B4">
        <w:tc>
          <w:tcPr>
            <w:tcW w:w="2694" w:type="dxa"/>
            <w:gridSpan w:val="2"/>
            <w:tcBorders>
              <w:left w:val="single" w:sz="4" w:space="0" w:color="auto"/>
            </w:tcBorders>
          </w:tcPr>
          <w:p w14:paraId="75041E42" w14:textId="77777777" w:rsidR="00AB72B5" w:rsidRDefault="00AB72B5" w:rsidP="004648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09BB7E" w14:textId="3599ACD4" w:rsidR="00AB72B5" w:rsidRDefault="00AB72B5" w:rsidP="004648B4">
            <w:pPr>
              <w:pStyle w:val="CRCoverPage"/>
              <w:spacing w:after="0"/>
              <w:ind w:left="100"/>
              <w:rPr>
                <w:noProof/>
              </w:rPr>
            </w:pPr>
            <w:r>
              <w:rPr>
                <w:noProof/>
              </w:rPr>
              <w:t>V2X service identifier is defined</w:t>
            </w:r>
            <w:r w:rsidR="00B552ED">
              <w:rPr>
                <w:noProof/>
              </w:rPr>
              <w:t>, similarly as in TS 24.386.</w:t>
            </w:r>
          </w:p>
          <w:p w14:paraId="226AB1CF" w14:textId="77777777" w:rsidR="00AB72B5" w:rsidRDefault="00AB72B5" w:rsidP="004648B4">
            <w:pPr>
              <w:pStyle w:val="CRCoverPage"/>
              <w:spacing w:after="0"/>
              <w:ind w:left="100"/>
              <w:rPr>
                <w:noProof/>
              </w:rPr>
            </w:pPr>
          </w:p>
          <w:p w14:paraId="72340E4A" w14:textId="77777777" w:rsidR="00AB72B5" w:rsidRDefault="00AB72B5" w:rsidP="004648B4">
            <w:pPr>
              <w:pStyle w:val="CRCoverPage"/>
              <w:spacing w:after="0"/>
              <w:ind w:left="100"/>
              <w:rPr>
                <w:noProof/>
              </w:rPr>
            </w:pPr>
            <w:r>
              <w:rPr>
                <w:noProof/>
              </w:rPr>
              <w:t>V2X service identifier replaces all usages of V2X service type.</w:t>
            </w:r>
          </w:p>
        </w:tc>
      </w:tr>
      <w:tr w:rsidR="00AB72B5" w14:paraId="77BCB542" w14:textId="77777777" w:rsidTr="004648B4">
        <w:tc>
          <w:tcPr>
            <w:tcW w:w="2694" w:type="dxa"/>
            <w:gridSpan w:val="2"/>
            <w:tcBorders>
              <w:left w:val="single" w:sz="4" w:space="0" w:color="auto"/>
            </w:tcBorders>
          </w:tcPr>
          <w:p w14:paraId="0F924C36"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7A82672A" w14:textId="77777777" w:rsidR="00AB72B5" w:rsidRDefault="00AB72B5" w:rsidP="004648B4">
            <w:pPr>
              <w:pStyle w:val="CRCoverPage"/>
              <w:spacing w:after="0"/>
              <w:rPr>
                <w:noProof/>
                <w:sz w:val="8"/>
                <w:szCs w:val="8"/>
              </w:rPr>
            </w:pPr>
          </w:p>
        </w:tc>
      </w:tr>
      <w:tr w:rsidR="00AB72B5" w14:paraId="402F426C" w14:textId="77777777" w:rsidTr="004648B4">
        <w:tc>
          <w:tcPr>
            <w:tcW w:w="2694" w:type="dxa"/>
            <w:gridSpan w:val="2"/>
            <w:tcBorders>
              <w:left w:val="single" w:sz="4" w:space="0" w:color="auto"/>
              <w:bottom w:val="single" w:sz="4" w:space="0" w:color="auto"/>
            </w:tcBorders>
          </w:tcPr>
          <w:p w14:paraId="1D82A0B0" w14:textId="77777777" w:rsidR="00AB72B5" w:rsidRDefault="00AB72B5" w:rsidP="004648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B2F38" w14:textId="77777777" w:rsidR="00AB72B5" w:rsidRDefault="00AB72B5" w:rsidP="004648B4">
            <w:pPr>
              <w:pStyle w:val="CRCoverPage"/>
              <w:spacing w:after="0"/>
              <w:ind w:left="100"/>
              <w:rPr>
                <w:noProof/>
              </w:rPr>
            </w:pPr>
            <w:r>
              <w:rPr>
                <w:noProof/>
              </w:rPr>
              <w:t>Two terms used in the same meaning, leading to confusion among developers and delayed implementations.</w:t>
            </w:r>
          </w:p>
        </w:tc>
      </w:tr>
      <w:tr w:rsidR="00AB72B5" w14:paraId="2289D193" w14:textId="77777777" w:rsidTr="004648B4">
        <w:tc>
          <w:tcPr>
            <w:tcW w:w="2694" w:type="dxa"/>
            <w:gridSpan w:val="2"/>
          </w:tcPr>
          <w:p w14:paraId="70140338" w14:textId="77777777" w:rsidR="00AB72B5" w:rsidRDefault="00AB72B5" w:rsidP="004648B4">
            <w:pPr>
              <w:pStyle w:val="CRCoverPage"/>
              <w:spacing w:after="0"/>
              <w:rPr>
                <w:b/>
                <w:i/>
                <w:noProof/>
                <w:sz w:val="8"/>
                <w:szCs w:val="8"/>
              </w:rPr>
            </w:pPr>
          </w:p>
        </w:tc>
        <w:tc>
          <w:tcPr>
            <w:tcW w:w="6946" w:type="dxa"/>
            <w:gridSpan w:val="9"/>
          </w:tcPr>
          <w:p w14:paraId="4ACC8151" w14:textId="77777777" w:rsidR="00AB72B5" w:rsidRDefault="00AB72B5" w:rsidP="004648B4">
            <w:pPr>
              <w:pStyle w:val="CRCoverPage"/>
              <w:spacing w:after="0"/>
              <w:rPr>
                <w:noProof/>
                <w:sz w:val="8"/>
                <w:szCs w:val="8"/>
              </w:rPr>
            </w:pPr>
          </w:p>
        </w:tc>
      </w:tr>
      <w:tr w:rsidR="00AB72B5" w14:paraId="4CDB4768" w14:textId="77777777" w:rsidTr="004648B4">
        <w:tc>
          <w:tcPr>
            <w:tcW w:w="2694" w:type="dxa"/>
            <w:gridSpan w:val="2"/>
            <w:tcBorders>
              <w:top w:val="single" w:sz="4" w:space="0" w:color="auto"/>
              <w:left w:val="single" w:sz="4" w:space="0" w:color="auto"/>
            </w:tcBorders>
          </w:tcPr>
          <w:p w14:paraId="1C39C361" w14:textId="77777777" w:rsidR="00AB72B5" w:rsidRDefault="00AB72B5" w:rsidP="004648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0924F2" w14:textId="463CE921" w:rsidR="00AB72B5" w:rsidRDefault="00887C81" w:rsidP="004648B4">
            <w:pPr>
              <w:pStyle w:val="CRCoverPage"/>
              <w:spacing w:after="0"/>
              <w:ind w:left="100"/>
              <w:rPr>
                <w:noProof/>
              </w:rPr>
            </w:pPr>
            <w:r w:rsidRPr="004D3578">
              <w:t>3.1</w:t>
            </w:r>
            <w:r>
              <w:t>, 6.1.2.2.</w:t>
            </w:r>
            <w:r w:rsidRPr="00183538">
              <w:t>2</w:t>
            </w:r>
            <w:r>
              <w:t xml:space="preserve">, 6.1.2.12, 6.1.2.13, </w:t>
            </w:r>
            <w:r w:rsidRPr="008D65CE">
              <w:rPr>
                <w:noProof/>
                <w:lang w:val="en-US"/>
              </w:rPr>
              <w:t>6.1.3.2.1.2</w:t>
            </w:r>
          </w:p>
        </w:tc>
      </w:tr>
      <w:tr w:rsidR="00AB72B5" w14:paraId="5C8D86F8" w14:textId="77777777" w:rsidTr="004648B4">
        <w:tc>
          <w:tcPr>
            <w:tcW w:w="2694" w:type="dxa"/>
            <w:gridSpan w:val="2"/>
            <w:tcBorders>
              <w:left w:val="single" w:sz="4" w:space="0" w:color="auto"/>
            </w:tcBorders>
          </w:tcPr>
          <w:p w14:paraId="134F456A"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6326A4CF" w14:textId="77777777" w:rsidR="00AB72B5" w:rsidRDefault="00AB72B5" w:rsidP="004648B4">
            <w:pPr>
              <w:pStyle w:val="CRCoverPage"/>
              <w:spacing w:after="0"/>
              <w:rPr>
                <w:noProof/>
                <w:sz w:val="8"/>
                <w:szCs w:val="8"/>
              </w:rPr>
            </w:pPr>
          </w:p>
        </w:tc>
      </w:tr>
      <w:tr w:rsidR="00AB72B5" w14:paraId="42DD0D4F" w14:textId="77777777" w:rsidTr="004648B4">
        <w:tc>
          <w:tcPr>
            <w:tcW w:w="2694" w:type="dxa"/>
            <w:gridSpan w:val="2"/>
            <w:tcBorders>
              <w:left w:val="single" w:sz="4" w:space="0" w:color="auto"/>
            </w:tcBorders>
          </w:tcPr>
          <w:p w14:paraId="3C7FB5E8" w14:textId="77777777" w:rsidR="00AB72B5" w:rsidRDefault="00AB72B5" w:rsidP="004648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248A5" w14:textId="77777777" w:rsidR="00AB72B5" w:rsidRDefault="00AB72B5" w:rsidP="004648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A0BB" w14:textId="77777777" w:rsidR="00AB72B5" w:rsidRDefault="00AB72B5" w:rsidP="004648B4">
            <w:pPr>
              <w:pStyle w:val="CRCoverPage"/>
              <w:spacing w:after="0"/>
              <w:jc w:val="center"/>
              <w:rPr>
                <w:b/>
                <w:caps/>
                <w:noProof/>
              </w:rPr>
            </w:pPr>
            <w:r>
              <w:rPr>
                <w:b/>
                <w:caps/>
                <w:noProof/>
              </w:rPr>
              <w:t>N</w:t>
            </w:r>
          </w:p>
        </w:tc>
        <w:tc>
          <w:tcPr>
            <w:tcW w:w="2977" w:type="dxa"/>
            <w:gridSpan w:val="4"/>
          </w:tcPr>
          <w:p w14:paraId="52780804" w14:textId="77777777" w:rsidR="00AB72B5" w:rsidRDefault="00AB72B5" w:rsidP="004648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D85260" w14:textId="77777777" w:rsidR="00AB72B5" w:rsidRDefault="00AB72B5" w:rsidP="004648B4">
            <w:pPr>
              <w:pStyle w:val="CRCoverPage"/>
              <w:spacing w:after="0"/>
              <w:ind w:left="99"/>
              <w:rPr>
                <w:noProof/>
              </w:rPr>
            </w:pPr>
          </w:p>
        </w:tc>
      </w:tr>
      <w:tr w:rsidR="00AB72B5" w14:paraId="6ACBA9D1" w14:textId="77777777" w:rsidTr="004648B4">
        <w:tc>
          <w:tcPr>
            <w:tcW w:w="2694" w:type="dxa"/>
            <w:gridSpan w:val="2"/>
            <w:tcBorders>
              <w:left w:val="single" w:sz="4" w:space="0" w:color="auto"/>
            </w:tcBorders>
          </w:tcPr>
          <w:p w14:paraId="355460C6" w14:textId="77777777" w:rsidR="00AB72B5" w:rsidRDefault="00AB72B5" w:rsidP="004648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1153F1"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E705" w14:textId="77777777" w:rsidR="00AB72B5" w:rsidRDefault="00AB72B5" w:rsidP="004648B4">
            <w:pPr>
              <w:pStyle w:val="CRCoverPage"/>
              <w:spacing w:after="0"/>
              <w:jc w:val="center"/>
              <w:rPr>
                <w:b/>
                <w:caps/>
                <w:noProof/>
              </w:rPr>
            </w:pPr>
            <w:r>
              <w:rPr>
                <w:b/>
                <w:caps/>
                <w:noProof/>
              </w:rPr>
              <w:t>X</w:t>
            </w:r>
          </w:p>
        </w:tc>
        <w:tc>
          <w:tcPr>
            <w:tcW w:w="2977" w:type="dxa"/>
            <w:gridSpan w:val="4"/>
          </w:tcPr>
          <w:p w14:paraId="46247393" w14:textId="77777777" w:rsidR="00AB72B5" w:rsidRDefault="00AB72B5" w:rsidP="004648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29BB0" w14:textId="77777777" w:rsidR="00AB72B5" w:rsidRDefault="00AB72B5" w:rsidP="004648B4">
            <w:pPr>
              <w:pStyle w:val="CRCoverPage"/>
              <w:spacing w:after="0"/>
              <w:ind w:left="99"/>
              <w:rPr>
                <w:noProof/>
              </w:rPr>
            </w:pPr>
            <w:r>
              <w:rPr>
                <w:noProof/>
              </w:rPr>
              <w:t xml:space="preserve">TS/TR ... CR ... </w:t>
            </w:r>
          </w:p>
        </w:tc>
      </w:tr>
      <w:tr w:rsidR="00AB72B5" w14:paraId="2997EF2A" w14:textId="77777777" w:rsidTr="004648B4">
        <w:tc>
          <w:tcPr>
            <w:tcW w:w="2694" w:type="dxa"/>
            <w:gridSpan w:val="2"/>
            <w:tcBorders>
              <w:left w:val="single" w:sz="4" w:space="0" w:color="auto"/>
            </w:tcBorders>
          </w:tcPr>
          <w:p w14:paraId="223EB2EF" w14:textId="77777777" w:rsidR="00AB72B5" w:rsidRDefault="00AB72B5" w:rsidP="004648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345FA"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068C7" w14:textId="77777777" w:rsidR="00AB72B5" w:rsidRDefault="00AB72B5" w:rsidP="004648B4">
            <w:pPr>
              <w:pStyle w:val="CRCoverPage"/>
              <w:spacing w:after="0"/>
              <w:jc w:val="center"/>
              <w:rPr>
                <w:b/>
                <w:caps/>
                <w:noProof/>
              </w:rPr>
            </w:pPr>
            <w:r>
              <w:rPr>
                <w:b/>
                <w:caps/>
                <w:noProof/>
              </w:rPr>
              <w:t>X</w:t>
            </w:r>
          </w:p>
        </w:tc>
        <w:tc>
          <w:tcPr>
            <w:tcW w:w="2977" w:type="dxa"/>
            <w:gridSpan w:val="4"/>
          </w:tcPr>
          <w:p w14:paraId="324075C8" w14:textId="77777777" w:rsidR="00AB72B5" w:rsidRDefault="00AB72B5" w:rsidP="004648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34B2D" w14:textId="77777777" w:rsidR="00AB72B5" w:rsidRDefault="00AB72B5" w:rsidP="004648B4">
            <w:pPr>
              <w:pStyle w:val="CRCoverPage"/>
              <w:spacing w:after="0"/>
              <w:ind w:left="99"/>
              <w:rPr>
                <w:noProof/>
              </w:rPr>
            </w:pPr>
            <w:r>
              <w:rPr>
                <w:noProof/>
              </w:rPr>
              <w:t xml:space="preserve">TS/TR ... CR ... </w:t>
            </w:r>
          </w:p>
        </w:tc>
      </w:tr>
      <w:tr w:rsidR="00AB72B5" w14:paraId="370DCA1A" w14:textId="77777777" w:rsidTr="004648B4">
        <w:tc>
          <w:tcPr>
            <w:tcW w:w="2694" w:type="dxa"/>
            <w:gridSpan w:val="2"/>
            <w:tcBorders>
              <w:left w:val="single" w:sz="4" w:space="0" w:color="auto"/>
            </w:tcBorders>
          </w:tcPr>
          <w:p w14:paraId="44BEF4CD" w14:textId="77777777" w:rsidR="00AB72B5" w:rsidRDefault="00AB72B5" w:rsidP="004648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C22E71"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C9A50" w14:textId="77777777" w:rsidR="00AB72B5" w:rsidRDefault="00AB72B5" w:rsidP="004648B4">
            <w:pPr>
              <w:pStyle w:val="CRCoverPage"/>
              <w:spacing w:after="0"/>
              <w:jc w:val="center"/>
              <w:rPr>
                <w:b/>
                <w:caps/>
                <w:noProof/>
              </w:rPr>
            </w:pPr>
            <w:r>
              <w:rPr>
                <w:b/>
                <w:caps/>
                <w:noProof/>
              </w:rPr>
              <w:t>X</w:t>
            </w:r>
          </w:p>
        </w:tc>
        <w:tc>
          <w:tcPr>
            <w:tcW w:w="2977" w:type="dxa"/>
            <w:gridSpan w:val="4"/>
          </w:tcPr>
          <w:p w14:paraId="7738D33D" w14:textId="77777777" w:rsidR="00AB72B5" w:rsidRDefault="00AB72B5" w:rsidP="004648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CC5D1" w14:textId="77777777" w:rsidR="00AB72B5" w:rsidRDefault="00AB72B5" w:rsidP="004648B4">
            <w:pPr>
              <w:pStyle w:val="CRCoverPage"/>
              <w:spacing w:after="0"/>
              <w:ind w:left="99"/>
              <w:rPr>
                <w:noProof/>
              </w:rPr>
            </w:pPr>
            <w:r>
              <w:rPr>
                <w:noProof/>
              </w:rPr>
              <w:t xml:space="preserve">TS/TR ... CR ... </w:t>
            </w:r>
          </w:p>
        </w:tc>
      </w:tr>
      <w:tr w:rsidR="00AB72B5" w14:paraId="3586CF86" w14:textId="77777777" w:rsidTr="004648B4">
        <w:tc>
          <w:tcPr>
            <w:tcW w:w="2694" w:type="dxa"/>
            <w:gridSpan w:val="2"/>
            <w:tcBorders>
              <w:left w:val="single" w:sz="4" w:space="0" w:color="auto"/>
            </w:tcBorders>
          </w:tcPr>
          <w:p w14:paraId="270F25DB" w14:textId="77777777" w:rsidR="00AB72B5" w:rsidRDefault="00AB72B5" w:rsidP="004648B4">
            <w:pPr>
              <w:pStyle w:val="CRCoverPage"/>
              <w:spacing w:after="0"/>
              <w:rPr>
                <w:b/>
                <w:i/>
                <w:noProof/>
              </w:rPr>
            </w:pPr>
          </w:p>
        </w:tc>
        <w:tc>
          <w:tcPr>
            <w:tcW w:w="6946" w:type="dxa"/>
            <w:gridSpan w:val="9"/>
            <w:tcBorders>
              <w:right w:val="single" w:sz="4" w:space="0" w:color="auto"/>
            </w:tcBorders>
          </w:tcPr>
          <w:p w14:paraId="0B2C174E" w14:textId="77777777" w:rsidR="00AB72B5" w:rsidRDefault="00AB72B5" w:rsidP="004648B4">
            <w:pPr>
              <w:pStyle w:val="CRCoverPage"/>
              <w:spacing w:after="0"/>
              <w:rPr>
                <w:noProof/>
              </w:rPr>
            </w:pPr>
          </w:p>
        </w:tc>
      </w:tr>
      <w:tr w:rsidR="00AB72B5" w14:paraId="0BCB52E2" w14:textId="77777777" w:rsidTr="004648B4">
        <w:tc>
          <w:tcPr>
            <w:tcW w:w="2694" w:type="dxa"/>
            <w:gridSpan w:val="2"/>
            <w:tcBorders>
              <w:left w:val="single" w:sz="4" w:space="0" w:color="auto"/>
              <w:bottom w:val="single" w:sz="4" w:space="0" w:color="auto"/>
            </w:tcBorders>
          </w:tcPr>
          <w:p w14:paraId="0FD40666" w14:textId="77777777" w:rsidR="00AB72B5" w:rsidRDefault="00AB72B5" w:rsidP="004648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62BCE" w14:textId="77777777" w:rsidR="00AB72B5" w:rsidRDefault="00AB72B5" w:rsidP="004648B4">
            <w:pPr>
              <w:pStyle w:val="CRCoverPage"/>
              <w:spacing w:after="0"/>
              <w:ind w:left="100"/>
              <w:rPr>
                <w:noProof/>
              </w:rPr>
            </w:pPr>
          </w:p>
        </w:tc>
      </w:tr>
      <w:tr w:rsidR="00AB72B5" w:rsidRPr="008863B9" w14:paraId="7A280D00" w14:textId="77777777" w:rsidTr="004648B4">
        <w:tc>
          <w:tcPr>
            <w:tcW w:w="2694" w:type="dxa"/>
            <w:gridSpan w:val="2"/>
            <w:tcBorders>
              <w:top w:val="single" w:sz="4" w:space="0" w:color="auto"/>
              <w:bottom w:val="single" w:sz="4" w:space="0" w:color="auto"/>
            </w:tcBorders>
          </w:tcPr>
          <w:p w14:paraId="123761CD" w14:textId="77777777" w:rsidR="00AB72B5" w:rsidRPr="008863B9" w:rsidRDefault="00AB72B5" w:rsidP="004648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AFA3B3" w14:textId="77777777" w:rsidR="00AB72B5" w:rsidRPr="008863B9" w:rsidRDefault="00AB72B5" w:rsidP="004648B4">
            <w:pPr>
              <w:pStyle w:val="CRCoverPage"/>
              <w:spacing w:after="0"/>
              <w:ind w:left="100"/>
              <w:rPr>
                <w:noProof/>
                <w:sz w:val="8"/>
                <w:szCs w:val="8"/>
              </w:rPr>
            </w:pPr>
          </w:p>
        </w:tc>
      </w:tr>
      <w:tr w:rsidR="00AB72B5" w14:paraId="2D9EFE34" w14:textId="77777777" w:rsidTr="004648B4">
        <w:tc>
          <w:tcPr>
            <w:tcW w:w="2694" w:type="dxa"/>
            <w:gridSpan w:val="2"/>
            <w:tcBorders>
              <w:top w:val="single" w:sz="4" w:space="0" w:color="auto"/>
              <w:left w:val="single" w:sz="4" w:space="0" w:color="auto"/>
              <w:bottom w:val="single" w:sz="4" w:space="0" w:color="auto"/>
            </w:tcBorders>
          </w:tcPr>
          <w:p w14:paraId="6D87A651" w14:textId="77777777" w:rsidR="00AB72B5" w:rsidRDefault="00AB72B5" w:rsidP="004648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9C8C" w14:textId="77777777" w:rsidR="006E6AE0" w:rsidRDefault="006E6AE0" w:rsidP="004648B4">
            <w:pPr>
              <w:pStyle w:val="CRCoverPage"/>
              <w:spacing w:after="0"/>
              <w:ind w:left="100"/>
              <w:rPr>
                <w:noProof/>
              </w:rPr>
            </w:pPr>
            <w:r>
              <w:rPr>
                <w:noProof/>
              </w:rPr>
              <w:t xml:space="preserve">Revision 1: </w:t>
            </w:r>
          </w:p>
          <w:p w14:paraId="57B58508" w14:textId="77777777" w:rsidR="006E6AE0" w:rsidRDefault="006E6AE0" w:rsidP="004648B4">
            <w:pPr>
              <w:pStyle w:val="CRCoverPage"/>
              <w:spacing w:after="0"/>
              <w:ind w:left="100"/>
              <w:rPr>
                <w:noProof/>
              </w:rPr>
            </w:pPr>
          </w:p>
          <w:p w14:paraId="0E9B45E9" w14:textId="7E066DF6" w:rsidR="006E6AE0" w:rsidRDefault="006E6AE0" w:rsidP="006E6AE0">
            <w:pPr>
              <w:pStyle w:val="CRCoverPage"/>
              <w:spacing w:after="0"/>
              <w:ind w:left="284"/>
              <w:rPr>
                <w:noProof/>
              </w:rPr>
            </w:pPr>
            <w:r>
              <w:rPr>
                <w:noProof/>
              </w:rPr>
              <w:t>Changes on top of revision "-" agreed in Oct 2020 CT1 meeting:</w:t>
            </w:r>
          </w:p>
          <w:p w14:paraId="1FDC4468" w14:textId="77777777" w:rsidR="006E6AE0" w:rsidRDefault="006E6AE0" w:rsidP="006E6AE0">
            <w:pPr>
              <w:pStyle w:val="CRCoverPage"/>
              <w:spacing w:after="0"/>
              <w:ind w:left="284"/>
              <w:rPr>
                <w:noProof/>
              </w:rPr>
            </w:pPr>
          </w:p>
          <w:p w14:paraId="0804723B" w14:textId="69BD57C0" w:rsidR="006E6AE0" w:rsidRDefault="006E6AE0" w:rsidP="006E6AE0">
            <w:pPr>
              <w:pStyle w:val="CRCoverPage"/>
              <w:spacing w:after="0"/>
              <w:ind w:left="284"/>
              <w:rPr>
                <w:noProof/>
              </w:rPr>
            </w:pPr>
            <w:r>
              <w:rPr>
                <w:noProof/>
              </w:rPr>
              <w:t xml:space="preserve">- terms Intelligent Transport Systems (ITS), ITS Application Identifier (ITS-AID), Provider Service Identifier (PSID), </w:t>
            </w:r>
            <w:r w:rsidRPr="006E6AE0">
              <w:rPr>
                <w:noProof/>
              </w:rPr>
              <w:t>Application Identifier (AID)</w:t>
            </w:r>
            <w:r>
              <w:rPr>
                <w:noProof/>
              </w:rPr>
              <w:t xml:space="preserve"> are imported from TS 23.287 as their abbreviations are used in definition of the </w:t>
            </w:r>
            <w:r w:rsidRPr="006E6AE0">
              <w:rPr>
                <w:noProof/>
              </w:rPr>
              <w:t>V2X service identifier</w:t>
            </w:r>
            <w:r>
              <w:rPr>
                <w:noProof/>
              </w:rPr>
              <w:t>.</w:t>
            </w:r>
          </w:p>
        </w:tc>
      </w:tr>
    </w:tbl>
    <w:p w14:paraId="478AD048" w14:textId="77777777" w:rsidR="00AB72B5" w:rsidRDefault="00AB72B5" w:rsidP="00AB72B5">
      <w:pPr>
        <w:pStyle w:val="CRCoverPage"/>
        <w:spacing w:after="0"/>
        <w:rPr>
          <w:noProof/>
          <w:sz w:val="8"/>
          <w:szCs w:val="8"/>
        </w:rPr>
      </w:pPr>
    </w:p>
    <w:p w14:paraId="33652742" w14:textId="77777777" w:rsidR="00AB72B5" w:rsidRDefault="00AB72B5" w:rsidP="00AB72B5">
      <w:pPr>
        <w:rPr>
          <w:noProof/>
        </w:rPr>
        <w:sectPr w:rsidR="00AB72B5">
          <w:headerReference w:type="even" r:id="rId12"/>
          <w:footnotePr>
            <w:numRestart w:val="eachSect"/>
          </w:footnotePr>
          <w:pgSz w:w="11907" w:h="16840" w:code="9"/>
          <w:pgMar w:top="1418" w:right="1134" w:bottom="1134" w:left="1134" w:header="680" w:footer="567" w:gutter="0"/>
          <w:cols w:space="720"/>
        </w:sectPr>
      </w:pPr>
    </w:p>
    <w:p w14:paraId="4A9FE54B" w14:textId="77777777" w:rsidR="00AB72B5" w:rsidRDefault="00AB72B5" w:rsidP="00AB72B5">
      <w:pPr>
        <w:jc w:val="center"/>
        <w:rPr>
          <w:noProof/>
          <w:highlight w:val="green"/>
        </w:rPr>
      </w:pPr>
      <w:r w:rsidRPr="00DB12B9">
        <w:rPr>
          <w:noProof/>
          <w:highlight w:val="green"/>
        </w:rPr>
        <w:lastRenderedPageBreak/>
        <w:t>***** change *****</w:t>
      </w:r>
    </w:p>
    <w:bookmarkEnd w:id="0"/>
    <w:bookmarkEnd w:id="1"/>
    <w:bookmarkEnd w:id="2"/>
    <w:bookmarkEnd w:id="3"/>
    <w:bookmarkEnd w:id="4"/>
    <w:bookmarkEnd w:id="5"/>
    <w:bookmarkEnd w:id="6"/>
    <w:p w14:paraId="44ABC80C" w14:textId="77777777" w:rsidR="00080512" w:rsidRPr="004D3578" w:rsidRDefault="00080512">
      <w:pPr>
        <w:pStyle w:val="Heading2"/>
      </w:pPr>
      <w:r w:rsidRPr="004D3578">
        <w:t>3.1</w:t>
      </w:r>
      <w:r w:rsidRPr="004D3578">
        <w:tab/>
      </w:r>
      <w:r w:rsidR="002B6339">
        <w:t>Terms</w:t>
      </w:r>
      <w:bookmarkEnd w:id="7"/>
      <w:bookmarkEnd w:id="8"/>
      <w:bookmarkEnd w:id="9"/>
      <w:bookmarkEnd w:id="10"/>
      <w:bookmarkEnd w:id="11"/>
      <w:bookmarkEnd w:id="12"/>
      <w:bookmarkEnd w:id="13"/>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616A1ECB"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V2X service identifier</w:t>
      </w:r>
      <w:r w:rsidR="00B75D35">
        <w:rPr>
          <w:rFonts w:eastAsia="Malgun Gothic"/>
        </w:rPr>
        <w:t>, a PQFI value</w:t>
      </w:r>
      <w:r w:rsidRPr="007A1AC3">
        <w:rPr>
          <w:rFonts w:eastAsia="Malgun Gothic"/>
        </w:rPr>
        <w:t xml:space="preserve"> a</w:t>
      </w:r>
      <w:r>
        <w:rPr>
          <w:rFonts w:eastAsia="Malgun Gothic"/>
        </w:rPr>
        <w:t>nd a set of PC5 QoS parameters.</w:t>
      </w:r>
    </w:p>
    <w:p w14:paraId="28B7C9BC" w14:textId="2B8796DC"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sidR="006E062A">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28DE6D71" w14:textId="77777777" w:rsidR="00AB72B5" w:rsidRDefault="00AB72B5" w:rsidP="00AB72B5">
      <w:pPr>
        <w:rPr>
          <w:ins w:id="16" w:author="Author" w:date="2020-09-30T12:57:00Z"/>
          <w:b/>
        </w:rPr>
      </w:pPr>
      <w:bookmarkStart w:id="17" w:name="_Hlk52363029"/>
      <w:ins w:id="18" w:author="Author" w:date="2020-09-30T12:57:00Z">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 xml:space="preserve">type defined in </w:t>
        </w:r>
        <w:bookmarkEnd w:id="17"/>
        <w:r>
          <w:t>3GPP TS 2</w:t>
        </w:r>
        <w:r w:rsidRPr="007E6407">
          <w:t>3.</w:t>
        </w:r>
        <w:r>
          <w:t>287</w:t>
        </w:r>
        <w:r w:rsidRPr="007E6407">
          <w:t> [</w:t>
        </w:r>
        <w:r>
          <w:t>3</w:t>
        </w:r>
        <w:r w:rsidRPr="007E6407">
          <w:t>]</w:t>
        </w:r>
        <w:r>
          <w:t>.</w:t>
        </w:r>
      </w:ins>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0B88FB20" w14:textId="77777777" w:rsidR="00231142" w:rsidRDefault="00231142" w:rsidP="00231142">
      <w:pPr>
        <w:pStyle w:val="EW"/>
        <w:rPr>
          <w:ins w:id="19" w:author="Ericsson User" w:date="2020-11-02T09:36:00Z"/>
          <w:b/>
          <w:bCs/>
          <w:noProof/>
          <w:lang w:val="fr-FR"/>
        </w:rPr>
      </w:pPr>
      <w:ins w:id="20" w:author="Ericsson User" w:date="2020-11-02T09:36:00Z">
        <w:r w:rsidRPr="006E6AE0">
          <w:rPr>
            <w:b/>
            <w:bCs/>
            <w:noProof/>
            <w:lang w:val="fr-FR"/>
          </w:rPr>
          <w:t>Application Identifier (AID)</w:t>
        </w:r>
      </w:ins>
    </w:p>
    <w:p w14:paraId="2116B6A5" w14:textId="77777777" w:rsidR="00231142" w:rsidRDefault="00231142" w:rsidP="00231142">
      <w:pPr>
        <w:pStyle w:val="EW"/>
        <w:rPr>
          <w:ins w:id="21" w:author="Ericsson User" w:date="2020-11-02T09:36:00Z"/>
          <w:b/>
          <w:bCs/>
          <w:noProof/>
          <w:lang w:val="fr-FR"/>
        </w:rPr>
      </w:pPr>
      <w:ins w:id="22" w:author="Ericsson User" w:date="2020-11-02T09:36:00Z">
        <w:r w:rsidRPr="006E6AE0">
          <w:rPr>
            <w:b/>
            <w:bCs/>
            <w:noProof/>
            <w:lang w:val="fr-FR"/>
          </w:rPr>
          <w:t>Intelligent Transport Systems (ITS)</w:t>
        </w:r>
      </w:ins>
    </w:p>
    <w:p w14:paraId="7F699E5F" w14:textId="77777777" w:rsidR="00231142" w:rsidRDefault="00231142" w:rsidP="00231142">
      <w:pPr>
        <w:pStyle w:val="EW"/>
        <w:rPr>
          <w:ins w:id="23" w:author="Ericsson User" w:date="2020-11-02T09:36:00Z"/>
          <w:b/>
          <w:bCs/>
          <w:noProof/>
          <w:lang w:val="fr-FR"/>
        </w:rPr>
      </w:pPr>
      <w:ins w:id="24" w:author="Ericsson User" w:date="2020-11-02T09:36:00Z">
        <w:r w:rsidRPr="006E6AE0">
          <w:rPr>
            <w:b/>
            <w:bCs/>
            <w:noProof/>
            <w:lang w:val="fr-FR"/>
          </w:rPr>
          <w:t>ITS Application Identifier (ITS-AID)</w:t>
        </w:r>
      </w:ins>
    </w:p>
    <w:p w14:paraId="11ED98D4" w14:textId="77777777" w:rsidR="00231142" w:rsidRDefault="00231142" w:rsidP="00231142">
      <w:pPr>
        <w:pStyle w:val="EW"/>
        <w:rPr>
          <w:ins w:id="25" w:author="Ericsson User" w:date="2020-11-02T09:36:00Z"/>
          <w:b/>
          <w:bCs/>
          <w:noProof/>
          <w:lang w:val="fr-FR"/>
        </w:rPr>
      </w:pPr>
      <w:ins w:id="26" w:author="Ericsson User" w:date="2020-11-02T09:36:00Z">
        <w:r w:rsidRPr="006E6AE0">
          <w:rPr>
            <w:b/>
            <w:bCs/>
            <w:noProof/>
            <w:lang w:val="fr-FR"/>
          </w:rPr>
          <w:t>Provider Service Identifier (PSID)</w:t>
        </w:r>
      </w:ins>
    </w:p>
    <w:p w14:paraId="50558115" w14:textId="77777777" w:rsidR="00206929" w:rsidRPr="00A35EE9" w:rsidRDefault="00206929" w:rsidP="00206929">
      <w:pPr>
        <w:pStyle w:val="EW"/>
        <w:rPr>
          <w:b/>
          <w:bCs/>
          <w:noProof/>
          <w:lang w:val="fr-FR"/>
        </w:rPr>
      </w:pPr>
      <w:r w:rsidRPr="00A35EE9">
        <w:rPr>
          <w:b/>
          <w:bCs/>
          <w:noProof/>
          <w:lang w:val="fr-FR"/>
        </w:rPr>
        <w:t>V2X communication</w:t>
      </w:r>
    </w:p>
    <w:p w14:paraId="7B45EE13" w14:textId="77777777" w:rsidR="00206929" w:rsidRPr="00A35EE9" w:rsidRDefault="00206929" w:rsidP="00206929">
      <w:pPr>
        <w:pStyle w:val="EW"/>
        <w:rPr>
          <w:b/>
          <w:bCs/>
          <w:lang w:val="fr-FR" w:eastAsia="zh-CN"/>
        </w:rPr>
      </w:pPr>
      <w:r w:rsidRPr="00A35EE9">
        <w:rPr>
          <w:b/>
          <w:bCs/>
          <w:lang w:val="fr-FR" w:eastAsia="zh-CN"/>
        </w:rPr>
        <w:t>V2X message</w:t>
      </w:r>
    </w:p>
    <w:p w14:paraId="44CB3AE0" w14:textId="77777777" w:rsidR="00206929" w:rsidRPr="00A35EE9" w:rsidRDefault="00206929" w:rsidP="00206929">
      <w:pPr>
        <w:pStyle w:val="EX"/>
        <w:rPr>
          <w:b/>
          <w:bCs/>
          <w:lang w:val="fr-FR" w:eastAsia="zh-CN"/>
        </w:rPr>
      </w:pPr>
      <w:r w:rsidRPr="00A35EE9">
        <w:rPr>
          <w:b/>
          <w:bCs/>
          <w:lang w:val="fr-FR" w:eastAsia="zh-CN"/>
        </w:rPr>
        <w:t>V2X service</w:t>
      </w:r>
    </w:p>
    <w:p w14:paraId="7A4E9C6E" w14:textId="77777777" w:rsidR="0048723C" w:rsidRPr="007E6407" w:rsidRDefault="0048723C" w:rsidP="0048723C">
      <w:bookmarkStart w:id="27" w:name="_Toc22039949"/>
      <w:bookmarkStart w:id="28" w:name="_Toc25070658"/>
      <w:bookmarkStart w:id="29" w:name="_Toc34388573"/>
      <w:bookmarkStart w:id="30"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34D40E77" w14:textId="77777777" w:rsidR="0048723C" w:rsidRPr="00C65060" w:rsidRDefault="0048723C" w:rsidP="0048723C">
      <w:pPr>
        <w:pStyle w:val="EW"/>
        <w:rPr>
          <w:b/>
          <w:bCs/>
          <w:noProof/>
        </w:rPr>
      </w:pPr>
      <w:r w:rsidRPr="00C65060">
        <w:rPr>
          <w:b/>
          <w:bCs/>
          <w:noProof/>
        </w:rPr>
        <w:t>5G-EA</w:t>
      </w:r>
    </w:p>
    <w:p w14:paraId="463BB14A" w14:textId="77777777" w:rsidR="0048723C" w:rsidRPr="00C65060" w:rsidRDefault="0048723C" w:rsidP="00C65060">
      <w:pPr>
        <w:pStyle w:val="EX"/>
        <w:rPr>
          <w:b/>
          <w:bCs/>
          <w:lang w:eastAsia="zh-CN"/>
        </w:rPr>
      </w:pPr>
      <w:r w:rsidRPr="00C65060">
        <w:rPr>
          <w:b/>
          <w:bCs/>
          <w:lang w:eastAsia="zh-CN"/>
        </w:rPr>
        <w:t>5G-IA</w:t>
      </w:r>
    </w:p>
    <w:p w14:paraId="127B5CA4" w14:textId="77777777" w:rsidR="000D0DD9" w:rsidRPr="007E6407" w:rsidRDefault="000D0DD9" w:rsidP="000D0DD9">
      <w:r w:rsidRPr="007E6407">
        <w:t>For the purposes of the present document, the following terms an</w:t>
      </w:r>
      <w:r>
        <w:t>d definitions given in 3GPP TS 24</w:t>
      </w:r>
      <w:r w:rsidRPr="007E6407">
        <w:t>.</w:t>
      </w:r>
      <w:r>
        <w:t>501</w:t>
      </w:r>
      <w:r w:rsidRPr="007E6407">
        <w:t> [</w:t>
      </w:r>
      <w:r>
        <w:t>6</w:t>
      </w:r>
      <w:r w:rsidRPr="007E6407">
        <w:t>] apply:</w:t>
      </w:r>
    </w:p>
    <w:p w14:paraId="219DCD48" w14:textId="77777777" w:rsidR="000D0DD9" w:rsidRPr="00C65060" w:rsidRDefault="000D0DD9" w:rsidP="000D0DD9">
      <w:pPr>
        <w:pStyle w:val="EW"/>
        <w:rPr>
          <w:b/>
          <w:bCs/>
          <w:noProof/>
        </w:rPr>
      </w:pPr>
      <w:r w:rsidRPr="00C65060">
        <w:rPr>
          <w:b/>
          <w:bCs/>
          <w:noProof/>
        </w:rPr>
        <w:t>UE local configuration</w:t>
      </w:r>
    </w:p>
    <w:p w14:paraId="3C5A8005" w14:textId="77777777" w:rsidR="00AB72B5" w:rsidRDefault="00AB72B5" w:rsidP="00AB72B5">
      <w:pPr>
        <w:jc w:val="center"/>
        <w:rPr>
          <w:noProof/>
          <w:highlight w:val="green"/>
        </w:rPr>
      </w:pPr>
      <w:bookmarkStart w:id="31" w:name="_Toc22039973"/>
      <w:bookmarkStart w:id="32" w:name="_Toc25070683"/>
      <w:bookmarkStart w:id="33" w:name="_Toc34388598"/>
      <w:bookmarkStart w:id="34" w:name="_Toc34404369"/>
      <w:bookmarkStart w:id="35" w:name="_Toc45282197"/>
      <w:bookmarkStart w:id="36" w:name="_Toc45882583"/>
      <w:bookmarkStart w:id="37" w:name="_Toc51951133"/>
      <w:bookmarkStart w:id="38" w:name="_Toc525231185"/>
      <w:bookmarkStart w:id="39" w:name="_Toc8836202"/>
      <w:bookmarkStart w:id="40" w:name="historyclause"/>
      <w:bookmarkStart w:id="41" w:name="_Toc533170271"/>
      <w:bookmarkEnd w:id="27"/>
      <w:bookmarkEnd w:id="28"/>
      <w:bookmarkEnd w:id="29"/>
      <w:bookmarkEnd w:id="30"/>
      <w:r w:rsidRPr="00DB12B9">
        <w:rPr>
          <w:noProof/>
          <w:highlight w:val="green"/>
        </w:rPr>
        <w:t>***** change *****</w:t>
      </w:r>
    </w:p>
    <w:p w14:paraId="694EA48E" w14:textId="77777777" w:rsidR="00AC7F37" w:rsidRPr="00183538" w:rsidRDefault="00AC7F37" w:rsidP="00AC7F37">
      <w:pPr>
        <w:pStyle w:val="Heading5"/>
      </w:pPr>
      <w:r>
        <w:t>6.1.2.2.</w:t>
      </w:r>
      <w:r w:rsidRPr="00183538">
        <w:t>2</w:t>
      </w:r>
      <w:r w:rsidRPr="00183538">
        <w:tab/>
      </w:r>
      <w:r>
        <w:t>PC5 unicast link establishment</w:t>
      </w:r>
      <w:r w:rsidRPr="00183538">
        <w:t xml:space="preserve"> procedure initiation by initiating UE</w:t>
      </w:r>
      <w:bookmarkEnd w:id="31"/>
      <w:bookmarkEnd w:id="32"/>
      <w:bookmarkEnd w:id="33"/>
      <w:bookmarkEnd w:id="34"/>
      <w:bookmarkEnd w:id="35"/>
      <w:bookmarkEnd w:id="36"/>
      <w:bookmarkEnd w:id="37"/>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31BCA4F9" w14:textId="77777777" w:rsidR="00AF6CCC" w:rsidRPr="00B70698" w:rsidRDefault="00AF6CCC" w:rsidP="00AF6CCC">
      <w:pPr>
        <w:pStyle w:val="B1"/>
      </w:pPr>
      <w:r>
        <w:t>b)</w:t>
      </w:r>
      <w:r>
        <w:tab/>
        <w:t>the communication mode is unicast mode (</w:t>
      </w:r>
      <w:r w:rsidRPr="00B70698">
        <w:t>e.g. pre-configured as specified in clause</w:t>
      </w:r>
      <w:r>
        <w:t> </w:t>
      </w:r>
      <w:r w:rsidRPr="00B70698">
        <w:t xml:space="preserve">5.2.3 or </w:t>
      </w:r>
      <w:r>
        <w:t>indicated by upper layers);</w:t>
      </w:r>
    </w:p>
    <w:p w14:paraId="56702114" w14:textId="10B43692" w:rsidR="00AC7F37" w:rsidRPr="00183538" w:rsidRDefault="00AF6CCC" w:rsidP="00AC7F37">
      <w:pPr>
        <w:pStyle w:val="B1"/>
      </w:pPr>
      <w:r>
        <w:t>c</w:t>
      </w:r>
      <w:r w:rsidR="00AC7F37">
        <w:t>)</w:t>
      </w:r>
      <w:r w:rsidR="00AC7F37" w:rsidRPr="00183538">
        <w:tab/>
        <w:t xml:space="preserve">the link layer identifier for the </w:t>
      </w:r>
      <w:r w:rsidR="00AC7F37" w:rsidRPr="00183538">
        <w:rPr>
          <w:rFonts w:hint="eastAsia"/>
          <w:lang w:eastAsia="ko-KR"/>
        </w:rPr>
        <w:t>initiating</w:t>
      </w:r>
      <w:r w:rsidR="00AC7F37">
        <w:t xml:space="preserve"> UE (i.e. </w:t>
      </w:r>
      <w:r w:rsidR="008578DB">
        <w:t>l</w:t>
      </w:r>
      <w:r w:rsidR="008578DB" w:rsidRPr="00183538">
        <w:t>ayer</w:t>
      </w:r>
      <w:r w:rsidR="008578DB">
        <w:t>-</w:t>
      </w:r>
      <w:r w:rsidR="00AC7F37" w:rsidRPr="00183538">
        <w:t>2 ID used for unicast communication) is available</w:t>
      </w:r>
      <w:r w:rsidR="00AC7F37" w:rsidRPr="00183538">
        <w:rPr>
          <w:rFonts w:hint="eastAsia"/>
          <w:lang w:eastAsia="ko-KR"/>
        </w:rPr>
        <w:t xml:space="preserve"> </w:t>
      </w:r>
      <w:r w:rsidR="00AC7F37">
        <w:t xml:space="preserve">(e.g. </w:t>
      </w:r>
      <w:r w:rsidR="003265A7">
        <w:t>p</w:t>
      </w:r>
      <w:r w:rsidR="00AC7F37" w:rsidRPr="00183538">
        <w:rPr>
          <w:rFonts w:hint="eastAsia"/>
          <w:lang w:eastAsia="ko-KR"/>
        </w:rPr>
        <w:t>re-configured or self-assigned</w:t>
      </w:r>
      <w:r w:rsidR="00AC7F37" w:rsidRPr="00183538">
        <w:t>)</w:t>
      </w:r>
      <w:r w:rsidR="001A6598">
        <w:t xml:space="preserve"> and is not being used by other existing PC5 unicast links within the initiating UE</w:t>
      </w:r>
      <w:r w:rsidR="00AC7F37" w:rsidRPr="00183538">
        <w:t>;</w:t>
      </w:r>
    </w:p>
    <w:p w14:paraId="26B1F2E1" w14:textId="27ABC2BE" w:rsidR="00AC7F37" w:rsidRPr="00183538" w:rsidRDefault="00AF6CCC" w:rsidP="00AC7F37">
      <w:pPr>
        <w:pStyle w:val="B1"/>
      </w:pPr>
      <w:r>
        <w:t>d</w:t>
      </w:r>
      <w:r w:rsidR="00AC7F37">
        <w:t>)</w:t>
      </w:r>
      <w:r w:rsidR="00AC7F37" w:rsidRPr="00183538">
        <w:tab/>
        <w:t>the link la</w:t>
      </w:r>
      <w:r w:rsidR="00AC7F37">
        <w:t xml:space="preserve">yer identifier for the </w:t>
      </w:r>
      <w:r w:rsidR="00AC7F37">
        <w:rPr>
          <w:lang w:val="en-US" w:eastAsia="zh-CN"/>
        </w:rPr>
        <w:t>unicast initial signaling</w:t>
      </w:r>
      <w:r w:rsidR="00AC7F37">
        <w:t xml:space="preserve"> (i.e. destination layer</w:t>
      </w:r>
      <w:r w:rsidR="00F8034F">
        <w:t>-</w:t>
      </w:r>
      <w:r w:rsidR="00AC7F37">
        <w:t xml:space="preserve">2 ID used for </w:t>
      </w:r>
      <w:r w:rsidR="00AC7F37">
        <w:rPr>
          <w:lang w:val="en-US" w:eastAsia="zh-CN"/>
        </w:rPr>
        <w:t>unicast initial signaling</w:t>
      </w:r>
      <w:r w:rsidR="00AC7F37" w:rsidRPr="00183538">
        <w:t>) is avail</w:t>
      </w:r>
      <w:r w:rsidR="00AC7F37">
        <w:t>able to the initiating UE (e.g.</w:t>
      </w:r>
      <w:r w:rsidR="00AC7F37" w:rsidRPr="00183538">
        <w:t xml:space="preserve"> pre-c</w:t>
      </w:r>
      <w:r w:rsidR="00AC7F37">
        <w:t>onfigured</w:t>
      </w:r>
      <w:r w:rsidR="003265A7">
        <w:t>,</w:t>
      </w:r>
      <w:r w:rsidR="00AC7F37">
        <w:t xml:space="preserve"> obtained as specified in clause 5.2.3</w:t>
      </w:r>
      <w:r w:rsidR="003265A7">
        <w:t xml:space="preserve"> or known </w:t>
      </w:r>
      <w:r w:rsidR="003265A7" w:rsidRPr="005931B6">
        <w:t>via prior V2X communication</w:t>
      </w:r>
      <w:r w:rsidR="00AC7F37" w:rsidRPr="00183538">
        <w:t>);</w:t>
      </w:r>
    </w:p>
    <w:p w14:paraId="0E6EC95A" w14:textId="0325700F" w:rsidR="00061E8F" w:rsidRPr="00490934" w:rsidRDefault="00061E8F" w:rsidP="00061E8F">
      <w:pPr>
        <w:pStyle w:val="NO"/>
      </w:pPr>
      <w:r w:rsidRPr="00490934">
        <w:t>NOTE</w:t>
      </w:r>
      <w:r w:rsidR="003D33CF">
        <w:t> 1</w:t>
      </w:r>
      <w:r w:rsidRPr="00490934">
        <w:t>:</w:t>
      </w:r>
      <w:r w:rsidRPr="00490934">
        <w:tab/>
      </w:r>
      <w:r w:rsidRPr="00B31D0B">
        <w:t>In the case where different V2X services are mapped to distinct default destination layer</w:t>
      </w:r>
      <w:r w:rsidR="008578DB">
        <w:t>-</w:t>
      </w:r>
      <w:r w:rsidRPr="00B31D0B">
        <w:t xml:space="preserve">2 IDs, when the initiating UE intends to establish a single unicast link that can be used for more than one </w:t>
      </w:r>
      <w:del w:id="42" w:author="Author" w:date="2020-09-30T12:53:00Z">
        <w:r w:rsidRPr="00B31D0B" w:rsidDel="00AB72B5">
          <w:delText>V2X service type</w:delText>
        </w:r>
      </w:del>
      <w:ins w:id="43" w:author="Author" w:date="2020-09-30T12:53:00Z">
        <w:r w:rsidR="00AB72B5">
          <w:t>V2X service identifier</w:t>
        </w:r>
      </w:ins>
      <w:r w:rsidRPr="00B31D0B">
        <w:t>s, the UE can select any of the default destination layer</w:t>
      </w:r>
      <w:r w:rsidR="008578DB">
        <w:t>-</w:t>
      </w:r>
      <w:r w:rsidRPr="00B31D0B">
        <w:t>2 ID for</w:t>
      </w:r>
      <w:r>
        <w:t xml:space="preserve"> unicast</w:t>
      </w:r>
      <w:r w:rsidRPr="00B31D0B">
        <w:t xml:space="preserve"> initial signalling.</w:t>
      </w:r>
    </w:p>
    <w:p w14:paraId="561C0192" w14:textId="4A13B2C1" w:rsidR="002D5B6E" w:rsidRPr="00CD2816" w:rsidRDefault="00AF6CCC" w:rsidP="002D5B6E">
      <w:pPr>
        <w:pStyle w:val="B1"/>
      </w:pPr>
      <w:r>
        <w:lastRenderedPageBreak/>
        <w:t>e</w:t>
      </w:r>
      <w:r w:rsidR="00AC7F37">
        <w:t>)</w:t>
      </w:r>
      <w:r w:rsidR="00AC7F37" w:rsidRPr="00183538">
        <w:tab/>
        <w:t xml:space="preserve">the initiating UE is either authorised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in the serving PLMN</w:t>
      </w:r>
      <w:r w:rsidR="00AC7F37">
        <w:t xml:space="preserve">, or </w:t>
      </w:r>
      <w:r w:rsidR="00AC7F37" w:rsidRPr="00183538">
        <w:t xml:space="preserve">has a valid authorization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when not served by E-UTRA</w:t>
      </w:r>
      <w:r w:rsidR="00AC7F37">
        <w:t xml:space="preserve"> and not served by NR</w:t>
      </w:r>
      <w:r w:rsidR="002D5B6E" w:rsidRPr="00CD2816">
        <w:t>. The UE considers that it is not served by E-UTRA and not served by NR if the following conditions are met:</w:t>
      </w:r>
    </w:p>
    <w:p w14:paraId="0B7531BB" w14:textId="77777777" w:rsidR="002D5B6E" w:rsidRPr="008D65CE" w:rsidRDefault="002D5B6E" w:rsidP="002D5B6E">
      <w:pPr>
        <w:pStyle w:val="B2"/>
      </w:pPr>
      <w:r w:rsidRPr="00CD2816">
        <w:t>1)</w:t>
      </w:r>
      <w:r w:rsidRPr="00CD2816">
        <w:tab/>
        <w:t>not served by NR and not serv</w:t>
      </w:r>
      <w:r w:rsidRPr="008D65CE">
        <w:t>ed by E-UTRA for V2X communication</w:t>
      </w:r>
      <w:r>
        <w:t xml:space="preserve"> over PC5;</w:t>
      </w:r>
    </w:p>
    <w:p w14:paraId="2A0197CB" w14:textId="77777777" w:rsidR="002D5B6E" w:rsidRPr="008D65CE" w:rsidRDefault="002D5B6E" w:rsidP="002D5B6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1A291DD1" w14:textId="77777777" w:rsidR="002D5B6E" w:rsidRPr="008D65CE" w:rsidRDefault="002D5B6E" w:rsidP="002D5B6E">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366990F3" w14:textId="77777777" w:rsidR="002D5B6E" w:rsidRPr="008D65CE" w:rsidRDefault="002D5B6E" w:rsidP="002D5B6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0AEA92B2" w14:textId="77777777" w:rsidR="002D5B6E" w:rsidRPr="008D65CE" w:rsidRDefault="002D5B6E" w:rsidP="002D5B6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3BF69D3" w14:textId="640A7707" w:rsidR="00AC7F37" w:rsidRDefault="002D5B6E" w:rsidP="00782BC9">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BA6CD19" w14:textId="70BD7831" w:rsidR="00261FB9" w:rsidRDefault="00AF6CCC" w:rsidP="003265A7">
      <w:pPr>
        <w:pStyle w:val="B1"/>
      </w:pPr>
      <w:r>
        <w:t>f</w:t>
      </w:r>
      <w:r w:rsidR="003265A7">
        <w:t>)</w:t>
      </w:r>
      <w:r w:rsidR="003265A7">
        <w:tab/>
        <w:t>there is no</w:t>
      </w:r>
      <w:r w:rsidR="003265A7" w:rsidRPr="00DC2D40">
        <w:t xml:space="preserve"> existing PC5 unicast link </w:t>
      </w:r>
      <w:r w:rsidR="003265A7">
        <w:t>for the pair of peer a</w:t>
      </w:r>
      <w:r w:rsidR="003265A7" w:rsidRPr="00DC2D40">
        <w:t xml:space="preserve">pplication </w:t>
      </w:r>
      <w:r w:rsidR="003265A7">
        <w:t>l</w:t>
      </w:r>
      <w:r w:rsidR="003265A7" w:rsidRPr="00DC2D40">
        <w:t>ayer IDs</w:t>
      </w:r>
      <w:r w:rsidR="001665CA">
        <w:t xml:space="preserve">, </w:t>
      </w:r>
      <w:r w:rsidR="001665CA" w:rsidRPr="00D93646">
        <w:t>or there is an existing PC5 unicast link for the pair of peer application layer IDs</w:t>
      </w:r>
      <w:r w:rsidR="003265A7" w:rsidRPr="00DC2D40">
        <w:t xml:space="preserve"> and</w:t>
      </w:r>
      <w:r w:rsidR="00261FB9">
        <w:t>:</w:t>
      </w:r>
    </w:p>
    <w:p w14:paraId="676D1738" w14:textId="2FB8E717" w:rsidR="003265A7" w:rsidRDefault="00261FB9" w:rsidP="00782BC9">
      <w:pPr>
        <w:pStyle w:val="B2"/>
      </w:pPr>
      <w:r>
        <w:t>1)</w:t>
      </w:r>
      <w:r>
        <w:tab/>
      </w:r>
      <w:r w:rsidR="003265A7" w:rsidRPr="00DC2D40">
        <w:t xml:space="preserve">the network layer protocol of </w:t>
      </w:r>
      <w:r w:rsidR="00931396">
        <w:t xml:space="preserve"> the existing</w:t>
      </w:r>
      <w:r w:rsidR="003265A7" w:rsidRPr="00DC2D40">
        <w:t xml:space="preserve"> PC5 unicast link </w:t>
      </w:r>
      <w:r w:rsidR="009D36B2">
        <w:t>is not</w:t>
      </w:r>
      <w:r w:rsidR="003265A7" w:rsidRPr="00DC2D40">
        <w:t xml:space="preserve"> identical to </w:t>
      </w:r>
      <w:r w:rsidR="00810F04" w:rsidRPr="00D93646">
        <w:t>the network layer protocol</w:t>
      </w:r>
      <w:r w:rsidR="003265A7" w:rsidRPr="00DC2D40">
        <w:t xml:space="preserve"> required by the </w:t>
      </w:r>
      <w:r w:rsidR="003265A7">
        <w:t>upper</w:t>
      </w:r>
      <w:r w:rsidR="003265A7" w:rsidRPr="00DC2D40">
        <w:t xml:space="preserve"> layer in the initiating UE for this V2X service</w:t>
      </w:r>
      <w:r>
        <w:t>; or</w:t>
      </w:r>
    </w:p>
    <w:p w14:paraId="6BA3DB32" w14:textId="77777777" w:rsidR="00AC5C94" w:rsidRDefault="00AC5C94" w:rsidP="00AC5C94">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4D4178B2" w14:textId="53F81F73" w:rsidR="00EA489D" w:rsidRPr="00672EDE" w:rsidRDefault="00AF6CCC" w:rsidP="00C65060">
      <w:pPr>
        <w:pStyle w:val="B1"/>
        <w:rPr>
          <w:rFonts w:eastAsia="DengXian"/>
        </w:rPr>
      </w:pPr>
      <w:r>
        <w:rPr>
          <w:rFonts w:eastAsia="DengXian"/>
        </w:rPr>
        <w:t>g</w:t>
      </w:r>
      <w:r w:rsidR="00EA489D" w:rsidRPr="00672EDE">
        <w:rPr>
          <w:rFonts w:eastAsia="DengXian"/>
        </w:rPr>
        <w:t>)</w:t>
      </w:r>
      <w:r w:rsidR="00EA489D" w:rsidRPr="00672EDE">
        <w:rPr>
          <w:rFonts w:eastAsia="DengXian"/>
        </w:rPr>
        <w:tab/>
        <w:t>the</w:t>
      </w:r>
      <w:r w:rsidR="00EA489D">
        <w:rPr>
          <w:rFonts w:eastAsia="DengXian"/>
        </w:rPr>
        <w:t xml:space="preserve"> </w:t>
      </w:r>
      <w:r w:rsidR="00EA489D" w:rsidRPr="00672EDE">
        <w:rPr>
          <w:rFonts w:eastAsia="DengXian"/>
        </w:rPr>
        <w:t xml:space="preserve">number of </w:t>
      </w:r>
      <w:r w:rsidR="00EA489D">
        <w:rPr>
          <w:rFonts w:eastAsia="DengXian"/>
        </w:rPr>
        <w:t>established</w:t>
      </w:r>
      <w:r w:rsidR="00EA489D" w:rsidRPr="00672EDE">
        <w:rPr>
          <w:rFonts w:eastAsia="DengXian"/>
        </w:rPr>
        <w:t xml:space="preserve"> PC5 unicast links is </w:t>
      </w:r>
      <w:r w:rsidR="00EA489D">
        <w:rPr>
          <w:rFonts w:eastAsia="DengXian"/>
        </w:rPr>
        <w:t>less</w:t>
      </w:r>
      <w:r w:rsidR="00EA489D" w:rsidRPr="00672EDE">
        <w:rPr>
          <w:rFonts w:eastAsia="DengXian"/>
        </w:rPr>
        <w:t xml:space="preserve"> than the </w:t>
      </w:r>
      <w:r w:rsidR="00EA489D">
        <w:rPr>
          <w:rFonts w:eastAsia="DengXian"/>
        </w:rPr>
        <w:t xml:space="preserve">implementation-specific </w:t>
      </w:r>
      <w:r w:rsidR="00EA489D" w:rsidRPr="00672EDE">
        <w:rPr>
          <w:rFonts w:eastAsia="DengXian"/>
        </w:rPr>
        <w:t xml:space="preserve">maximum number of </w:t>
      </w:r>
      <w:r w:rsidR="00EA489D">
        <w:rPr>
          <w:rFonts w:eastAsia="DengXian"/>
        </w:rPr>
        <w:t xml:space="preserve">established </w:t>
      </w:r>
      <w:r w:rsidR="00EA489D" w:rsidRPr="00672EDE">
        <w:rPr>
          <w:rFonts w:eastAsia="DengXian"/>
        </w:rPr>
        <w:t>NR PC5 unicast link</w:t>
      </w:r>
      <w:r w:rsidR="00EA489D">
        <w:rPr>
          <w:rFonts w:eastAsia="DengXian"/>
        </w:rPr>
        <w:t>s</w:t>
      </w:r>
      <w:r w:rsidR="00EA489D" w:rsidRPr="00672EDE">
        <w:rPr>
          <w:rFonts w:eastAsia="SimSun"/>
        </w:rPr>
        <w:t xml:space="preserve"> </w:t>
      </w:r>
      <w:r w:rsidR="00EA489D" w:rsidRPr="00672EDE">
        <w:rPr>
          <w:rFonts w:eastAsia="DengXian"/>
        </w:rPr>
        <w:t xml:space="preserve">allowed </w:t>
      </w:r>
      <w:r w:rsidR="00EA489D">
        <w:rPr>
          <w:rFonts w:eastAsia="DengXian"/>
        </w:rPr>
        <w:t>in the</w:t>
      </w:r>
      <w:r w:rsidR="00EA489D" w:rsidRPr="00672EDE">
        <w:rPr>
          <w:rFonts w:eastAsia="DengXian"/>
        </w:rPr>
        <w:t xml:space="preserve"> UE at a time.</w:t>
      </w:r>
    </w:p>
    <w:p w14:paraId="3EE1411D" w14:textId="1D9E96CB" w:rsidR="00816A5C" w:rsidRPr="003B127F" w:rsidRDefault="00816A5C" w:rsidP="00816A5C">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sidR="00C52C99">
        <w:rPr>
          <w:lang w:eastAsia="zh-CN"/>
        </w:rPr>
        <w:t>6.1.2.12</w:t>
      </w:r>
      <w:r w:rsidRPr="008076B4">
        <w:rPr>
          <w:lang w:eastAsia="zh-CN"/>
        </w:rP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77777777" w:rsidR="00AC7F37" w:rsidRDefault="00AC7F37" w:rsidP="00AC7F3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ECC0570" w14:textId="12E1D181" w:rsidR="00AC7F37" w:rsidRDefault="00AC7F37" w:rsidP="00AC7F37">
      <w:pPr>
        <w:pStyle w:val="B1"/>
      </w:pPr>
      <w:r>
        <w:t>b)</w:t>
      </w:r>
      <w:r>
        <w:tab/>
        <w:t>shall include the V2X service identifier</w:t>
      </w:r>
      <w:r w:rsidR="00061E8F">
        <w:t>(s)</w:t>
      </w:r>
      <w:r>
        <w:t xml:space="preserve"> received from upper layer;</w:t>
      </w:r>
    </w:p>
    <w:p w14:paraId="504E1C31" w14:textId="0019BA21" w:rsidR="00AC7F37" w:rsidRPr="00B85723" w:rsidRDefault="00F90397" w:rsidP="00AC7F37">
      <w:pPr>
        <w:pStyle w:val="B1"/>
      </w:pPr>
      <w:r>
        <w:t>c</w:t>
      </w:r>
      <w:r w:rsidR="00AC7F37">
        <w:t>)</w:t>
      </w:r>
      <w:r w:rsidR="00AC7F37">
        <w:tab/>
      </w:r>
      <w:r w:rsidR="0055221C">
        <w:t xml:space="preserve">shall </w:t>
      </w:r>
      <w:r w:rsidR="00AC7F37">
        <w:t>include the target user info set to the target UE’s application layer ID</w:t>
      </w:r>
      <w:r w:rsidR="00AC7F37" w:rsidRPr="00183538">
        <w:t xml:space="preserve"> </w:t>
      </w:r>
      <w:r w:rsidR="00AC7F37">
        <w:t xml:space="preserve">if </w:t>
      </w:r>
      <w:r w:rsidR="00AC7F37" w:rsidRPr="00183538">
        <w:t>received from upp</w:t>
      </w:r>
      <w:r w:rsidR="00AC7F37">
        <w:t>er layers</w:t>
      </w:r>
      <w:r w:rsidR="00AC7F37" w:rsidRPr="00183538">
        <w:t>;</w:t>
      </w:r>
    </w:p>
    <w:p w14:paraId="3DC784E0" w14:textId="6782024A" w:rsidR="00C53A87" w:rsidRDefault="00F90397" w:rsidP="00C53A87">
      <w:pPr>
        <w:pStyle w:val="B1"/>
      </w:pPr>
      <w:r>
        <w:t>d)</w:t>
      </w:r>
      <w:r>
        <w:tab/>
        <w:t xml:space="preserve">shall include the </w:t>
      </w:r>
      <w:r w:rsidR="00323486">
        <w:t xml:space="preserve">Key </w:t>
      </w:r>
      <w:r>
        <w:t>establishment information</w:t>
      </w:r>
      <w:r w:rsidR="00C53A87">
        <w:t xml:space="preserve"> container if the UE PC5 unicast signalling integrity protection policy is set to </w:t>
      </w:r>
      <w:r w:rsidR="00C53A87" w:rsidRPr="00183538">
        <w:t>"</w:t>
      </w:r>
      <w:r w:rsidR="00C53A87">
        <w:rPr>
          <w:lang w:eastAsia="zh-CN"/>
        </w:rPr>
        <w:t>signalling integrity protection required</w:t>
      </w:r>
      <w:r w:rsidR="00C53A87" w:rsidRPr="00183538">
        <w:t>"</w:t>
      </w:r>
      <w:r w:rsidR="00C53A87">
        <w:rPr>
          <w:lang w:eastAsia="zh-CN"/>
        </w:rPr>
        <w:t xml:space="preserve"> or </w:t>
      </w:r>
      <w:r w:rsidR="00C53A87" w:rsidRPr="00183538">
        <w:t>"</w:t>
      </w:r>
      <w:r w:rsidR="00C53A87">
        <w:rPr>
          <w:lang w:eastAsia="zh-CN"/>
        </w:rPr>
        <w:t>signalling integrity protection preferred</w:t>
      </w:r>
      <w:r w:rsidR="00C53A87" w:rsidRPr="00183538">
        <w:t>"</w:t>
      </w:r>
      <w:r w:rsidR="00C53A87">
        <w:t xml:space="preserve">, and may include the Key establishment information container if the UE PC5 unicast signalling integrity protection policy is set to </w:t>
      </w:r>
      <w:r w:rsidR="00C53A87" w:rsidRPr="00183538">
        <w:t>"</w:t>
      </w:r>
      <w:r w:rsidR="00C53A87">
        <w:rPr>
          <w:lang w:eastAsia="zh-CN"/>
        </w:rPr>
        <w:t>signalling integrity protection not needed</w:t>
      </w:r>
      <w:r w:rsidR="00C53A87" w:rsidRPr="00183538">
        <w:t>"</w:t>
      </w:r>
      <w:r w:rsidR="00C53A87">
        <w:t>;</w:t>
      </w:r>
    </w:p>
    <w:p w14:paraId="2A415CD1" w14:textId="6386176C" w:rsidR="00C53A87" w:rsidRDefault="00C53A87" w:rsidP="00C53A87">
      <w:pPr>
        <w:pStyle w:val="NO"/>
      </w:pPr>
      <w:r>
        <w:t>NOTE </w:t>
      </w:r>
      <w:r w:rsidR="003513E5">
        <w:t>2</w:t>
      </w:r>
      <w:r>
        <w:t>:</w:t>
      </w:r>
      <w:r>
        <w:tab/>
        <w:t>The Key establishment information container is provided by upper layers.</w:t>
      </w:r>
    </w:p>
    <w:p w14:paraId="289296CB" w14:textId="77777777" w:rsidR="00C53A87" w:rsidRDefault="00C53A87" w:rsidP="00C53A8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AAFAD8F" w14:textId="77777777" w:rsidR="00C53A87" w:rsidRDefault="00C53A87" w:rsidP="00C53A8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A2092F" w14:textId="019EC45A" w:rsidR="00C53A87" w:rsidRDefault="00C53A87" w:rsidP="00C53A87">
      <w:pPr>
        <w:pStyle w:val="B1"/>
      </w:pPr>
      <w:r>
        <w:t>g)</w:t>
      </w:r>
      <w:r>
        <w:tab/>
        <w:t>shall include the 8 MSBs of K</w:t>
      </w:r>
      <w:r>
        <w:rPr>
          <w:vertAlign w:val="subscript"/>
        </w:rPr>
        <w:t>NRP-sess</w:t>
      </w:r>
      <w:r>
        <w:t xml:space="preserve"> ID chosen by the initiating UE as specified in 3GPP TS 33.536 </w:t>
      </w:r>
      <w:r w:rsidR="003567C5">
        <w:t>[20]</w:t>
      </w:r>
      <w:r>
        <w:t xml:space="preserve">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3473FCB" w14:textId="77777777" w:rsidR="00C53A87" w:rsidRDefault="00C53A87" w:rsidP="00C53A8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710CE3" w14:textId="2453EC33" w:rsidR="00F90397" w:rsidRDefault="00C53A87" w:rsidP="00F90397">
      <w:pPr>
        <w:pStyle w:val="B1"/>
      </w:pPr>
      <w:r>
        <w:lastRenderedPageBreak/>
        <w:t>i)</w:t>
      </w:r>
      <w:r>
        <w:tab/>
        <w:t>shall include its UE PC5 unicast signalling security policy</w:t>
      </w:r>
      <w:r w:rsidR="00F90397">
        <w:t>.</w:t>
      </w:r>
      <w:r w:rsidR="00954182" w:rsidRPr="00A72ACC">
        <w:t xml:space="preserve"> </w:t>
      </w:r>
      <w:r w:rsidR="00954182" w:rsidRPr="00B31D0B">
        <w:t>In the case</w:t>
      </w:r>
      <w:r w:rsidR="00954182">
        <w:t xml:space="preserve"> </w:t>
      </w:r>
      <w:r w:rsidR="00954182" w:rsidRPr="00B31D0B">
        <w:t>where</w:t>
      </w:r>
      <w:r w:rsidR="00954182">
        <w:t xml:space="preserve"> the</w:t>
      </w:r>
      <w:r w:rsidR="00954182" w:rsidRPr="00B31D0B">
        <w:t xml:space="preserve"> different V2X services are mapped to</w:t>
      </w:r>
      <w:r w:rsidR="00954182">
        <w:t xml:space="preserve"> the different PC5 unicast signalling security policies</w:t>
      </w:r>
      <w:r w:rsidR="00954182" w:rsidRPr="00B31D0B">
        <w:t xml:space="preserve">, </w:t>
      </w:r>
      <w:r w:rsidR="00954182">
        <w:t xml:space="preserve">when </w:t>
      </w:r>
      <w:r w:rsidR="00954182" w:rsidRPr="00B31D0B">
        <w:t xml:space="preserve">the initiating UE intends to establish a single unicast link that can be used for more than one V2X service, </w:t>
      </w:r>
      <w:r w:rsidR="00954182" w:rsidRPr="00CF36A7">
        <w:t>each</w:t>
      </w:r>
      <w:r w:rsidR="00954182">
        <w:t xml:space="preserve"> of the</w:t>
      </w:r>
      <w:r w:rsidR="00954182" w:rsidRPr="00CF36A7">
        <w:t xml:space="preserve"> signalling security polices </w:t>
      </w:r>
      <w:r w:rsidR="00954182">
        <w:t>of those</w:t>
      </w:r>
      <w:r w:rsidR="00954182" w:rsidRPr="00CF36A7">
        <w:t xml:space="preserve"> V2X services shall be compatible</w:t>
      </w:r>
      <w:r w:rsidR="00954182">
        <w:t>,</w:t>
      </w:r>
      <w:r w:rsidR="00954182" w:rsidRPr="00CF36A7">
        <w:t xml:space="preserve"> e.g.</w:t>
      </w:r>
      <w:r w:rsidR="00954182">
        <w:t xml:space="preserve"> </w:t>
      </w:r>
      <w:r w:rsidR="00954182" w:rsidRPr="00183538">
        <w:t>"</w:t>
      </w:r>
      <w:r w:rsidR="00954182" w:rsidRPr="00CF36A7">
        <w:t>signalling integrity protection not needed</w:t>
      </w:r>
      <w:r w:rsidR="00954182" w:rsidRPr="00183538">
        <w:t>"</w:t>
      </w:r>
      <w:r w:rsidR="00954182" w:rsidRPr="00CF36A7">
        <w:t xml:space="preserve"> and </w:t>
      </w:r>
      <w:r w:rsidR="00954182" w:rsidRPr="00183538">
        <w:t>"</w:t>
      </w:r>
      <w:r w:rsidR="00954182" w:rsidRPr="00CF36A7">
        <w:t>signalling integrity protection required</w:t>
      </w:r>
      <w:r w:rsidR="00954182" w:rsidRPr="00183538">
        <w:t>"</w:t>
      </w:r>
      <w:r w:rsidR="00954182" w:rsidRPr="00CF36A7">
        <w:t xml:space="preserve"> </w:t>
      </w:r>
      <w:r w:rsidR="00954182">
        <w:t xml:space="preserve">are </w:t>
      </w:r>
      <w:r w:rsidR="00954182" w:rsidRPr="00CF36A7">
        <w:t>not compatible</w:t>
      </w:r>
      <w:r w:rsidR="00954182" w:rsidRPr="00B31D0B">
        <w:t>.</w:t>
      </w:r>
    </w:p>
    <w:p w14:paraId="0462E38D" w14:textId="656A3650"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 xml:space="preserve">the initiating UE's </w:t>
      </w:r>
      <w:r w:rsidR="0093111A">
        <w:rPr>
          <w:lang w:eastAsia="x-none"/>
        </w:rPr>
        <w:t>l</w:t>
      </w:r>
      <w:r>
        <w:rPr>
          <w:lang w:eastAsia="x-none"/>
        </w:rPr>
        <w:t>ayer</w:t>
      </w:r>
      <w:r w:rsidR="0093111A">
        <w:rPr>
          <w:lang w:eastAsia="x-none"/>
        </w:rPr>
        <w:t>-</w:t>
      </w:r>
      <w:r>
        <w:rPr>
          <w:lang w:eastAsia="x-none"/>
        </w:rPr>
        <w:t>2 ID for unicast communication</w:t>
      </w:r>
      <w:r w:rsidRPr="00183538">
        <w:rPr>
          <w:lang w:eastAsia="x-none"/>
        </w:rPr>
        <w:t xml:space="preserve"> and the </w:t>
      </w:r>
      <w:r>
        <w:t>destination layer</w:t>
      </w:r>
      <w:r w:rsidR="008578DB">
        <w:t>-</w:t>
      </w:r>
      <w:r>
        <w:t xml:space="preserve">2 ID used for </w:t>
      </w:r>
      <w:r>
        <w:rPr>
          <w:lang w:val="en-US" w:eastAsia="zh-CN"/>
        </w:rPr>
        <w:t>unicast initial signaling</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p>
    <w:p w14:paraId="2E385B29" w14:textId="2A3D81AC" w:rsidR="00765B72" w:rsidRPr="005922C5" w:rsidRDefault="00765B72" w:rsidP="00C65060">
      <w:pPr>
        <w:pStyle w:val="NO"/>
        <w:rPr>
          <w:lang w:eastAsia="x-none"/>
        </w:rPr>
      </w:pPr>
      <w:r>
        <w:t>NOTE </w:t>
      </w:r>
      <w:r w:rsidR="00CD54CA">
        <w:t>3</w:t>
      </w:r>
      <w:r>
        <w:t>:</w:t>
      </w:r>
      <w:r>
        <w:tab/>
        <w:t xml:space="preserve">In order to ensure successful PC5 unicast link establishment, T5000 should be set to a value larger than the sum of </w:t>
      </w:r>
      <w:r w:rsidR="00CD5F24">
        <w:t>T5006</w:t>
      </w:r>
      <w:r>
        <w:t xml:space="preserve"> and </w:t>
      </w:r>
      <w:r w:rsidR="00CD5F24">
        <w:t>T5007</w:t>
      </w:r>
      <w:r>
        <w:t>.</w:t>
      </w:r>
    </w:p>
    <w:p w14:paraId="60C05D9B" w14:textId="46C8A8DE" w:rsidR="00AC7F37" w:rsidRPr="00183538" w:rsidRDefault="003265A7" w:rsidP="00AC7F37">
      <w:pPr>
        <w:pStyle w:val="TH"/>
        <w:rPr>
          <w:lang w:eastAsia="zh-CN"/>
        </w:rPr>
      </w:pPr>
      <w:r>
        <w:object w:dxaOrig="9450" w:dyaOrig="5791" w14:anchorId="40084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221.25pt" o:ole="">
            <v:imagedata r:id="rId13" o:title=""/>
          </v:shape>
          <o:OLEObject Type="Embed" ProgID="Visio.Drawing.15" ShapeID="_x0000_i1025" DrawAspect="Content" ObjectID="_1665993061" r:id="rId14"/>
        </w:object>
      </w:r>
    </w:p>
    <w:p w14:paraId="4ED3E4CA" w14:textId="77777777" w:rsidR="00AC7F37" w:rsidRPr="00183538" w:rsidRDefault="00AC7F37" w:rsidP="00AC7F37">
      <w:pPr>
        <w:pStyle w:val="TF"/>
      </w:pPr>
      <w:r w:rsidRPr="00183538">
        <w:t>Figure</w:t>
      </w:r>
      <w:r>
        <w:rPr>
          <w:rFonts w:cs="Arial"/>
        </w:rPr>
        <w:t> </w:t>
      </w:r>
      <w:r>
        <w:t>6.1.2.2.2</w:t>
      </w:r>
      <w:r w:rsidRPr="00183538">
        <w:t xml:space="preserve">: </w:t>
      </w:r>
      <w:r>
        <w:t>PC5 unicast link establishment</w:t>
      </w:r>
      <w:r w:rsidRPr="00183538">
        <w:t xml:space="preserve"> procedure</w:t>
      </w:r>
    </w:p>
    <w:p w14:paraId="2171208A" w14:textId="77777777" w:rsidR="00C52D53" w:rsidRDefault="00C52D53" w:rsidP="00C52D53">
      <w:pPr>
        <w:jc w:val="center"/>
        <w:rPr>
          <w:noProof/>
          <w:highlight w:val="green"/>
        </w:rPr>
      </w:pPr>
      <w:bookmarkStart w:id="44" w:name="_Toc45282266"/>
      <w:bookmarkStart w:id="45" w:name="_Toc45882652"/>
      <w:bookmarkStart w:id="46" w:name="_Toc51951202"/>
      <w:bookmarkStart w:id="47" w:name="_Toc22039983"/>
      <w:bookmarkStart w:id="48" w:name="_Toc25070697"/>
      <w:bookmarkStart w:id="49" w:name="_Toc34388652"/>
      <w:bookmarkStart w:id="50" w:name="_Toc34404423"/>
      <w:bookmarkEnd w:id="38"/>
      <w:bookmarkEnd w:id="39"/>
      <w:r w:rsidRPr="00DB12B9">
        <w:rPr>
          <w:noProof/>
          <w:highlight w:val="green"/>
        </w:rPr>
        <w:t>***** change *****</w:t>
      </w:r>
    </w:p>
    <w:p w14:paraId="259A97AA" w14:textId="7E9A58F1" w:rsidR="00C52C99" w:rsidRPr="00E350E5" w:rsidRDefault="00C52C99" w:rsidP="00C52C99">
      <w:pPr>
        <w:pStyle w:val="Heading4"/>
      </w:pPr>
      <w:r>
        <w:t>6.1.2.12</w:t>
      </w:r>
      <w:r w:rsidRPr="000D5D43">
        <w:tab/>
      </w:r>
      <w:bookmarkStart w:id="51" w:name="OLE_LINK48"/>
      <w:r w:rsidRPr="007B2720">
        <w:t>PC5 QoS flow</w:t>
      </w:r>
      <w:bookmarkEnd w:id="51"/>
      <w:r w:rsidRPr="007B2720">
        <w:t xml:space="preserve"> establishment</w:t>
      </w:r>
      <w:r>
        <w:t xml:space="preserve"> over PC5 unicast link</w:t>
      </w:r>
      <w:bookmarkEnd w:id="44"/>
      <w:bookmarkEnd w:id="45"/>
      <w:bookmarkEnd w:id="46"/>
    </w:p>
    <w:p w14:paraId="36B915DF" w14:textId="1575CD10" w:rsidR="00C52C99" w:rsidRDefault="00C52C99" w:rsidP="00C52C99">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del w:id="52" w:author="Author" w:date="2020-09-30T12:53:00Z">
        <w:r w:rsidRPr="009257F2" w:rsidDel="00AB72B5">
          <w:rPr>
            <w:noProof/>
            <w:lang w:val="en-US" w:eastAsia="zh-CN"/>
          </w:rPr>
          <w:delText>V2X service type</w:delText>
        </w:r>
      </w:del>
      <w:ins w:id="53" w:author="Author" w:date="2020-09-30T12:53:00Z">
        <w:r w:rsidR="00AB72B5">
          <w:rPr>
            <w:noProof/>
            <w:lang w:val="en-US" w:eastAsia="zh-CN"/>
          </w:rPr>
          <w:t>V2X service identifier</w:t>
        </w:r>
      </w:ins>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7588DFEE" w14:textId="77777777" w:rsidR="00C52C99" w:rsidRDefault="00C52C99" w:rsidP="00C52C99">
      <w:pPr>
        <w:pStyle w:val="B1"/>
      </w:pPr>
      <w:r>
        <w:rPr>
          <w:lang w:val="en-US"/>
        </w:rPr>
        <w:t>a</w:t>
      </w:r>
      <w:r w:rsidRPr="00335F93">
        <w:t>)</w:t>
      </w:r>
      <w:r w:rsidRPr="00335F93">
        <w:tab/>
      </w:r>
      <w:r w:rsidRPr="003C4E09">
        <w:t xml:space="preserve">self-assign </w:t>
      </w:r>
      <w:r>
        <w:t xml:space="preserve">a </w:t>
      </w:r>
      <w:r w:rsidRPr="003C4E09">
        <w:t>PQFI</w:t>
      </w:r>
      <w:r>
        <w:t>;</w:t>
      </w:r>
    </w:p>
    <w:p w14:paraId="1F039816" w14:textId="77777777" w:rsidR="00C52C99" w:rsidRDefault="00C52C99" w:rsidP="00C52C99">
      <w:pPr>
        <w:pStyle w:val="B1"/>
      </w:pPr>
      <w:r>
        <w:t>b)</w:t>
      </w:r>
      <w:r>
        <w:tab/>
        <w:t>create</w:t>
      </w:r>
      <w:r w:rsidRPr="00C049D2">
        <w:t xml:space="preserve"> a PC5 QoS flow context</w:t>
      </w:r>
      <w:r>
        <w:t>, which contains:</w:t>
      </w:r>
    </w:p>
    <w:p w14:paraId="67EE49C0" w14:textId="77777777" w:rsidR="00C52C99" w:rsidRPr="008076B4" w:rsidRDefault="00C52C99" w:rsidP="00C52C99">
      <w:pPr>
        <w:pStyle w:val="B2"/>
      </w:pPr>
      <w:r w:rsidRPr="008076B4">
        <w:t>1)</w:t>
      </w:r>
      <w:r w:rsidRPr="008076B4">
        <w:tab/>
        <w:t>the PQFI;</w:t>
      </w:r>
    </w:p>
    <w:p w14:paraId="3B9028B6" w14:textId="77777777" w:rsidR="00C52C99" w:rsidRPr="008076B4" w:rsidRDefault="00C52C99" w:rsidP="00C52C99">
      <w:pPr>
        <w:pStyle w:val="B2"/>
      </w:pPr>
      <w:r w:rsidRPr="008076B4">
        <w:t>2)</w:t>
      </w:r>
      <w:r w:rsidRPr="008076B4">
        <w:tab/>
        <w:t>the V2X service indentifier(s); and</w:t>
      </w:r>
    </w:p>
    <w:p w14:paraId="24769F6B" w14:textId="77777777" w:rsidR="00C52C99" w:rsidRPr="008076B4" w:rsidRDefault="00C52C99" w:rsidP="00C52C99">
      <w:pPr>
        <w:pStyle w:val="B2"/>
      </w:pPr>
      <w:r w:rsidRPr="008076B4">
        <w:t>3)</w:t>
      </w:r>
      <w:r w:rsidRPr="008076B4">
        <w:tab/>
        <w:t>the derived PC5 QoS parameters;</w:t>
      </w:r>
    </w:p>
    <w:p w14:paraId="75CE826A" w14:textId="77777777" w:rsidR="00C52C99" w:rsidRDefault="00C52C99" w:rsidP="00C52C99">
      <w:pPr>
        <w:pStyle w:val="B1"/>
      </w:pPr>
      <w:r w:rsidRPr="008076B4">
        <w:t>c)</w:t>
      </w:r>
      <w:r w:rsidRPr="008076B4">
        <w:tab/>
        <w:t>create a new PC5 QoS rule which contains:</w:t>
      </w:r>
    </w:p>
    <w:p w14:paraId="0E6E25B4" w14:textId="77777777" w:rsidR="00C52C99" w:rsidRDefault="00C52C99" w:rsidP="00C52C99">
      <w:pPr>
        <w:pStyle w:val="B2"/>
      </w:pPr>
      <w:r w:rsidRPr="003C4E09">
        <w:t>1)</w:t>
      </w:r>
      <w:r w:rsidRPr="003C4E09">
        <w:tab/>
      </w:r>
      <w:r w:rsidRPr="00C049D2">
        <w:t>a PC5 QoS rule identifier</w:t>
      </w:r>
      <w:r w:rsidRPr="003C4E09">
        <w:t>;</w:t>
      </w:r>
    </w:p>
    <w:p w14:paraId="32A93459" w14:textId="77777777" w:rsidR="00C52C99" w:rsidRDefault="00C52C99" w:rsidP="00C52C99">
      <w:pPr>
        <w:pStyle w:val="B2"/>
      </w:pPr>
      <w:r>
        <w:t>2)</w:t>
      </w:r>
      <w:r>
        <w:tab/>
      </w:r>
      <w:r w:rsidRPr="00C049D2">
        <w:t>the PQFI;</w:t>
      </w:r>
    </w:p>
    <w:p w14:paraId="2049F886" w14:textId="77777777" w:rsidR="00C52C99" w:rsidRPr="003C4E09" w:rsidRDefault="00C52C99" w:rsidP="00C52C99">
      <w:pPr>
        <w:pStyle w:val="B2"/>
      </w:pPr>
      <w:r>
        <w:lastRenderedPageBreak/>
        <w:t>3)</w:t>
      </w:r>
      <w:r>
        <w:tab/>
      </w:r>
      <w:r w:rsidRPr="003C4E09">
        <w:t>a set of packet filters; and</w:t>
      </w:r>
    </w:p>
    <w:p w14:paraId="56383DC4" w14:textId="77777777" w:rsidR="00C52C99" w:rsidRDefault="00C52C99" w:rsidP="00C52C99">
      <w:pPr>
        <w:pStyle w:val="B2"/>
        <w:rPr>
          <w:lang w:eastAsia="zh-CN"/>
        </w:rPr>
      </w:pPr>
      <w:r>
        <w:t>4)</w:t>
      </w:r>
      <w:r>
        <w:tab/>
      </w:r>
      <w:r w:rsidRPr="00C049D2">
        <w:t>a precedence value</w:t>
      </w:r>
      <w:r>
        <w:rPr>
          <w:rFonts w:hint="eastAsia"/>
          <w:lang w:eastAsia="zh-CN"/>
        </w:rPr>
        <w:t>; and</w:t>
      </w:r>
    </w:p>
    <w:p w14:paraId="46A665A3" w14:textId="77777777" w:rsidR="00C52C99" w:rsidRDefault="00C52C99" w:rsidP="00C52C99">
      <w:pPr>
        <w:pStyle w:val="B1"/>
      </w:pPr>
      <w:r>
        <w:t>d)</w:t>
      </w:r>
      <w:r>
        <w:tab/>
      </w:r>
      <w:r w:rsidRPr="003C4E09">
        <w:t>pass the follo</w:t>
      </w:r>
      <w:r>
        <w:t>wing parameters to the lower layers:</w:t>
      </w:r>
    </w:p>
    <w:p w14:paraId="78960B75" w14:textId="77777777" w:rsidR="00C52C99" w:rsidRDefault="00C52C99" w:rsidP="00C52C99">
      <w:pPr>
        <w:pStyle w:val="B2"/>
      </w:pPr>
      <w:r w:rsidRPr="003C4E09">
        <w:t>1)</w:t>
      </w:r>
      <w:r w:rsidRPr="003C4E09">
        <w:tab/>
      </w:r>
      <w:r w:rsidRPr="00C049D2">
        <w:t>the PQFI</w:t>
      </w:r>
      <w:r w:rsidRPr="003C4E09">
        <w:t>;</w:t>
      </w:r>
    </w:p>
    <w:p w14:paraId="2F428144" w14:textId="77777777" w:rsidR="00C52C99" w:rsidRDefault="00C52C99" w:rsidP="00C52C99">
      <w:pPr>
        <w:pStyle w:val="B2"/>
      </w:pPr>
      <w:r>
        <w:t>2)</w:t>
      </w:r>
      <w:r>
        <w:tab/>
      </w:r>
      <w:r w:rsidRPr="00C049D2">
        <w:t>the PC5 QoS parameters;</w:t>
      </w:r>
    </w:p>
    <w:p w14:paraId="2565C7A0" w14:textId="4A39C460" w:rsidR="00C52C99" w:rsidRDefault="00C52C99" w:rsidP="00C52C99">
      <w:pPr>
        <w:pStyle w:val="B2"/>
      </w:pPr>
      <w:r>
        <w:t>3)</w:t>
      </w:r>
      <w:r>
        <w:tab/>
        <w:t xml:space="preserve">the </w:t>
      </w:r>
      <w:r w:rsidRPr="00C049D2">
        <w:t>PC5 link identifier; and</w:t>
      </w:r>
    </w:p>
    <w:p w14:paraId="4CA80843" w14:textId="77777777" w:rsidR="00C52C99" w:rsidRPr="003C4E09" w:rsidRDefault="00C52C99" w:rsidP="00C52C99">
      <w:pPr>
        <w:pStyle w:val="B2"/>
        <w:rPr>
          <w:lang w:eastAsia="zh-CN"/>
        </w:rPr>
      </w:pPr>
      <w:r>
        <w:t>4)</w:t>
      </w:r>
      <w:r>
        <w:tab/>
      </w:r>
      <w:r w:rsidRPr="00C049D2">
        <w:t xml:space="preserve">optionally, </w:t>
      </w:r>
      <w:r>
        <w:t xml:space="preserve">the </w:t>
      </w:r>
      <w:r w:rsidRPr="00C049D2">
        <w:t>source and destination layer-2 IDs</w:t>
      </w:r>
      <w:r>
        <w:t>.</w:t>
      </w:r>
    </w:p>
    <w:p w14:paraId="60077DB6" w14:textId="77777777" w:rsidR="00C52D53" w:rsidRDefault="00C52D53" w:rsidP="00C52D53">
      <w:pPr>
        <w:jc w:val="center"/>
        <w:rPr>
          <w:noProof/>
          <w:highlight w:val="green"/>
        </w:rPr>
      </w:pPr>
      <w:bookmarkStart w:id="54" w:name="_Toc45282267"/>
      <w:bookmarkStart w:id="55" w:name="_Toc45882653"/>
      <w:bookmarkStart w:id="56" w:name="_Toc51951203"/>
      <w:r w:rsidRPr="00DB12B9">
        <w:rPr>
          <w:noProof/>
          <w:highlight w:val="green"/>
        </w:rPr>
        <w:t>***** change *****</w:t>
      </w:r>
    </w:p>
    <w:p w14:paraId="0CA2E2F1" w14:textId="0538AF70" w:rsidR="00C52C99" w:rsidRPr="00E350E5" w:rsidRDefault="00C52C99" w:rsidP="00C52C99">
      <w:pPr>
        <w:pStyle w:val="Heading4"/>
      </w:pPr>
      <w:r>
        <w:t>6.1.2.13</w:t>
      </w:r>
      <w:r w:rsidRPr="000D5D43">
        <w:tab/>
      </w:r>
      <w:r w:rsidRPr="007B2720">
        <w:t xml:space="preserve">PC5 QoS flow match </w:t>
      </w:r>
      <w:r>
        <w:t>over PC5 unicast link</w:t>
      </w:r>
      <w:bookmarkEnd w:id="54"/>
      <w:bookmarkEnd w:id="55"/>
      <w:bookmarkEnd w:id="56"/>
    </w:p>
    <w:p w14:paraId="5FE8E0FC" w14:textId="77777777" w:rsidR="00C52C99" w:rsidRPr="00F35E49" w:rsidRDefault="00C52C99" w:rsidP="00C52C99">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40C0E8C" w14:textId="61FE9634" w:rsidR="00C52C99" w:rsidRDefault="00C52C99" w:rsidP="00C52C99">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del w:id="57" w:author="Author" w:date="2020-09-30T12:53:00Z">
        <w:r w:rsidRPr="009257F2" w:rsidDel="00AB72B5">
          <w:rPr>
            <w:noProof/>
            <w:lang w:val="en-US" w:eastAsia="zh-CN"/>
          </w:rPr>
          <w:delText>V2X service type</w:delText>
        </w:r>
      </w:del>
      <w:ins w:id="58" w:author="Author" w:date="2020-09-30T12:53:00Z">
        <w:r w:rsidR="00AB72B5">
          <w:rPr>
            <w:noProof/>
            <w:lang w:val="en-US" w:eastAsia="zh-CN"/>
          </w:rPr>
          <w:t>V2X service identifier</w:t>
        </w:r>
      </w:ins>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5D96D305" w14:textId="15C879A1" w:rsidR="00C52C99" w:rsidRPr="003C4E09" w:rsidRDefault="00C52C99" w:rsidP="00C52C99">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7E2A4F90" w14:textId="77777777" w:rsidR="00C52C99" w:rsidRPr="003C4E09" w:rsidRDefault="00C52C99" w:rsidP="00C52C99">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83B44F8" w14:textId="77777777" w:rsidR="00C52C99" w:rsidRPr="003C4E09" w:rsidRDefault="00C52C99" w:rsidP="00C52C99">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54D1A919" w14:textId="77777777" w:rsidR="00C52C99" w:rsidRDefault="00C52C99" w:rsidP="00C52C99">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19D5416B" w14:textId="77777777" w:rsidR="00C52D53" w:rsidRDefault="00C52D53" w:rsidP="00C52D53">
      <w:pPr>
        <w:jc w:val="center"/>
        <w:rPr>
          <w:noProof/>
          <w:highlight w:val="green"/>
        </w:rPr>
      </w:pPr>
      <w:bookmarkStart w:id="59" w:name="_Toc45282268"/>
      <w:bookmarkStart w:id="60" w:name="_Toc45882654"/>
      <w:bookmarkStart w:id="61" w:name="_Toc51951204"/>
      <w:r w:rsidRPr="00DB12B9">
        <w:rPr>
          <w:noProof/>
          <w:highlight w:val="green"/>
        </w:rPr>
        <w:t>***** change *****</w:t>
      </w:r>
    </w:p>
    <w:p w14:paraId="44D1DA77" w14:textId="77777777" w:rsidR="00B179A7" w:rsidRPr="008D65CE" w:rsidRDefault="00B179A7" w:rsidP="00B179A7">
      <w:pPr>
        <w:pStyle w:val="Heading6"/>
        <w:rPr>
          <w:noProof/>
          <w:lang w:val="en-US"/>
        </w:rPr>
      </w:pPr>
      <w:bookmarkStart w:id="62" w:name="_Toc34388657"/>
      <w:bookmarkStart w:id="63" w:name="_Toc34404428"/>
      <w:bookmarkStart w:id="64" w:name="_Toc45282273"/>
      <w:bookmarkStart w:id="65" w:name="_Toc45882659"/>
      <w:bookmarkStart w:id="66" w:name="_Toc51951209"/>
      <w:bookmarkStart w:id="67" w:name="_Toc22039985"/>
      <w:bookmarkStart w:id="68" w:name="_Toc25070699"/>
      <w:bookmarkEnd w:id="47"/>
      <w:bookmarkEnd w:id="48"/>
      <w:bookmarkEnd w:id="49"/>
      <w:bookmarkEnd w:id="50"/>
      <w:bookmarkEnd w:id="59"/>
      <w:bookmarkEnd w:id="60"/>
      <w:bookmarkEnd w:id="61"/>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62"/>
      <w:bookmarkEnd w:id="63"/>
      <w:bookmarkEnd w:id="64"/>
      <w:bookmarkEnd w:id="65"/>
      <w:bookmarkEnd w:id="66"/>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D778661" w14:textId="30957232" w:rsidR="00B179A7" w:rsidRPr="008D65CE" w:rsidRDefault="00B179A7" w:rsidP="00335F93">
      <w:pPr>
        <w:pStyle w:val="B2"/>
        <w:rPr>
          <w:noProof/>
          <w:lang w:val="en-US" w:eastAsia="zh-CN"/>
        </w:rPr>
      </w:pPr>
      <w:r>
        <w:rPr>
          <w:noProof/>
          <w:lang w:val="en-US" w:eastAsia="zh-CN"/>
        </w:rPr>
        <w:t>3)</w:t>
      </w:r>
      <w:r>
        <w:rPr>
          <w:noProof/>
          <w:lang w:val="en-US" w:eastAsia="zh-CN"/>
        </w:rPr>
        <w:tab/>
        <w:t>pass the source layer-2 ID</w:t>
      </w:r>
      <w:r w:rsidR="00DE656E">
        <w:rPr>
          <w:noProof/>
          <w:lang w:val="en-US" w:eastAsia="zh-CN"/>
        </w:rPr>
        <w:t xml:space="preserve"> and the destination layer-2 ID</w:t>
      </w:r>
      <w:r>
        <w:rPr>
          <w:noProof/>
          <w:lang w:val="en-US" w:eastAsia="zh-CN"/>
        </w:rPr>
        <w:t xml:space="preserve"> to lower layers.</w:t>
      </w:r>
    </w:p>
    <w:p w14:paraId="3D6AE146" w14:textId="4531344B" w:rsidR="00B179A7" w:rsidRPr="00335F93" w:rsidRDefault="00B179A7" w:rsidP="002E69CB">
      <w:pPr>
        <w:pStyle w:val="B1"/>
      </w:pPr>
      <w:r w:rsidRPr="00335F93">
        <w:t>d)</w:t>
      </w:r>
      <w:r w:rsidRPr="00335F93">
        <w:tab/>
        <w:t xml:space="preserve">if in the context for the destination layer-2 ID, there is no PC5 QoS </w:t>
      </w:r>
      <w:r w:rsidR="00C41A78">
        <w:t xml:space="preserve">rule </w:t>
      </w:r>
      <w:r w:rsidR="0042610B" w:rsidRPr="00343133">
        <w:t>for the existing PC5 QoS flow(s) matching the service data or request</w:t>
      </w:r>
      <w:r w:rsidR="0042610B">
        <w:t xml:space="preserve">, </w:t>
      </w:r>
      <w:r w:rsidR="0042610B" w:rsidRPr="00343133">
        <w:t xml:space="preserve">the UE </w:t>
      </w:r>
      <w:r w:rsidR="00FB5D9C">
        <w:t xml:space="preserve">shall </w:t>
      </w:r>
      <w:r w:rsidR="00FB5D9C" w:rsidRPr="00343133">
        <w:t xml:space="preserve">derive </w:t>
      </w:r>
      <w:r w:rsidR="00FB5D9C">
        <w:t xml:space="preserve">the </w:t>
      </w:r>
      <w:r w:rsidR="00FB5D9C" w:rsidRPr="00343133">
        <w:t xml:space="preserve">PC5 QoS parameters based on the V2X application requirements provided by the upper layers (if available) and the </w:t>
      </w:r>
      <w:del w:id="69" w:author="Author" w:date="2020-09-30T12:53:00Z">
        <w:r w:rsidR="00FB5D9C" w:rsidRPr="00343133" w:rsidDel="00AB72B5">
          <w:delText>V2X service type</w:delText>
        </w:r>
      </w:del>
      <w:ins w:id="70" w:author="Author" w:date="2020-09-30T12:53:00Z">
        <w:r w:rsidR="00AB72B5">
          <w:t>V2X service identifier</w:t>
        </w:r>
      </w:ins>
      <w:r w:rsidR="00FB5D9C" w:rsidRPr="00343133">
        <w:t xml:space="preserve"> (e.g. PSID or ITS-AID) according to the PC5 QoS mapping rules defined in cla</w:t>
      </w:r>
      <w:r w:rsidR="00FB5D9C" w:rsidRPr="001C7F29">
        <w:t>use 5.2.3 a</w:t>
      </w:r>
      <w:r w:rsidR="00FB5D9C" w:rsidRPr="00343133">
        <w:t xml:space="preserve">nd </w:t>
      </w:r>
      <w:r w:rsidR="00FB5D9C">
        <w:rPr>
          <w:rFonts w:hint="eastAsia"/>
          <w:lang w:eastAsia="zh-CN"/>
        </w:rPr>
        <w:t xml:space="preserve">shall </w:t>
      </w:r>
      <w:r w:rsidR="00FB5D9C" w:rsidRPr="00343133">
        <w:t>perform the following</w:t>
      </w:r>
      <w:r w:rsidR="00FB5D9C">
        <w:t>:</w:t>
      </w:r>
      <w:r w:rsidRPr="00335F93">
        <w:t>:</w:t>
      </w:r>
    </w:p>
    <w:p w14:paraId="136922B8" w14:textId="77777777" w:rsidR="004E4296" w:rsidRDefault="004E4296" w:rsidP="004E4296">
      <w:pPr>
        <w:pStyle w:val="B2"/>
        <w:rPr>
          <w:noProof/>
          <w:lang w:val="en-US" w:eastAsia="zh-CN"/>
        </w:rPr>
      </w:pPr>
      <w:r w:rsidRPr="008D65CE">
        <w:rPr>
          <w:noProof/>
          <w:lang w:val="en-US" w:eastAsia="zh-CN"/>
        </w:rPr>
        <w:lastRenderedPageBreak/>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43659A7A" w14:textId="77777777" w:rsidR="004E4296" w:rsidRPr="008D65CE" w:rsidRDefault="004E4296" w:rsidP="004E4296">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BE4058D" w14:textId="77777777" w:rsidR="004E4296" w:rsidRDefault="004E4296" w:rsidP="004E4296">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65B5B3C8"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PQFI;</w:t>
      </w:r>
    </w:p>
    <w:p w14:paraId="06BEFD64"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V2X service identifier(s); and;</w:t>
      </w:r>
    </w:p>
    <w:p w14:paraId="680B90DC"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derived PC5 QoS parameters;</w:t>
      </w:r>
    </w:p>
    <w:p w14:paraId="1EC13638" w14:textId="77777777" w:rsidR="004E4296" w:rsidRDefault="004E4296" w:rsidP="004E4296">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7549C434" w14:textId="77777777" w:rsidR="004E4296" w:rsidRDefault="004E4296" w:rsidP="004E4296">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9F8F222"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E6DC3EA"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321797C6" w14:textId="77777777" w:rsidR="004E4296" w:rsidRPr="000D3304"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4E264EDC" w14:textId="77777777" w:rsidR="004E4296" w:rsidRDefault="004E4296" w:rsidP="004E4296">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EAC3626"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FA61CAF"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42A726FD" w14:textId="6D457FDA" w:rsidR="004E4296" w:rsidRPr="00335F93" w:rsidRDefault="004E4296" w:rsidP="004E4296">
      <w:pPr>
        <w:pStyle w:val="B4"/>
      </w:pPr>
      <w:r>
        <w:rPr>
          <w:noProof/>
          <w:lang w:val="en-US" w:eastAsia="zh-CN"/>
        </w:rPr>
        <w:t>-</w:t>
      </w:r>
      <w:r>
        <w:rPr>
          <w:noProof/>
          <w:lang w:val="en-US" w:eastAsia="zh-CN"/>
        </w:rPr>
        <w:tab/>
      </w:r>
      <w:r w:rsidR="00324A1C">
        <w:rPr>
          <w:noProof/>
          <w:lang w:val="en-US" w:eastAsia="zh-CN"/>
        </w:rPr>
        <w:t xml:space="preserve">the </w:t>
      </w:r>
      <w:r w:rsidRPr="000D3304">
        <w:rPr>
          <w:noProof/>
          <w:lang w:val="en-US" w:eastAsia="zh-CN"/>
        </w:rPr>
        <w:t>source</w:t>
      </w:r>
      <w:r>
        <w:rPr>
          <w:noProof/>
          <w:lang w:val="en-US" w:eastAsia="zh-CN"/>
        </w:rPr>
        <w:t xml:space="preserve"> </w:t>
      </w:r>
      <w:r w:rsidR="00324A1C">
        <w:rPr>
          <w:noProof/>
          <w:lang w:val="en-US" w:eastAsia="zh-CN"/>
        </w:rPr>
        <w:t xml:space="preserve">layer-2 ID </w:t>
      </w:r>
      <w:r>
        <w:rPr>
          <w:noProof/>
          <w:lang w:val="en-US" w:eastAsia="zh-CN"/>
        </w:rPr>
        <w:t xml:space="preserve">and </w:t>
      </w:r>
      <w:r w:rsidR="00324A1C">
        <w:rPr>
          <w:noProof/>
          <w:lang w:val="en-US" w:eastAsia="zh-CN"/>
        </w:rPr>
        <w:t xml:space="preserve">the </w:t>
      </w:r>
      <w:r w:rsidRPr="000D3304">
        <w:rPr>
          <w:noProof/>
          <w:lang w:val="en-US" w:eastAsia="zh-CN"/>
        </w:rPr>
        <w:t>destination layer-2 ID</w:t>
      </w:r>
      <w:r>
        <w:rPr>
          <w:rFonts w:hint="eastAsia"/>
          <w:noProof/>
          <w:lang w:val="en-US" w:eastAsia="zh-CN"/>
        </w:rPr>
        <w:t>;</w:t>
      </w:r>
    </w:p>
    <w:p w14:paraId="52653D80" w14:textId="77777777" w:rsidR="009F1EDE" w:rsidRDefault="009F1EDE" w:rsidP="009F1ED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F54101" w14:textId="77777777" w:rsidR="009F1EDE" w:rsidRPr="000D3304" w:rsidRDefault="009F1EDE" w:rsidP="009F1ED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21BCF062" w14:textId="62699163" w:rsidR="00875DA4" w:rsidRPr="0083309C" w:rsidRDefault="00875DA4" w:rsidP="00875DA4">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8AEE735" w14:textId="77777777" w:rsidR="00483B9A" w:rsidRPr="003D7833" w:rsidRDefault="00483B9A" w:rsidP="00483B9A">
      <w:pPr>
        <w:rPr>
          <w:rFonts w:eastAsia="SimSun"/>
          <w:noProof/>
          <w:lang w:eastAsia="zh-CN"/>
        </w:rPr>
      </w:pPr>
      <w:bookmarkStart w:id="71" w:name="_Toc533170267"/>
      <w:bookmarkStart w:id="72" w:name="_Toc34388658"/>
      <w:bookmarkStart w:id="73"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8E8C8F9" w14:textId="6B1E48FC" w:rsidR="00483B9A" w:rsidRPr="003D7833" w:rsidRDefault="00483B9A" w:rsidP="00483B9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572E7E0" w14:textId="77777777" w:rsidR="00483B9A" w:rsidRPr="003D7833" w:rsidRDefault="00483B9A" w:rsidP="00483B9A">
      <w:pPr>
        <w:rPr>
          <w:rFonts w:eastAsia="Malgun Gothic"/>
        </w:rPr>
      </w:pPr>
      <w:r w:rsidRPr="003D7833">
        <w:rPr>
          <w:rFonts w:eastAsia="Malgun Gothic"/>
        </w:rPr>
        <w:t>The V2X packet filter set shall support packet filters based on at least any combination of:</w:t>
      </w:r>
    </w:p>
    <w:p w14:paraId="64365A09" w14:textId="7275F306" w:rsidR="00483B9A" w:rsidRPr="003D7833" w:rsidRDefault="00483B9A" w:rsidP="00483B9A">
      <w:pPr>
        <w:pStyle w:val="B1"/>
      </w:pPr>
      <w:r w:rsidRPr="003D7833">
        <w:t>-</w:t>
      </w:r>
      <w:r w:rsidRPr="003D7833">
        <w:tab/>
        <w:t xml:space="preserve">V2X </w:t>
      </w:r>
      <w:del w:id="74" w:author="Author" w:date="2020-09-30T12:53:00Z">
        <w:r w:rsidRPr="003D7833" w:rsidDel="00AB72B5">
          <w:delText>S</w:delText>
        </w:r>
      </w:del>
      <w:ins w:id="75" w:author="Author" w:date="2020-09-30T12:53:00Z">
        <w:r w:rsidR="00AB72B5">
          <w:t>s</w:t>
        </w:r>
      </w:ins>
      <w:r w:rsidRPr="003D7833">
        <w:t xml:space="preserve">ervice </w:t>
      </w:r>
      <w:ins w:id="76" w:author="Author" w:date="2020-09-30T13:01:00Z">
        <w:r w:rsidR="00C52D53">
          <w:t>identifier</w:t>
        </w:r>
      </w:ins>
      <w:del w:id="77" w:author="Author" w:date="2020-09-30T12:53:00Z">
        <w:r w:rsidRPr="003D7833" w:rsidDel="00AB72B5">
          <w:delText>type</w:delText>
        </w:r>
      </w:del>
      <w:r w:rsidRPr="003D7833">
        <w:t xml:space="preserve"> (e.g. PSID or ITS-AID);</w:t>
      </w:r>
    </w:p>
    <w:p w14:paraId="1428E70F" w14:textId="77777777" w:rsidR="00483B9A" w:rsidRPr="003D7833" w:rsidRDefault="00483B9A" w:rsidP="00483B9A">
      <w:pPr>
        <w:pStyle w:val="B1"/>
      </w:pPr>
      <w:r w:rsidRPr="003D7833">
        <w:t>-</w:t>
      </w:r>
      <w:r w:rsidRPr="003D7833">
        <w:tab/>
        <w:t>the source layer-2 ID and the destination layer-2 ID;</w:t>
      </w:r>
      <w:r>
        <w:t xml:space="preserve"> and</w:t>
      </w:r>
    </w:p>
    <w:p w14:paraId="0034F17C" w14:textId="77777777" w:rsidR="00483B9A" w:rsidRPr="003D7833" w:rsidRDefault="00483B9A" w:rsidP="00483B9A">
      <w:pPr>
        <w:pStyle w:val="B1"/>
      </w:pPr>
      <w:r w:rsidRPr="003D7833">
        <w:t>-</w:t>
      </w:r>
      <w:r w:rsidRPr="003D7833">
        <w:tab/>
        <w:t>Application Layer ID (e.g. Station ID);</w:t>
      </w:r>
      <w:bookmarkEnd w:id="40"/>
      <w:bookmarkEnd w:id="41"/>
      <w:bookmarkEnd w:id="67"/>
      <w:bookmarkEnd w:id="68"/>
      <w:bookmarkEnd w:id="71"/>
      <w:bookmarkEnd w:id="72"/>
      <w:bookmarkEnd w:id="73"/>
    </w:p>
    <w:sectPr w:rsidR="00483B9A" w:rsidRPr="003D783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E23FA" w14:textId="77777777" w:rsidR="00B9645B" w:rsidRDefault="00B9645B">
      <w:r>
        <w:separator/>
      </w:r>
    </w:p>
  </w:endnote>
  <w:endnote w:type="continuationSeparator" w:id="0">
    <w:p w14:paraId="2D613DFA" w14:textId="77777777" w:rsidR="00B9645B" w:rsidRDefault="00B96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782BC9" w:rsidRDefault="00782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C2FA1" w14:textId="77777777" w:rsidR="00B9645B" w:rsidRDefault="00B9645B">
      <w:r>
        <w:separator/>
      </w:r>
    </w:p>
  </w:footnote>
  <w:footnote w:type="continuationSeparator" w:id="0">
    <w:p w14:paraId="4881DEEA" w14:textId="77777777" w:rsidR="00B9645B" w:rsidRDefault="00B96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C51AC" w14:textId="77777777" w:rsidR="00AB72B5" w:rsidRDefault="00AB72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41799D5F" w:rsidR="00782BC9" w:rsidRDefault="00782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50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18C898" w14:textId="77777777" w:rsidR="00782BC9" w:rsidRDefault="00782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6D479B0" w14:textId="224D57F9" w:rsidR="00782BC9" w:rsidRDefault="00782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50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4D2230" w14:textId="77777777" w:rsidR="00782BC9" w:rsidRDefault="00782BC9">
    <w:pPr>
      <w:pStyle w:val="Header"/>
    </w:pPr>
  </w:p>
  <w:p w14:paraId="144D8C18" w14:textId="77777777" w:rsidR="007F0447" w:rsidRDefault="007F04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92"/>
    <w:rsid w:val="000034D9"/>
    <w:rsid w:val="00010653"/>
    <w:rsid w:val="00010A6E"/>
    <w:rsid w:val="00014274"/>
    <w:rsid w:val="000148C3"/>
    <w:rsid w:val="00016611"/>
    <w:rsid w:val="000166A6"/>
    <w:rsid w:val="00022527"/>
    <w:rsid w:val="00030968"/>
    <w:rsid w:val="000317B1"/>
    <w:rsid w:val="00032E5B"/>
    <w:rsid w:val="00033397"/>
    <w:rsid w:val="00040095"/>
    <w:rsid w:val="000415AA"/>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6D4A"/>
    <w:rsid w:val="0007388A"/>
    <w:rsid w:val="00077206"/>
    <w:rsid w:val="00080512"/>
    <w:rsid w:val="000806BD"/>
    <w:rsid w:val="00081A4E"/>
    <w:rsid w:val="000821FD"/>
    <w:rsid w:val="00083DB6"/>
    <w:rsid w:val="000845CA"/>
    <w:rsid w:val="000848F0"/>
    <w:rsid w:val="0008700F"/>
    <w:rsid w:val="000911A3"/>
    <w:rsid w:val="00093F33"/>
    <w:rsid w:val="00095192"/>
    <w:rsid w:val="000A1AA3"/>
    <w:rsid w:val="000A39B9"/>
    <w:rsid w:val="000A3A21"/>
    <w:rsid w:val="000B2742"/>
    <w:rsid w:val="000B4279"/>
    <w:rsid w:val="000B42AB"/>
    <w:rsid w:val="000B549B"/>
    <w:rsid w:val="000C297E"/>
    <w:rsid w:val="000C47C3"/>
    <w:rsid w:val="000C64F6"/>
    <w:rsid w:val="000D0C58"/>
    <w:rsid w:val="000D0DD9"/>
    <w:rsid w:val="000D54B9"/>
    <w:rsid w:val="000D58AB"/>
    <w:rsid w:val="000E55DA"/>
    <w:rsid w:val="000E58FC"/>
    <w:rsid w:val="000E5C76"/>
    <w:rsid w:val="000F00C7"/>
    <w:rsid w:val="000F0799"/>
    <w:rsid w:val="000F0C61"/>
    <w:rsid w:val="000F24D1"/>
    <w:rsid w:val="000F2DDA"/>
    <w:rsid w:val="001011AA"/>
    <w:rsid w:val="0011078B"/>
    <w:rsid w:val="001108B6"/>
    <w:rsid w:val="001109E9"/>
    <w:rsid w:val="001128C5"/>
    <w:rsid w:val="00112A3A"/>
    <w:rsid w:val="0011425E"/>
    <w:rsid w:val="001157D2"/>
    <w:rsid w:val="001161A2"/>
    <w:rsid w:val="001167CB"/>
    <w:rsid w:val="00116918"/>
    <w:rsid w:val="0011737B"/>
    <w:rsid w:val="00120946"/>
    <w:rsid w:val="00121E49"/>
    <w:rsid w:val="00122F4D"/>
    <w:rsid w:val="001231F7"/>
    <w:rsid w:val="001249F4"/>
    <w:rsid w:val="0012784E"/>
    <w:rsid w:val="00133525"/>
    <w:rsid w:val="00133622"/>
    <w:rsid w:val="00136ABE"/>
    <w:rsid w:val="001429C6"/>
    <w:rsid w:val="001433F3"/>
    <w:rsid w:val="00153516"/>
    <w:rsid w:val="0016150E"/>
    <w:rsid w:val="00162FEE"/>
    <w:rsid w:val="00163BA1"/>
    <w:rsid w:val="001652E4"/>
    <w:rsid w:val="001659F0"/>
    <w:rsid w:val="001665CA"/>
    <w:rsid w:val="0016761A"/>
    <w:rsid w:val="001719CB"/>
    <w:rsid w:val="001743E9"/>
    <w:rsid w:val="00176374"/>
    <w:rsid w:val="00177222"/>
    <w:rsid w:val="00177AE7"/>
    <w:rsid w:val="001812A5"/>
    <w:rsid w:val="00182B00"/>
    <w:rsid w:val="0018344C"/>
    <w:rsid w:val="001867A5"/>
    <w:rsid w:val="00197AF7"/>
    <w:rsid w:val="001A45CE"/>
    <w:rsid w:val="001A4C42"/>
    <w:rsid w:val="001A5D08"/>
    <w:rsid w:val="001A6598"/>
    <w:rsid w:val="001A76D6"/>
    <w:rsid w:val="001B300F"/>
    <w:rsid w:val="001B31CA"/>
    <w:rsid w:val="001B58EA"/>
    <w:rsid w:val="001C0714"/>
    <w:rsid w:val="001C21C3"/>
    <w:rsid w:val="001C3253"/>
    <w:rsid w:val="001C4B4B"/>
    <w:rsid w:val="001C55C7"/>
    <w:rsid w:val="001C60E2"/>
    <w:rsid w:val="001C693E"/>
    <w:rsid w:val="001C7747"/>
    <w:rsid w:val="001D02C2"/>
    <w:rsid w:val="001D28FD"/>
    <w:rsid w:val="001D3052"/>
    <w:rsid w:val="001D50E0"/>
    <w:rsid w:val="001E7C2F"/>
    <w:rsid w:val="001E7FAE"/>
    <w:rsid w:val="001F0C1D"/>
    <w:rsid w:val="001F1132"/>
    <w:rsid w:val="001F168B"/>
    <w:rsid w:val="001F58AE"/>
    <w:rsid w:val="001F5AB1"/>
    <w:rsid w:val="001F6A4D"/>
    <w:rsid w:val="0020564C"/>
    <w:rsid w:val="00206929"/>
    <w:rsid w:val="00207F85"/>
    <w:rsid w:val="00210EFE"/>
    <w:rsid w:val="002118C0"/>
    <w:rsid w:val="00215990"/>
    <w:rsid w:val="00220A71"/>
    <w:rsid w:val="002236F6"/>
    <w:rsid w:val="00224BB4"/>
    <w:rsid w:val="0022511D"/>
    <w:rsid w:val="0022676A"/>
    <w:rsid w:val="00231142"/>
    <w:rsid w:val="00231551"/>
    <w:rsid w:val="002347A2"/>
    <w:rsid w:val="00235A8D"/>
    <w:rsid w:val="0023635F"/>
    <w:rsid w:val="002363D2"/>
    <w:rsid w:val="00240506"/>
    <w:rsid w:val="00240DE3"/>
    <w:rsid w:val="00241150"/>
    <w:rsid w:val="0024152A"/>
    <w:rsid w:val="002416B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CDB"/>
    <w:rsid w:val="0029342D"/>
    <w:rsid w:val="00297D1D"/>
    <w:rsid w:val="002A2203"/>
    <w:rsid w:val="002A27B9"/>
    <w:rsid w:val="002A3BB9"/>
    <w:rsid w:val="002A49BF"/>
    <w:rsid w:val="002A5BDC"/>
    <w:rsid w:val="002A7A39"/>
    <w:rsid w:val="002A7AA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3688"/>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39FF"/>
    <w:rsid w:val="00344407"/>
    <w:rsid w:val="003513E5"/>
    <w:rsid w:val="00352382"/>
    <w:rsid w:val="003528CB"/>
    <w:rsid w:val="0035462D"/>
    <w:rsid w:val="003567C5"/>
    <w:rsid w:val="00357600"/>
    <w:rsid w:val="0035778A"/>
    <w:rsid w:val="003611E8"/>
    <w:rsid w:val="00361970"/>
    <w:rsid w:val="0036430C"/>
    <w:rsid w:val="00365518"/>
    <w:rsid w:val="00367408"/>
    <w:rsid w:val="003677A8"/>
    <w:rsid w:val="0037162B"/>
    <w:rsid w:val="00375031"/>
    <w:rsid w:val="00375E58"/>
    <w:rsid w:val="003765B8"/>
    <w:rsid w:val="003779DF"/>
    <w:rsid w:val="003779F4"/>
    <w:rsid w:val="003801C1"/>
    <w:rsid w:val="00392B36"/>
    <w:rsid w:val="00393E7D"/>
    <w:rsid w:val="00394FAD"/>
    <w:rsid w:val="003954EE"/>
    <w:rsid w:val="003A0049"/>
    <w:rsid w:val="003A634D"/>
    <w:rsid w:val="003A7772"/>
    <w:rsid w:val="003B1887"/>
    <w:rsid w:val="003B606F"/>
    <w:rsid w:val="003B7179"/>
    <w:rsid w:val="003B730A"/>
    <w:rsid w:val="003C08FC"/>
    <w:rsid w:val="003C124B"/>
    <w:rsid w:val="003C19CA"/>
    <w:rsid w:val="003C2734"/>
    <w:rsid w:val="003C3971"/>
    <w:rsid w:val="003C74BA"/>
    <w:rsid w:val="003D0D9C"/>
    <w:rsid w:val="003D12A6"/>
    <w:rsid w:val="003D2D72"/>
    <w:rsid w:val="003D33CF"/>
    <w:rsid w:val="003D47F9"/>
    <w:rsid w:val="003E0925"/>
    <w:rsid w:val="003E770C"/>
    <w:rsid w:val="003F0431"/>
    <w:rsid w:val="003F27DF"/>
    <w:rsid w:val="003F560E"/>
    <w:rsid w:val="004003F3"/>
    <w:rsid w:val="00400EF7"/>
    <w:rsid w:val="00402336"/>
    <w:rsid w:val="004048BF"/>
    <w:rsid w:val="00413841"/>
    <w:rsid w:val="004201C0"/>
    <w:rsid w:val="00422C63"/>
    <w:rsid w:val="00423334"/>
    <w:rsid w:val="00424262"/>
    <w:rsid w:val="0042610B"/>
    <w:rsid w:val="00427059"/>
    <w:rsid w:val="004305AE"/>
    <w:rsid w:val="00431459"/>
    <w:rsid w:val="004345EC"/>
    <w:rsid w:val="004365BE"/>
    <w:rsid w:val="00436910"/>
    <w:rsid w:val="00440ED3"/>
    <w:rsid w:val="004510E0"/>
    <w:rsid w:val="00462A43"/>
    <w:rsid w:val="004642DE"/>
    <w:rsid w:val="004676FF"/>
    <w:rsid w:val="00467AE0"/>
    <w:rsid w:val="004708DC"/>
    <w:rsid w:val="00470D4E"/>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A0E"/>
    <w:rsid w:val="004C08E2"/>
    <w:rsid w:val="004C11EF"/>
    <w:rsid w:val="004C4AE2"/>
    <w:rsid w:val="004D021B"/>
    <w:rsid w:val="004D1B0C"/>
    <w:rsid w:val="004D2181"/>
    <w:rsid w:val="004D341C"/>
    <w:rsid w:val="004D3578"/>
    <w:rsid w:val="004D4FBF"/>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2129A"/>
    <w:rsid w:val="00522F18"/>
    <w:rsid w:val="005265FB"/>
    <w:rsid w:val="0052671A"/>
    <w:rsid w:val="00526BA0"/>
    <w:rsid w:val="00531AC5"/>
    <w:rsid w:val="0053388B"/>
    <w:rsid w:val="00535773"/>
    <w:rsid w:val="005365A6"/>
    <w:rsid w:val="00541A73"/>
    <w:rsid w:val="00542D77"/>
    <w:rsid w:val="00543E6C"/>
    <w:rsid w:val="005444B2"/>
    <w:rsid w:val="00545D15"/>
    <w:rsid w:val="005502C0"/>
    <w:rsid w:val="0055207F"/>
    <w:rsid w:val="0055221C"/>
    <w:rsid w:val="005556E3"/>
    <w:rsid w:val="00556D4B"/>
    <w:rsid w:val="00565087"/>
    <w:rsid w:val="00567911"/>
    <w:rsid w:val="00567E9D"/>
    <w:rsid w:val="00571E2B"/>
    <w:rsid w:val="0057642E"/>
    <w:rsid w:val="00577D26"/>
    <w:rsid w:val="00582DE8"/>
    <w:rsid w:val="00584A28"/>
    <w:rsid w:val="00585C83"/>
    <w:rsid w:val="0059101C"/>
    <w:rsid w:val="005938A0"/>
    <w:rsid w:val="00595D57"/>
    <w:rsid w:val="00596131"/>
    <w:rsid w:val="00596622"/>
    <w:rsid w:val="00596F29"/>
    <w:rsid w:val="005A0F18"/>
    <w:rsid w:val="005A0F3F"/>
    <w:rsid w:val="005A2F53"/>
    <w:rsid w:val="005A69DB"/>
    <w:rsid w:val="005A6D6A"/>
    <w:rsid w:val="005A74E9"/>
    <w:rsid w:val="005B3274"/>
    <w:rsid w:val="005B4A41"/>
    <w:rsid w:val="005B7F83"/>
    <w:rsid w:val="005C36F3"/>
    <w:rsid w:val="005C44FD"/>
    <w:rsid w:val="005C5B6A"/>
    <w:rsid w:val="005D2E01"/>
    <w:rsid w:val="005D474F"/>
    <w:rsid w:val="005D5D30"/>
    <w:rsid w:val="005D5D67"/>
    <w:rsid w:val="005D6102"/>
    <w:rsid w:val="005D6936"/>
    <w:rsid w:val="005D7526"/>
    <w:rsid w:val="005E06D5"/>
    <w:rsid w:val="005E0743"/>
    <w:rsid w:val="005E1805"/>
    <w:rsid w:val="005E2CD0"/>
    <w:rsid w:val="005E5537"/>
    <w:rsid w:val="005E5E58"/>
    <w:rsid w:val="005F73DB"/>
    <w:rsid w:val="005F7C78"/>
    <w:rsid w:val="006003E4"/>
    <w:rsid w:val="00600503"/>
    <w:rsid w:val="0060064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2330"/>
    <w:rsid w:val="00634485"/>
    <w:rsid w:val="0063543D"/>
    <w:rsid w:val="00636980"/>
    <w:rsid w:val="00644FC7"/>
    <w:rsid w:val="00647114"/>
    <w:rsid w:val="006514FC"/>
    <w:rsid w:val="00651AB1"/>
    <w:rsid w:val="00654E38"/>
    <w:rsid w:val="0065546E"/>
    <w:rsid w:val="006601DA"/>
    <w:rsid w:val="00660ADC"/>
    <w:rsid w:val="006616B6"/>
    <w:rsid w:val="00661FC7"/>
    <w:rsid w:val="00662F72"/>
    <w:rsid w:val="00663C9F"/>
    <w:rsid w:val="0067283C"/>
    <w:rsid w:val="00675A8A"/>
    <w:rsid w:val="00675F50"/>
    <w:rsid w:val="00677316"/>
    <w:rsid w:val="00677659"/>
    <w:rsid w:val="0068122C"/>
    <w:rsid w:val="006814A1"/>
    <w:rsid w:val="00693317"/>
    <w:rsid w:val="006951A0"/>
    <w:rsid w:val="006974C0"/>
    <w:rsid w:val="006A13F9"/>
    <w:rsid w:val="006A31A8"/>
    <w:rsid w:val="006A323F"/>
    <w:rsid w:val="006A4EF8"/>
    <w:rsid w:val="006A5502"/>
    <w:rsid w:val="006A6A7A"/>
    <w:rsid w:val="006A6AB2"/>
    <w:rsid w:val="006A7DAD"/>
    <w:rsid w:val="006B1868"/>
    <w:rsid w:val="006B30D0"/>
    <w:rsid w:val="006B3B9B"/>
    <w:rsid w:val="006B5A6B"/>
    <w:rsid w:val="006C1090"/>
    <w:rsid w:val="006C1E83"/>
    <w:rsid w:val="006C3D95"/>
    <w:rsid w:val="006C4917"/>
    <w:rsid w:val="006C4B8B"/>
    <w:rsid w:val="006C6EF8"/>
    <w:rsid w:val="006D19D2"/>
    <w:rsid w:val="006D1F8C"/>
    <w:rsid w:val="006D28D7"/>
    <w:rsid w:val="006D2DE5"/>
    <w:rsid w:val="006D53EF"/>
    <w:rsid w:val="006D595E"/>
    <w:rsid w:val="006D661E"/>
    <w:rsid w:val="006E062A"/>
    <w:rsid w:val="006E0C22"/>
    <w:rsid w:val="006E1B60"/>
    <w:rsid w:val="006E3F17"/>
    <w:rsid w:val="006E5C86"/>
    <w:rsid w:val="006E6AE0"/>
    <w:rsid w:val="006E738F"/>
    <w:rsid w:val="006F0E05"/>
    <w:rsid w:val="006F1367"/>
    <w:rsid w:val="00701B28"/>
    <w:rsid w:val="00711238"/>
    <w:rsid w:val="00713C44"/>
    <w:rsid w:val="00715D79"/>
    <w:rsid w:val="007160D1"/>
    <w:rsid w:val="00717DF3"/>
    <w:rsid w:val="00723188"/>
    <w:rsid w:val="00727AFD"/>
    <w:rsid w:val="007314B7"/>
    <w:rsid w:val="0073159B"/>
    <w:rsid w:val="00731E37"/>
    <w:rsid w:val="00731F38"/>
    <w:rsid w:val="0073336C"/>
    <w:rsid w:val="00734269"/>
    <w:rsid w:val="00734A5B"/>
    <w:rsid w:val="00736659"/>
    <w:rsid w:val="00736AEB"/>
    <w:rsid w:val="0074026F"/>
    <w:rsid w:val="007429F6"/>
    <w:rsid w:val="00742B86"/>
    <w:rsid w:val="00742C34"/>
    <w:rsid w:val="00744E76"/>
    <w:rsid w:val="00745388"/>
    <w:rsid w:val="00745AB5"/>
    <w:rsid w:val="0075105C"/>
    <w:rsid w:val="00755706"/>
    <w:rsid w:val="007564C3"/>
    <w:rsid w:val="007566D2"/>
    <w:rsid w:val="007570B1"/>
    <w:rsid w:val="00757517"/>
    <w:rsid w:val="007652BB"/>
    <w:rsid w:val="00765B72"/>
    <w:rsid w:val="00766E62"/>
    <w:rsid w:val="007672B3"/>
    <w:rsid w:val="00767679"/>
    <w:rsid w:val="00770EB1"/>
    <w:rsid w:val="007722C4"/>
    <w:rsid w:val="00773712"/>
    <w:rsid w:val="007742E9"/>
    <w:rsid w:val="00774DA4"/>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447"/>
    <w:rsid w:val="007F06F2"/>
    <w:rsid w:val="007F0F4A"/>
    <w:rsid w:val="007F2793"/>
    <w:rsid w:val="007F4742"/>
    <w:rsid w:val="007F4908"/>
    <w:rsid w:val="007F5D5C"/>
    <w:rsid w:val="007F74CA"/>
    <w:rsid w:val="00801319"/>
    <w:rsid w:val="008028A4"/>
    <w:rsid w:val="008037F5"/>
    <w:rsid w:val="00803C31"/>
    <w:rsid w:val="00805A16"/>
    <w:rsid w:val="00810E15"/>
    <w:rsid w:val="00810F04"/>
    <w:rsid w:val="00813A6E"/>
    <w:rsid w:val="00815AC0"/>
    <w:rsid w:val="00815E9C"/>
    <w:rsid w:val="00816A5C"/>
    <w:rsid w:val="00816DF5"/>
    <w:rsid w:val="008270E9"/>
    <w:rsid w:val="00830747"/>
    <w:rsid w:val="0083259C"/>
    <w:rsid w:val="008347BE"/>
    <w:rsid w:val="00836179"/>
    <w:rsid w:val="00842236"/>
    <w:rsid w:val="008450FC"/>
    <w:rsid w:val="008502C5"/>
    <w:rsid w:val="00852B6E"/>
    <w:rsid w:val="00855B51"/>
    <w:rsid w:val="008578DB"/>
    <w:rsid w:val="00863979"/>
    <w:rsid w:val="00863B19"/>
    <w:rsid w:val="00866105"/>
    <w:rsid w:val="008718B3"/>
    <w:rsid w:val="00872872"/>
    <w:rsid w:val="0087572E"/>
    <w:rsid w:val="00875DA4"/>
    <w:rsid w:val="008768CA"/>
    <w:rsid w:val="00880E7A"/>
    <w:rsid w:val="008821AB"/>
    <w:rsid w:val="008842B7"/>
    <w:rsid w:val="00886541"/>
    <w:rsid w:val="008872BA"/>
    <w:rsid w:val="00887318"/>
    <w:rsid w:val="00887C81"/>
    <w:rsid w:val="008900FB"/>
    <w:rsid w:val="00894FB3"/>
    <w:rsid w:val="008961DE"/>
    <w:rsid w:val="00897213"/>
    <w:rsid w:val="00897554"/>
    <w:rsid w:val="008979A4"/>
    <w:rsid w:val="008A30BA"/>
    <w:rsid w:val="008A46F7"/>
    <w:rsid w:val="008A5877"/>
    <w:rsid w:val="008A5A88"/>
    <w:rsid w:val="008B000A"/>
    <w:rsid w:val="008B01FA"/>
    <w:rsid w:val="008B1226"/>
    <w:rsid w:val="008B1CDE"/>
    <w:rsid w:val="008B1D8B"/>
    <w:rsid w:val="008B3F36"/>
    <w:rsid w:val="008B72FE"/>
    <w:rsid w:val="008B77F7"/>
    <w:rsid w:val="008C0C22"/>
    <w:rsid w:val="008C371E"/>
    <w:rsid w:val="008C384C"/>
    <w:rsid w:val="008C3AA0"/>
    <w:rsid w:val="008C58F6"/>
    <w:rsid w:val="008C7855"/>
    <w:rsid w:val="008C7A83"/>
    <w:rsid w:val="008C7D54"/>
    <w:rsid w:val="008D0F1F"/>
    <w:rsid w:val="008D137B"/>
    <w:rsid w:val="008D56ED"/>
    <w:rsid w:val="008D6A32"/>
    <w:rsid w:val="008D6E9C"/>
    <w:rsid w:val="008D6F29"/>
    <w:rsid w:val="008E1A8A"/>
    <w:rsid w:val="008E1B1A"/>
    <w:rsid w:val="008E252B"/>
    <w:rsid w:val="008E30CB"/>
    <w:rsid w:val="008E3C5E"/>
    <w:rsid w:val="008E496E"/>
    <w:rsid w:val="008F1B3B"/>
    <w:rsid w:val="008F213F"/>
    <w:rsid w:val="008F53F8"/>
    <w:rsid w:val="008F7569"/>
    <w:rsid w:val="00900388"/>
    <w:rsid w:val="00900BE5"/>
    <w:rsid w:val="009013DC"/>
    <w:rsid w:val="009016D1"/>
    <w:rsid w:val="0090271F"/>
    <w:rsid w:val="00902E23"/>
    <w:rsid w:val="00903251"/>
    <w:rsid w:val="009032CF"/>
    <w:rsid w:val="00904215"/>
    <w:rsid w:val="00904851"/>
    <w:rsid w:val="009063A3"/>
    <w:rsid w:val="00907150"/>
    <w:rsid w:val="00910258"/>
    <w:rsid w:val="0091147A"/>
    <w:rsid w:val="009114D7"/>
    <w:rsid w:val="00912C45"/>
    <w:rsid w:val="0091348E"/>
    <w:rsid w:val="00917CCB"/>
    <w:rsid w:val="00917E95"/>
    <w:rsid w:val="009221B3"/>
    <w:rsid w:val="00923539"/>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4F88"/>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7871"/>
    <w:rsid w:val="009A7F34"/>
    <w:rsid w:val="009B067E"/>
    <w:rsid w:val="009B143A"/>
    <w:rsid w:val="009B2DA1"/>
    <w:rsid w:val="009B30BE"/>
    <w:rsid w:val="009B5138"/>
    <w:rsid w:val="009B571E"/>
    <w:rsid w:val="009B5F40"/>
    <w:rsid w:val="009B6DB8"/>
    <w:rsid w:val="009B7B95"/>
    <w:rsid w:val="009C1D62"/>
    <w:rsid w:val="009C4B98"/>
    <w:rsid w:val="009C64AC"/>
    <w:rsid w:val="009C656B"/>
    <w:rsid w:val="009C7FED"/>
    <w:rsid w:val="009D0E42"/>
    <w:rsid w:val="009D3413"/>
    <w:rsid w:val="009D36B2"/>
    <w:rsid w:val="009E1F25"/>
    <w:rsid w:val="009E236A"/>
    <w:rsid w:val="009E753D"/>
    <w:rsid w:val="009F0658"/>
    <w:rsid w:val="009F1E25"/>
    <w:rsid w:val="009F1EDE"/>
    <w:rsid w:val="009F2137"/>
    <w:rsid w:val="009F37B7"/>
    <w:rsid w:val="009F4B41"/>
    <w:rsid w:val="00A01571"/>
    <w:rsid w:val="00A03DAD"/>
    <w:rsid w:val="00A06B50"/>
    <w:rsid w:val="00A10BF5"/>
    <w:rsid w:val="00A10F02"/>
    <w:rsid w:val="00A14AE2"/>
    <w:rsid w:val="00A164B4"/>
    <w:rsid w:val="00A17BB6"/>
    <w:rsid w:val="00A20858"/>
    <w:rsid w:val="00A2222E"/>
    <w:rsid w:val="00A26956"/>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D69"/>
    <w:rsid w:val="00A53724"/>
    <w:rsid w:val="00A54CAE"/>
    <w:rsid w:val="00A5545D"/>
    <w:rsid w:val="00A57C25"/>
    <w:rsid w:val="00A57EAD"/>
    <w:rsid w:val="00A60EBF"/>
    <w:rsid w:val="00A63B7F"/>
    <w:rsid w:val="00A64775"/>
    <w:rsid w:val="00A64A63"/>
    <w:rsid w:val="00A65BBE"/>
    <w:rsid w:val="00A67849"/>
    <w:rsid w:val="00A67BBF"/>
    <w:rsid w:val="00A7067C"/>
    <w:rsid w:val="00A714A2"/>
    <w:rsid w:val="00A72BF8"/>
    <w:rsid w:val="00A73129"/>
    <w:rsid w:val="00A75544"/>
    <w:rsid w:val="00A756F3"/>
    <w:rsid w:val="00A7772F"/>
    <w:rsid w:val="00A80D22"/>
    <w:rsid w:val="00A8111A"/>
    <w:rsid w:val="00A82346"/>
    <w:rsid w:val="00A83237"/>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52E6"/>
    <w:rsid w:val="00AB72B5"/>
    <w:rsid w:val="00AB75B3"/>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6CCC"/>
    <w:rsid w:val="00AF7B07"/>
    <w:rsid w:val="00AF7B8E"/>
    <w:rsid w:val="00B00479"/>
    <w:rsid w:val="00B03A7F"/>
    <w:rsid w:val="00B03EBA"/>
    <w:rsid w:val="00B05435"/>
    <w:rsid w:val="00B06F56"/>
    <w:rsid w:val="00B072AB"/>
    <w:rsid w:val="00B07503"/>
    <w:rsid w:val="00B10945"/>
    <w:rsid w:val="00B10E12"/>
    <w:rsid w:val="00B15449"/>
    <w:rsid w:val="00B15687"/>
    <w:rsid w:val="00B16C8B"/>
    <w:rsid w:val="00B179A7"/>
    <w:rsid w:val="00B22A0E"/>
    <w:rsid w:val="00B22A90"/>
    <w:rsid w:val="00B22AB6"/>
    <w:rsid w:val="00B25776"/>
    <w:rsid w:val="00B25EF2"/>
    <w:rsid w:val="00B277CA"/>
    <w:rsid w:val="00B32F22"/>
    <w:rsid w:val="00B33BC9"/>
    <w:rsid w:val="00B40D53"/>
    <w:rsid w:val="00B42318"/>
    <w:rsid w:val="00B45CFB"/>
    <w:rsid w:val="00B46A53"/>
    <w:rsid w:val="00B50454"/>
    <w:rsid w:val="00B526A9"/>
    <w:rsid w:val="00B526B5"/>
    <w:rsid w:val="00B552ED"/>
    <w:rsid w:val="00B56281"/>
    <w:rsid w:val="00B56319"/>
    <w:rsid w:val="00B60D38"/>
    <w:rsid w:val="00B6479E"/>
    <w:rsid w:val="00B657FE"/>
    <w:rsid w:val="00B65C90"/>
    <w:rsid w:val="00B70095"/>
    <w:rsid w:val="00B71F7D"/>
    <w:rsid w:val="00B72BE3"/>
    <w:rsid w:val="00B7356B"/>
    <w:rsid w:val="00B74CAB"/>
    <w:rsid w:val="00B75D35"/>
    <w:rsid w:val="00B75F7C"/>
    <w:rsid w:val="00B762F0"/>
    <w:rsid w:val="00B76762"/>
    <w:rsid w:val="00B76C2B"/>
    <w:rsid w:val="00B825A8"/>
    <w:rsid w:val="00B84C21"/>
    <w:rsid w:val="00B92F4D"/>
    <w:rsid w:val="00B93086"/>
    <w:rsid w:val="00B9645B"/>
    <w:rsid w:val="00BA024D"/>
    <w:rsid w:val="00BA19ED"/>
    <w:rsid w:val="00BA329A"/>
    <w:rsid w:val="00BA3654"/>
    <w:rsid w:val="00BA4B8D"/>
    <w:rsid w:val="00BA562A"/>
    <w:rsid w:val="00BA6DA9"/>
    <w:rsid w:val="00BC0E78"/>
    <w:rsid w:val="00BC0F7D"/>
    <w:rsid w:val="00BE0B41"/>
    <w:rsid w:val="00BE135D"/>
    <w:rsid w:val="00BE292D"/>
    <w:rsid w:val="00BE2EBF"/>
    <w:rsid w:val="00BE3255"/>
    <w:rsid w:val="00BE3E77"/>
    <w:rsid w:val="00BE4917"/>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A08"/>
    <w:rsid w:val="00C1496A"/>
    <w:rsid w:val="00C17993"/>
    <w:rsid w:val="00C20992"/>
    <w:rsid w:val="00C215A6"/>
    <w:rsid w:val="00C2183F"/>
    <w:rsid w:val="00C24D41"/>
    <w:rsid w:val="00C27002"/>
    <w:rsid w:val="00C308EC"/>
    <w:rsid w:val="00C33079"/>
    <w:rsid w:val="00C352D4"/>
    <w:rsid w:val="00C41A78"/>
    <w:rsid w:val="00C43B9B"/>
    <w:rsid w:val="00C440CC"/>
    <w:rsid w:val="00C45231"/>
    <w:rsid w:val="00C47AD6"/>
    <w:rsid w:val="00C50A10"/>
    <w:rsid w:val="00C51208"/>
    <w:rsid w:val="00C515D1"/>
    <w:rsid w:val="00C51AD3"/>
    <w:rsid w:val="00C52C99"/>
    <w:rsid w:val="00C52D53"/>
    <w:rsid w:val="00C53A87"/>
    <w:rsid w:val="00C53E50"/>
    <w:rsid w:val="00C54E25"/>
    <w:rsid w:val="00C54EBB"/>
    <w:rsid w:val="00C55637"/>
    <w:rsid w:val="00C60805"/>
    <w:rsid w:val="00C62016"/>
    <w:rsid w:val="00C62E04"/>
    <w:rsid w:val="00C65060"/>
    <w:rsid w:val="00C675B2"/>
    <w:rsid w:val="00C72833"/>
    <w:rsid w:val="00C737A8"/>
    <w:rsid w:val="00C809AA"/>
    <w:rsid w:val="00C80F1D"/>
    <w:rsid w:val="00C8216B"/>
    <w:rsid w:val="00C858B1"/>
    <w:rsid w:val="00C905F3"/>
    <w:rsid w:val="00C91177"/>
    <w:rsid w:val="00C919C3"/>
    <w:rsid w:val="00C93F40"/>
    <w:rsid w:val="00C94CD6"/>
    <w:rsid w:val="00CA05F0"/>
    <w:rsid w:val="00CA05F4"/>
    <w:rsid w:val="00CA07B6"/>
    <w:rsid w:val="00CA3D0C"/>
    <w:rsid w:val="00CA717D"/>
    <w:rsid w:val="00CB01B3"/>
    <w:rsid w:val="00CB0B9B"/>
    <w:rsid w:val="00CB3018"/>
    <w:rsid w:val="00CB483D"/>
    <w:rsid w:val="00CB5382"/>
    <w:rsid w:val="00CB579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81D"/>
    <w:rsid w:val="00CE3055"/>
    <w:rsid w:val="00CE6297"/>
    <w:rsid w:val="00CF2836"/>
    <w:rsid w:val="00CF621C"/>
    <w:rsid w:val="00CF7BED"/>
    <w:rsid w:val="00CF7D6A"/>
    <w:rsid w:val="00D00698"/>
    <w:rsid w:val="00D00855"/>
    <w:rsid w:val="00D00DA3"/>
    <w:rsid w:val="00D01B80"/>
    <w:rsid w:val="00D04BD1"/>
    <w:rsid w:val="00D0541E"/>
    <w:rsid w:val="00D10D71"/>
    <w:rsid w:val="00D123BF"/>
    <w:rsid w:val="00D151A9"/>
    <w:rsid w:val="00D174AE"/>
    <w:rsid w:val="00D211D3"/>
    <w:rsid w:val="00D2206B"/>
    <w:rsid w:val="00D22ED6"/>
    <w:rsid w:val="00D23EA6"/>
    <w:rsid w:val="00D242BE"/>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38D6"/>
    <w:rsid w:val="00D7493A"/>
    <w:rsid w:val="00D755EB"/>
    <w:rsid w:val="00D77160"/>
    <w:rsid w:val="00D80AEE"/>
    <w:rsid w:val="00D81796"/>
    <w:rsid w:val="00D86B3B"/>
    <w:rsid w:val="00D87E00"/>
    <w:rsid w:val="00D9134D"/>
    <w:rsid w:val="00D95087"/>
    <w:rsid w:val="00D977A9"/>
    <w:rsid w:val="00DA7A03"/>
    <w:rsid w:val="00DA7B90"/>
    <w:rsid w:val="00DB1185"/>
    <w:rsid w:val="00DB1818"/>
    <w:rsid w:val="00DB3ABF"/>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C49"/>
    <w:rsid w:val="00DF5049"/>
    <w:rsid w:val="00DF542C"/>
    <w:rsid w:val="00DF62CD"/>
    <w:rsid w:val="00DF654F"/>
    <w:rsid w:val="00E0594F"/>
    <w:rsid w:val="00E105A5"/>
    <w:rsid w:val="00E110F1"/>
    <w:rsid w:val="00E13772"/>
    <w:rsid w:val="00E15F67"/>
    <w:rsid w:val="00E16331"/>
    <w:rsid w:val="00E16509"/>
    <w:rsid w:val="00E16F51"/>
    <w:rsid w:val="00E22ED9"/>
    <w:rsid w:val="00E2488D"/>
    <w:rsid w:val="00E24A7D"/>
    <w:rsid w:val="00E24B5E"/>
    <w:rsid w:val="00E27537"/>
    <w:rsid w:val="00E302B0"/>
    <w:rsid w:val="00E30BA2"/>
    <w:rsid w:val="00E3195C"/>
    <w:rsid w:val="00E41B43"/>
    <w:rsid w:val="00E42B76"/>
    <w:rsid w:val="00E44582"/>
    <w:rsid w:val="00E46294"/>
    <w:rsid w:val="00E47A7C"/>
    <w:rsid w:val="00E50C2A"/>
    <w:rsid w:val="00E5176B"/>
    <w:rsid w:val="00E527F6"/>
    <w:rsid w:val="00E55B05"/>
    <w:rsid w:val="00E61DD4"/>
    <w:rsid w:val="00E63195"/>
    <w:rsid w:val="00E6424F"/>
    <w:rsid w:val="00E665C6"/>
    <w:rsid w:val="00E733FB"/>
    <w:rsid w:val="00E74109"/>
    <w:rsid w:val="00E767A8"/>
    <w:rsid w:val="00E77645"/>
    <w:rsid w:val="00E82B43"/>
    <w:rsid w:val="00E82C66"/>
    <w:rsid w:val="00E866C9"/>
    <w:rsid w:val="00E87233"/>
    <w:rsid w:val="00E87E6A"/>
    <w:rsid w:val="00E919F3"/>
    <w:rsid w:val="00E95112"/>
    <w:rsid w:val="00E95D35"/>
    <w:rsid w:val="00EA0CBD"/>
    <w:rsid w:val="00EA2CBF"/>
    <w:rsid w:val="00EA489D"/>
    <w:rsid w:val="00EB080A"/>
    <w:rsid w:val="00EB2C01"/>
    <w:rsid w:val="00EB450B"/>
    <w:rsid w:val="00EB4A5E"/>
    <w:rsid w:val="00EB4FD1"/>
    <w:rsid w:val="00EB6A5C"/>
    <w:rsid w:val="00EB73C7"/>
    <w:rsid w:val="00EC1396"/>
    <w:rsid w:val="00EC33D2"/>
    <w:rsid w:val="00EC3458"/>
    <w:rsid w:val="00EC3DAD"/>
    <w:rsid w:val="00EC4A25"/>
    <w:rsid w:val="00ED0E8F"/>
    <w:rsid w:val="00ED7757"/>
    <w:rsid w:val="00EE10FE"/>
    <w:rsid w:val="00EE5D16"/>
    <w:rsid w:val="00EF0A92"/>
    <w:rsid w:val="00EF0C93"/>
    <w:rsid w:val="00EF32D0"/>
    <w:rsid w:val="00F01A37"/>
    <w:rsid w:val="00F020AE"/>
    <w:rsid w:val="00F025A2"/>
    <w:rsid w:val="00F03B7E"/>
    <w:rsid w:val="00F04712"/>
    <w:rsid w:val="00F06031"/>
    <w:rsid w:val="00F0659F"/>
    <w:rsid w:val="00F13B84"/>
    <w:rsid w:val="00F1409F"/>
    <w:rsid w:val="00F16150"/>
    <w:rsid w:val="00F17470"/>
    <w:rsid w:val="00F204C2"/>
    <w:rsid w:val="00F208DA"/>
    <w:rsid w:val="00F20C77"/>
    <w:rsid w:val="00F22EC7"/>
    <w:rsid w:val="00F24AEF"/>
    <w:rsid w:val="00F2614A"/>
    <w:rsid w:val="00F30B3E"/>
    <w:rsid w:val="00F31B30"/>
    <w:rsid w:val="00F325C8"/>
    <w:rsid w:val="00F420F9"/>
    <w:rsid w:val="00F42588"/>
    <w:rsid w:val="00F4271C"/>
    <w:rsid w:val="00F4476A"/>
    <w:rsid w:val="00F44FE6"/>
    <w:rsid w:val="00F475D7"/>
    <w:rsid w:val="00F530F7"/>
    <w:rsid w:val="00F543F3"/>
    <w:rsid w:val="00F545AA"/>
    <w:rsid w:val="00F60075"/>
    <w:rsid w:val="00F60364"/>
    <w:rsid w:val="00F631C9"/>
    <w:rsid w:val="00F64418"/>
    <w:rsid w:val="00F653B8"/>
    <w:rsid w:val="00F67B58"/>
    <w:rsid w:val="00F71518"/>
    <w:rsid w:val="00F7278E"/>
    <w:rsid w:val="00F743F1"/>
    <w:rsid w:val="00F76AE4"/>
    <w:rsid w:val="00F77AFB"/>
    <w:rsid w:val="00F8034F"/>
    <w:rsid w:val="00F80C53"/>
    <w:rsid w:val="00F81CB3"/>
    <w:rsid w:val="00F83DFC"/>
    <w:rsid w:val="00F86A04"/>
    <w:rsid w:val="00F87C4D"/>
    <w:rsid w:val="00F90397"/>
    <w:rsid w:val="00F96F3B"/>
    <w:rsid w:val="00FA1266"/>
    <w:rsid w:val="00FA46AD"/>
    <w:rsid w:val="00FA64F9"/>
    <w:rsid w:val="00FA655E"/>
    <w:rsid w:val="00FA7125"/>
    <w:rsid w:val="00FB060C"/>
    <w:rsid w:val="00FB2CC9"/>
    <w:rsid w:val="00FB5256"/>
    <w:rsid w:val="00FB5D9C"/>
    <w:rsid w:val="00FB5FD3"/>
    <w:rsid w:val="00FC09B6"/>
    <w:rsid w:val="00FC1192"/>
    <w:rsid w:val="00FC11D0"/>
    <w:rsid w:val="00FC5BF7"/>
    <w:rsid w:val="00FC6ABE"/>
    <w:rsid w:val="00FD3438"/>
    <w:rsid w:val="00FD6D96"/>
    <w:rsid w:val="00FD77A2"/>
    <w:rsid w:val="00FE06A3"/>
    <w:rsid w:val="00FE06B2"/>
    <w:rsid w:val="00FE345C"/>
    <w:rsid w:val="00FE6BC7"/>
    <w:rsid w:val="00FE6DD7"/>
    <w:rsid w:val="00FF0B14"/>
    <w:rsid w:val="00FF1514"/>
    <w:rsid w:val="00FF2D4E"/>
    <w:rsid w:val="00FF2E02"/>
    <w:rsid w:val="00FF6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692C7B49-DAC3-47DB-864C-6C4C011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1377F-2E2F-4029-BCB9-CA4C4FA3A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2518</Words>
  <Characters>14355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16840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cp:lastModifiedBy>
  <cp:revision>7</cp:revision>
  <cp:lastPrinted>2019-02-25T14:05:00Z</cp:lastPrinted>
  <dcterms:created xsi:type="dcterms:W3CDTF">2020-09-30T11:08:00Z</dcterms:created>
  <dcterms:modified xsi:type="dcterms:W3CDTF">2020-11-04T10:05:00Z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