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9FC4E4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01A5F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97927">
        <w:rPr>
          <w:b/>
          <w:noProof/>
          <w:sz w:val="24"/>
        </w:rPr>
        <w:t>7215</w:t>
      </w:r>
    </w:p>
    <w:p w14:paraId="5DC21640" w14:textId="7FC7C6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B7B3A">
        <w:rPr>
          <w:b/>
          <w:noProof/>
          <w:sz w:val="24"/>
        </w:rPr>
        <w:t>1</w:t>
      </w:r>
      <w:r w:rsidR="00701A5F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>-2</w:t>
      </w:r>
      <w:r w:rsidR="00701A5F">
        <w:rPr>
          <w:b/>
          <w:noProof/>
          <w:sz w:val="24"/>
        </w:rPr>
        <w:t>0</w:t>
      </w:r>
      <w:r w:rsidR="00230865">
        <w:rPr>
          <w:b/>
          <w:noProof/>
          <w:sz w:val="24"/>
        </w:rPr>
        <w:t xml:space="preserve"> </w:t>
      </w:r>
      <w:r w:rsidR="00701A5F">
        <w:rPr>
          <w:b/>
          <w:noProof/>
          <w:sz w:val="24"/>
        </w:rPr>
        <w:t>Novem</w:t>
      </w:r>
      <w:r w:rsidR="000B7B3A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296A680" w:rsidR="001E41F3" w:rsidRPr="00410371" w:rsidRDefault="00C36D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0CFE4F" w:rsidR="001E41F3" w:rsidRPr="00410371" w:rsidRDefault="00581EC8" w:rsidP="00547111">
            <w:pPr>
              <w:pStyle w:val="CRCoverPage"/>
              <w:spacing w:after="0"/>
              <w:rPr>
                <w:noProof/>
              </w:rPr>
            </w:pPr>
            <w:r w:rsidRPr="00581EC8"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DDBDE6" w:rsidR="001E41F3" w:rsidRPr="00410371" w:rsidRDefault="00C36D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AFF43" w:rsidR="00F25D98" w:rsidRDefault="00C36D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588B5D" w:rsidR="001E41F3" w:rsidRDefault="00C36D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parameter </w:t>
            </w:r>
            <w:r w:rsidR="00905B05">
              <w:t>&lt;</w:t>
            </w:r>
            <w:r>
              <w:t>reporting</w:t>
            </w:r>
            <w:r w:rsidR="00905B05">
              <w:t>&gt;</w:t>
            </w:r>
            <w:r>
              <w:t xml:space="preserve"> in </w:t>
            </w:r>
            <w:r w:rsidRPr="00C36D32">
              <w:t>+CEPSFBS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61B49F" w:rsidR="001E41F3" w:rsidRDefault="000B7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64EA7" w:rsidR="001E41F3" w:rsidRDefault="00C36D32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</w:t>
            </w:r>
            <w:r w:rsidR="00EE25FF">
              <w:rPr>
                <w:rFonts w:cs="Arial"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E4A35A" w:rsidR="001E41F3" w:rsidRDefault="00C3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1BC00B" w:rsidR="001E41F3" w:rsidRDefault="00C36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3EC05D" w:rsidR="001E41F3" w:rsidRDefault="00C36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5FF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AC8B3A" w:rsidR="001E41F3" w:rsidRDefault="00EE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Parameter </w:t>
            </w:r>
            <w:r w:rsidRPr="00EE25FF">
              <w:rPr>
                <w:noProof/>
              </w:rPr>
              <w:t>&lt;reporting&gt;</w:t>
            </w:r>
            <w:r>
              <w:rPr>
                <w:noProof/>
              </w:rPr>
              <w:t xml:space="preserve"> is missing the description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121D17C" w:rsidR="001E41F3" w:rsidRDefault="00EE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Parameter </w:t>
            </w:r>
            <w:r w:rsidRPr="00EE25FF">
              <w:rPr>
                <w:noProof/>
              </w:rPr>
              <w:t>&lt;reporting&gt;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D21783" w:rsidR="001E41F3" w:rsidRDefault="00EE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D7050E" w:rsidR="001E41F3" w:rsidRDefault="00EE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4E195" w14:textId="77777777" w:rsidR="00F8147D" w:rsidRPr="00F8147D" w:rsidRDefault="00F8147D" w:rsidP="00F814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0207611"/>
      <w:bookmarkStart w:id="3" w:name="_Toc27579494"/>
      <w:bookmarkStart w:id="4" w:name="_Toc36116074"/>
      <w:bookmarkStart w:id="5" w:name="_Toc45214954"/>
      <w:bookmarkStart w:id="6" w:name="_Toc51866722"/>
      <w:r w:rsidRPr="00F8147D">
        <w:rPr>
          <w:rFonts w:ascii="Arial" w:hAnsi="Arial"/>
          <w:sz w:val="32"/>
        </w:rPr>
        <w:lastRenderedPageBreak/>
        <w:t>8.81</w:t>
      </w:r>
      <w:r w:rsidRPr="00F8147D">
        <w:rPr>
          <w:rFonts w:ascii="Arial" w:hAnsi="Arial"/>
          <w:sz w:val="32"/>
        </w:rPr>
        <w:tab/>
        <w:t>EPS fallback status +CEPSFBS</w:t>
      </w:r>
      <w:bookmarkEnd w:id="2"/>
      <w:bookmarkEnd w:id="3"/>
      <w:bookmarkEnd w:id="4"/>
      <w:bookmarkEnd w:id="5"/>
      <w:bookmarkEnd w:id="6"/>
    </w:p>
    <w:p w14:paraId="6EEEEE69" w14:textId="77777777" w:rsidR="00F8147D" w:rsidRPr="00F8147D" w:rsidRDefault="00F8147D" w:rsidP="00F8147D">
      <w:pPr>
        <w:keepNext/>
        <w:keepLines/>
        <w:spacing w:before="60"/>
        <w:jc w:val="center"/>
        <w:rPr>
          <w:rFonts w:ascii="Arial" w:hAnsi="Arial"/>
          <w:b/>
        </w:rPr>
      </w:pPr>
      <w:r w:rsidRPr="00F8147D">
        <w:rPr>
          <w:rFonts w:ascii="Arial" w:hAnsi="Arial"/>
          <w:b/>
        </w:rPr>
        <w:t>Table 8.81</w:t>
      </w:r>
      <w:r w:rsidRPr="00F8147D">
        <w:rPr>
          <w:rFonts w:ascii="Arial" w:hAnsi="Arial"/>
          <w:b/>
          <w:noProof/>
        </w:rPr>
        <w:t>-1</w:t>
      </w:r>
      <w:r w:rsidRPr="00F8147D">
        <w:rPr>
          <w:rFonts w:ascii="Arial" w:hAnsi="Arial"/>
          <w:b/>
        </w:rPr>
        <w:t>: +CEPSFBS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F8147D" w:rsidRPr="00F8147D" w14:paraId="0A87FBC6" w14:textId="77777777" w:rsidTr="00E745A6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3D37D1" w14:textId="77777777" w:rsidR="00F8147D" w:rsidRPr="00F8147D" w:rsidRDefault="00F8147D" w:rsidP="00F814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8147D">
              <w:rPr>
                <w:rFonts w:ascii="Arial" w:hAnsi="Arial"/>
                <w:b/>
                <w:sz w:val="18"/>
                <w:lang w:eastAsia="x-none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32890" w14:textId="77777777" w:rsidR="00F8147D" w:rsidRPr="00F8147D" w:rsidRDefault="00F8147D" w:rsidP="00F814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8147D">
              <w:rPr>
                <w:rFonts w:ascii="Arial" w:hAnsi="Arial"/>
                <w:b/>
                <w:sz w:val="18"/>
                <w:lang w:eastAsia="x-none"/>
              </w:rPr>
              <w:t>Possible Response(s)</w:t>
            </w:r>
          </w:p>
        </w:tc>
      </w:tr>
      <w:tr w:rsidR="00F8147D" w:rsidRPr="00F8147D" w14:paraId="70A40191" w14:textId="77777777" w:rsidTr="00E745A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9E25" w14:textId="77777777" w:rsidR="00F8147D" w:rsidRPr="00F8147D" w:rsidRDefault="00F8147D" w:rsidP="00F8147D">
            <w:pPr>
              <w:spacing w:after="20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 w:cs="Courier New"/>
              </w:rPr>
              <w:t>+CEPSFBS=[&lt;reporting&gt;]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09A24C" w14:textId="77777777" w:rsidR="00F8147D" w:rsidRPr="00F8147D" w:rsidRDefault="00F8147D" w:rsidP="00F8147D">
            <w:pPr>
              <w:spacing w:after="20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/>
              </w:rPr>
              <w:t>+CME ERROR: &lt;err&gt;</w:t>
            </w:r>
          </w:p>
        </w:tc>
      </w:tr>
      <w:tr w:rsidR="00F8147D" w:rsidRPr="00F8147D" w14:paraId="3076CD62" w14:textId="77777777" w:rsidTr="00E745A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D0E36" w14:textId="77777777" w:rsidR="00F8147D" w:rsidRPr="00F8147D" w:rsidRDefault="00F8147D" w:rsidP="00F8147D">
            <w:pPr>
              <w:spacing w:line="200" w:lineRule="exact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 w:cs="Courier New"/>
              </w:rPr>
              <w:t>+</w:t>
            </w:r>
            <w:r w:rsidRPr="00F8147D">
              <w:rPr>
                <w:rFonts w:ascii="Courier New" w:hAnsi="Courier New"/>
                <w:lang w:val="fr-FR"/>
              </w:rPr>
              <w:t>CEPSFBS</w:t>
            </w:r>
            <w:r w:rsidRPr="00F8147D">
              <w:rPr>
                <w:rFonts w:ascii="Courier New" w:hAnsi="Courier New" w:cs="Courier New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77153E" w14:textId="77777777" w:rsidR="00F8147D" w:rsidRPr="00F8147D" w:rsidRDefault="00F8147D" w:rsidP="00F8147D">
            <w:pPr>
              <w:spacing w:after="20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 w:cs="Courier New"/>
              </w:rPr>
              <w:t>+CEPSFBS: &lt;reporting</w:t>
            </w:r>
            <w:proofErr w:type="gramStart"/>
            <w:r w:rsidRPr="00F8147D">
              <w:rPr>
                <w:rFonts w:ascii="Courier New" w:hAnsi="Courier New" w:cs="Courier New"/>
              </w:rPr>
              <w:t>&gt;,&lt;</w:t>
            </w:r>
            <w:proofErr w:type="gramEnd"/>
            <w:r w:rsidRPr="00F8147D">
              <w:rPr>
                <w:rFonts w:ascii="Courier New" w:hAnsi="Courier New" w:cs="Courier New"/>
              </w:rPr>
              <w:t>stat&gt;,&lt;type&gt;</w:t>
            </w:r>
          </w:p>
        </w:tc>
      </w:tr>
      <w:tr w:rsidR="00F8147D" w:rsidRPr="00F8147D" w14:paraId="7B3C441C" w14:textId="77777777" w:rsidTr="00E745A6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1E49E" w14:textId="77777777" w:rsidR="00F8147D" w:rsidRPr="00F8147D" w:rsidRDefault="00F8147D" w:rsidP="00F8147D">
            <w:pPr>
              <w:spacing w:line="200" w:lineRule="exact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 w:cs="Courier New"/>
              </w:rPr>
              <w:t>+CEPSFBS=?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9C6E32" w14:textId="77777777" w:rsidR="00F8147D" w:rsidRPr="00F8147D" w:rsidRDefault="00F8147D" w:rsidP="00F8147D">
            <w:pPr>
              <w:spacing w:after="20"/>
              <w:rPr>
                <w:rFonts w:ascii="Courier New" w:hAnsi="Courier New" w:cs="Courier New"/>
              </w:rPr>
            </w:pPr>
            <w:r w:rsidRPr="00F8147D">
              <w:rPr>
                <w:rFonts w:ascii="Courier New" w:hAnsi="Courier New" w:cs="Courier New"/>
              </w:rPr>
              <w:t>+CEPSFBS: (</w:t>
            </w:r>
            <w:r w:rsidRPr="00F8147D">
              <w:t xml:space="preserve">list of supported </w:t>
            </w:r>
            <w:r w:rsidRPr="00F8147D">
              <w:rPr>
                <w:rFonts w:ascii="Courier New" w:hAnsi="Courier New" w:cs="Courier New"/>
              </w:rPr>
              <w:t>&lt;reporting&gt;</w:t>
            </w:r>
            <w:r w:rsidRPr="00F8147D">
              <w:t>s</w:t>
            </w:r>
            <w:r w:rsidRPr="00F8147D">
              <w:rPr>
                <w:rFonts w:ascii="Courier New" w:hAnsi="Courier New" w:cs="Courier New"/>
              </w:rPr>
              <w:t>)</w:t>
            </w:r>
          </w:p>
        </w:tc>
      </w:tr>
    </w:tbl>
    <w:p w14:paraId="520DDF1B" w14:textId="77777777" w:rsidR="00F8147D" w:rsidRPr="00F8147D" w:rsidRDefault="00F8147D" w:rsidP="00F8147D">
      <w:pPr>
        <w:spacing w:line="200" w:lineRule="exact"/>
      </w:pPr>
    </w:p>
    <w:p w14:paraId="7934EF3D" w14:textId="77777777" w:rsidR="00F8147D" w:rsidRPr="00F8147D" w:rsidRDefault="00F8147D" w:rsidP="00F8147D">
      <w:r w:rsidRPr="00F8147D">
        <w:rPr>
          <w:b/>
        </w:rPr>
        <w:t>Description</w:t>
      </w:r>
    </w:p>
    <w:p w14:paraId="7ECAEE98" w14:textId="77777777" w:rsidR="00F8147D" w:rsidRPr="00F8147D" w:rsidRDefault="00F8147D" w:rsidP="00F8147D">
      <w:r w:rsidRPr="00F8147D">
        <w:t xml:space="preserve">The set command controls the presentation of an unsolicited result code </w:t>
      </w:r>
      <w:r w:rsidRPr="00F8147D">
        <w:rPr>
          <w:rFonts w:ascii="Courier New" w:hAnsi="Courier New" w:cs="Courier New"/>
        </w:rPr>
        <w:t>+CEPSFBS: &lt;stat</w:t>
      </w:r>
      <w:proofErr w:type="gramStart"/>
      <w:r w:rsidRPr="00F8147D">
        <w:rPr>
          <w:rFonts w:ascii="Courier New" w:hAnsi="Courier New" w:cs="Courier New"/>
        </w:rPr>
        <w:t>&gt;,&lt;</w:t>
      </w:r>
      <w:proofErr w:type="gramEnd"/>
      <w:r w:rsidRPr="00F8147D">
        <w:rPr>
          <w:rFonts w:ascii="Courier New" w:hAnsi="Courier New" w:cs="Courier New"/>
        </w:rPr>
        <w:t>type&gt;</w:t>
      </w:r>
      <w:r w:rsidRPr="00F8147D">
        <w:t xml:space="preserve"> when </w:t>
      </w:r>
      <w:r w:rsidRPr="00F8147D">
        <w:rPr>
          <w:rFonts w:ascii="Courier New" w:hAnsi="Courier New" w:cs="Courier New"/>
        </w:rPr>
        <w:t>&lt;reporting&gt;</w:t>
      </w:r>
      <w:r w:rsidRPr="00F8147D">
        <w:t>=1 and there is a change due to EPS fallback(EPSFB) procedure triggered by the network.</w:t>
      </w:r>
    </w:p>
    <w:p w14:paraId="4A302BBD" w14:textId="77777777" w:rsidR="00F8147D" w:rsidRPr="00F8147D" w:rsidRDefault="00F8147D" w:rsidP="00F8147D">
      <w:r w:rsidRPr="00F8147D">
        <w:t xml:space="preserve">Read command returns </w:t>
      </w:r>
      <w:r w:rsidRPr="00F8147D">
        <w:rPr>
          <w:rFonts w:ascii="Courier New" w:hAnsi="Courier New" w:cs="Courier New"/>
        </w:rPr>
        <w:t>&lt;reporting&gt;</w:t>
      </w:r>
      <w:r w:rsidRPr="00F8147D">
        <w:t xml:space="preserve"> which indicates whether reporting of EPSFB status is enabled or disabled. When reporting is enabled, the parameters </w:t>
      </w:r>
      <w:r w:rsidRPr="00F8147D">
        <w:rPr>
          <w:rFonts w:ascii="Courier New" w:hAnsi="Courier New" w:cs="Courier New"/>
        </w:rPr>
        <w:t>&lt;stat&gt;</w:t>
      </w:r>
      <w:r w:rsidRPr="00F8147D">
        <w:t xml:space="preserve"> and </w:t>
      </w:r>
      <w:r w:rsidRPr="00F8147D">
        <w:rPr>
          <w:rFonts w:ascii="Courier New" w:hAnsi="Courier New" w:cs="Courier New"/>
        </w:rPr>
        <w:t>&lt;type&gt;</w:t>
      </w:r>
      <w:r w:rsidRPr="00F8147D">
        <w:t xml:space="preserve"> indicate the most recently received EPSFB status. When reporting is disabled, EPSFB status and EPSFB type are not provided.</w:t>
      </w:r>
    </w:p>
    <w:p w14:paraId="350AC881" w14:textId="365580AF" w:rsidR="00F8147D" w:rsidRPr="00F8147D" w:rsidRDefault="00F8147D" w:rsidP="00F8147D">
      <w:r w:rsidRPr="00F8147D">
        <w:t>The test command returns values supported as a compound value.</w:t>
      </w:r>
    </w:p>
    <w:p w14:paraId="79BAC457" w14:textId="77777777" w:rsidR="00F8147D" w:rsidRPr="00F8147D" w:rsidRDefault="00F8147D" w:rsidP="00F8147D">
      <w:r w:rsidRPr="00F8147D">
        <w:rPr>
          <w:b/>
        </w:rPr>
        <w:t>Defined values</w:t>
      </w:r>
    </w:p>
    <w:p w14:paraId="0D0B48C0" w14:textId="77777777" w:rsidR="00F8147D" w:rsidRPr="00F8147D" w:rsidRDefault="00F8147D" w:rsidP="00F8147D">
      <w:pPr>
        <w:ind w:left="568" w:hanging="284"/>
        <w:rPr>
          <w:lang w:eastAsia="x-none"/>
        </w:rPr>
      </w:pPr>
      <w:r w:rsidRPr="00F8147D">
        <w:rPr>
          <w:rFonts w:ascii="Courier New" w:hAnsi="Courier New"/>
          <w:lang w:eastAsia="x-none"/>
        </w:rPr>
        <w:t>&lt;reporting&gt;</w:t>
      </w:r>
      <w:r w:rsidRPr="00F8147D">
        <w:rPr>
          <w:lang w:eastAsia="x-none"/>
        </w:rPr>
        <w:t xml:space="preserve">: integer type value. Disable and enable presentation of the unsolicited result code </w:t>
      </w:r>
      <w:r w:rsidRPr="00F8147D">
        <w:rPr>
          <w:rFonts w:ascii="Courier New" w:hAnsi="Courier New" w:cs="Courier New"/>
          <w:lang w:eastAsia="x-none"/>
        </w:rPr>
        <w:t>+CEPSFBS</w:t>
      </w:r>
      <w:r w:rsidRPr="00F8147D">
        <w:rPr>
          <w:lang w:eastAsia="x-none"/>
        </w:rPr>
        <w:t xml:space="preserve"> to the TE.</w:t>
      </w:r>
    </w:p>
    <w:p w14:paraId="04F2AD11" w14:textId="77777777" w:rsidR="00F8147D" w:rsidRPr="00F8147D" w:rsidRDefault="00F8147D" w:rsidP="00F8147D">
      <w:pPr>
        <w:ind w:left="851" w:hanging="284"/>
        <w:rPr>
          <w:lang w:val="en-US" w:eastAsia="x-none"/>
        </w:rPr>
      </w:pPr>
      <w:r w:rsidRPr="00F8147D">
        <w:rPr>
          <w:u w:val="single"/>
          <w:lang w:eastAsia="x-none"/>
        </w:rPr>
        <w:t>0</w:t>
      </w:r>
      <w:r w:rsidRPr="00F8147D">
        <w:rPr>
          <w:lang w:eastAsia="x-none"/>
        </w:rPr>
        <w:tab/>
      </w:r>
      <w:r w:rsidRPr="00F8147D">
        <w:rPr>
          <w:lang w:val="en-US" w:eastAsia="x-none"/>
        </w:rPr>
        <w:t>Disable EPSFBS unsolicited result code.</w:t>
      </w:r>
    </w:p>
    <w:p w14:paraId="6CE62B4E" w14:textId="7C65E2D2" w:rsidR="00F8147D" w:rsidRPr="00F8147D" w:rsidRDefault="00F8147D" w:rsidP="00F8147D">
      <w:pPr>
        <w:ind w:left="851" w:hanging="284"/>
        <w:rPr>
          <w:lang w:eastAsia="x-none"/>
        </w:rPr>
      </w:pPr>
      <w:r w:rsidRPr="00F8147D">
        <w:rPr>
          <w:lang w:eastAsia="x-none"/>
        </w:rPr>
        <w:t>1</w:t>
      </w:r>
      <w:r w:rsidRPr="00F8147D">
        <w:rPr>
          <w:lang w:eastAsia="x-none"/>
        </w:rPr>
        <w:tab/>
        <w:t xml:space="preserve">Enable EPSFBS unsolicited result code </w:t>
      </w:r>
      <w:r w:rsidRPr="00F8147D">
        <w:rPr>
          <w:rFonts w:ascii="Courier New" w:hAnsi="Courier New" w:cs="Courier New"/>
          <w:lang w:eastAsia="x-none"/>
        </w:rPr>
        <w:t>+CEPSFBS: &lt;</w:t>
      </w:r>
      <w:del w:id="7" w:author="GruberRo2" w:date="2020-10-30T08:44:00Z">
        <w:r w:rsidRPr="00F8147D" w:rsidDel="00F8147D">
          <w:rPr>
            <w:rFonts w:ascii="Courier New" w:hAnsi="Courier New" w:cs="Courier New"/>
            <w:lang w:eastAsia="x-none"/>
          </w:rPr>
          <w:delText>n</w:delText>
        </w:r>
      </w:del>
      <w:ins w:id="8" w:author="GruberRo2" w:date="2020-10-30T08:44:00Z">
        <w:r w:rsidRPr="00F8147D">
          <w:rPr>
            <w:rFonts w:ascii="Courier New" w:hAnsi="Courier New" w:cs="Courier New"/>
          </w:rPr>
          <w:t>reporting</w:t>
        </w:r>
      </w:ins>
      <w:r w:rsidRPr="00F8147D">
        <w:rPr>
          <w:rFonts w:ascii="Courier New" w:hAnsi="Courier New" w:cs="Courier New"/>
          <w:lang w:eastAsia="x-none"/>
        </w:rPr>
        <w:t>&gt;,&lt;stat&gt;,&lt;type&gt;</w:t>
      </w:r>
      <w:r w:rsidRPr="00F8147D">
        <w:rPr>
          <w:lang w:eastAsia="x-none"/>
        </w:rPr>
        <w:t>.</w:t>
      </w:r>
    </w:p>
    <w:p w14:paraId="55185023" w14:textId="77777777" w:rsidR="00F8147D" w:rsidRPr="00F8147D" w:rsidRDefault="00F8147D" w:rsidP="00F8147D">
      <w:pPr>
        <w:ind w:left="568" w:hanging="284"/>
        <w:rPr>
          <w:lang w:val="en-US" w:eastAsia="x-none"/>
        </w:rPr>
      </w:pPr>
      <w:r w:rsidRPr="00F8147D">
        <w:rPr>
          <w:rFonts w:ascii="Courier New" w:hAnsi="Courier New"/>
          <w:lang w:eastAsia="x-none"/>
        </w:rPr>
        <w:t>&lt;stat&gt;</w:t>
      </w:r>
      <w:r w:rsidRPr="00F8147D">
        <w:rPr>
          <w:lang w:eastAsia="x-none"/>
        </w:rPr>
        <w:t xml:space="preserve">: integer type; indicates the EPS fallback (EPSFB) status when MO/MT call is </w:t>
      </w:r>
      <w:proofErr w:type="spellStart"/>
      <w:r w:rsidRPr="00F8147D">
        <w:rPr>
          <w:lang w:eastAsia="x-none"/>
        </w:rPr>
        <w:t>initated</w:t>
      </w:r>
      <w:proofErr w:type="spellEnd"/>
      <w:r w:rsidRPr="00F8147D">
        <w:rPr>
          <w:lang w:eastAsia="x-none"/>
        </w:rPr>
        <w:t xml:space="preserve"> in 5GS.</w:t>
      </w:r>
    </w:p>
    <w:p w14:paraId="20C731D9" w14:textId="77777777" w:rsidR="00F8147D" w:rsidRPr="00F8147D" w:rsidRDefault="00F8147D" w:rsidP="00F8147D">
      <w:pPr>
        <w:ind w:left="851" w:hanging="284"/>
        <w:rPr>
          <w:lang w:eastAsia="x-none"/>
        </w:rPr>
      </w:pPr>
      <w:r w:rsidRPr="00F8147D">
        <w:rPr>
          <w:lang w:eastAsia="x-none"/>
        </w:rPr>
        <w:t>0</w:t>
      </w:r>
      <w:r w:rsidRPr="00F8147D">
        <w:rPr>
          <w:lang w:eastAsia="x-none"/>
        </w:rPr>
        <w:tab/>
        <w:t>5GS to EPS fallback started (applicable e.g. when handover (see NOTE 1) or redirection (see NOTE 2) is indicated by lower layers)</w:t>
      </w:r>
    </w:p>
    <w:p w14:paraId="14D01139" w14:textId="77777777" w:rsidR="00F8147D" w:rsidRPr="00F8147D" w:rsidRDefault="00F8147D" w:rsidP="00F8147D">
      <w:pPr>
        <w:ind w:left="851" w:hanging="284"/>
        <w:rPr>
          <w:lang w:val="en-US" w:eastAsia="x-none"/>
        </w:rPr>
      </w:pPr>
      <w:r w:rsidRPr="00F8147D">
        <w:rPr>
          <w:lang w:eastAsia="x-none"/>
        </w:rPr>
        <w:t>1</w:t>
      </w:r>
      <w:r w:rsidRPr="00F8147D">
        <w:rPr>
          <w:lang w:eastAsia="x-none"/>
        </w:rPr>
        <w:tab/>
        <w:t>5GS to EPS fallback successful (applicable e.g. when change from 5GC to EPC is indicated by lower layers) (see NOTE</w:t>
      </w:r>
      <w:r w:rsidRPr="00F8147D">
        <w:rPr>
          <w:lang w:val="en-US" w:eastAsia="x-none"/>
        </w:rPr>
        <w:t> 3)</w:t>
      </w:r>
    </w:p>
    <w:p w14:paraId="0D3184D0" w14:textId="77777777" w:rsidR="00F8147D" w:rsidRPr="00F8147D" w:rsidRDefault="00F8147D" w:rsidP="00F8147D">
      <w:pPr>
        <w:ind w:left="851" w:hanging="284"/>
        <w:rPr>
          <w:lang w:eastAsia="x-none"/>
        </w:rPr>
      </w:pPr>
      <w:r w:rsidRPr="00F8147D">
        <w:rPr>
          <w:lang w:eastAsia="x-none"/>
        </w:rPr>
        <w:t>2</w:t>
      </w:r>
      <w:r w:rsidRPr="00F8147D">
        <w:rPr>
          <w:lang w:eastAsia="x-none"/>
        </w:rPr>
        <w:tab/>
        <w:t>5GS to EPS fallback failure (applicable e.g. when 5GS to EPS fallback was started</w:t>
      </w:r>
      <w:del w:id="9" w:author="GruberRo2" w:date="2020-10-30T08:42:00Z">
        <w:r w:rsidRPr="00F8147D" w:rsidDel="00F8147D">
          <w:rPr>
            <w:lang w:eastAsia="x-none"/>
          </w:rPr>
          <w:delText>,</w:delText>
        </w:r>
      </w:del>
      <w:r w:rsidRPr="00F8147D">
        <w:rPr>
          <w:lang w:eastAsia="x-none"/>
        </w:rPr>
        <w:t xml:space="preserve"> but did not succeed in an implementation-specific time).</w:t>
      </w:r>
    </w:p>
    <w:p w14:paraId="3FC0CF84" w14:textId="07AC068D" w:rsidR="00F8147D" w:rsidRPr="00F8147D" w:rsidRDefault="00F8147D" w:rsidP="00F8147D">
      <w:pPr>
        <w:ind w:left="568" w:hanging="284"/>
        <w:rPr>
          <w:lang w:eastAsia="x-none"/>
        </w:rPr>
      </w:pPr>
      <w:r w:rsidRPr="00F8147D">
        <w:rPr>
          <w:rFonts w:ascii="Courier New" w:hAnsi="Courier New"/>
          <w:lang w:eastAsia="x-none"/>
        </w:rPr>
        <w:t>&lt;type&gt;</w:t>
      </w:r>
      <w:r w:rsidRPr="00F8147D">
        <w:rPr>
          <w:lang w:eastAsia="x-none"/>
        </w:rPr>
        <w:t>:</w:t>
      </w:r>
      <w:ins w:id="10" w:author="GruberRo2" w:date="2020-10-30T08:43:00Z">
        <w:r>
          <w:rPr>
            <w:lang w:eastAsia="x-none"/>
          </w:rPr>
          <w:t xml:space="preserve"> </w:t>
        </w:r>
      </w:ins>
      <w:r w:rsidRPr="00F8147D">
        <w:rPr>
          <w:lang w:eastAsia="x-none"/>
        </w:rPr>
        <w:t>integer type; indicates the EPSFB type.</w:t>
      </w:r>
    </w:p>
    <w:p w14:paraId="62E5DE62" w14:textId="77777777" w:rsidR="00F8147D" w:rsidRPr="00F8147D" w:rsidRDefault="00F8147D" w:rsidP="00F8147D">
      <w:pPr>
        <w:ind w:left="851" w:hanging="284"/>
        <w:rPr>
          <w:lang w:eastAsia="x-none"/>
        </w:rPr>
      </w:pPr>
      <w:r w:rsidRPr="00F8147D">
        <w:rPr>
          <w:lang w:eastAsia="x-none"/>
        </w:rPr>
        <w:t>0</w:t>
      </w:r>
      <w:r w:rsidRPr="00F8147D">
        <w:rPr>
          <w:lang w:eastAsia="x-none"/>
        </w:rPr>
        <w:tab/>
        <w:t>Handover (see NOTE 1)</w:t>
      </w:r>
    </w:p>
    <w:p w14:paraId="279130DE" w14:textId="77777777" w:rsidR="00F8147D" w:rsidRPr="00F8147D" w:rsidRDefault="00F8147D" w:rsidP="00F8147D">
      <w:pPr>
        <w:ind w:left="851" w:hanging="284"/>
        <w:rPr>
          <w:lang w:eastAsia="x-none"/>
        </w:rPr>
      </w:pPr>
      <w:r w:rsidRPr="00F8147D">
        <w:rPr>
          <w:lang w:eastAsia="x-none"/>
        </w:rPr>
        <w:t>1</w:t>
      </w:r>
      <w:r w:rsidRPr="00F8147D">
        <w:rPr>
          <w:lang w:eastAsia="x-none"/>
        </w:rPr>
        <w:tab/>
        <w:t>Redirection (see NOTE 2)</w:t>
      </w:r>
    </w:p>
    <w:p w14:paraId="080C7145" w14:textId="77777777" w:rsidR="00F8147D" w:rsidRPr="00F8147D" w:rsidRDefault="00F8147D" w:rsidP="00F8147D">
      <w:pPr>
        <w:keepLines/>
        <w:ind w:left="1135" w:hanging="851"/>
        <w:rPr>
          <w:lang w:eastAsia="x-none"/>
        </w:rPr>
      </w:pPr>
      <w:r w:rsidRPr="00F8147D">
        <w:rPr>
          <w:lang w:eastAsia="x-none"/>
        </w:rPr>
        <w:t>NOTE 1:</w:t>
      </w:r>
      <w:r w:rsidRPr="00F8147D">
        <w:rPr>
          <w:lang w:eastAsia="x-none"/>
        </w:rPr>
        <w:tab/>
        <w:t xml:space="preserve">3GPP TS 38.331 [160] specifies e.g. </w:t>
      </w:r>
      <w:proofErr w:type="spellStart"/>
      <w:r w:rsidRPr="00F8147D">
        <w:rPr>
          <w:i/>
          <w:lang w:eastAsia="x-none"/>
        </w:rPr>
        <w:t>MobilityFromNRCommand</w:t>
      </w:r>
      <w:proofErr w:type="spellEnd"/>
      <w:r w:rsidRPr="00F8147D">
        <w:rPr>
          <w:lang w:eastAsia="x-none"/>
        </w:rPr>
        <w:t>.</w:t>
      </w:r>
    </w:p>
    <w:p w14:paraId="60621584" w14:textId="77777777" w:rsidR="00F8147D" w:rsidRPr="00F8147D" w:rsidRDefault="00F8147D" w:rsidP="00F8147D">
      <w:pPr>
        <w:keepLines/>
        <w:ind w:left="1135" w:hanging="851"/>
        <w:rPr>
          <w:lang w:eastAsia="x-none"/>
        </w:rPr>
      </w:pPr>
      <w:r w:rsidRPr="00F8147D">
        <w:rPr>
          <w:lang w:eastAsia="x-none"/>
        </w:rPr>
        <w:t>NOTE 2:</w:t>
      </w:r>
      <w:r w:rsidRPr="00F8147D">
        <w:rPr>
          <w:lang w:eastAsia="x-none"/>
        </w:rPr>
        <w:tab/>
        <w:t xml:space="preserve">3GPP TS 38.331 [160] specifies e.g. </w:t>
      </w:r>
      <w:proofErr w:type="spellStart"/>
      <w:r w:rsidRPr="00F8147D">
        <w:rPr>
          <w:i/>
          <w:lang w:eastAsia="x-none"/>
        </w:rPr>
        <w:t>RRCRelease</w:t>
      </w:r>
      <w:proofErr w:type="spellEnd"/>
      <w:r w:rsidRPr="00F8147D">
        <w:rPr>
          <w:lang w:eastAsia="x-none"/>
        </w:rPr>
        <w:t xml:space="preserve"> indicating redirection to </w:t>
      </w:r>
      <w:proofErr w:type="spellStart"/>
      <w:r w:rsidRPr="00F8147D">
        <w:rPr>
          <w:i/>
          <w:lang w:eastAsia="x-none"/>
        </w:rPr>
        <w:t>eutra</w:t>
      </w:r>
      <w:proofErr w:type="spellEnd"/>
      <w:r w:rsidRPr="00F8147D">
        <w:rPr>
          <w:lang w:eastAsia="x-none"/>
        </w:rPr>
        <w:t>.</w:t>
      </w:r>
    </w:p>
    <w:p w14:paraId="2DE064A9" w14:textId="77777777" w:rsidR="00F8147D" w:rsidRPr="00F8147D" w:rsidRDefault="00F8147D" w:rsidP="00F8147D">
      <w:pPr>
        <w:keepLines/>
        <w:ind w:left="1135" w:hanging="851"/>
        <w:rPr>
          <w:lang w:eastAsia="x-none"/>
        </w:rPr>
      </w:pPr>
      <w:r w:rsidRPr="00F8147D">
        <w:rPr>
          <w:lang w:eastAsia="x-none"/>
        </w:rPr>
        <w:t>NOTE 3:</w:t>
      </w:r>
      <w:r w:rsidRPr="00F8147D">
        <w:rPr>
          <w:lang w:eastAsia="x-none"/>
        </w:rPr>
        <w:tab/>
        <w:t xml:space="preserve">3GPP TS 36.331 [86] specifies e.g. </w:t>
      </w:r>
      <w:proofErr w:type="spellStart"/>
      <w:r w:rsidRPr="00F8147D">
        <w:rPr>
          <w:i/>
          <w:lang w:eastAsia="x-none"/>
        </w:rPr>
        <w:t>RRCConnectionReconfiguration</w:t>
      </w:r>
      <w:proofErr w:type="spellEnd"/>
      <w:r w:rsidRPr="00F8147D">
        <w:rPr>
          <w:lang w:eastAsia="x-none"/>
        </w:rPr>
        <w:t xml:space="preserve"> with </w:t>
      </w:r>
      <w:proofErr w:type="spellStart"/>
      <w:r w:rsidRPr="00F8147D">
        <w:rPr>
          <w:i/>
          <w:lang w:eastAsia="x-none"/>
        </w:rPr>
        <w:t>handoverType</w:t>
      </w:r>
      <w:proofErr w:type="spellEnd"/>
      <w:r w:rsidRPr="00F8147D">
        <w:rPr>
          <w:lang w:eastAsia="x-none"/>
        </w:rPr>
        <w:t xml:space="preserve"> set to </w:t>
      </w:r>
      <w:proofErr w:type="spellStart"/>
      <w:r w:rsidRPr="00F8147D">
        <w:rPr>
          <w:i/>
          <w:lang w:eastAsia="x-none"/>
        </w:rPr>
        <w:t>fivegc-ToEPC</w:t>
      </w:r>
      <w:proofErr w:type="spellEnd"/>
      <w:r w:rsidRPr="00F8147D">
        <w:rPr>
          <w:lang w:eastAsia="x-none"/>
        </w:rPr>
        <w:t>.</w:t>
      </w:r>
    </w:p>
    <w:p w14:paraId="14827CF7" w14:textId="77777777" w:rsidR="00F8147D" w:rsidRPr="00F8147D" w:rsidRDefault="00F8147D" w:rsidP="00F8147D">
      <w:r w:rsidRPr="00F8147D">
        <w:rPr>
          <w:b/>
        </w:rPr>
        <w:t>Implementation</w:t>
      </w:r>
    </w:p>
    <w:p w14:paraId="6D00D3D6" w14:textId="77777777" w:rsidR="00F8147D" w:rsidRPr="00F8147D" w:rsidRDefault="00F8147D" w:rsidP="00F8147D">
      <w:r w:rsidRPr="00F8147D">
        <w:t>Optional. This command is only applicable to UEs supporting 5GS.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E4EED" w14:textId="77777777" w:rsidR="00656348" w:rsidRDefault="00656348">
      <w:r>
        <w:separator/>
      </w:r>
    </w:p>
  </w:endnote>
  <w:endnote w:type="continuationSeparator" w:id="0">
    <w:p w14:paraId="4A464C20" w14:textId="77777777" w:rsidR="00656348" w:rsidRDefault="0065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C130B" w14:textId="77777777" w:rsidR="00656348" w:rsidRDefault="00656348">
      <w:r>
        <w:separator/>
      </w:r>
    </w:p>
  </w:footnote>
  <w:footnote w:type="continuationSeparator" w:id="0">
    <w:p w14:paraId="12B1D982" w14:textId="77777777" w:rsidR="00656348" w:rsidRDefault="00656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61"/>
    <w:rsid w:val="000A1F6F"/>
    <w:rsid w:val="000A6394"/>
    <w:rsid w:val="000B7B3A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76150"/>
    <w:rsid w:val="003E1A36"/>
    <w:rsid w:val="003E5FA5"/>
    <w:rsid w:val="00410371"/>
    <w:rsid w:val="004242F1"/>
    <w:rsid w:val="004A6835"/>
    <w:rsid w:val="004B75B7"/>
    <w:rsid w:val="004E1669"/>
    <w:rsid w:val="004E3670"/>
    <w:rsid w:val="0051580D"/>
    <w:rsid w:val="00547111"/>
    <w:rsid w:val="00570453"/>
    <w:rsid w:val="00581EC8"/>
    <w:rsid w:val="00592D74"/>
    <w:rsid w:val="005E2C44"/>
    <w:rsid w:val="00621188"/>
    <w:rsid w:val="006257ED"/>
    <w:rsid w:val="00656348"/>
    <w:rsid w:val="00677E82"/>
    <w:rsid w:val="00695808"/>
    <w:rsid w:val="006B46FB"/>
    <w:rsid w:val="006E21FB"/>
    <w:rsid w:val="00701A5F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5B05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24C9"/>
    <w:rsid w:val="00A246B6"/>
    <w:rsid w:val="00A47E70"/>
    <w:rsid w:val="00A50CF0"/>
    <w:rsid w:val="00A542A2"/>
    <w:rsid w:val="00A7671C"/>
    <w:rsid w:val="00AA1A0B"/>
    <w:rsid w:val="00AA2CBC"/>
    <w:rsid w:val="00AC5820"/>
    <w:rsid w:val="00AD1CD8"/>
    <w:rsid w:val="00B258BB"/>
    <w:rsid w:val="00B33C65"/>
    <w:rsid w:val="00B67B97"/>
    <w:rsid w:val="00B968C8"/>
    <w:rsid w:val="00BA3EC5"/>
    <w:rsid w:val="00BA51D9"/>
    <w:rsid w:val="00BB5DFC"/>
    <w:rsid w:val="00BD279D"/>
    <w:rsid w:val="00BD6BB8"/>
    <w:rsid w:val="00BE70D2"/>
    <w:rsid w:val="00C36D32"/>
    <w:rsid w:val="00C66BA2"/>
    <w:rsid w:val="00C75CB0"/>
    <w:rsid w:val="00C95985"/>
    <w:rsid w:val="00CC5026"/>
    <w:rsid w:val="00CC68D0"/>
    <w:rsid w:val="00D03F9A"/>
    <w:rsid w:val="00D06D51"/>
    <w:rsid w:val="00D24991"/>
    <w:rsid w:val="00D474B9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97927"/>
    <w:rsid w:val="00EB09B7"/>
    <w:rsid w:val="00EE25FF"/>
    <w:rsid w:val="00EE7D7C"/>
    <w:rsid w:val="00F25D98"/>
    <w:rsid w:val="00F300FB"/>
    <w:rsid w:val="00F814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4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20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9</cp:revision>
  <cp:lastPrinted>1899-12-31T23:00:00Z</cp:lastPrinted>
  <dcterms:created xsi:type="dcterms:W3CDTF">2020-10-30T07:36:00Z</dcterms:created>
  <dcterms:modified xsi:type="dcterms:W3CDTF">2020-11-05T23:35:00Z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