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E3294B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13DC1">
        <w:rPr>
          <w:b/>
          <w:noProof/>
          <w:sz w:val="24"/>
        </w:rPr>
        <w:t>6646</w:t>
      </w:r>
      <w:bookmarkStart w:id="0" w:name="_GoBack"/>
      <w:bookmarkEnd w:id="0"/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B82F4E" w:rsidR="001E41F3" w:rsidRPr="00410371" w:rsidRDefault="00781502" w:rsidP="007242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42A5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8CC635" w:rsidR="001E41F3" w:rsidRPr="00410371" w:rsidRDefault="00A519B9" w:rsidP="00A519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4984D7E" w:rsidR="001E41F3" w:rsidRPr="00410371" w:rsidRDefault="00383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35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D5B8D0" w:rsidR="001E41F3" w:rsidRPr="00410371" w:rsidRDefault="00781502" w:rsidP="00724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42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242A5">
              <w:rPr>
                <w:b/>
                <w:noProof/>
                <w:sz w:val="28"/>
              </w:rPr>
              <w:t>6.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ED9090" w:rsidR="00F25D98" w:rsidRDefault="00781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E19A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7E87F0" w:rsidR="001E41F3" w:rsidRDefault="00781502" w:rsidP="008F6B7F">
            <w:pPr>
              <w:pStyle w:val="CRCoverPage"/>
              <w:spacing w:after="0"/>
              <w:ind w:left="100"/>
              <w:rPr>
                <w:noProof/>
              </w:rPr>
            </w:pPr>
            <w:r w:rsidRPr="009D5D15">
              <w:rPr>
                <w:noProof/>
              </w:rPr>
              <w:t>Addition of 5GSM cause</w:t>
            </w:r>
            <w:r w:rsidR="003F228B">
              <w:rPr>
                <w:noProof/>
              </w:rPr>
              <w:t>s</w:t>
            </w:r>
            <w:r>
              <w:rPr>
                <w:rFonts w:hint="eastAsia"/>
                <w:noProof/>
                <w:lang w:eastAsia="zh-TW"/>
              </w:rPr>
              <w:t xml:space="preserve"> #37 and #5</w:t>
            </w:r>
            <w:r w:rsidR="00296176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05F1F0" w:rsidR="001E41F3" w:rsidRDefault="00781502" w:rsidP="00D5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C8506C">
              <w:rPr>
                <w:noProof/>
              </w:rPr>
              <w:t xml:space="preserve">, </w:t>
            </w:r>
            <w:r w:rsidR="00D55B66">
              <w:rPr>
                <w:noProof/>
              </w:rPr>
              <w:t>Huawei</w:t>
            </w:r>
            <w:r w:rsidR="00D55B66" w:rsidRPr="00D55B66">
              <w:rPr>
                <w:noProof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74627C" w:rsidR="001E41F3" w:rsidRDefault="0078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FC98DA" w:rsidR="001E41F3" w:rsidRDefault="00781502" w:rsidP="00A16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A16493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CA4CEDB" w:rsidR="001E41F3" w:rsidRDefault="00781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740DA8" w:rsidR="001E41F3" w:rsidRDefault="00781502" w:rsidP="0078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2A5D3" w14:textId="25B47457" w:rsidR="001E41F3" w:rsidRDefault="00185636" w:rsidP="001856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Multiple 5GSM causes are introduced in TS 24.501, thus sub-clause </w:t>
            </w:r>
            <w:r>
              <w:t>9.2.2.2.3 (Errors for 5GS) needs update</w:t>
            </w:r>
            <w:r w:rsidR="00751AED">
              <w:t>s</w:t>
            </w:r>
            <w:r>
              <w:t>.</w:t>
            </w:r>
          </w:p>
          <w:p w14:paraId="4AB1CFBA" w14:textId="53E3B0CE" w:rsidR="00185636" w:rsidRDefault="00185636" w:rsidP="001856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DA08B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43C89" w14:textId="3BCC6547" w:rsidR="001E41F3" w:rsidRDefault="00751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Three new </w:t>
            </w:r>
            <w:r w:rsidR="002A4C20">
              <w:rPr>
                <w:noProof/>
              </w:rPr>
              <w:t xml:space="preserve">5GS </w:t>
            </w:r>
            <w:r>
              <w:rPr>
                <w:noProof/>
              </w:rPr>
              <w:t>errors are specified:</w:t>
            </w:r>
          </w:p>
          <w:p w14:paraId="0D58805A" w14:textId="77777777" w:rsidR="00751AED" w:rsidRDefault="00751AED" w:rsidP="00751AED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751AED">
              <w:rPr>
                <w:noProof/>
              </w:rPr>
              <w:t>137</w:t>
            </w:r>
            <w:r w:rsidRPr="00751AED">
              <w:rPr>
                <w:noProof/>
              </w:rPr>
              <w:tab/>
            </w:r>
            <w:r w:rsidRPr="00751AED">
              <w:rPr>
                <w:noProof/>
              </w:rPr>
              <w:tab/>
              <w:t>5GS QoS not accepted (#37)</w:t>
            </w:r>
          </w:p>
          <w:p w14:paraId="03AB493A" w14:textId="77777777" w:rsidR="00751AED" w:rsidRDefault="00751AED" w:rsidP="00751AED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751AED">
              <w:rPr>
                <w:noProof/>
              </w:rPr>
              <w:t>181</w:t>
            </w:r>
            <w:r w:rsidRPr="00751AED">
              <w:rPr>
                <w:noProof/>
              </w:rPr>
              <w:tab/>
            </w:r>
            <w:r w:rsidRPr="00751AED">
              <w:rPr>
                <w:noProof/>
              </w:rPr>
              <w:tab/>
              <w:t>Unsupported 5QI value (#59)</w:t>
            </w:r>
          </w:p>
          <w:p w14:paraId="76C0712C" w14:textId="6D848A56" w:rsidR="00751AED" w:rsidRDefault="00751AED" w:rsidP="00E70BE4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202311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42E5" w14:textId="77777777" w:rsidR="001E41F3" w:rsidRDefault="00751AED" w:rsidP="00751A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Muitple 5GSM causes are missing in the sub-clause </w:t>
            </w:r>
            <w:r>
              <w:t>9.2.2.2.3 (Errors for 5GS).</w:t>
            </w:r>
          </w:p>
          <w:p w14:paraId="616621A5" w14:textId="545BED5F" w:rsidR="00751AED" w:rsidRDefault="00751AED" w:rsidP="00751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694943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153EF2" w:rsidR="001E41F3" w:rsidRDefault="0012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9.2.2.2.3, 10.1.49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13CF1" w14:textId="5ABBEB1A" w:rsidR="0012160F" w:rsidRDefault="0012160F" w:rsidP="000D6D31">
      <w:pPr>
        <w:jc w:val="center"/>
        <w:rPr>
          <w:noProof/>
          <w:highlight w:val="green"/>
        </w:rPr>
      </w:pPr>
      <w:bookmarkStart w:id="3" w:name="_Toc20232837"/>
      <w:bookmarkStart w:id="4" w:name="_Toc27746941"/>
      <w:bookmarkStart w:id="5" w:name="_Toc36213125"/>
      <w:bookmarkStart w:id="6" w:name="_Toc36657302"/>
      <w:bookmarkStart w:id="7" w:name="_Toc45286967"/>
      <w:bookmarkStart w:id="8" w:name="_Toc51948236"/>
      <w:bookmarkStart w:id="9" w:name="_Toc51949328"/>
      <w:r w:rsidRPr="00DB12B9">
        <w:rPr>
          <w:noProof/>
          <w:highlight w:val="green"/>
        </w:rPr>
        <w:lastRenderedPageBreak/>
        <w:t>***** Next change *****</w:t>
      </w:r>
    </w:p>
    <w:p w14:paraId="0FB5FBB3" w14:textId="77777777" w:rsidR="00D63DF0" w:rsidRDefault="00D63DF0" w:rsidP="00D63DF0">
      <w:pPr>
        <w:pStyle w:val="Heading5"/>
      </w:pPr>
      <w:bookmarkStart w:id="10" w:name="_Toc20207628"/>
      <w:bookmarkStart w:id="11" w:name="_Toc27579511"/>
      <w:bookmarkStart w:id="12" w:name="_Toc36116091"/>
      <w:bookmarkStart w:id="13" w:name="_Toc45214972"/>
      <w:bookmarkStart w:id="14" w:name="_Toc51866740"/>
      <w:r>
        <w:t>9.2.2.2.3</w:t>
      </w:r>
      <w:r>
        <w:tab/>
        <w:t>Errors for 5GS</w:t>
      </w:r>
      <w:bookmarkEnd w:id="10"/>
      <w:bookmarkEnd w:id="11"/>
      <w:bookmarkEnd w:id="12"/>
      <w:bookmarkEnd w:id="13"/>
      <w:bookmarkEnd w:id="14"/>
    </w:p>
    <w:p w14:paraId="5385CBFB" w14:textId="77777777" w:rsidR="00D63DF0" w:rsidRPr="00032F05" w:rsidRDefault="00D63DF0" w:rsidP="00D63DF0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14:paraId="4EEF40BD" w14:textId="60AD1CE5" w:rsidR="00D63DF0" w:rsidRPr="00032F05" w:rsidRDefault="00D63DF0" w:rsidP="00D63DF0">
      <w:pPr>
        <w:pStyle w:val="B1"/>
        <w:keepNext/>
        <w:keepLines/>
        <w:ind w:firstLine="0"/>
      </w:pPr>
      <w:r w:rsidRPr="002B17BC">
        <w:t>126</w:t>
      </w:r>
      <w:r w:rsidRPr="002B17BC">
        <w:tab/>
      </w:r>
      <w:r w:rsidRPr="002B17BC">
        <w:tab/>
        <w:t>Insufficient resources (#26)</w:t>
      </w:r>
      <w:r w:rsidRPr="002B17BC">
        <w:br/>
        <w:t>127</w:t>
      </w:r>
      <w:r w:rsidRPr="002B17BC">
        <w:tab/>
      </w:r>
      <w:r w:rsidRPr="002B17BC">
        <w:tab/>
        <w:t>Missing or unknown DNN (#27)</w:t>
      </w:r>
      <w:r>
        <w:br/>
        <w:t>128</w:t>
      </w:r>
      <w:r w:rsidRPr="002A0501">
        <w:tab/>
      </w:r>
      <w:r w:rsidRPr="002A0501">
        <w:tab/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 w:rsidRPr="002A0501">
        <w:t xml:space="preserve"> (#28)</w:t>
      </w:r>
      <w:r w:rsidRPr="002B17BC">
        <w:br/>
        <w:t>129</w:t>
      </w:r>
      <w:r w:rsidRPr="002B17BC">
        <w:tab/>
      </w:r>
      <w:r w:rsidRPr="002B17BC">
        <w:tab/>
        <w:t xml:space="preserve">User authentication </w:t>
      </w:r>
      <w:r w:rsidRPr="00AD5F0B">
        <w:t>or authorization</w:t>
      </w:r>
      <w:r>
        <w:t xml:space="preserve"> </w:t>
      </w:r>
      <w:r w:rsidRPr="002B17BC">
        <w:t>failed (#29)</w:t>
      </w:r>
      <w:r w:rsidRPr="002B17BC">
        <w:br/>
        <w:t>131</w:t>
      </w:r>
      <w:r w:rsidRPr="002B17BC">
        <w:tab/>
      </w:r>
      <w:r w:rsidRPr="002B17BC">
        <w:tab/>
        <w:t>Request rejected, unspecified (#31)</w:t>
      </w:r>
      <w:r>
        <w:br/>
      </w:r>
      <w:r w:rsidRPr="00356F1E"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</w:t>
      </w:r>
      <w:r>
        <w:t>ice option not subscribed (#33)</w:t>
      </w:r>
      <w:r>
        <w:br/>
      </w:r>
      <w:r w:rsidRPr="00413E39">
        <w:t>135</w:t>
      </w:r>
      <w:r w:rsidRPr="00390065">
        <w:tab/>
      </w:r>
      <w:r w:rsidRPr="00390065">
        <w:tab/>
        <w:t>PTI already in use (#35)</w:t>
      </w:r>
      <w:r w:rsidRPr="002B17BC">
        <w:br/>
        <w:t>136</w:t>
      </w:r>
      <w:r w:rsidRPr="002B17BC">
        <w:tab/>
      </w:r>
      <w:r w:rsidRPr="002B17BC">
        <w:tab/>
        <w:t>Regular deactivation (#36)</w:t>
      </w:r>
      <w:ins w:id="15" w:author="MediaTek" w:date="2020-10-06T15:14:00Z">
        <w:r w:rsidR="00F37CE8">
          <w:br/>
        </w:r>
      </w:ins>
      <w:ins w:id="16" w:author="MediaTek" w:date="2020-10-06T15:15:00Z">
        <w:r w:rsidR="00F37CE8" w:rsidRPr="00F37CE8">
          <w:t>137</w:t>
        </w:r>
        <w:r w:rsidR="00F37CE8" w:rsidRPr="00F37CE8">
          <w:tab/>
        </w:r>
        <w:r w:rsidR="00F37CE8" w:rsidRPr="00F37CE8">
          <w:tab/>
        </w:r>
        <w:r w:rsidR="00F37CE8">
          <w:t>5G</w:t>
        </w:r>
        <w:r w:rsidR="00F37CE8" w:rsidRPr="00F37CE8">
          <w:t>S QoS not accepted (#37)</w:t>
        </w:r>
      </w:ins>
      <w:r>
        <w:br/>
      </w:r>
      <w:r w:rsidRPr="00356F1E"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</w:r>
      <w:r>
        <w:t>143</w:t>
      </w:r>
      <w:r w:rsidRPr="002A0501">
        <w:tab/>
      </w:r>
      <w:r w:rsidRPr="002A0501">
        <w:tab/>
      </w:r>
      <w:r>
        <w:t>Invalid PDU session identity</w:t>
      </w:r>
      <w:r w:rsidRPr="002A0501">
        <w:t xml:space="preserve"> (#43)</w:t>
      </w:r>
      <w:r>
        <w:br/>
      </w:r>
      <w:r w:rsidRPr="00032F05">
        <w:t>14</w:t>
      </w:r>
      <w:r>
        <w:t>4</w:t>
      </w:r>
      <w:r w:rsidRPr="00032F05">
        <w:tab/>
      </w:r>
      <w:r w:rsidRPr="00032F05">
        <w:tab/>
      </w:r>
      <w:r>
        <w:t>S</w:t>
      </w:r>
      <w:r w:rsidRPr="00FE320E">
        <w:t>emantic errors in packet filter(s)</w:t>
      </w:r>
      <w:r>
        <w:t xml:space="preserve"> (#44)</w:t>
      </w:r>
      <w:r>
        <w:br/>
      </w:r>
      <w:r w:rsidRPr="00032F05">
        <w:t>14</w:t>
      </w:r>
      <w:r>
        <w:t>5</w:t>
      </w:r>
      <w:r w:rsidRPr="00032F05">
        <w:tab/>
      </w:r>
      <w:r w:rsidRPr="00032F05">
        <w:tab/>
      </w:r>
      <w:r>
        <w:t>S</w:t>
      </w:r>
      <w:r w:rsidRPr="00FE320E">
        <w:t>yntactical errors in packet filter(s)</w:t>
      </w:r>
      <w:r>
        <w:t xml:space="preserve"> (#45)</w:t>
      </w:r>
      <w:r w:rsidRPr="002B17BC">
        <w:br/>
      </w:r>
      <w:r w:rsidRPr="00007545">
        <w:t>172</w:t>
      </w:r>
      <w:r w:rsidRPr="00007545">
        <w:tab/>
      </w:r>
      <w:r w:rsidRPr="00007545">
        <w:tab/>
        <w:t>Semantically incorrect message (#95)</w:t>
      </w:r>
      <w:r w:rsidRPr="00007545">
        <w:br/>
        <w:t>173</w:t>
      </w:r>
      <w:r w:rsidRPr="00007545">
        <w:tab/>
      </w:r>
      <w:r w:rsidRPr="00007545">
        <w:tab/>
        <w:t>Invalid mandatory information (#96)</w:t>
      </w:r>
      <w:r w:rsidRPr="00007545">
        <w:br/>
        <w:t>174</w:t>
      </w:r>
      <w:r w:rsidRPr="00007545">
        <w:tab/>
      </w:r>
      <w:r w:rsidRPr="00007545">
        <w:tab/>
      </w:r>
      <w:r w:rsidRPr="00B27489">
        <w:t>Message type non-existent or not implemented</w:t>
      </w:r>
      <w:r w:rsidRPr="00007545">
        <w:t xml:space="preserve"> (#97)</w:t>
      </w:r>
      <w:r w:rsidRPr="00007545">
        <w:br/>
        <w:t>17</w:t>
      </w:r>
      <w:r>
        <w:t>5</w:t>
      </w:r>
      <w:r w:rsidRPr="00007545">
        <w:tab/>
      </w:r>
      <w:r w:rsidRPr="00007545">
        <w:tab/>
      </w:r>
      <w:r w:rsidRPr="00007545">
        <w:rPr>
          <w:lang w:val="en-US"/>
        </w:rPr>
        <w:t>Conditional IE error</w:t>
      </w:r>
      <w:r w:rsidRPr="00007545">
        <w:t xml:space="preserve"> (#100)</w:t>
      </w:r>
      <w:r w:rsidRPr="00007545">
        <w:br/>
        <w:t>176</w:t>
      </w:r>
      <w:r w:rsidRPr="00007545">
        <w:tab/>
      </w:r>
      <w:r w:rsidRPr="00007545">
        <w:tab/>
        <w:t>Protocol error, unspecified (#111)</w:t>
      </w:r>
      <w:r>
        <w:br/>
      </w:r>
      <w:r w:rsidRPr="00373182">
        <w:t>177</w:t>
      </w:r>
      <w:r w:rsidRPr="00373182">
        <w:tab/>
      </w:r>
      <w:r w:rsidRPr="00373182">
        <w:tab/>
        <w:t xml:space="preserve">Operator </w:t>
      </w:r>
      <w:r>
        <w:t>d</w:t>
      </w:r>
      <w:r w:rsidRPr="00373182">
        <w:t xml:space="preserve">etermined </w:t>
      </w:r>
      <w:r>
        <w:t>b</w:t>
      </w:r>
      <w:r w:rsidRPr="00373182">
        <w:t>arring (#8)</w:t>
      </w:r>
      <w:ins w:id="17" w:author="MediaTek" w:date="2020-10-06T15:12:00Z">
        <w:r>
          <w:br/>
          <w:t>181</w:t>
        </w:r>
        <w:r>
          <w:tab/>
        </w:r>
        <w:r>
          <w:tab/>
        </w:r>
      </w:ins>
      <w:ins w:id="18" w:author="MediaTek" w:date="2020-10-06T15:17:00Z">
        <w:r w:rsidR="007F2F31">
          <w:t>U</w:t>
        </w:r>
      </w:ins>
      <w:ins w:id="19" w:author="MediaTek" w:date="2020-10-06T15:12:00Z">
        <w:r>
          <w:rPr>
            <w:rFonts w:hint="eastAsia"/>
            <w:lang w:eastAsia="zh-CN"/>
          </w:rPr>
          <w:t xml:space="preserve">nsupported </w:t>
        </w:r>
        <w:r>
          <w:rPr>
            <w:lang w:eastAsia="zh-CN"/>
          </w:rPr>
          <w:t>5Q</w:t>
        </w:r>
        <w:r>
          <w:rPr>
            <w:rFonts w:hint="eastAsia"/>
            <w:lang w:eastAsia="zh-CN"/>
          </w:rPr>
          <w:t>I value</w:t>
        </w:r>
        <w:r>
          <w:t xml:space="preserve"> (#59)</w:t>
        </w:r>
      </w:ins>
      <w:r>
        <w:br/>
      </w:r>
      <w:r w:rsidRPr="00413E39">
        <w:t>184</w:t>
      </w:r>
      <w:r w:rsidRPr="00A42447">
        <w:tab/>
      </w:r>
      <w:r w:rsidRPr="00A42447">
        <w:tab/>
      </w:r>
      <w:r w:rsidRPr="00390065">
        <w:t>Invalid PTI value (#81)</w:t>
      </w:r>
      <w:r w:rsidRPr="00007545">
        <w:br/>
        <w:t>186</w:t>
      </w:r>
      <w:r w:rsidRPr="00007545">
        <w:tab/>
      </w:r>
      <w:r w:rsidRPr="00007545">
        <w:tab/>
        <w:t>Message not compatible with protocol state (#101)</w:t>
      </w:r>
      <w:r w:rsidRPr="00007545">
        <w:br/>
      </w:r>
      <w:r w:rsidRPr="00356F1E">
        <w:t>190</w:t>
      </w:r>
      <w:r w:rsidRPr="00356F1E">
        <w:tab/>
      </w:r>
      <w:r w:rsidRPr="00356F1E">
        <w:tab/>
        <w:t>Network failure (#38)</w:t>
      </w:r>
      <w:r w:rsidRPr="00356F1E">
        <w:br/>
      </w:r>
      <w:r w:rsidRPr="002B17BC">
        <w:t>191</w:t>
      </w:r>
      <w:r w:rsidRPr="002B17BC">
        <w:tab/>
      </w:r>
      <w:r w:rsidRPr="002B17BC">
        <w:tab/>
        <w:t>Reactivation requested (#39)</w:t>
      </w:r>
      <w:r w:rsidRPr="002B17BC">
        <w:br/>
      </w:r>
      <w:r w:rsidRPr="00007545">
        <w:t>192</w:t>
      </w:r>
      <w:r w:rsidRPr="00007545">
        <w:tab/>
      </w:r>
      <w:r w:rsidRPr="00007545">
        <w:tab/>
        <w:t>PDU session type IPv4 only allowed (#50)</w:t>
      </w:r>
      <w:r w:rsidRPr="00007545">
        <w:br/>
        <w:t>193</w:t>
      </w:r>
      <w:r w:rsidRPr="00007545">
        <w:tab/>
      </w:r>
      <w:r w:rsidRPr="00007545">
        <w:tab/>
        <w:t>PDU session type IPv6 only allowed (#51)</w:t>
      </w:r>
      <w:r>
        <w:br/>
      </w:r>
      <w:r w:rsidRPr="00356F1E">
        <w:t>196</w:t>
      </w:r>
      <w:r w:rsidRPr="00356F1E">
        <w:tab/>
      </w:r>
      <w:r w:rsidRPr="00356F1E">
        <w:tab/>
        <w:t>PD</w:t>
      </w:r>
      <w:r>
        <w:t>U session</w:t>
      </w:r>
      <w:r w:rsidRPr="00356F1E">
        <w:t xml:space="preserve"> type IPv4v6 only allowed (#57)</w:t>
      </w:r>
      <w:r w:rsidRPr="00356F1E">
        <w:br/>
        <w:t>197</w:t>
      </w:r>
      <w:r w:rsidRPr="00356F1E">
        <w:tab/>
      </w:r>
      <w:r w:rsidRPr="00356F1E">
        <w:tab/>
        <w:t>PD</w:t>
      </w:r>
      <w:r>
        <w:t>U session</w:t>
      </w:r>
      <w:r w:rsidRPr="00356F1E">
        <w:t xml:space="preserve"> type </w:t>
      </w:r>
      <w:r>
        <w:t>Unstructured</w:t>
      </w:r>
      <w:r w:rsidRPr="00356F1E">
        <w:t xml:space="preserve"> only allowed (#58)</w:t>
      </w:r>
      <w:r w:rsidRPr="00356F1E">
        <w:br/>
      </w:r>
      <w:r w:rsidRPr="00A42447">
        <w:t>20</w:t>
      </w:r>
      <w:r>
        <w:t>2</w:t>
      </w:r>
      <w:r w:rsidRPr="00A42447">
        <w:tab/>
      </w:r>
      <w:r w:rsidRPr="00A42447"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 w:rsidRPr="00A42447">
        <w:t xml:space="preserve"> (#54)</w:t>
      </w:r>
      <w:r w:rsidRPr="00007545">
        <w:br/>
      </w:r>
      <w:r w:rsidRPr="007C52FD">
        <w:t>20</w:t>
      </w:r>
      <w:r>
        <w:t>5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 and DNN</w:t>
      </w:r>
      <w:r w:rsidRPr="007C52FD">
        <w:t xml:space="preserve"> (#67)</w:t>
      </w:r>
      <w:r w:rsidRPr="007C52FD">
        <w:br/>
        <w:t>20</w:t>
      </w:r>
      <w:r>
        <w:t>6</w:t>
      </w:r>
      <w:r w:rsidRPr="007C52FD">
        <w:tab/>
      </w:r>
      <w:r w:rsidRPr="007C52FD">
        <w:tab/>
        <w:t xml:space="preserve">Not supported </w:t>
      </w:r>
      <w:r w:rsidRPr="007C52FD">
        <w:rPr>
          <w:lang w:eastAsia="zh-CN"/>
        </w:rPr>
        <w:t>SSC mode</w:t>
      </w:r>
      <w:r w:rsidRPr="007C52FD">
        <w:t xml:space="preserve"> (#68)</w:t>
      </w:r>
      <w:r w:rsidRPr="007C52FD">
        <w:br/>
        <w:t>20</w:t>
      </w:r>
      <w:r>
        <w:t>7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</w:t>
      </w:r>
      <w:r w:rsidRPr="007C52FD">
        <w:t xml:space="preserve"> (#69)</w:t>
      </w:r>
      <w:r>
        <w:br/>
      </w:r>
      <w:r w:rsidRPr="00007545">
        <w:t>20</w:t>
      </w:r>
      <w:r>
        <w:t>8</w:t>
      </w:r>
      <w:r w:rsidRPr="00007545">
        <w:tab/>
      </w:r>
      <w:r w:rsidRPr="00007545">
        <w:tab/>
        <w:t>Message type not compatible with protocol state (#98)</w:t>
      </w:r>
      <w:r w:rsidRPr="00007545"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213</w:t>
      </w:r>
      <w:r w:rsidRPr="002A0501">
        <w:tab/>
      </w:r>
      <w:r w:rsidRPr="002A0501">
        <w:tab/>
      </w:r>
      <w:r>
        <w:t xml:space="preserve">Missing or unknown DNN in a </w:t>
      </w:r>
      <w:r>
        <w:rPr>
          <w:rFonts w:hint="eastAsia"/>
        </w:rPr>
        <w:t>slice</w:t>
      </w:r>
      <w:r w:rsidRPr="002A0501">
        <w:t xml:space="preserve"> (#</w:t>
      </w:r>
      <w:r>
        <w:t>70</w:t>
      </w:r>
      <w:r w:rsidRPr="002A0501">
        <w:t>)</w:t>
      </w:r>
      <w:r>
        <w:br/>
        <w:t>220</w:t>
      </w:r>
      <w:r w:rsidRPr="003E1336">
        <w:tab/>
      </w:r>
      <w:r w:rsidRPr="003E1336">
        <w:tab/>
      </w:r>
      <w:r>
        <w:t>O</w:t>
      </w:r>
      <w:r w:rsidRPr="005E6A06">
        <w:t>ut of LADN service area</w:t>
      </w:r>
      <w:r w:rsidRPr="003E1336">
        <w:t xml:space="preserve"> (#</w:t>
      </w:r>
      <w:r>
        <w:t>46</w:t>
      </w:r>
      <w:r w:rsidRPr="003E1336">
        <w:t>)</w:t>
      </w:r>
      <w:r>
        <w:br/>
        <w:t>221</w:t>
      </w:r>
      <w:r w:rsidRPr="003E1336">
        <w:tab/>
      </w:r>
      <w:r w:rsidRPr="003E1336">
        <w:tab/>
      </w:r>
      <w:r>
        <w:t>PTI mismatch</w:t>
      </w:r>
      <w:r w:rsidRPr="003E1336">
        <w:t xml:space="preserve"> (#</w:t>
      </w:r>
      <w:r>
        <w:t>47</w:t>
      </w:r>
      <w:r w:rsidRPr="003E1336">
        <w:t>)</w:t>
      </w:r>
      <w:r>
        <w:br/>
        <w:t>222</w:t>
      </w:r>
      <w:r w:rsidRPr="003E1336">
        <w:tab/>
      </w:r>
      <w:r w:rsidRPr="003E1336">
        <w:tab/>
      </w:r>
      <w:r>
        <w:t>M</w:t>
      </w:r>
      <w:r w:rsidRPr="006B1F6B">
        <w:t xml:space="preserve">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E1336">
        <w:t xml:space="preserve"> (#</w:t>
      </w:r>
      <w:r>
        <w:t>82</w:t>
      </w:r>
      <w:r w:rsidRPr="003E1336">
        <w:t>)</w:t>
      </w:r>
      <w:r>
        <w:br/>
        <w:t>223</w:t>
      </w:r>
      <w:r w:rsidRPr="003E1336">
        <w:tab/>
      </w:r>
      <w:r w:rsidRPr="003E1336">
        <w:tab/>
      </w:r>
      <w:r>
        <w:t>Semantic error in the QoS</w:t>
      </w:r>
      <w:r w:rsidRPr="00CC0C94">
        <w:t xml:space="preserve"> operation</w:t>
      </w:r>
      <w:r w:rsidRPr="003E1336">
        <w:t xml:space="preserve"> (#</w:t>
      </w:r>
      <w:r>
        <w:t>83</w:t>
      </w:r>
      <w:r w:rsidRPr="003E1336">
        <w:t>)</w:t>
      </w:r>
      <w:r>
        <w:br/>
        <w:t>224</w:t>
      </w:r>
      <w:r w:rsidRPr="003E1336">
        <w:tab/>
      </w:r>
      <w:r w:rsidRPr="003E1336">
        <w:tab/>
      </w:r>
      <w:r>
        <w:t>Syntactical error in the QoS</w:t>
      </w:r>
      <w:r w:rsidRPr="00CC0C94">
        <w:t xml:space="preserve"> operation</w:t>
      </w:r>
      <w:r w:rsidRPr="003E1336">
        <w:t xml:space="preserve"> (#</w:t>
      </w:r>
      <w:r>
        <w:t>84</w:t>
      </w:r>
      <w:r w:rsidRPr="003E1336">
        <w:t>)</w:t>
      </w:r>
      <w:r>
        <w:br/>
        <w:t>225</w:t>
      </w:r>
      <w:r>
        <w:tab/>
      </w:r>
      <w:r>
        <w:tab/>
        <w:t>Invalid mapped EPS bearer identity (#85)</w:t>
      </w:r>
      <w:r>
        <w:br/>
        <w:t>230</w:t>
      </w:r>
      <w:r w:rsidRPr="003E1336">
        <w:tab/>
      </w:r>
      <w:r w:rsidRPr="003E1336">
        <w:tab/>
      </w:r>
      <w:r w:rsidRPr="00CC0C94">
        <w:t>PD</w:t>
      </w:r>
      <w:r>
        <w:t>U session</w:t>
      </w:r>
      <w:r w:rsidRPr="00CC0C94">
        <w:t xml:space="preserve"> type </w:t>
      </w:r>
      <w:r>
        <w:t>Ethernet</w:t>
      </w:r>
      <w:r w:rsidRPr="00CC0C94">
        <w:t xml:space="preserve"> only allowed</w:t>
      </w:r>
      <w:r w:rsidRPr="003E1336">
        <w:t xml:space="preserve"> (#</w:t>
      </w:r>
      <w:r>
        <w:t>61</w:t>
      </w:r>
      <w:r w:rsidRPr="003E1336">
        <w:t>)</w:t>
      </w:r>
    </w:p>
    <w:p w14:paraId="4B93635C" w14:textId="77777777" w:rsidR="00D63DF0" w:rsidRPr="00032F05" w:rsidRDefault="00D63DF0" w:rsidP="00D63DF0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p w14:paraId="379CB364" w14:textId="77777777" w:rsidR="001053FE" w:rsidRDefault="001053FE" w:rsidP="001053F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14:paraId="737B2CBF" w14:textId="77777777" w:rsidR="009030F1" w:rsidRPr="00AD38E9" w:rsidRDefault="009030F1" w:rsidP="009030F1">
      <w:pPr>
        <w:pStyle w:val="Heading3"/>
      </w:pPr>
      <w:bookmarkStart w:id="20" w:name="_Toc20207689"/>
      <w:bookmarkStart w:id="21" w:name="_Toc27579572"/>
      <w:bookmarkStart w:id="22" w:name="_Toc36116152"/>
      <w:bookmarkStart w:id="23" w:name="_Toc45215033"/>
      <w:bookmarkStart w:id="24" w:name="_Toc51866801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20"/>
      <w:bookmarkEnd w:id="21"/>
      <w:bookmarkEnd w:id="22"/>
      <w:bookmarkEnd w:id="23"/>
      <w:bookmarkEnd w:id="24"/>
    </w:p>
    <w:p w14:paraId="57708868" w14:textId="77777777" w:rsidR="009030F1" w:rsidRPr="00125837" w:rsidRDefault="009030F1" w:rsidP="009030F1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-1: +C5</w:t>
      </w:r>
      <w:r>
        <w:rPr>
          <w:lang w:val="fr-FR"/>
        </w:rPr>
        <w:t>G</w:t>
      </w:r>
      <w:r w:rsidRPr="00125837">
        <w:rPr>
          <w:lang w:val="fr-FR"/>
        </w:rPr>
        <w:t>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9030F1" w:rsidRPr="009471F9" w14:paraId="78597387" w14:textId="77777777" w:rsidTr="009D376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2DE2B6" w14:textId="77777777" w:rsidR="009030F1" w:rsidRPr="009471F9" w:rsidRDefault="009030F1" w:rsidP="009D376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5F2D4B" w14:textId="77777777" w:rsidR="009030F1" w:rsidRPr="009471F9" w:rsidRDefault="009030F1" w:rsidP="009D376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9030F1" w:rsidRPr="009471F9" w14:paraId="1156055C" w14:textId="77777777" w:rsidTr="009D376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207B8" w14:textId="77777777" w:rsidR="009030F1" w:rsidRPr="00C81F4F" w:rsidRDefault="009030F1" w:rsidP="009D376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cid&gt;[,&lt;</w:t>
            </w:r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BR&gt;[,&lt;DL_M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DED31E" w14:textId="77777777" w:rsidR="009030F1" w:rsidRPr="009471F9" w:rsidRDefault="009030F1" w:rsidP="009D376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9030F1" w:rsidRPr="009471F9" w14:paraId="17341D1D" w14:textId="77777777" w:rsidTr="009D376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5DA2" w14:textId="77777777" w:rsidR="009030F1" w:rsidRPr="009471F9" w:rsidRDefault="009030F1" w:rsidP="009D376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lastRenderedPageBreak/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CE712" w14:textId="77777777" w:rsidR="009030F1" w:rsidRDefault="009030F1" w:rsidP="009D376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&lt;cid&gt;,&lt;5QI&gt;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14:paraId="78C9617F" w14:textId="77777777" w:rsidR="009030F1" w:rsidRPr="002F2C11" w:rsidRDefault="009030F1" w:rsidP="009D376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&lt;cid&gt;,&lt;5QI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14:paraId="60AE3BAC" w14:textId="77777777" w:rsidR="009030F1" w:rsidRPr="009471F9" w:rsidRDefault="009030F1" w:rsidP="009D376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9030F1" w:rsidRPr="009471F9" w14:paraId="5A6D0587" w14:textId="77777777" w:rsidTr="009D376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D9D07" w14:textId="77777777" w:rsidR="009030F1" w:rsidRPr="009471F9" w:rsidRDefault="009030F1" w:rsidP="009D3768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8DF7EC" w14:textId="77777777" w:rsidR="009030F1" w:rsidRPr="00B4361B" w:rsidRDefault="009030F1" w:rsidP="009D376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cid&gt;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14:paraId="237A025B" w14:textId="77777777" w:rsidR="009030F1" w:rsidRPr="00C17A55" w:rsidRDefault="009030F1" w:rsidP="009030F1">
      <w:pPr>
        <w:rPr>
          <w:b/>
          <w:color w:val="000000"/>
        </w:rPr>
      </w:pPr>
    </w:p>
    <w:p w14:paraId="1AB92FA2" w14:textId="77777777" w:rsidR="009030F1" w:rsidRPr="00733DBB" w:rsidRDefault="009030F1" w:rsidP="009030F1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14:paraId="4D6513C5" w14:textId="77777777" w:rsidR="009030F1" w:rsidRDefault="009030F1" w:rsidP="009030F1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&lt;cid&gt;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14:paraId="39B45611" w14:textId="77777777" w:rsidR="009030F1" w:rsidRPr="00BA2286" w:rsidRDefault="009030F1" w:rsidP="009030F1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&lt;cid&gt;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&lt;cid&gt;</w:t>
      </w:r>
      <w:r w:rsidRPr="00BA2286">
        <w:t xml:space="preserve"> to become undefined.</w:t>
      </w:r>
    </w:p>
    <w:p w14:paraId="56569A6C" w14:textId="77777777" w:rsidR="009030F1" w:rsidRPr="00032F05" w:rsidRDefault="009030F1" w:rsidP="009030F1">
      <w:r w:rsidRPr="00032F05">
        <w:t>The read command returns the current s</w:t>
      </w:r>
      <w:r>
        <w:t>ettings for each defined QoS</w:t>
      </w:r>
      <w:r w:rsidRPr="00032F05">
        <w:t>.</w:t>
      </w:r>
    </w:p>
    <w:p w14:paraId="536F0FAE" w14:textId="77777777" w:rsidR="009030F1" w:rsidRPr="00A8198A" w:rsidRDefault="009030F1" w:rsidP="009030F1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14:paraId="66B95602" w14:textId="77777777" w:rsidR="009030F1" w:rsidRPr="009471F9" w:rsidRDefault="009030F1" w:rsidP="009030F1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14:paraId="6F2575B9" w14:textId="77777777" w:rsidR="009030F1" w:rsidRPr="00241694" w:rsidRDefault="009030F1" w:rsidP="009030F1">
      <w:pPr>
        <w:pStyle w:val="B1"/>
      </w:pPr>
      <w:r w:rsidRPr="00241694">
        <w:rPr>
          <w:rFonts w:ascii="Courier New" w:hAnsi="Courier New" w:cs="Courier New"/>
        </w:rPr>
        <w:t>&lt;cid&gt;</w:t>
      </w:r>
      <w:r w:rsidRPr="00241694">
        <w:t xml:space="preserve">: </w:t>
      </w:r>
      <w:r>
        <w:t>integer type;</w:t>
      </w:r>
      <w:r w:rsidRPr="00241694">
        <w:t xml:space="preserve"> specifies a particular </w:t>
      </w:r>
      <w:r>
        <w:t xml:space="preserve">QoS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14:paraId="0B2222BC" w14:textId="77777777" w:rsidR="009030F1" w:rsidRDefault="009030F1" w:rsidP="009030F1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14:paraId="379B48C2" w14:textId="77777777" w:rsidR="009030F1" w:rsidRDefault="009030F1" w:rsidP="009030F1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14:paraId="5B4318BC" w14:textId="77777777" w:rsidR="009030F1" w:rsidRDefault="009030F1" w:rsidP="009030F1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14:paraId="3818D178" w14:textId="77777777" w:rsidR="009030F1" w:rsidRDefault="009030F1" w:rsidP="009030F1">
      <w:pPr>
        <w:pStyle w:val="B2"/>
        <w:ind w:left="1418" w:hanging="851"/>
      </w:pPr>
      <w:r>
        <w:t>[71 – 76]</w:t>
      </w:r>
      <w:r>
        <w:tab/>
      </w:r>
      <w:r>
        <w:tab/>
      </w:r>
      <w:r>
        <w:tab/>
        <w:t>value range for guaranteed bit rate QoS flows</w:t>
      </w:r>
    </w:p>
    <w:p w14:paraId="2B28B506" w14:textId="77777777" w:rsidR="009030F1" w:rsidRDefault="009030F1" w:rsidP="009030F1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14:paraId="53B56525" w14:textId="77777777" w:rsidR="009030F1" w:rsidRDefault="009030F1" w:rsidP="009030F1">
      <w:pPr>
        <w:pStyle w:val="B2"/>
        <w:ind w:left="1418" w:hanging="851"/>
      </w:pPr>
      <w:r>
        <w:t>79, 80</w:t>
      </w:r>
      <w:r>
        <w:tab/>
      </w:r>
      <w:r>
        <w:tab/>
      </w:r>
      <w:r>
        <w:tab/>
        <w:t>values</w:t>
      </w:r>
      <w:r w:rsidRPr="00241694">
        <w:t xml:space="preserve"> for non-guaranteed bit rate </w:t>
      </w:r>
      <w:r>
        <w:t>QoS flows</w:t>
      </w:r>
    </w:p>
    <w:p w14:paraId="70F61E98" w14:textId="77777777" w:rsidR="009030F1" w:rsidRDefault="009030F1" w:rsidP="009030F1">
      <w:pPr>
        <w:pStyle w:val="B2"/>
        <w:ind w:left="1418" w:hanging="851"/>
      </w:pPr>
      <w:r>
        <w:t>[82 – 85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14:paraId="2D00AB79" w14:textId="77777777" w:rsidR="009030F1" w:rsidRDefault="009030F1" w:rsidP="009030F1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14:paraId="0DBF1D59" w14:textId="239A38EF" w:rsidR="009030F1" w:rsidRDefault="009030F1" w:rsidP="009030F1">
      <w:r>
        <w:t>The 5Q</w:t>
      </w:r>
      <w:r w:rsidRPr="00FC6805">
        <w:t>I values 65, 66, 67, 69 and 70 are not allowed to be requested by</w:t>
      </w:r>
      <w:r>
        <w:t xml:space="preserve"> the UE. If the TE requests a 5Q</w:t>
      </w:r>
      <w:r w:rsidRPr="00FC6805">
        <w:t xml:space="preserve">I parameter 65, 66, 67, 69 or 70, the MT responds with result code </w:t>
      </w:r>
      <w:r w:rsidRPr="00F104E7">
        <w:rPr>
          <w:rFonts w:ascii="Courier New" w:hAnsi="Courier New" w:cs="Courier New"/>
        </w:rPr>
        <w:t>+CME ERROR: 181</w:t>
      </w:r>
      <w:r w:rsidRPr="00FC6805">
        <w:t xml:space="preserve"> (unsupported </w:t>
      </w:r>
      <w:ins w:id="25" w:author="MediaTek" w:date="2020-10-06T15:16:00Z">
        <w:r>
          <w:t>5</w:t>
        </w:r>
      </w:ins>
      <w:r w:rsidRPr="00FC6805">
        <w:t>Q</w:t>
      </w:r>
      <w:del w:id="26" w:author="MediaTek" w:date="2020-10-06T15:17:00Z">
        <w:r w:rsidRPr="00FC6805" w:rsidDel="009030F1">
          <w:delText>C</w:delText>
        </w:r>
      </w:del>
      <w:r w:rsidRPr="00FC6805">
        <w:t>I value).</w:t>
      </w:r>
    </w:p>
    <w:p w14:paraId="77D59162" w14:textId="77777777" w:rsidR="009030F1" w:rsidRDefault="009030F1" w:rsidP="009030F1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57374354" w14:textId="77777777" w:rsidR="009030F1" w:rsidRPr="004219F5" w:rsidRDefault="009030F1" w:rsidP="009030F1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14:paraId="7E1EC88D" w14:textId="77777777" w:rsidR="009030F1" w:rsidRDefault="009030F1" w:rsidP="009030F1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7E00BDA8" w14:textId="77777777" w:rsidR="009030F1" w:rsidRPr="004219F5" w:rsidRDefault="009030F1" w:rsidP="009030F1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r w:rsidRPr="004219F5">
        <w:t xml:space="preserve">kbit/s. This parameter is omitted </w:t>
      </w:r>
      <w:r>
        <w:t>for a non-GBR 5QI (see 3GPP TS 24.501 [161</w:t>
      </w:r>
      <w:r w:rsidRPr="004219F5">
        <w:t>])</w:t>
      </w:r>
      <w:r>
        <w:t>.</w:t>
      </w:r>
    </w:p>
    <w:p w14:paraId="7D78E0B8" w14:textId="77777777" w:rsidR="009030F1" w:rsidRPr="006E770B" w:rsidRDefault="009030F1" w:rsidP="009030F1">
      <w:pPr>
        <w:keepNext/>
        <w:rPr>
          <w:b/>
          <w:color w:val="000000"/>
        </w:rPr>
      </w:pPr>
      <w:r w:rsidRPr="009471F9">
        <w:rPr>
          <w:b/>
          <w:color w:val="000000"/>
        </w:rPr>
        <w:lastRenderedPageBreak/>
        <w:t>Implementation</w:t>
      </w:r>
    </w:p>
    <w:p w14:paraId="2151FB71" w14:textId="77777777" w:rsidR="009030F1" w:rsidRPr="009471F9" w:rsidRDefault="009030F1" w:rsidP="009030F1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p w14:paraId="67288116" w14:textId="77777777" w:rsidR="007242A5" w:rsidRDefault="007242A5" w:rsidP="000D6D31">
      <w:pPr>
        <w:jc w:val="center"/>
        <w:rPr>
          <w:noProof/>
          <w:highlight w:val="green"/>
        </w:rPr>
      </w:pPr>
    </w:p>
    <w:sectPr w:rsidR="00724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5F2C0" w14:textId="77777777" w:rsidR="00546176" w:rsidRDefault="00546176">
      <w:r>
        <w:separator/>
      </w:r>
    </w:p>
  </w:endnote>
  <w:endnote w:type="continuationSeparator" w:id="0">
    <w:p w14:paraId="50AAC57E" w14:textId="77777777" w:rsidR="00546176" w:rsidRDefault="0054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2F5BD" w14:textId="77777777" w:rsidR="00546176" w:rsidRDefault="00546176">
      <w:r>
        <w:separator/>
      </w:r>
    </w:p>
  </w:footnote>
  <w:footnote w:type="continuationSeparator" w:id="0">
    <w:p w14:paraId="33FA9F95" w14:textId="77777777" w:rsidR="00546176" w:rsidRDefault="00546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BE27D8B"/>
    <w:multiLevelType w:val="hybridMultilevel"/>
    <w:tmpl w:val="71AE9E1C"/>
    <w:lvl w:ilvl="0" w:tplc="8EC0EB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F44"/>
    <w:rsid w:val="000A1EA3"/>
    <w:rsid w:val="000A1F6F"/>
    <w:rsid w:val="000A6394"/>
    <w:rsid w:val="000B7FED"/>
    <w:rsid w:val="000C038A"/>
    <w:rsid w:val="000C6598"/>
    <w:rsid w:val="000D6D31"/>
    <w:rsid w:val="00100566"/>
    <w:rsid w:val="001053FE"/>
    <w:rsid w:val="0012160F"/>
    <w:rsid w:val="00121926"/>
    <w:rsid w:val="00143852"/>
    <w:rsid w:val="00143DCF"/>
    <w:rsid w:val="00145D43"/>
    <w:rsid w:val="00154444"/>
    <w:rsid w:val="001664DE"/>
    <w:rsid w:val="00185636"/>
    <w:rsid w:val="00185EEA"/>
    <w:rsid w:val="00192C46"/>
    <w:rsid w:val="001A08B3"/>
    <w:rsid w:val="001A7B60"/>
    <w:rsid w:val="001B52F0"/>
    <w:rsid w:val="001B7A65"/>
    <w:rsid w:val="001C306A"/>
    <w:rsid w:val="001E41F3"/>
    <w:rsid w:val="002014A9"/>
    <w:rsid w:val="00224987"/>
    <w:rsid w:val="00227EAD"/>
    <w:rsid w:val="00230865"/>
    <w:rsid w:val="0026004D"/>
    <w:rsid w:val="002640DD"/>
    <w:rsid w:val="00275D12"/>
    <w:rsid w:val="00284FEB"/>
    <w:rsid w:val="002860C4"/>
    <w:rsid w:val="00296176"/>
    <w:rsid w:val="002A1ABE"/>
    <w:rsid w:val="002A4C20"/>
    <w:rsid w:val="002B5741"/>
    <w:rsid w:val="002F106A"/>
    <w:rsid w:val="00305409"/>
    <w:rsid w:val="003609EF"/>
    <w:rsid w:val="0036231A"/>
    <w:rsid w:val="00363DF6"/>
    <w:rsid w:val="003674C0"/>
    <w:rsid w:val="00374DD4"/>
    <w:rsid w:val="003835C2"/>
    <w:rsid w:val="003E1A36"/>
    <w:rsid w:val="003E35EE"/>
    <w:rsid w:val="003F228B"/>
    <w:rsid w:val="004017EC"/>
    <w:rsid w:val="00410371"/>
    <w:rsid w:val="00415B34"/>
    <w:rsid w:val="00421247"/>
    <w:rsid w:val="004242F1"/>
    <w:rsid w:val="00447570"/>
    <w:rsid w:val="004A6835"/>
    <w:rsid w:val="004B75B7"/>
    <w:rsid w:val="004C5B9E"/>
    <w:rsid w:val="004E1669"/>
    <w:rsid w:val="0051580D"/>
    <w:rsid w:val="00546176"/>
    <w:rsid w:val="00547111"/>
    <w:rsid w:val="00561FB0"/>
    <w:rsid w:val="00570453"/>
    <w:rsid w:val="00592D74"/>
    <w:rsid w:val="005E2C44"/>
    <w:rsid w:val="00610B54"/>
    <w:rsid w:val="00621188"/>
    <w:rsid w:val="006257ED"/>
    <w:rsid w:val="00677E82"/>
    <w:rsid w:val="00695808"/>
    <w:rsid w:val="006B46FB"/>
    <w:rsid w:val="006E21FB"/>
    <w:rsid w:val="006F48BF"/>
    <w:rsid w:val="0071213E"/>
    <w:rsid w:val="007242A5"/>
    <w:rsid w:val="00741367"/>
    <w:rsid w:val="00751AED"/>
    <w:rsid w:val="00781502"/>
    <w:rsid w:val="00792342"/>
    <w:rsid w:val="007977A8"/>
    <w:rsid w:val="007B512A"/>
    <w:rsid w:val="007C2097"/>
    <w:rsid w:val="007D6A07"/>
    <w:rsid w:val="007F2F31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8F6B7F"/>
    <w:rsid w:val="009030F1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E76"/>
    <w:rsid w:val="00A16493"/>
    <w:rsid w:val="00A246B6"/>
    <w:rsid w:val="00A47E70"/>
    <w:rsid w:val="00A50CF0"/>
    <w:rsid w:val="00A519B9"/>
    <w:rsid w:val="00A542A2"/>
    <w:rsid w:val="00A7671C"/>
    <w:rsid w:val="00AA2CBC"/>
    <w:rsid w:val="00AB6676"/>
    <w:rsid w:val="00AC5820"/>
    <w:rsid w:val="00AD1CD8"/>
    <w:rsid w:val="00AF13A0"/>
    <w:rsid w:val="00B13DC1"/>
    <w:rsid w:val="00B258BB"/>
    <w:rsid w:val="00B42553"/>
    <w:rsid w:val="00B67B97"/>
    <w:rsid w:val="00B968C8"/>
    <w:rsid w:val="00BA3EC5"/>
    <w:rsid w:val="00BA51D9"/>
    <w:rsid w:val="00BB5DFC"/>
    <w:rsid w:val="00BC56CD"/>
    <w:rsid w:val="00BD279D"/>
    <w:rsid w:val="00BD6BB8"/>
    <w:rsid w:val="00BE70D2"/>
    <w:rsid w:val="00BF7E30"/>
    <w:rsid w:val="00C20F73"/>
    <w:rsid w:val="00C66BA2"/>
    <w:rsid w:val="00C75CB0"/>
    <w:rsid w:val="00C81DF4"/>
    <w:rsid w:val="00C8506C"/>
    <w:rsid w:val="00C95985"/>
    <w:rsid w:val="00CC5026"/>
    <w:rsid w:val="00CC68D0"/>
    <w:rsid w:val="00D03F9A"/>
    <w:rsid w:val="00D059DB"/>
    <w:rsid w:val="00D06D51"/>
    <w:rsid w:val="00D24991"/>
    <w:rsid w:val="00D26C76"/>
    <w:rsid w:val="00D34A90"/>
    <w:rsid w:val="00D50255"/>
    <w:rsid w:val="00D55B66"/>
    <w:rsid w:val="00D60A94"/>
    <w:rsid w:val="00D63DF0"/>
    <w:rsid w:val="00D66520"/>
    <w:rsid w:val="00DA3849"/>
    <w:rsid w:val="00DE34CF"/>
    <w:rsid w:val="00DF27CE"/>
    <w:rsid w:val="00E02C44"/>
    <w:rsid w:val="00E13F3D"/>
    <w:rsid w:val="00E21AF6"/>
    <w:rsid w:val="00E34898"/>
    <w:rsid w:val="00E47A01"/>
    <w:rsid w:val="00E70BE4"/>
    <w:rsid w:val="00E8079D"/>
    <w:rsid w:val="00E95C39"/>
    <w:rsid w:val="00EA556A"/>
    <w:rsid w:val="00EB09B7"/>
    <w:rsid w:val="00EC6934"/>
    <w:rsid w:val="00ED6F32"/>
    <w:rsid w:val="00EE7D7C"/>
    <w:rsid w:val="00F25D98"/>
    <w:rsid w:val="00F300FB"/>
    <w:rsid w:val="00F37CE8"/>
    <w:rsid w:val="00F56BF6"/>
    <w:rsid w:val="00F774F1"/>
    <w:rsid w:val="00FB6386"/>
    <w:rsid w:val="00FE4C1E"/>
    <w:rsid w:val="00FF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D6D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05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59D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059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75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75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75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75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757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D6F3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6F3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6F3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6F3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6F3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D6F3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D6F3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ED6F3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ED6F3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ED6F3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ED6F3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D6F3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ED6F3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D6F32"/>
    <w:rPr>
      <w:rFonts w:eastAsia="SimSun"/>
      <w:lang w:eastAsia="x-none"/>
    </w:rPr>
  </w:style>
  <w:style w:type="paragraph" w:customStyle="1" w:styleId="Guidance">
    <w:name w:val="Guidance"/>
    <w:basedOn w:val="Normal"/>
    <w:rsid w:val="00ED6F3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ED6F3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ED6F3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ED6F3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D6F3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D6F3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D6F3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D6F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D6F3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ED6F3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ED6F3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D6F3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ED6F3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ED6F3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ED6F3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ED6F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D6F3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ED6F3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D6F3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D6F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ED6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ED6F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63D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E5A34-345D-40AE-8478-E20ED397F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1020</cp:lastModifiedBy>
  <cp:revision>72</cp:revision>
  <cp:lastPrinted>1899-12-31T23:00:00Z</cp:lastPrinted>
  <dcterms:created xsi:type="dcterms:W3CDTF">2018-11-05T09:14:00Z</dcterms:created>
  <dcterms:modified xsi:type="dcterms:W3CDTF">2020-10-22T06:03:00Z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