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5A163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707E" w:rsidRPr="00F4707E">
        <w:rPr>
          <w:b/>
          <w:noProof/>
          <w:sz w:val="24"/>
        </w:rPr>
        <w:t>206</w:t>
      </w:r>
      <w:r w:rsidR="00A65BBE">
        <w:rPr>
          <w:b/>
          <w:noProof/>
          <w:sz w:val="24"/>
        </w:rPr>
        <w:t>514</w:t>
      </w:r>
      <w:bookmarkEnd w:id="0"/>
    </w:p>
    <w:p w14:paraId="5DC21640" w14:textId="415BE07E" w:rsidR="003674C0" w:rsidRPr="00A65BBE" w:rsidRDefault="00941BFE" w:rsidP="005D0D67">
      <w:pPr>
        <w:pStyle w:val="CRCoverPage"/>
        <w:tabs>
          <w:tab w:val="right" w:pos="9640"/>
        </w:tabs>
        <w:rPr>
          <w:b/>
          <w:i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53D7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DC53D7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B22DB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5D0D67">
        <w:rPr>
          <w:b/>
          <w:i/>
          <w:noProof/>
          <w:sz w:val="28"/>
        </w:rPr>
        <w:tab/>
      </w:r>
      <w:r w:rsidR="005D0D67" w:rsidRPr="00A65BBE">
        <w:rPr>
          <w:b/>
          <w:i/>
          <w:noProof/>
          <w:sz w:val="21"/>
        </w:rPr>
        <w:t xml:space="preserve">was </w:t>
      </w:r>
      <w:r w:rsidR="005D0D67" w:rsidRPr="00A65BBE">
        <w:rPr>
          <w:b/>
          <w:i/>
          <w:noProof/>
        </w:rPr>
        <w:t>C1-206237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571F49" w:rsidR="001E41F3" w:rsidRPr="00410371" w:rsidRDefault="00CE50AF" w:rsidP="002B08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 w:rsidR="002B08F4">
              <w:rPr>
                <w:b/>
                <w:noProof/>
                <w:sz w:val="28"/>
              </w:rPr>
              <w:t>26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C3C33D" w:rsidR="001E41F3" w:rsidRPr="00410371" w:rsidRDefault="00F4707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3BE96CC" w:rsidR="001E41F3" w:rsidRPr="00410371" w:rsidRDefault="005D0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5E7CF0" w:rsidR="001E41F3" w:rsidRPr="00410371" w:rsidRDefault="00570453" w:rsidP="00A66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6A8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A66A8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D516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47377A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47377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8C73D4" w:rsidR="001E41F3" w:rsidRDefault="0047377A" w:rsidP="00C01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Optional fi</w:t>
            </w:r>
            <w:r w:rsidR="00FA61FB">
              <w:rPr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ds of N3AN node configuration information</w:t>
            </w:r>
          </w:p>
        </w:tc>
      </w:tr>
      <w:tr w:rsidR="001E41F3" w14:paraId="6328AE3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1B4BEF9B" w:rsidR="001E41F3" w:rsidRDefault="00E407D0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2F40DA" w:rsidR="001E41F3" w:rsidRDefault="002020A5" w:rsidP="005D0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C1102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0D67">
              <w:rPr>
                <w:noProof/>
              </w:rPr>
              <w:t>21</w:t>
            </w:r>
          </w:p>
        </w:tc>
      </w:tr>
      <w:tr w:rsidR="001E41F3" w14:paraId="3CA26B7B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47377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47377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792F5E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6C0373">
              <w:rPr>
                <w:i/>
                <w:sz w:val="18"/>
              </w:rPr>
              <w:t>Rel</w:t>
            </w:r>
            <w:proofErr w:type="spellEnd"/>
            <w:r w:rsidR="006C0373">
              <w:rPr>
                <w:i/>
                <w:sz w:val="18"/>
              </w:rPr>
              <w:t>-16</w:t>
            </w:r>
            <w:r w:rsidR="006C0373">
              <w:rPr>
                <w:i/>
                <w:sz w:val="18"/>
              </w:rPr>
              <w:tab/>
              <w:t>(Release 16)</w:t>
            </w:r>
            <w:r w:rsidR="006C0373">
              <w:rPr>
                <w:i/>
                <w:sz w:val="18"/>
              </w:rPr>
              <w:br/>
            </w:r>
            <w:proofErr w:type="spellStart"/>
            <w:r w:rsidR="006C0373">
              <w:rPr>
                <w:i/>
                <w:sz w:val="18"/>
              </w:rPr>
              <w:t>Rel</w:t>
            </w:r>
            <w:proofErr w:type="spellEnd"/>
            <w:r w:rsidR="006C0373">
              <w:rPr>
                <w:i/>
                <w:sz w:val="18"/>
              </w:rPr>
              <w:t>-17</w:t>
            </w:r>
            <w:r w:rsidR="006C037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47377A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27AEAD7" w14:textId="77777777" w:rsidTr="0047377A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B59E" w14:textId="1A32EEE5" w:rsidR="0047377A" w:rsidRDefault="0047377A" w:rsidP="0047377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s the following text in sub-clause 5.3.3.1 of TS 24.526 specified, the “Home N3IWF identifier configuration field” and the “Home ePDG identifier configuration field”</w:t>
            </w:r>
            <w:r w:rsidR="003F5B04">
              <w:rPr>
                <w:rFonts w:ascii="Arial" w:hAnsi="Arial"/>
                <w:noProof/>
                <w:lang w:eastAsia="zh-CN"/>
              </w:rPr>
              <w:t xml:space="preserve"> are optional fi</w:t>
            </w:r>
            <w:r w:rsidR="005A33AE">
              <w:rPr>
                <w:rFonts w:ascii="Arial" w:hAnsi="Arial"/>
                <w:noProof/>
                <w:lang w:eastAsia="zh-CN"/>
              </w:rPr>
              <w:t>e</w:t>
            </w:r>
            <w:r w:rsidR="003F5B04">
              <w:rPr>
                <w:rFonts w:ascii="Arial" w:hAnsi="Arial"/>
                <w:noProof/>
                <w:lang w:eastAsia="zh-CN"/>
              </w:rPr>
              <w:t>l</w:t>
            </w:r>
            <w:r w:rsidR="005A33AE">
              <w:rPr>
                <w:rFonts w:ascii="Arial" w:hAnsi="Arial"/>
                <w:noProof/>
                <w:lang w:eastAsia="zh-CN"/>
              </w:rPr>
              <w:t>ds.</w:t>
            </w:r>
          </w:p>
          <w:p w14:paraId="34922FE5" w14:textId="69DD7855" w:rsidR="00103AB4" w:rsidRPr="00103AB4" w:rsidRDefault="00103AB4" w:rsidP="00103AB4">
            <w:pPr>
              <w:ind w:leftChars="200" w:left="400"/>
              <w:rPr>
                <w:i/>
                <w:noProof/>
                <w:sz w:val="18"/>
                <w:lang w:eastAsia="zh-CN"/>
              </w:rPr>
            </w:pPr>
            <w:r w:rsidRPr="00103AB4">
              <w:rPr>
                <w:i/>
                <w:noProof/>
                <w:sz w:val="18"/>
                <w:lang w:eastAsia="zh-CN"/>
              </w:rPr>
              <w:t xml:space="preserve">Home N3IWF identifier configuration field (octet v+1 to w) </w:t>
            </w:r>
            <w:r w:rsidRPr="00103AB4">
              <w:rPr>
                <w:i/>
                <w:noProof/>
                <w:sz w:val="18"/>
                <w:highlight w:val="cyan"/>
                <w:lang w:eastAsia="zh-CN"/>
              </w:rPr>
              <w:t>may be present</w:t>
            </w:r>
            <w:r w:rsidRPr="00103AB4">
              <w:rPr>
                <w:i/>
                <w:noProof/>
                <w:sz w:val="18"/>
                <w:lang w:eastAsia="zh-CN"/>
              </w:rPr>
              <w:t xml:space="preserve"> and the content is as encoded in subclause 5.3.3.3.</w:t>
            </w:r>
          </w:p>
          <w:p w14:paraId="4AB1CFBA" w14:textId="214404CC" w:rsidR="00103AB4" w:rsidRPr="005A33AE" w:rsidRDefault="00103AB4" w:rsidP="005A33AE">
            <w:pPr>
              <w:ind w:leftChars="200" w:left="400"/>
              <w:rPr>
                <w:i/>
                <w:noProof/>
                <w:sz w:val="18"/>
                <w:lang w:eastAsia="zh-CN"/>
              </w:rPr>
            </w:pPr>
            <w:r w:rsidRPr="00103AB4">
              <w:rPr>
                <w:i/>
                <w:noProof/>
                <w:sz w:val="18"/>
                <w:lang w:eastAsia="zh-CN"/>
              </w:rPr>
              <w:t xml:space="preserve">Home ePDG identifier configuration field (octet w+1 to z) </w:t>
            </w:r>
            <w:r w:rsidRPr="00103AB4">
              <w:rPr>
                <w:i/>
                <w:noProof/>
                <w:sz w:val="18"/>
                <w:highlight w:val="cyan"/>
                <w:lang w:eastAsia="zh-CN"/>
              </w:rPr>
              <w:t>may be present</w:t>
            </w:r>
            <w:r w:rsidRPr="00103AB4">
              <w:rPr>
                <w:i/>
                <w:noProof/>
                <w:sz w:val="18"/>
                <w:lang w:eastAsia="zh-CN"/>
              </w:rPr>
              <w:t xml:space="preserve"> and the content is is as encoded in subclause 5.3.3.4.</w:t>
            </w:r>
          </w:p>
        </w:tc>
      </w:tr>
      <w:tr w:rsidR="0047377A" w14:paraId="0C8E4D65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47377A" w:rsidRPr="009C6970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47377A" w:rsidRPr="00E771A3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7377A" w14:paraId="4FC2AB4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1A0C84" w:rsidR="0047377A" w:rsidRDefault="0047377A" w:rsidP="005A33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5A33AE">
              <w:rPr>
                <w:noProof/>
                <w:lang w:eastAsia="zh-CN"/>
              </w:rPr>
              <w:t>“</w:t>
            </w:r>
            <w:r w:rsidR="005A33AE">
              <w:rPr>
                <w:rFonts w:hint="eastAsia"/>
                <w:noProof/>
                <w:lang w:eastAsia="zh-CN"/>
              </w:rPr>
              <w:t>*</w:t>
            </w:r>
            <w:r w:rsidR="003F5B04">
              <w:rPr>
                <w:noProof/>
                <w:lang w:eastAsia="zh-CN"/>
              </w:rPr>
              <w:t>” to the optional fi</w:t>
            </w:r>
            <w:r w:rsidR="005A33AE">
              <w:rPr>
                <w:noProof/>
                <w:lang w:eastAsia="zh-CN"/>
              </w:rPr>
              <w:t>e</w:t>
            </w:r>
            <w:r w:rsidR="003F5B04">
              <w:rPr>
                <w:noProof/>
                <w:lang w:eastAsia="zh-CN"/>
              </w:rPr>
              <w:t>l</w:t>
            </w:r>
            <w:r w:rsidR="005A33AE">
              <w:rPr>
                <w:noProof/>
                <w:lang w:eastAsia="zh-CN"/>
              </w:rPr>
              <w:t xml:space="preserve">ds </w:t>
            </w:r>
          </w:p>
        </w:tc>
      </w:tr>
      <w:tr w:rsidR="0047377A" w14:paraId="67BD561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47377A" w:rsidRPr="00B258BE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62596DA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693CB3" w:rsidR="0047377A" w:rsidRDefault="003F5B04" w:rsidP="00473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Optional fi</w:t>
            </w:r>
            <w:r w:rsidR="00103AB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l</w:t>
            </w:r>
            <w:r w:rsidR="00103AB4">
              <w:rPr>
                <w:noProof/>
                <w:lang w:eastAsia="zh-CN"/>
              </w:rPr>
              <w:t xml:space="preserve">ds are marked as </w:t>
            </w:r>
            <w:r w:rsidR="00103AB4" w:rsidRPr="00103AB4">
              <w:rPr>
                <w:noProof/>
                <w:lang w:eastAsia="zh-CN"/>
              </w:rPr>
              <w:t>mandatory</w:t>
            </w:r>
          </w:p>
        </w:tc>
      </w:tr>
      <w:tr w:rsidR="0047377A" w14:paraId="2E02AFEF" w14:textId="77777777" w:rsidTr="0047377A">
        <w:tc>
          <w:tcPr>
            <w:tcW w:w="2696" w:type="dxa"/>
            <w:gridSpan w:val="2"/>
          </w:tcPr>
          <w:p w14:paraId="0B18EFDB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74997849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599371" w:rsidR="0047377A" w:rsidRDefault="0047377A" w:rsidP="00473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</w:t>
            </w:r>
          </w:p>
        </w:tc>
      </w:tr>
      <w:tr w:rsidR="0047377A" w14:paraId="4B9358B6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5F94BADA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77A" w14:paraId="3FE906FB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54C7066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D4B164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816D577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</w:p>
        </w:tc>
      </w:tr>
      <w:tr w:rsidR="0047377A" w14:paraId="204A6CD0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7A" w:rsidRPr="008863B9" w14:paraId="5AF31BAD" w14:textId="77777777" w:rsidTr="0047377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7377A" w:rsidRPr="008863B9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47377A" w:rsidRPr="008863B9" w:rsidRDefault="0047377A" w:rsidP="00473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77A" w14:paraId="059848B5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67A8C9EB" w14:textId="4F4E15B1" w:rsidR="00336CF0" w:rsidRDefault="00856114" w:rsidP="00B413C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DA676B" w14:textId="77777777" w:rsidR="00103AB4" w:rsidRDefault="00103AB4" w:rsidP="00103AB4">
      <w:pPr>
        <w:pStyle w:val="4"/>
        <w:rPr>
          <w:lang w:val="en-US"/>
        </w:rPr>
      </w:pPr>
      <w:bookmarkStart w:id="12" w:name="_Toc45212740"/>
      <w:bookmarkStart w:id="13" w:name="_Toc36113482"/>
      <w:bookmarkStart w:id="14" w:name="_Toc27581331"/>
      <w:bookmarkStart w:id="15" w:name="_Toc20209083"/>
      <w:r>
        <w:rPr>
          <w:lang w:val="en-US"/>
        </w:rPr>
        <w:t>5.3.3.1</w:t>
      </w:r>
      <w:r>
        <w:rPr>
          <w:lang w:val="en-US"/>
        </w:rPr>
        <w:tab/>
      </w:r>
      <w:r>
        <w:t>General</w:t>
      </w:r>
      <w:bookmarkEnd w:id="12"/>
      <w:bookmarkEnd w:id="13"/>
      <w:bookmarkEnd w:id="14"/>
      <w:bookmarkEnd w:id="15"/>
    </w:p>
    <w:p w14:paraId="44BE45D8" w14:textId="15764438" w:rsidR="00103AB4" w:rsidRDefault="00103AB4" w:rsidP="00103AB4">
      <w:r>
        <w:t xml:space="preserve">The purpose of the </w:t>
      </w:r>
      <w:proofErr w:type="spellStart"/>
      <w:r>
        <w:t>N3AN</w:t>
      </w:r>
      <w:proofErr w:type="spellEnd"/>
      <w:r>
        <w:t xml:space="preserve"> node configuration information is to indicate the non-</w:t>
      </w:r>
      <w:proofErr w:type="spellStart"/>
      <w:r>
        <w:t>3GPP</w:t>
      </w:r>
      <w:proofErr w:type="spellEnd"/>
      <w:r>
        <w:t xml:space="preserve"> access network (</w:t>
      </w:r>
      <w:proofErr w:type="spellStart"/>
      <w:r>
        <w:t>N3AN</w:t>
      </w:r>
      <w:proofErr w:type="spellEnd"/>
      <w:r>
        <w:t xml:space="preserve">) node configuration information to the </w:t>
      </w:r>
      <w:proofErr w:type="spellStart"/>
      <w:r>
        <w:t>UE</w:t>
      </w:r>
      <w:proofErr w:type="spellEnd"/>
      <w:r>
        <w:t xml:space="preserve"> for</w:t>
      </w:r>
      <w:r>
        <w:rPr>
          <w:lang w:eastAsia="zh-CN"/>
        </w:rPr>
        <w:t xml:space="preserve"> selection of either </w:t>
      </w:r>
      <w:proofErr w:type="spellStart"/>
      <w:r>
        <w:rPr>
          <w:lang w:eastAsia="zh-CN"/>
        </w:rPr>
        <w:t>N3IWF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</w:t>
      </w:r>
      <w:proofErr w:type="spellStart"/>
      <w:r>
        <w:rPr>
          <w:lang w:eastAsia="zh-CN"/>
        </w:rPr>
        <w:t>5GCN</w:t>
      </w:r>
      <w:proofErr w:type="spellEnd"/>
      <w:r>
        <w:rPr>
          <w:lang w:eastAsia="zh-CN"/>
        </w:rPr>
        <w:t xml:space="preserve"> or EPC respectively via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t>.</w:t>
      </w:r>
    </w:p>
    <w:p w14:paraId="528A3E5E" w14:textId="463B7535" w:rsidR="00103AB4" w:rsidRDefault="00103AB4" w:rsidP="00103AB4">
      <w:r>
        <w:t xml:space="preserve">The </w:t>
      </w:r>
      <w:proofErr w:type="spellStart"/>
      <w:r>
        <w:t>N3AN</w:t>
      </w:r>
      <w:proofErr w:type="spellEnd"/>
      <w:r>
        <w:t xml:space="preserve"> node configuration information is encoded as shown in figure 5.3.3.1.1, table 5.3.3.1.1, figure 5.3.3.1.2, </w:t>
      </w:r>
      <w:proofErr w:type="gramStart"/>
      <w:r>
        <w:t>table</w:t>
      </w:r>
      <w:proofErr w:type="gramEnd"/>
      <w:r>
        <w:t> 5.3.3.1.2.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03AB4" w14:paraId="11235070" w14:textId="77777777" w:rsidTr="00103AB4">
        <w:trPr>
          <w:cantSplit/>
          <w:jc w:val="center"/>
        </w:trPr>
        <w:tc>
          <w:tcPr>
            <w:tcW w:w="708" w:type="dxa"/>
            <w:hideMark/>
          </w:tcPr>
          <w:p w14:paraId="1C878041" w14:textId="77777777" w:rsidR="00103AB4" w:rsidRDefault="00103AB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5500ADE" w14:textId="77777777" w:rsidR="00103AB4" w:rsidRDefault="00103AB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BDA48A" w14:textId="77777777" w:rsidR="00103AB4" w:rsidRDefault="00103AB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85E1D53" w14:textId="77777777" w:rsidR="00103AB4" w:rsidRDefault="00103AB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D97AECC" w14:textId="77777777" w:rsidR="00103AB4" w:rsidRDefault="00103AB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F19CA68" w14:textId="77777777" w:rsidR="00103AB4" w:rsidRDefault="00103AB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76F330" w14:textId="77777777" w:rsidR="00103AB4" w:rsidRDefault="00103AB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D5C5892" w14:textId="77777777" w:rsidR="00103AB4" w:rsidRDefault="00103A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ABEB49A" w14:textId="77777777" w:rsidR="00103AB4" w:rsidRDefault="00103AB4">
            <w:pPr>
              <w:pStyle w:val="TAL"/>
            </w:pPr>
          </w:p>
        </w:tc>
      </w:tr>
      <w:tr w:rsidR="00103AB4" w14:paraId="7678C146" w14:textId="77777777" w:rsidTr="00103AB4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1A006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4B6A9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038E0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2CE27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B93C6" w14:textId="77777777" w:rsidR="00103AB4" w:rsidRDefault="00103AB4">
            <w:pPr>
              <w:pStyle w:val="TAC"/>
            </w:pPr>
            <w:proofErr w:type="spellStart"/>
            <w:r>
              <w:t>ANDSP</w:t>
            </w:r>
            <w:proofErr w:type="spellEnd"/>
            <w:r>
              <w:t xml:space="preserve"> Info type={</w:t>
            </w:r>
            <w:proofErr w:type="spellStart"/>
            <w:r>
              <w:t>N3AN</w:t>
            </w:r>
            <w:proofErr w:type="spellEnd"/>
            <w:r>
              <w:t>-node-configuration-information}</w:t>
            </w:r>
          </w:p>
        </w:tc>
        <w:tc>
          <w:tcPr>
            <w:tcW w:w="1134" w:type="dxa"/>
            <w:vMerge w:val="restart"/>
            <w:hideMark/>
          </w:tcPr>
          <w:p w14:paraId="0CB0D219" w14:textId="77777777" w:rsidR="00103AB4" w:rsidRDefault="00103AB4">
            <w:pPr>
              <w:pStyle w:val="TAL"/>
            </w:pPr>
            <w:r>
              <w:t>octet x</w:t>
            </w:r>
          </w:p>
        </w:tc>
      </w:tr>
      <w:tr w:rsidR="00103AB4" w14:paraId="3DFF3295" w14:textId="77777777" w:rsidTr="00103AB4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BA37A" w14:textId="77777777" w:rsidR="00103AB4" w:rsidRDefault="00103AB4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B3B57" w14:textId="77777777" w:rsidR="00103AB4" w:rsidRDefault="00103A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7803F09" w14:textId="77777777" w:rsidR="00103AB4" w:rsidRDefault="00103A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03AB4" w14:paraId="11787EBC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50B4" w14:textId="77777777" w:rsidR="00103AB4" w:rsidRDefault="00103AB4">
            <w:pPr>
              <w:pStyle w:val="TAC"/>
            </w:pPr>
          </w:p>
          <w:p w14:paraId="11D8C350" w14:textId="77777777" w:rsidR="00103AB4" w:rsidRDefault="00103AB4">
            <w:pPr>
              <w:pStyle w:val="TAC"/>
            </w:pPr>
            <w:r>
              <w:t xml:space="preserve">Length of </w:t>
            </w:r>
            <w:proofErr w:type="spellStart"/>
            <w:r>
              <w:t>ANDSP</w:t>
            </w:r>
            <w:proofErr w:type="spellEnd"/>
            <w:r>
              <w:t xml:space="preserve"> info contents</w:t>
            </w:r>
          </w:p>
          <w:p w14:paraId="43C99733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27BA66C8" w14:textId="77777777" w:rsidR="00103AB4" w:rsidRDefault="00103AB4">
            <w:pPr>
              <w:pStyle w:val="TAL"/>
            </w:pPr>
            <w:r>
              <w:t xml:space="preserve">octet </w:t>
            </w:r>
            <w:proofErr w:type="spellStart"/>
            <w:r>
              <w:t>x+1</w:t>
            </w:r>
            <w:proofErr w:type="spellEnd"/>
          </w:p>
          <w:p w14:paraId="3505C5AC" w14:textId="77777777" w:rsidR="00103AB4" w:rsidRDefault="00103AB4">
            <w:pPr>
              <w:pStyle w:val="TAL"/>
            </w:pPr>
          </w:p>
          <w:p w14:paraId="397D281C" w14:textId="77777777" w:rsidR="00103AB4" w:rsidRDefault="00103AB4">
            <w:pPr>
              <w:pStyle w:val="TAL"/>
            </w:pPr>
            <w:r>
              <w:t xml:space="preserve">octet </w:t>
            </w:r>
            <w:proofErr w:type="spellStart"/>
            <w:r>
              <w:t>x+2</w:t>
            </w:r>
            <w:proofErr w:type="spellEnd"/>
          </w:p>
        </w:tc>
      </w:tr>
      <w:tr w:rsidR="00103AB4" w14:paraId="1765C0AD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2AD7D" w14:textId="77777777" w:rsidR="00103AB4" w:rsidRDefault="00103AB4">
            <w:pPr>
              <w:pStyle w:val="TAC"/>
            </w:pPr>
          </w:p>
          <w:p w14:paraId="39E68148" w14:textId="77777777" w:rsidR="00103AB4" w:rsidRDefault="00103AB4">
            <w:pPr>
              <w:pStyle w:val="TAC"/>
              <w:rPr>
                <w:lang w:eastAsia="zh-CN"/>
              </w:rPr>
            </w:pPr>
            <w:proofErr w:type="spellStart"/>
            <w:r>
              <w:t>ANDSP</w:t>
            </w:r>
            <w:proofErr w:type="spellEnd"/>
            <w:r>
              <w:t xml:space="preserve"> info contents={</w:t>
            </w:r>
            <w:proofErr w:type="spellStart"/>
            <w:r>
              <w:t>N3AN</w:t>
            </w:r>
            <w:proofErr w:type="spellEnd"/>
            <w:r>
              <w:t xml:space="preserve"> node configuration information contents}</w:t>
            </w:r>
          </w:p>
        </w:tc>
        <w:tc>
          <w:tcPr>
            <w:tcW w:w="1134" w:type="dxa"/>
          </w:tcPr>
          <w:p w14:paraId="5AFA7E12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x+3</w:t>
            </w:r>
            <w:proofErr w:type="spellEnd"/>
          </w:p>
          <w:p w14:paraId="56C36D5A" w14:textId="77777777" w:rsidR="00103AB4" w:rsidRDefault="00103AB4">
            <w:pPr>
              <w:pStyle w:val="TAL"/>
              <w:rPr>
                <w:lang w:eastAsia="zh-CN"/>
              </w:rPr>
            </w:pPr>
          </w:p>
          <w:p w14:paraId="2246F65B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359D687E" w14:textId="77777777" w:rsidR="00103AB4" w:rsidRDefault="00103AB4" w:rsidP="00103AB4">
      <w:pPr>
        <w:pStyle w:val="TF"/>
      </w:pPr>
      <w:r>
        <w:t xml:space="preserve">Figure 5.3.3.1.1: </w:t>
      </w:r>
      <w:proofErr w:type="spellStart"/>
      <w:r>
        <w:t>ANDSP</w:t>
      </w:r>
      <w:proofErr w:type="spellEnd"/>
      <w:r>
        <w:t xml:space="preserve"> info containing </w:t>
      </w:r>
      <w:proofErr w:type="spellStart"/>
      <w:r>
        <w:t>N3AN</w:t>
      </w:r>
      <w:proofErr w:type="spellEnd"/>
      <w:r>
        <w:t xml:space="preserve"> node configuration information, where x=k</w:t>
      </w:r>
    </w:p>
    <w:p w14:paraId="72BE73BA" w14:textId="77777777" w:rsidR="00103AB4" w:rsidRDefault="00103AB4" w:rsidP="00103AB4">
      <w:pPr>
        <w:pStyle w:val="TH"/>
      </w:pPr>
      <w:r>
        <w:t xml:space="preserve">Table 5.3.3.1.1: </w:t>
      </w:r>
      <w:proofErr w:type="spellStart"/>
      <w:r>
        <w:t>N3AN</w:t>
      </w:r>
      <w:proofErr w:type="spellEnd"/>
      <w:r>
        <w:t xml:space="preserve">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"/>
        <w:gridCol w:w="7094"/>
        <w:gridCol w:w="8"/>
      </w:tblGrid>
      <w:tr w:rsidR="00103AB4" w14:paraId="05681B7A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A8B21" w14:textId="77777777" w:rsidR="00103AB4" w:rsidRDefault="00103AB4">
            <w:pPr>
              <w:pStyle w:val="TAL"/>
            </w:pPr>
            <w:proofErr w:type="spellStart"/>
            <w:r>
              <w:t>ANDSP</w:t>
            </w:r>
            <w:proofErr w:type="spellEnd"/>
            <w:r>
              <w:t xml:space="preserve"> Info type (bit 1 to 4 of octet x) shall be set to "0010" (</w:t>
            </w:r>
            <w:proofErr w:type="spellStart"/>
            <w:r>
              <w:t>N3AN</w:t>
            </w:r>
            <w:proofErr w:type="spellEnd"/>
            <w:r>
              <w:t xml:space="preserve"> node configuration information)</w:t>
            </w:r>
          </w:p>
        </w:tc>
      </w:tr>
      <w:tr w:rsidR="00103AB4" w14:paraId="4E4C666D" w14:textId="77777777" w:rsidTr="00103AB4">
        <w:trPr>
          <w:cantSplit/>
          <w:jc w:val="center"/>
        </w:trPr>
        <w:tc>
          <w:tcPr>
            <w:tcW w:w="7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2CA6D" w14:textId="77777777" w:rsidR="00103AB4" w:rsidRDefault="00103AB4">
            <w:pPr>
              <w:pStyle w:val="TAL"/>
            </w:pPr>
          </w:p>
        </w:tc>
      </w:tr>
      <w:tr w:rsidR="00103AB4" w14:paraId="48010092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25197" w14:textId="77777777" w:rsidR="00103AB4" w:rsidRDefault="00103AB4">
            <w:pPr>
              <w:pStyle w:val="TAL"/>
            </w:pPr>
            <w:r>
              <w:t>Bits 8 to 5 of octet x are spare and shall be encoded as zero.</w:t>
            </w:r>
          </w:p>
        </w:tc>
      </w:tr>
      <w:tr w:rsidR="00103AB4" w14:paraId="64B83554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FBE66" w14:textId="77777777" w:rsidR="00103AB4" w:rsidRDefault="00103AB4">
            <w:pPr>
              <w:pStyle w:val="TAL"/>
            </w:pPr>
          </w:p>
        </w:tc>
      </w:tr>
      <w:tr w:rsidR="00103AB4" w14:paraId="5E216386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D566" w14:textId="77777777" w:rsidR="00103AB4" w:rsidRDefault="00103AB4">
            <w:pPr>
              <w:pStyle w:val="TAL"/>
            </w:pPr>
            <w:r>
              <w:t xml:space="preserve">Length of </w:t>
            </w:r>
            <w:proofErr w:type="spellStart"/>
            <w:r>
              <w:t>ANDSP</w:t>
            </w:r>
            <w:proofErr w:type="spellEnd"/>
            <w:r>
              <w:t xml:space="preserve"> info contents (octets </w:t>
            </w:r>
            <w:proofErr w:type="spellStart"/>
            <w:r>
              <w:t>x+1</w:t>
            </w:r>
            <w:proofErr w:type="spellEnd"/>
            <w:r>
              <w:t xml:space="preserve"> to </w:t>
            </w:r>
            <w:proofErr w:type="spellStart"/>
            <w:r>
              <w:t>x+2</w:t>
            </w:r>
            <w:proofErr w:type="spellEnd"/>
            <w:r>
              <w:t xml:space="preserve">) indicates the length of the </w:t>
            </w:r>
            <w:proofErr w:type="spellStart"/>
            <w:r>
              <w:t>N3AN</w:t>
            </w:r>
            <w:proofErr w:type="spellEnd"/>
            <w:r>
              <w:t xml:space="preserve"> node configuration information contents.</w:t>
            </w:r>
          </w:p>
        </w:tc>
      </w:tr>
    </w:tbl>
    <w:p w14:paraId="41F3F1BB" w14:textId="77777777" w:rsidR="00103AB4" w:rsidRDefault="00103AB4" w:rsidP="00103AB4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03AB4" w14:paraId="3C335964" w14:textId="77777777" w:rsidTr="00103AB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D7BE8" w14:textId="77777777" w:rsidR="00103AB4" w:rsidRDefault="00103AB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75F7A" w14:textId="77777777" w:rsidR="00103AB4" w:rsidRDefault="00103AB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6B040" w14:textId="77777777" w:rsidR="00103AB4" w:rsidRDefault="00103AB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54546D" w14:textId="77777777" w:rsidR="00103AB4" w:rsidRDefault="00103AB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B6E2" w14:textId="77777777" w:rsidR="00103AB4" w:rsidRDefault="00103AB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FDB69" w14:textId="77777777" w:rsidR="00103AB4" w:rsidRDefault="00103AB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126C8" w14:textId="77777777" w:rsidR="00103AB4" w:rsidRDefault="00103AB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9A61E" w14:textId="77777777" w:rsidR="00103AB4" w:rsidRDefault="00103A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4E6901C" w14:textId="77777777" w:rsidR="00103AB4" w:rsidRDefault="00103AB4">
            <w:pPr>
              <w:pStyle w:val="TAL"/>
            </w:pPr>
          </w:p>
        </w:tc>
      </w:tr>
      <w:tr w:rsidR="00103AB4" w14:paraId="3789320F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154A" w14:textId="77777777" w:rsidR="00103AB4" w:rsidRDefault="00103AB4">
            <w:pPr>
              <w:pStyle w:val="TAC"/>
            </w:pPr>
          </w:p>
          <w:p w14:paraId="26B2880F" w14:textId="77777777" w:rsidR="00103AB4" w:rsidRDefault="00103AB4">
            <w:pPr>
              <w:pStyle w:val="TAC"/>
            </w:pPr>
            <w:r>
              <w:t xml:space="preserve">Length of </w:t>
            </w:r>
            <w:proofErr w:type="spellStart"/>
            <w:r>
              <w:rPr>
                <w:lang w:eastAsia="zh-CN"/>
              </w:rPr>
              <w:t>N3AN</w:t>
            </w:r>
            <w:proofErr w:type="spellEnd"/>
            <w:r>
              <w:rPr>
                <w:lang w:eastAsia="zh-CN"/>
              </w:rPr>
              <w:t xml:space="preserve"> node selection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1A6890" w14:textId="77777777" w:rsidR="00103AB4" w:rsidRDefault="00103AB4">
            <w:pPr>
              <w:pStyle w:val="TAL"/>
            </w:pPr>
            <w:r>
              <w:t xml:space="preserve">octet </w:t>
            </w:r>
            <w:proofErr w:type="spellStart"/>
            <w:r>
              <w:t>x+3</w:t>
            </w:r>
            <w:proofErr w:type="spellEnd"/>
          </w:p>
          <w:p w14:paraId="522A303B" w14:textId="77777777" w:rsidR="00103AB4" w:rsidRDefault="00103AB4">
            <w:pPr>
              <w:pStyle w:val="TAL"/>
            </w:pPr>
            <w:r>
              <w:t xml:space="preserve">octet </w:t>
            </w:r>
            <w:proofErr w:type="spellStart"/>
            <w:r>
              <w:t>x+4</w:t>
            </w:r>
            <w:proofErr w:type="spellEnd"/>
          </w:p>
        </w:tc>
      </w:tr>
      <w:tr w:rsidR="00103AB4" w14:paraId="402BD0EC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2F22" w14:textId="77777777" w:rsidR="00103AB4" w:rsidRDefault="00103AB4">
            <w:pPr>
              <w:pStyle w:val="TAC"/>
            </w:pPr>
          </w:p>
          <w:p w14:paraId="5CE70258" w14:textId="77777777" w:rsidR="00103AB4" w:rsidRDefault="00103AB4">
            <w:pPr>
              <w:pStyle w:val="TAC"/>
            </w:pPr>
            <w:r>
              <w:t xml:space="preserve">Content of </w:t>
            </w:r>
            <w:proofErr w:type="spellStart"/>
            <w:r>
              <w:rPr>
                <w:lang w:eastAsia="zh-CN"/>
              </w:rPr>
              <w:t>N3AN</w:t>
            </w:r>
            <w:proofErr w:type="spellEnd"/>
            <w:r>
              <w:rPr>
                <w:lang w:eastAsia="zh-CN"/>
              </w:rPr>
              <w:t xml:space="preserve"> node selection information</w:t>
            </w:r>
          </w:p>
          <w:p w14:paraId="2551BF64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4C281580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x+5</w:t>
            </w:r>
            <w:proofErr w:type="spellEnd"/>
          </w:p>
          <w:p w14:paraId="38CDB5DA" w14:textId="77777777" w:rsidR="00103AB4" w:rsidRDefault="00103AB4">
            <w:pPr>
              <w:pStyle w:val="TAL"/>
              <w:rPr>
                <w:lang w:eastAsia="zh-CN"/>
              </w:rPr>
            </w:pPr>
          </w:p>
          <w:p w14:paraId="46C64AAE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</w:p>
        </w:tc>
      </w:tr>
      <w:tr w:rsidR="00103AB4" w14:paraId="6A415B46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AD429" w14:textId="77777777" w:rsidR="00103AB4" w:rsidRDefault="00103AB4">
            <w:pPr>
              <w:pStyle w:val="TAC"/>
            </w:pPr>
            <w:proofErr w:type="spellStart"/>
            <w:r>
              <w:t>N3AN</w:t>
            </w:r>
            <w:proofErr w:type="spellEnd"/>
            <w:r>
              <w:t xml:space="preserve"> node configuration information type</w:t>
            </w:r>
          </w:p>
          <w:p w14:paraId="10AA0E5A" w14:textId="77777777" w:rsidR="00103AB4" w:rsidRDefault="00103AB4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N3IWF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66F54412" w14:textId="4B3435D5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v+1</w:t>
            </w:r>
            <w:proofErr w:type="spellEnd"/>
            <w:ins w:id="16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1161B539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8C7B" w14:textId="77777777" w:rsidR="00103AB4" w:rsidRDefault="00103AB4">
            <w:pPr>
              <w:pStyle w:val="TAC"/>
            </w:pPr>
          </w:p>
          <w:p w14:paraId="01B534C9" w14:textId="77777777" w:rsidR="00103AB4" w:rsidRDefault="00103AB4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N3IWF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1FB6BE4A" w14:textId="2D0202B3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v+2</w:t>
            </w:r>
            <w:proofErr w:type="spellEnd"/>
            <w:ins w:id="17" w:author="Qiangli (Cristina)" w:date="2020-09-17T11:36:00Z">
              <w:r>
                <w:rPr>
                  <w:lang w:eastAsia="zh-CN"/>
                </w:rPr>
                <w:t>*</w:t>
              </w:r>
            </w:ins>
          </w:p>
          <w:p w14:paraId="40AEEA5C" w14:textId="412E4A18" w:rsidR="00103AB4" w:rsidRDefault="00103AB4">
            <w:pPr>
              <w:pStyle w:val="TAL"/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v+3</w:t>
            </w:r>
            <w:proofErr w:type="spellEnd"/>
            <w:ins w:id="18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4A0B4877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1176" w14:textId="77777777" w:rsidR="00103AB4" w:rsidRDefault="00103AB4">
            <w:pPr>
              <w:pStyle w:val="TAC"/>
            </w:pPr>
          </w:p>
          <w:p w14:paraId="6F14E030" w14:textId="77777777" w:rsidR="00103AB4" w:rsidRDefault="00103AB4">
            <w:pPr>
              <w:pStyle w:val="TAC"/>
            </w:pPr>
            <w:r>
              <w:t xml:space="preserve">Content of home </w:t>
            </w:r>
            <w:proofErr w:type="spellStart"/>
            <w:r>
              <w:rPr>
                <w:lang w:eastAsia="zh-CN"/>
              </w:rPr>
              <w:t>N3IWF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  <w:p w14:paraId="0EE98940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304320D0" w14:textId="27DD55FC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v+4</w:t>
            </w:r>
            <w:proofErr w:type="spellEnd"/>
            <w:ins w:id="19" w:author="Qiangli (Cristina)" w:date="2020-09-17T11:36:00Z">
              <w:r>
                <w:rPr>
                  <w:lang w:eastAsia="zh-CN"/>
                </w:rPr>
                <w:t>*</w:t>
              </w:r>
            </w:ins>
          </w:p>
          <w:p w14:paraId="1A4E86C2" w14:textId="77777777" w:rsidR="00103AB4" w:rsidRDefault="00103AB4">
            <w:pPr>
              <w:pStyle w:val="TAL"/>
              <w:rPr>
                <w:lang w:eastAsia="zh-CN"/>
              </w:rPr>
            </w:pPr>
          </w:p>
          <w:p w14:paraId="519486FC" w14:textId="71386129" w:rsidR="00103AB4" w:rsidRDefault="00103AB4">
            <w:pPr>
              <w:pStyle w:val="TAL"/>
            </w:pPr>
            <w:r>
              <w:rPr>
                <w:lang w:eastAsia="zh-CN"/>
              </w:rPr>
              <w:t>octet w</w:t>
            </w:r>
            <w:ins w:id="20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0240E023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CBAF" w14:textId="77777777" w:rsidR="00103AB4" w:rsidRDefault="00103AB4">
            <w:pPr>
              <w:pStyle w:val="TAC"/>
            </w:pPr>
            <w:proofErr w:type="spellStart"/>
            <w:r>
              <w:t>N3AN</w:t>
            </w:r>
            <w:proofErr w:type="spellEnd"/>
            <w:r>
              <w:t xml:space="preserve"> node configuration information type</w:t>
            </w:r>
          </w:p>
          <w:p w14:paraId="307DB2DF" w14:textId="77777777" w:rsidR="00103AB4" w:rsidRDefault="00103AB4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6143D4A0" w14:textId="1AF46014" w:rsidR="00103AB4" w:rsidRDefault="00103AB4">
            <w:pPr>
              <w:pStyle w:val="TAL"/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w+1</w:t>
            </w:r>
            <w:proofErr w:type="spellEnd"/>
            <w:ins w:id="21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24DAC1E9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424F" w14:textId="77777777" w:rsidR="00103AB4" w:rsidRDefault="00103AB4">
            <w:pPr>
              <w:pStyle w:val="TAC"/>
            </w:pPr>
          </w:p>
          <w:p w14:paraId="62738EE4" w14:textId="77777777" w:rsidR="00103AB4" w:rsidRDefault="00103AB4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063DA888" w14:textId="2C168E3F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w+2</w:t>
            </w:r>
            <w:proofErr w:type="spellEnd"/>
            <w:ins w:id="22" w:author="Qiangli (Cristina)" w:date="2020-09-17T11:36:00Z">
              <w:r>
                <w:rPr>
                  <w:lang w:eastAsia="zh-CN"/>
                </w:rPr>
                <w:t>*</w:t>
              </w:r>
            </w:ins>
          </w:p>
          <w:p w14:paraId="06772BDF" w14:textId="785BDC74" w:rsidR="00103AB4" w:rsidRDefault="00103AB4">
            <w:pPr>
              <w:pStyle w:val="TAL"/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w+3</w:t>
            </w:r>
            <w:proofErr w:type="spellEnd"/>
            <w:ins w:id="23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73C47653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CE73" w14:textId="77777777" w:rsidR="00103AB4" w:rsidRDefault="00103AB4">
            <w:pPr>
              <w:pStyle w:val="TAC"/>
            </w:pPr>
          </w:p>
          <w:p w14:paraId="7EF60490" w14:textId="77777777" w:rsidR="00103AB4" w:rsidRDefault="00103AB4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  <w:p w14:paraId="3F1A1301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6657EF98" w14:textId="7725389C" w:rsidR="00103AB4" w:rsidRDefault="00103AB4">
            <w:pPr>
              <w:pStyle w:val="TAL"/>
            </w:pPr>
            <w:r>
              <w:t xml:space="preserve">octet </w:t>
            </w:r>
            <w:proofErr w:type="spellStart"/>
            <w:r>
              <w:t>w+4</w:t>
            </w:r>
            <w:proofErr w:type="spellEnd"/>
            <w:ins w:id="24" w:author="Qiangli (Cristina)" w:date="2020-09-17T11:36:00Z">
              <w:r>
                <w:t>*</w:t>
              </w:r>
            </w:ins>
          </w:p>
          <w:p w14:paraId="568F7914" w14:textId="77777777" w:rsidR="00103AB4" w:rsidRDefault="00103AB4">
            <w:pPr>
              <w:pStyle w:val="TAL"/>
            </w:pPr>
          </w:p>
          <w:p w14:paraId="5924CC74" w14:textId="69F9BD38" w:rsidR="00103AB4" w:rsidRDefault="00103AB4">
            <w:pPr>
              <w:pStyle w:val="TAL"/>
            </w:pPr>
            <w:r>
              <w:t>octet z</w:t>
            </w:r>
            <w:ins w:id="25" w:author="Qiangli (Cristina)" w:date="2020-09-17T11:36:00Z">
              <w:r>
                <w:t>*</w:t>
              </w:r>
            </w:ins>
          </w:p>
        </w:tc>
      </w:tr>
    </w:tbl>
    <w:p w14:paraId="52FC357A" w14:textId="77777777" w:rsidR="00103AB4" w:rsidRDefault="00103AB4" w:rsidP="00103AB4">
      <w:pPr>
        <w:pStyle w:val="TF"/>
        <w:rPr>
          <w:lang w:val="fr-FR"/>
        </w:rPr>
      </w:pPr>
      <w:r>
        <w:rPr>
          <w:lang w:val="fr-FR"/>
        </w:rPr>
        <w:t xml:space="preserve">Figure 5.3.3.1.2: </w:t>
      </w:r>
      <w:proofErr w:type="spellStart"/>
      <w:r>
        <w:rPr>
          <w:lang w:val="fr-FR"/>
        </w:rPr>
        <w:t>N3AN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node</w:t>
      </w:r>
      <w:proofErr w:type="spellEnd"/>
      <w:r>
        <w:rPr>
          <w:lang w:val="fr-FR"/>
        </w:rPr>
        <w:t xml:space="preserve"> configuration information contents</w:t>
      </w:r>
    </w:p>
    <w:p w14:paraId="309C75BE" w14:textId="77777777" w:rsidR="00103AB4" w:rsidRDefault="00103AB4" w:rsidP="00103AB4">
      <w:pPr>
        <w:pStyle w:val="TH"/>
      </w:pPr>
      <w:r>
        <w:lastRenderedPageBreak/>
        <w:t xml:space="preserve">Table 5.3.3.1.2: Content of </w:t>
      </w:r>
      <w:proofErr w:type="spellStart"/>
      <w:r>
        <w:t>N3AN</w:t>
      </w:r>
      <w:proofErr w:type="spellEnd"/>
      <w:r>
        <w:t xml:space="preserve">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103AB4" w14:paraId="12A141F4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5DCD7D" w14:textId="77777777" w:rsidR="00103AB4" w:rsidRDefault="00103AB4">
            <w:pPr>
              <w:pStyle w:val="TAL"/>
              <w:rPr>
                <w:lang w:eastAsia="zh-CN" w:bidi="he-IL"/>
              </w:rPr>
            </w:pPr>
            <w:proofErr w:type="spellStart"/>
            <w:r>
              <w:rPr>
                <w:lang w:eastAsia="zh-CN" w:bidi="he-IL"/>
              </w:rPr>
              <w:t>N3AN</w:t>
            </w:r>
            <w:proofErr w:type="spellEnd"/>
            <w:r>
              <w:rPr>
                <w:lang w:eastAsia="zh-CN" w:bidi="he-IL"/>
              </w:rPr>
              <w:t xml:space="preserve"> node configuration information type is coded as follows.</w:t>
            </w:r>
          </w:p>
        </w:tc>
      </w:tr>
      <w:tr w:rsidR="00103AB4" w14:paraId="534EB2A0" w14:textId="77777777" w:rsidTr="00103AB4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6BE5C3" w14:textId="77777777" w:rsidR="00103AB4" w:rsidRDefault="00103AB4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A458D" w14:textId="77777777" w:rsidR="00103AB4" w:rsidRDefault="00103AB4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B18A7" w14:textId="77777777" w:rsidR="00103AB4" w:rsidRDefault="00103AB4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D7DD5" w14:textId="77777777" w:rsidR="00103AB4" w:rsidRDefault="00103AB4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132EF" w14:textId="77777777" w:rsidR="00103AB4" w:rsidRDefault="00103AB4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C0405" w14:textId="77777777" w:rsidR="00103AB4" w:rsidRDefault="00103AB4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2FDC5" w14:textId="77777777" w:rsidR="00103AB4" w:rsidRDefault="00103AB4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E5320" w14:textId="77777777" w:rsidR="00103AB4" w:rsidRDefault="00103AB4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79CF5" w14:textId="77777777" w:rsidR="00103AB4" w:rsidRDefault="00103AB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1D54E4" w14:textId="77777777" w:rsidR="00103AB4" w:rsidRDefault="00103AB4">
            <w:pPr>
              <w:pStyle w:val="TAC"/>
              <w:jc w:val="left"/>
            </w:pPr>
          </w:p>
        </w:tc>
      </w:tr>
      <w:tr w:rsidR="00103AB4" w14:paraId="6A35CFE4" w14:textId="77777777" w:rsidTr="00103AB4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279173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39CC7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25A62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21E25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B424A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AEA58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D2D86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85BAC" w14:textId="77777777" w:rsidR="00103AB4" w:rsidRDefault="00103AB4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1C832" w14:textId="77777777" w:rsidR="00103AB4" w:rsidRDefault="00103AB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4A29E3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N3IWF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</w:tc>
      </w:tr>
      <w:tr w:rsidR="00103AB4" w14:paraId="4C3314AB" w14:textId="77777777" w:rsidTr="00103AB4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754348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2F8C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D9E3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A795F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EF48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694D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7BFE4" w14:textId="77777777" w:rsidR="00103AB4" w:rsidRDefault="00103AB4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93683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D31A2" w14:textId="77777777" w:rsidR="00103AB4" w:rsidRDefault="00103AB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15D902" w14:textId="77777777" w:rsidR="00103AB4" w:rsidRDefault="00103AB4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identifier configuration</w:t>
            </w:r>
          </w:p>
        </w:tc>
      </w:tr>
      <w:tr w:rsidR="00103AB4" w14:paraId="21E9B019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ACB006" w14:textId="77777777" w:rsidR="00103AB4" w:rsidRDefault="00103AB4" w:rsidP="00103AB4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103AB4" w14:paraId="5844DBB0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D15615D" w14:textId="77777777" w:rsidR="00103AB4" w:rsidRDefault="00103AB4" w:rsidP="00103AB4">
            <w:pPr>
              <w:pStyle w:val="TAL"/>
            </w:pPr>
          </w:p>
        </w:tc>
      </w:tr>
      <w:tr w:rsidR="00103AB4" w14:paraId="57AFDD26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ACE3E6" w14:textId="77777777" w:rsidR="00103AB4" w:rsidRDefault="00103A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N3AN</w:t>
            </w:r>
            <w:proofErr w:type="spellEnd"/>
            <w:r>
              <w:rPr>
                <w:lang w:eastAsia="zh-CN"/>
              </w:rPr>
              <w:t xml:space="preserve"> node selection information field (octet </w:t>
            </w:r>
            <w:proofErr w:type="spellStart"/>
            <w:r>
              <w:rPr>
                <w:lang w:eastAsia="zh-CN"/>
              </w:rPr>
              <w:t>x+5</w:t>
            </w:r>
            <w:proofErr w:type="spellEnd"/>
            <w:r>
              <w:rPr>
                <w:lang w:eastAsia="zh-CN"/>
              </w:rPr>
              <w:t xml:space="preserve"> to v) shall be present and the content is as encoded in </w:t>
            </w:r>
            <w:proofErr w:type="spellStart"/>
            <w:r>
              <w:t>subclause</w:t>
            </w:r>
            <w:proofErr w:type="spellEnd"/>
            <w:r>
              <w:t> 5.3.3.2.</w:t>
            </w:r>
          </w:p>
        </w:tc>
      </w:tr>
      <w:tr w:rsidR="00103AB4" w14:paraId="445708E3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C3D88B" w14:textId="77777777" w:rsidR="00103AB4" w:rsidRDefault="00103AB4" w:rsidP="00103AB4">
            <w:pPr>
              <w:pStyle w:val="TAL"/>
              <w:rPr>
                <w:lang w:val="en-US"/>
              </w:rPr>
            </w:pPr>
          </w:p>
        </w:tc>
      </w:tr>
      <w:tr w:rsidR="00103AB4" w14:paraId="53A0955E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FCD5BD" w14:textId="77777777" w:rsidR="00103AB4" w:rsidRDefault="00103AB4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N3IWF</w:t>
            </w:r>
            <w:proofErr w:type="spellEnd"/>
            <w:r>
              <w:rPr>
                <w:lang w:eastAsia="zh-CN"/>
              </w:rPr>
              <w:t xml:space="preserve"> identifier configuration field (octet </w:t>
            </w:r>
            <w:proofErr w:type="spellStart"/>
            <w:r>
              <w:rPr>
                <w:lang w:eastAsia="zh-CN"/>
              </w:rPr>
              <w:t>v+1</w:t>
            </w:r>
            <w:proofErr w:type="spellEnd"/>
            <w:r>
              <w:rPr>
                <w:lang w:eastAsia="zh-CN"/>
              </w:rPr>
              <w:t xml:space="preserve"> to w) may be present and the content is as encoded in </w:t>
            </w:r>
            <w:proofErr w:type="spellStart"/>
            <w:r>
              <w:t>subclause</w:t>
            </w:r>
            <w:proofErr w:type="spellEnd"/>
            <w:r>
              <w:t> 5.3.3.3.</w:t>
            </w:r>
          </w:p>
        </w:tc>
      </w:tr>
      <w:tr w:rsidR="00103AB4" w14:paraId="54BC94E4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8F0B98" w14:textId="77777777" w:rsidR="00103AB4" w:rsidRDefault="00103AB4" w:rsidP="00103AB4">
            <w:pPr>
              <w:pStyle w:val="TAL"/>
              <w:rPr>
                <w:lang w:val="en-US" w:eastAsia="zh-CN"/>
              </w:rPr>
            </w:pPr>
          </w:p>
        </w:tc>
      </w:tr>
      <w:tr w:rsidR="00103AB4" w14:paraId="274EA9F2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A8E464" w14:textId="77777777" w:rsidR="00103AB4" w:rsidRDefault="00103AB4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 field (octet </w:t>
            </w:r>
            <w:proofErr w:type="spellStart"/>
            <w:r>
              <w:rPr>
                <w:lang w:eastAsia="zh-CN"/>
              </w:rPr>
              <w:t>w+1</w:t>
            </w:r>
            <w:proofErr w:type="spellEnd"/>
            <w:r>
              <w:rPr>
                <w:lang w:eastAsia="zh-CN"/>
              </w:rPr>
              <w:t xml:space="preserve"> to z) may be present and the content is is as encoded in </w:t>
            </w:r>
            <w:proofErr w:type="spellStart"/>
            <w:r>
              <w:t>subclause</w:t>
            </w:r>
            <w:proofErr w:type="spellEnd"/>
            <w:r>
              <w:t> 5.3.3.4</w:t>
            </w:r>
            <w:r>
              <w:rPr>
                <w:lang w:eastAsia="zh-CN"/>
              </w:rPr>
              <w:t>.</w:t>
            </w:r>
          </w:p>
        </w:tc>
      </w:tr>
      <w:tr w:rsidR="00103AB4" w14:paraId="487BA9F7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A65AF" w14:textId="77777777" w:rsidR="00103AB4" w:rsidRDefault="00103AB4" w:rsidP="00103AB4">
            <w:pPr>
              <w:pStyle w:val="TAL"/>
            </w:pPr>
          </w:p>
        </w:tc>
      </w:tr>
    </w:tbl>
    <w:p w14:paraId="51F93921" w14:textId="77777777" w:rsidR="00103AB4" w:rsidRDefault="00103AB4" w:rsidP="006D27B1">
      <w:pPr>
        <w:jc w:val="center"/>
        <w:rPr>
          <w:noProof/>
          <w:highlight w:val="cyan"/>
        </w:rPr>
      </w:pP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F71AD" w14:textId="77777777" w:rsidR="00CC64F1" w:rsidRDefault="00CC64F1">
      <w:r>
        <w:separator/>
      </w:r>
    </w:p>
  </w:endnote>
  <w:endnote w:type="continuationSeparator" w:id="0">
    <w:p w14:paraId="2BECFACF" w14:textId="77777777" w:rsidR="00CC64F1" w:rsidRDefault="00CC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5E27E" w14:textId="77777777" w:rsidR="00CC64F1" w:rsidRDefault="00CC64F1">
      <w:r>
        <w:separator/>
      </w:r>
    </w:p>
  </w:footnote>
  <w:footnote w:type="continuationSeparator" w:id="0">
    <w:p w14:paraId="4C2F62A1" w14:textId="77777777" w:rsidR="00CC64F1" w:rsidRDefault="00CC6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47E2CDB"/>
    <w:multiLevelType w:val="hybridMultilevel"/>
    <w:tmpl w:val="BD7CB9B4"/>
    <w:lvl w:ilvl="0" w:tplc="A6629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3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40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9"/>
  </w:num>
  <w:num w:numId="51">
    <w:abstractNumId w:val="2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92128"/>
    <w:rsid w:val="00097934"/>
    <w:rsid w:val="000A1F6F"/>
    <w:rsid w:val="000A6394"/>
    <w:rsid w:val="000B63D7"/>
    <w:rsid w:val="000B7FED"/>
    <w:rsid w:val="000C038A"/>
    <w:rsid w:val="000C36CB"/>
    <w:rsid w:val="000C40B1"/>
    <w:rsid w:val="000C6598"/>
    <w:rsid w:val="000D00EA"/>
    <w:rsid w:val="000D3C25"/>
    <w:rsid w:val="000E4411"/>
    <w:rsid w:val="000F2CC9"/>
    <w:rsid w:val="00103AB4"/>
    <w:rsid w:val="00106578"/>
    <w:rsid w:val="001108A5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1F3555"/>
    <w:rsid w:val="002020A5"/>
    <w:rsid w:val="00227EAD"/>
    <w:rsid w:val="00230865"/>
    <w:rsid w:val="00243493"/>
    <w:rsid w:val="00257113"/>
    <w:rsid w:val="0026004D"/>
    <w:rsid w:val="002640DD"/>
    <w:rsid w:val="00266C4D"/>
    <w:rsid w:val="00275D12"/>
    <w:rsid w:val="00284FEB"/>
    <w:rsid w:val="002860C4"/>
    <w:rsid w:val="002A1ABE"/>
    <w:rsid w:val="002B08F4"/>
    <w:rsid w:val="002B5741"/>
    <w:rsid w:val="002E1AFE"/>
    <w:rsid w:val="002F3B6B"/>
    <w:rsid w:val="00305409"/>
    <w:rsid w:val="0031205F"/>
    <w:rsid w:val="00336CF0"/>
    <w:rsid w:val="00343D64"/>
    <w:rsid w:val="00352F52"/>
    <w:rsid w:val="003609EF"/>
    <w:rsid w:val="0036231A"/>
    <w:rsid w:val="00363DF6"/>
    <w:rsid w:val="003674C0"/>
    <w:rsid w:val="00370BEB"/>
    <w:rsid w:val="00374DD4"/>
    <w:rsid w:val="003B5102"/>
    <w:rsid w:val="003C0EEF"/>
    <w:rsid w:val="003E1A36"/>
    <w:rsid w:val="003F4A58"/>
    <w:rsid w:val="003F5B04"/>
    <w:rsid w:val="004078DF"/>
    <w:rsid w:val="00410371"/>
    <w:rsid w:val="004231EE"/>
    <w:rsid w:val="004242F1"/>
    <w:rsid w:val="004251B5"/>
    <w:rsid w:val="0044149C"/>
    <w:rsid w:val="00444800"/>
    <w:rsid w:val="00445955"/>
    <w:rsid w:val="004477FD"/>
    <w:rsid w:val="004565FC"/>
    <w:rsid w:val="00462BD9"/>
    <w:rsid w:val="00462D1D"/>
    <w:rsid w:val="0047177B"/>
    <w:rsid w:val="00472BFB"/>
    <w:rsid w:val="0047377A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25D0F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A33AE"/>
    <w:rsid w:val="005B433D"/>
    <w:rsid w:val="005C3502"/>
    <w:rsid w:val="005D0D67"/>
    <w:rsid w:val="005D1535"/>
    <w:rsid w:val="005E2C44"/>
    <w:rsid w:val="005E605D"/>
    <w:rsid w:val="006000D1"/>
    <w:rsid w:val="0060456B"/>
    <w:rsid w:val="006137F5"/>
    <w:rsid w:val="00621188"/>
    <w:rsid w:val="006257ED"/>
    <w:rsid w:val="00640327"/>
    <w:rsid w:val="006517C8"/>
    <w:rsid w:val="00653ABE"/>
    <w:rsid w:val="00653B42"/>
    <w:rsid w:val="00667657"/>
    <w:rsid w:val="00677E82"/>
    <w:rsid w:val="00682E94"/>
    <w:rsid w:val="00683525"/>
    <w:rsid w:val="00685769"/>
    <w:rsid w:val="00695808"/>
    <w:rsid w:val="006B46FB"/>
    <w:rsid w:val="006C0373"/>
    <w:rsid w:val="006D27B1"/>
    <w:rsid w:val="006D3FC0"/>
    <w:rsid w:val="006E21FB"/>
    <w:rsid w:val="006F2B5D"/>
    <w:rsid w:val="006F4FB7"/>
    <w:rsid w:val="00702D6B"/>
    <w:rsid w:val="0070410C"/>
    <w:rsid w:val="00722D7C"/>
    <w:rsid w:val="00732A37"/>
    <w:rsid w:val="00755EEB"/>
    <w:rsid w:val="00757A1A"/>
    <w:rsid w:val="00785218"/>
    <w:rsid w:val="00787CE3"/>
    <w:rsid w:val="00791E43"/>
    <w:rsid w:val="00792342"/>
    <w:rsid w:val="007977A8"/>
    <w:rsid w:val="007B512A"/>
    <w:rsid w:val="007C2097"/>
    <w:rsid w:val="007D6A07"/>
    <w:rsid w:val="007E38A1"/>
    <w:rsid w:val="007E4E17"/>
    <w:rsid w:val="007F7259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77F7A"/>
    <w:rsid w:val="008822A4"/>
    <w:rsid w:val="00885612"/>
    <w:rsid w:val="008863B9"/>
    <w:rsid w:val="008961F5"/>
    <w:rsid w:val="008A45A6"/>
    <w:rsid w:val="008B4BE4"/>
    <w:rsid w:val="008C7B79"/>
    <w:rsid w:val="008D2081"/>
    <w:rsid w:val="008F53CE"/>
    <w:rsid w:val="008F6847"/>
    <w:rsid w:val="008F686C"/>
    <w:rsid w:val="009148DE"/>
    <w:rsid w:val="00941BFE"/>
    <w:rsid w:val="00941E30"/>
    <w:rsid w:val="00947783"/>
    <w:rsid w:val="009617B5"/>
    <w:rsid w:val="00966E6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47E70"/>
    <w:rsid w:val="00A50CF0"/>
    <w:rsid w:val="00A542A2"/>
    <w:rsid w:val="00A607BC"/>
    <w:rsid w:val="00A64241"/>
    <w:rsid w:val="00A65BBE"/>
    <w:rsid w:val="00A66A84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AE6C67"/>
    <w:rsid w:val="00B17471"/>
    <w:rsid w:val="00B239FA"/>
    <w:rsid w:val="00B258BB"/>
    <w:rsid w:val="00B258BE"/>
    <w:rsid w:val="00B413CB"/>
    <w:rsid w:val="00B52E97"/>
    <w:rsid w:val="00B57864"/>
    <w:rsid w:val="00B67B97"/>
    <w:rsid w:val="00B77DCD"/>
    <w:rsid w:val="00B814CE"/>
    <w:rsid w:val="00B968C8"/>
    <w:rsid w:val="00BA3EC5"/>
    <w:rsid w:val="00BA51D9"/>
    <w:rsid w:val="00BB22DB"/>
    <w:rsid w:val="00BB595B"/>
    <w:rsid w:val="00BB5DFC"/>
    <w:rsid w:val="00BC7DA2"/>
    <w:rsid w:val="00BD279D"/>
    <w:rsid w:val="00BD6BB8"/>
    <w:rsid w:val="00BE4C29"/>
    <w:rsid w:val="00BE70D2"/>
    <w:rsid w:val="00C01A30"/>
    <w:rsid w:val="00C11023"/>
    <w:rsid w:val="00C244CE"/>
    <w:rsid w:val="00C25591"/>
    <w:rsid w:val="00C53A01"/>
    <w:rsid w:val="00C6488B"/>
    <w:rsid w:val="00C66BA2"/>
    <w:rsid w:val="00C75CB0"/>
    <w:rsid w:val="00C95985"/>
    <w:rsid w:val="00C97658"/>
    <w:rsid w:val="00CB6335"/>
    <w:rsid w:val="00CC5026"/>
    <w:rsid w:val="00CC64F1"/>
    <w:rsid w:val="00CC68D0"/>
    <w:rsid w:val="00CD50AE"/>
    <w:rsid w:val="00CE3CB5"/>
    <w:rsid w:val="00CE50AF"/>
    <w:rsid w:val="00D03F9A"/>
    <w:rsid w:val="00D06D51"/>
    <w:rsid w:val="00D10052"/>
    <w:rsid w:val="00D24991"/>
    <w:rsid w:val="00D50255"/>
    <w:rsid w:val="00D51685"/>
    <w:rsid w:val="00D66520"/>
    <w:rsid w:val="00D673B3"/>
    <w:rsid w:val="00D67CD6"/>
    <w:rsid w:val="00D829FC"/>
    <w:rsid w:val="00DA3849"/>
    <w:rsid w:val="00DA5F7B"/>
    <w:rsid w:val="00DC53D7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407D0"/>
    <w:rsid w:val="00E4475B"/>
    <w:rsid w:val="00E63968"/>
    <w:rsid w:val="00E64C0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20B"/>
    <w:rsid w:val="00ED6554"/>
    <w:rsid w:val="00EE4E16"/>
    <w:rsid w:val="00EE7D7C"/>
    <w:rsid w:val="00F25D98"/>
    <w:rsid w:val="00F300FB"/>
    <w:rsid w:val="00F339DF"/>
    <w:rsid w:val="00F43386"/>
    <w:rsid w:val="00F4707E"/>
    <w:rsid w:val="00F52402"/>
    <w:rsid w:val="00F64853"/>
    <w:rsid w:val="00F70591"/>
    <w:rsid w:val="00F8420A"/>
    <w:rsid w:val="00F90CF2"/>
    <w:rsid w:val="00FA0C2B"/>
    <w:rsid w:val="00FA5946"/>
    <w:rsid w:val="00FA61FB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C2237-6797-48E3-8225-8BA669BC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</cp:revision>
  <cp:lastPrinted>1899-12-31T23:00:00Z</cp:lastPrinted>
  <dcterms:created xsi:type="dcterms:W3CDTF">2020-10-21T00:25:00Z</dcterms:created>
  <dcterms:modified xsi:type="dcterms:W3CDTF">2020-10-21T00:25:00Z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(3)1ukQmhBmUIiuQFx0V0vAqoQ2u5/J7Epd5ZX9KhGXoytBvBuj6fHk+1fxbAG6aLb7OR+12Fbc
zCtmgzibOYqtw13Za5RKTYoWO+sf9mXrGLf/9EnyN2O19xRSWB5k0E22uuhLAuAd6yNHNZY6
geXHGinLezlcNN113Ln6VToOGQjWwKJAtmjyvLRJ1KvPgr8GdTVSjIh4gRbQjN2bw3U60gJP
BujsBgXgABN24FCquK</vt:lpwstr>
  </property>
  <property fmtid="{D5CDD505-2E9C-101B-9397-08002B2CF9AE}" pid="22" name="_2015_ms_pID_7253431">
    <vt:lpwstr>Axu3fr+XMucz87MiabKDE+Qb9bljEuYNasVY9oTHYh3qVvgAy+NIlz
SwPF7P0ikyk20L1V8OYE6RPxMcvyl/9PrkAJ4nZZEZya5kkyJkOBD7BaCogM3B7PbF2bsm/6
xspZatghPSHRLoAPwAIZWjxOccVZNkqLmd1nDfo7b/nz9Ku4/diFmk4+Rx1ZV0rIbGWWQHi/
g/F6BVuS4AqKKxLw7TjSLpHzf3Lws8chpfcv</vt:lpwstr>
  </property>
  <property fmtid="{D5CDD505-2E9C-101B-9397-08002B2CF9AE}" pid="23" name="_2015_ms_pID_7253432">
    <vt:lpwstr>/9kRYsPvBnx+DNp6fwNKxpM=</vt:lpwstr>
  </property>
</Properties>
</file>