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DECA4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6E2822" w:rsidRPr="006E2822">
        <w:rPr>
          <w:b/>
          <w:noProof/>
          <w:sz w:val="24"/>
        </w:rPr>
        <w:t>C1-205919</w:t>
      </w:r>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61CFEE" w:rsidR="001E41F3" w:rsidRPr="006E2822" w:rsidRDefault="006E2822" w:rsidP="006E2822">
            <w:pPr>
              <w:pStyle w:val="CRCoverPage"/>
              <w:spacing w:after="0"/>
              <w:jc w:val="center"/>
              <w:rPr>
                <w:b/>
                <w:noProof/>
              </w:rPr>
            </w:pPr>
            <w:r w:rsidRPr="006E2822">
              <w:rPr>
                <w:b/>
                <w:noProof/>
                <w:sz w:val="28"/>
              </w:rPr>
              <w:t>2642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4F361B" w:rsidR="00F25D98" w:rsidRDefault="00705E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179984"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54271" w:rsidR="001E41F3" w:rsidRDefault="000E1ABC">
            <w:pPr>
              <w:pStyle w:val="CRCoverPage"/>
              <w:spacing w:after="0"/>
              <w:ind w:left="100"/>
              <w:rPr>
                <w:noProof/>
                <w:lang w:eastAsia="zh-CN"/>
              </w:rPr>
            </w:pPr>
            <w:r>
              <w:rPr>
                <w:rFonts w:hint="eastAsia"/>
                <w:noProof/>
                <w:lang w:eastAsia="zh-CN"/>
              </w:rPr>
              <w:t>Incl</w:t>
            </w:r>
            <w:r>
              <w:rPr>
                <w:noProof/>
                <w:lang w:eastAsia="zh-CN"/>
              </w:rPr>
              <w:t>usion of requested NSSAI in the REGISTRATION REQUEST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C5DB92" w:rsidR="001E41F3" w:rsidRDefault="00643512">
            <w:pPr>
              <w:pStyle w:val="CRCoverPage"/>
              <w:spacing w:after="0"/>
              <w:ind w:left="100"/>
              <w:rPr>
                <w:noProof/>
              </w:rPr>
            </w:pPr>
            <w:r w:rsidRPr="00643512">
              <w:rPr>
                <w:noProof/>
                <w:lang w:eastAsia="zh-CN"/>
              </w:rPr>
              <w:t>5GProtoc1</w:t>
            </w:r>
            <w:r w:rsidR="008D6F14">
              <w:rPr>
                <w:rFonts w:hint="eastAsia"/>
                <w:noProof/>
                <w:lang w:eastAsia="zh-CN"/>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FD5821" w:rsidR="001E41F3" w:rsidRDefault="002D75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DBE01" w14:textId="77777777" w:rsidR="00DF4954" w:rsidRDefault="000E1ABC" w:rsidP="00DF4954">
            <w:pPr>
              <w:pStyle w:val="CRCoverPage"/>
              <w:tabs>
                <w:tab w:val="left" w:pos="2225"/>
              </w:tabs>
              <w:spacing w:after="0"/>
              <w:rPr>
                <w:rFonts w:cs="Arial"/>
                <w:noProof/>
                <w:lang w:eastAsia="zh-CN"/>
              </w:rPr>
            </w:pPr>
            <w:r>
              <w:rPr>
                <w:rFonts w:cs="Arial"/>
                <w:noProof/>
                <w:lang w:eastAsia="zh-CN"/>
              </w:rPr>
              <w:t>In TS 24.501 subclause 5.5.1.2.2, it specifies the following:</w:t>
            </w:r>
          </w:p>
          <w:p w14:paraId="141C6D63" w14:textId="77777777" w:rsidR="000E1ABC" w:rsidRPr="000E1ABC" w:rsidRDefault="000E1ABC" w:rsidP="000E1ABC">
            <w:pPr>
              <w:pStyle w:val="CRCoverPage"/>
              <w:tabs>
                <w:tab w:val="left" w:pos="2225"/>
              </w:tabs>
              <w:spacing w:after="0"/>
              <w:rPr>
                <w:rFonts w:ascii="Times New Roman" w:hAnsi="Times New Roman"/>
                <w:i/>
                <w:noProof/>
                <w:lang w:eastAsia="zh-CN"/>
              </w:rPr>
            </w:pPr>
            <w:r w:rsidRPr="000E1ABC">
              <w:rPr>
                <w:rFonts w:ascii="Times New Roman" w:hAnsi="Times New Roman"/>
                <w:i/>
                <w:noProof/>
                <w:lang w:eastAsia="zh-CN"/>
              </w:rPr>
              <w:t xml:space="preserve">“If the UE has no allowed NSSAI for the current PLMN, no configured NSSAI for the current PLMN, and no default configured NSSAI, the UE shall not include a requested NSSAI </w:t>
            </w:r>
            <w:r w:rsidRPr="000E1ABC">
              <w:rPr>
                <w:rFonts w:ascii="Times New Roman" w:hAnsi="Times New Roman"/>
                <w:i/>
                <w:noProof/>
                <w:highlight w:val="yellow"/>
                <w:lang w:eastAsia="zh-CN"/>
              </w:rPr>
              <w:t>in the REGISTRATION message</w:t>
            </w:r>
            <w:r w:rsidRPr="000E1ABC">
              <w:rPr>
                <w:rFonts w:ascii="Times New Roman" w:hAnsi="Times New Roman"/>
                <w:i/>
                <w:noProof/>
                <w:lang w:eastAsia="zh-CN"/>
              </w:rPr>
              <w:t>.”</w:t>
            </w:r>
          </w:p>
          <w:p w14:paraId="256132C8" w14:textId="7DFF83C0" w:rsidR="000E1ABC" w:rsidRDefault="000E1ABC" w:rsidP="000E1ABC">
            <w:pPr>
              <w:pStyle w:val="CRCoverPage"/>
              <w:tabs>
                <w:tab w:val="left" w:pos="2225"/>
              </w:tabs>
              <w:spacing w:after="0"/>
              <w:rPr>
                <w:rFonts w:cs="Arial"/>
                <w:noProof/>
                <w:lang w:eastAsia="zh-CN"/>
              </w:rPr>
            </w:pPr>
            <w:r>
              <w:rPr>
                <w:rFonts w:cs="Arial"/>
                <w:noProof/>
                <w:lang w:eastAsia="zh-CN"/>
              </w:rPr>
              <w:t xml:space="preserve">which is </w:t>
            </w:r>
            <w:r w:rsidR="00705ED1">
              <w:rPr>
                <w:rFonts w:cs="Arial"/>
                <w:noProof/>
                <w:lang w:eastAsia="zh-CN"/>
              </w:rPr>
              <w:t>confusing</w:t>
            </w:r>
            <w:r>
              <w:rPr>
                <w:rFonts w:cs="Arial"/>
                <w:noProof/>
                <w:lang w:eastAsia="zh-CN"/>
              </w:rPr>
              <w:t xml:space="preserve"> since there is no such message named as “REGISTRATION message”.</w:t>
            </w:r>
          </w:p>
          <w:p w14:paraId="1CE5E006" w14:textId="77777777" w:rsidR="000E1ABC" w:rsidRDefault="000E1ABC" w:rsidP="000E1ABC">
            <w:pPr>
              <w:pStyle w:val="CRCoverPage"/>
              <w:tabs>
                <w:tab w:val="left" w:pos="2225"/>
              </w:tabs>
              <w:spacing w:after="0"/>
              <w:rPr>
                <w:rFonts w:cs="Arial"/>
                <w:noProof/>
                <w:lang w:eastAsia="zh-CN"/>
              </w:rPr>
            </w:pPr>
          </w:p>
          <w:p w14:paraId="4AB1CFBA" w14:textId="39D016F4" w:rsidR="000E1ABC" w:rsidRPr="00DF4954" w:rsidRDefault="000E1ABC" w:rsidP="000E1ABC">
            <w:pPr>
              <w:pStyle w:val="CRCoverPage"/>
              <w:tabs>
                <w:tab w:val="left" w:pos="2225"/>
              </w:tabs>
              <w:spacing w:after="0"/>
              <w:rPr>
                <w:rFonts w:cs="Arial"/>
                <w:noProof/>
                <w:lang w:eastAsia="zh-CN"/>
              </w:rPr>
            </w:pPr>
            <w:r>
              <w:rPr>
                <w:rFonts w:cs="Arial"/>
                <w:noProof/>
                <w:lang w:eastAsia="zh-CN"/>
              </w:rPr>
              <w:t>The requested NSSAI should be included in the REGISTRATION REQUEST message.</w:t>
            </w:r>
          </w:p>
        </w:tc>
      </w:tr>
      <w:tr w:rsidR="001E41F3" w14:paraId="0C8E4D65" w14:textId="77777777" w:rsidTr="00547111">
        <w:tc>
          <w:tcPr>
            <w:tcW w:w="2694" w:type="dxa"/>
            <w:gridSpan w:val="2"/>
            <w:tcBorders>
              <w:left w:val="single" w:sz="4" w:space="0" w:color="auto"/>
            </w:tcBorders>
          </w:tcPr>
          <w:p w14:paraId="608FEC88" w14:textId="33FEE4C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EC1EAA" w:rsidR="003F6B8D" w:rsidRPr="00DF4954" w:rsidRDefault="000E1ABC" w:rsidP="000E1ABC">
            <w:pPr>
              <w:pStyle w:val="CRCoverPage"/>
              <w:spacing w:after="0"/>
              <w:rPr>
                <w:rFonts w:ascii="Times New Roman" w:hAnsi="Times New Roman"/>
                <w:i/>
                <w:noProof/>
                <w:lang w:eastAsia="zh-CN"/>
              </w:rPr>
            </w:pPr>
            <w:r>
              <w:rPr>
                <w:rFonts w:cs="Arial"/>
                <w:noProof/>
                <w:lang w:eastAsia="zh-CN"/>
              </w:rPr>
              <w:t>REGISTRATION message  --&gt; REGISTRATION REQUEST message</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181A25" w:rsidR="001E41F3" w:rsidRDefault="000E1ABC" w:rsidP="00DF4954">
            <w:pPr>
              <w:pStyle w:val="CRCoverPage"/>
              <w:spacing w:after="0"/>
              <w:rPr>
                <w:noProof/>
                <w:lang w:eastAsia="zh-CN"/>
              </w:rPr>
            </w:pPr>
            <w:r>
              <w:rPr>
                <w:rFonts w:cs="Arial"/>
                <w:noProof/>
                <w:lang w:eastAsia="zh-CN"/>
              </w:rPr>
              <w:t>Confusing specification since there is no such message named as “REGISTRATION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58E1A8" w:rsidR="001E41F3" w:rsidRDefault="00DF4954" w:rsidP="000E1ABC">
            <w:pPr>
              <w:pStyle w:val="CRCoverPage"/>
              <w:spacing w:after="0"/>
              <w:rPr>
                <w:noProof/>
              </w:rPr>
            </w:pPr>
            <w:r w:rsidRPr="00DF4954">
              <w:rPr>
                <w:noProof/>
              </w:rPr>
              <w:t>5.</w:t>
            </w:r>
            <w:r w:rsidR="000E1ABC">
              <w:rPr>
                <w:noProof/>
              </w:rPr>
              <w:t>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7C6139A" w14:textId="77777777" w:rsidR="000E1ABC" w:rsidRDefault="000E1ABC" w:rsidP="000E1ABC">
      <w:pPr>
        <w:pStyle w:val="5"/>
      </w:pPr>
      <w:bookmarkStart w:id="3" w:name="_Toc20232673"/>
      <w:bookmarkStart w:id="4" w:name="_Toc27746775"/>
      <w:bookmarkStart w:id="5" w:name="_Toc36212957"/>
      <w:bookmarkStart w:id="6" w:name="_Toc36657134"/>
      <w:bookmarkStart w:id="7" w:name="_Toc45286798"/>
      <w:bookmarkStart w:id="8" w:name="_Toc51948067"/>
      <w:bookmarkStart w:id="9" w:name="_Toc51949159"/>
      <w:r>
        <w:t>5.5.1.2.2</w:t>
      </w:r>
      <w:r>
        <w:tab/>
        <w:t>Initial registration</w:t>
      </w:r>
      <w:r w:rsidRPr="00390C51">
        <w:t xml:space="preserve"> </w:t>
      </w:r>
      <w:r w:rsidRPr="003168A2">
        <w:t>initiation</w:t>
      </w:r>
      <w:bookmarkEnd w:id="3"/>
      <w:bookmarkEnd w:id="4"/>
      <w:bookmarkEnd w:id="5"/>
      <w:bookmarkEnd w:id="6"/>
      <w:bookmarkEnd w:id="7"/>
      <w:bookmarkEnd w:id="8"/>
      <w:bookmarkEnd w:id="9"/>
    </w:p>
    <w:p w14:paraId="14EADB4E" w14:textId="77777777" w:rsidR="000E1ABC" w:rsidRPr="003168A2" w:rsidRDefault="000E1ABC" w:rsidP="000E1AB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0EC0971" w14:textId="77777777" w:rsidR="000E1ABC" w:rsidRPr="003168A2" w:rsidRDefault="000E1ABC" w:rsidP="000E1ABC">
      <w:pPr>
        <w:pStyle w:val="B1"/>
      </w:pPr>
      <w:r>
        <w:t>a)</w:t>
      </w:r>
      <w:r w:rsidRPr="003168A2">
        <w:tab/>
      </w:r>
      <w:r>
        <w:t xml:space="preserve">when the UE performs initial registration </w:t>
      </w:r>
      <w:r w:rsidRPr="003168A2">
        <w:t xml:space="preserve">for </w:t>
      </w:r>
      <w:r>
        <w:t>5G</w:t>
      </w:r>
      <w:r w:rsidRPr="003168A2">
        <w:t>S services;</w:t>
      </w:r>
    </w:p>
    <w:p w14:paraId="4A33002D" w14:textId="77777777" w:rsidR="000E1ABC" w:rsidRDefault="000E1ABC" w:rsidP="000E1ABC">
      <w:pPr>
        <w:pStyle w:val="B1"/>
        <w:rPr>
          <w:rFonts w:eastAsia="Malgun Gothic"/>
        </w:rPr>
      </w:pPr>
      <w:r>
        <w:t>b)</w:t>
      </w:r>
      <w:r>
        <w:tab/>
        <w:t>when the UE performs initial registration for emergency services</w:t>
      </w:r>
      <w:r>
        <w:rPr>
          <w:rFonts w:eastAsia="Malgun Gothic"/>
        </w:rPr>
        <w:t>;</w:t>
      </w:r>
    </w:p>
    <w:p w14:paraId="219AAD2B" w14:textId="77777777" w:rsidR="000E1ABC" w:rsidRDefault="000E1ABC" w:rsidP="000E1ABC">
      <w:pPr>
        <w:pStyle w:val="B1"/>
      </w:pPr>
      <w:r>
        <w:rPr>
          <w:rFonts w:eastAsia="Malgun Gothic"/>
        </w:rPr>
        <w:t>c)</w:t>
      </w:r>
      <w:r>
        <w:rPr>
          <w:rFonts w:eastAsia="Malgun Gothic"/>
        </w:rPr>
        <w:tab/>
        <w:t>when the UE performs initial registration for SMS over NAS;</w:t>
      </w:r>
      <w:r>
        <w:t xml:space="preserve"> and</w:t>
      </w:r>
    </w:p>
    <w:p w14:paraId="45F216E6" w14:textId="77777777" w:rsidR="000E1ABC" w:rsidRDefault="000E1ABC" w:rsidP="000E1ABC">
      <w:pPr>
        <w:pStyle w:val="B1"/>
      </w:pPr>
      <w:r>
        <w:t>d)</w:t>
      </w:r>
      <w:r>
        <w:rPr>
          <w:rFonts w:eastAsia="Malgun Gothic"/>
        </w:rPr>
        <w:tab/>
      </w:r>
      <w:r>
        <w:t>when the UE moves from GERAN to NG-RAN coverage or the UE moves from a UTRAN to NG-RAN coverage and the following applies:</w:t>
      </w:r>
    </w:p>
    <w:p w14:paraId="73654BF2" w14:textId="77777777" w:rsidR="000E1ABC" w:rsidRPr="001A121C" w:rsidRDefault="000E1ABC" w:rsidP="000E1AB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01F6D51" w14:textId="77777777" w:rsidR="000E1ABC" w:rsidRDefault="000E1ABC" w:rsidP="000E1AB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0B16D35" w14:textId="77777777" w:rsidR="000E1ABC" w:rsidRDefault="000E1ABC" w:rsidP="000E1ABC">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51B7473F" w14:textId="77777777" w:rsidR="000E1ABC" w:rsidRDefault="000E1ABC" w:rsidP="000E1ABC">
      <w:r>
        <w:t>with the following clarifications to initial registration for emergency services:</w:t>
      </w:r>
    </w:p>
    <w:p w14:paraId="7F35102D" w14:textId="77777777" w:rsidR="000E1ABC" w:rsidRDefault="000E1ABC" w:rsidP="000E1AB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1BA9BD0" w14:textId="77777777" w:rsidR="000E1ABC" w:rsidRDefault="000E1ABC" w:rsidP="000E1AB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EF85201" w14:textId="77777777" w:rsidR="000E1ABC" w:rsidRDefault="000E1ABC" w:rsidP="000E1ABC">
      <w:pPr>
        <w:pStyle w:val="B1"/>
      </w:pPr>
      <w:r>
        <w:t>b)</w:t>
      </w:r>
      <w:r>
        <w:tab/>
        <w:t>the UE can only initiate an initial registration for emergency services over non-3GPP access if it cannot register for emergency services over 3GPP access.</w:t>
      </w:r>
    </w:p>
    <w:p w14:paraId="776EC93A" w14:textId="77777777" w:rsidR="000E1ABC" w:rsidRDefault="000E1ABC" w:rsidP="000E1AB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02AA03E" w14:textId="77777777" w:rsidR="000E1ABC" w:rsidRDefault="000E1ABC" w:rsidP="000E1ABC">
      <w:r>
        <w:t>During initial registration the UE handles the 5GS mobile identity IE in the following order: 5G-GUTI &gt; SUCI</w:t>
      </w:r>
    </w:p>
    <w:p w14:paraId="2E525333" w14:textId="77777777" w:rsidR="000E1ABC" w:rsidRDefault="000E1ABC" w:rsidP="000E1ABC">
      <w:pPr>
        <w:pStyle w:val="B1"/>
      </w:pPr>
      <w:r w:rsidRPr="0092791D">
        <w:t>a)</w:t>
      </w:r>
      <w:r w:rsidRPr="0092791D">
        <w:tab/>
      </w:r>
      <w:r w:rsidRPr="0053498E">
        <w:t>if</w:t>
      </w:r>
      <w:r>
        <w:t>:</w:t>
      </w:r>
    </w:p>
    <w:p w14:paraId="274E9BED" w14:textId="77777777" w:rsidR="000E1ABC" w:rsidRDefault="000E1ABC" w:rsidP="000E1ABC">
      <w:pPr>
        <w:pStyle w:val="B2"/>
      </w:pPr>
      <w:r>
        <w:t>1)</w:t>
      </w:r>
      <w:r>
        <w:tab/>
      </w:r>
      <w:r w:rsidRPr="0053498E">
        <w:t>the UE</w:t>
      </w:r>
      <w:r>
        <w:t>:</w:t>
      </w:r>
      <w:bookmarkStart w:id="10" w:name="_Hlk29394110"/>
      <w:bookmarkStart w:id="11" w:name="_Hlk29396035"/>
    </w:p>
    <w:p w14:paraId="0DC0A91E" w14:textId="77777777" w:rsidR="000E1ABC" w:rsidRDefault="000E1ABC" w:rsidP="000E1ABC">
      <w:pPr>
        <w:pStyle w:val="B3"/>
      </w:pPr>
      <w:r>
        <w:t>i)</w:t>
      </w:r>
      <w:r>
        <w:tab/>
      </w:r>
      <w:r w:rsidRPr="000158FE">
        <w:t xml:space="preserve">was previously registered in </w:t>
      </w:r>
      <w:r>
        <w:t>S</w:t>
      </w:r>
      <w:r w:rsidRPr="000158FE">
        <w:t xml:space="preserve">1 mode </w:t>
      </w:r>
      <w:bookmarkEnd w:id="10"/>
      <w:r w:rsidRPr="000158FE">
        <w:t xml:space="preserve">before entering state </w:t>
      </w:r>
      <w:r>
        <w:t>E</w:t>
      </w:r>
      <w:r w:rsidRPr="000158FE">
        <w:t>MM-DEREGISTERED</w:t>
      </w:r>
      <w:bookmarkEnd w:id="11"/>
      <w:r>
        <w:t>;</w:t>
      </w:r>
      <w:r w:rsidRPr="000158FE">
        <w:t xml:space="preserve"> </w:t>
      </w:r>
      <w:r>
        <w:t>and</w:t>
      </w:r>
    </w:p>
    <w:p w14:paraId="3324AB75" w14:textId="77777777" w:rsidR="000E1ABC" w:rsidRDefault="000E1ABC" w:rsidP="000E1ABC">
      <w:pPr>
        <w:pStyle w:val="B3"/>
      </w:pPr>
      <w:r>
        <w:t>ii)</w:t>
      </w:r>
      <w:r>
        <w:tab/>
      </w:r>
      <w:r w:rsidRPr="0053498E">
        <w:t>has received an "interworking without N26 interface not supported" indication from the network</w:t>
      </w:r>
      <w:r>
        <w:t>; and</w:t>
      </w:r>
    </w:p>
    <w:p w14:paraId="20D26CE4" w14:textId="77777777" w:rsidR="000E1ABC" w:rsidRDefault="000E1ABC" w:rsidP="000E1ABC">
      <w:pPr>
        <w:pStyle w:val="B2"/>
      </w:pPr>
      <w:r>
        <w:t>2)</w:t>
      </w:r>
      <w:r>
        <w:tab/>
        <w:t>EPS security context and a valid 4G-GUTI are available;</w:t>
      </w:r>
    </w:p>
    <w:p w14:paraId="43A821F2" w14:textId="77777777" w:rsidR="000E1ABC" w:rsidRPr="0053498E" w:rsidRDefault="000E1ABC" w:rsidP="000E1AB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42B26D2" w14:textId="77777777" w:rsidR="000E1ABC" w:rsidRPr="0053498E" w:rsidRDefault="000E1ABC" w:rsidP="000E1ABC">
      <w:pPr>
        <w:pStyle w:val="B1"/>
      </w:pPr>
      <w:r w:rsidRPr="0053498E">
        <w:tab/>
        <w:t>Additionally, if the UE holds a valid 5G</w:t>
      </w:r>
      <w:r w:rsidRPr="0053498E">
        <w:noBreakHyphen/>
        <w:t>GUTI, the UE shall include the 5G-GUTI in the Additional GUTI IE in the REGISTRATION REQUEST message in the following order:</w:t>
      </w:r>
    </w:p>
    <w:p w14:paraId="267CFAF7" w14:textId="77777777" w:rsidR="000E1ABC" w:rsidRPr="0053498E" w:rsidRDefault="000E1ABC" w:rsidP="000E1ABC">
      <w:pPr>
        <w:pStyle w:val="B2"/>
      </w:pPr>
      <w:r w:rsidRPr="0053498E">
        <w:t>1)</w:t>
      </w:r>
      <w:r w:rsidRPr="0053498E">
        <w:tab/>
        <w:t>a valid 5G-GUTI that was previously assigned by the same PLMN with which the UE is performing the registration, if available;</w:t>
      </w:r>
    </w:p>
    <w:p w14:paraId="23B4A3CF" w14:textId="77777777" w:rsidR="000E1ABC" w:rsidRPr="0053498E" w:rsidRDefault="000E1ABC" w:rsidP="000E1ABC">
      <w:pPr>
        <w:pStyle w:val="B2"/>
      </w:pPr>
      <w:r w:rsidRPr="0053498E">
        <w:t>2)</w:t>
      </w:r>
      <w:r w:rsidRPr="0053498E">
        <w:tab/>
        <w:t>a valid 5G-GUTI that was previously assigned by an equivalent PLMN, if available; and</w:t>
      </w:r>
    </w:p>
    <w:p w14:paraId="63FCFA03" w14:textId="77777777" w:rsidR="000E1ABC" w:rsidRPr="00CF661E" w:rsidRDefault="000E1ABC" w:rsidP="000E1ABC">
      <w:pPr>
        <w:pStyle w:val="B2"/>
      </w:pPr>
      <w:r w:rsidRPr="0053498E">
        <w:t>3)</w:t>
      </w:r>
      <w:r w:rsidRPr="0053498E">
        <w:tab/>
        <w:t>a valid 5G-GUTI that was previously assigned by any other PLMN, if available;</w:t>
      </w:r>
    </w:p>
    <w:p w14:paraId="7B103FAB" w14:textId="77777777" w:rsidR="000E1ABC" w:rsidRDefault="000E1ABC" w:rsidP="000E1ABC">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967899E" w14:textId="77777777" w:rsidR="000E1ABC" w:rsidRDefault="000E1ABC" w:rsidP="000E1AB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4174E09" w14:textId="77777777" w:rsidR="000E1ABC" w:rsidRDefault="000E1ABC" w:rsidP="000E1AB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D198EBB" w14:textId="77777777" w:rsidR="000E1ABC" w:rsidRDefault="000E1ABC" w:rsidP="000E1AB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8855F24" w14:textId="77777777" w:rsidR="000E1ABC" w:rsidRDefault="000E1ABC" w:rsidP="000E1AB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F9FE5A9" w14:textId="77777777" w:rsidR="000E1ABC" w:rsidRPr="000C6DE8" w:rsidRDefault="000E1ABC" w:rsidP="000E1AB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43A485B" w14:textId="77777777" w:rsidR="000E1ABC" w:rsidRDefault="000E1ABC" w:rsidP="000E1AB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AF69B3B" w14:textId="77777777" w:rsidR="000E1ABC" w:rsidRDefault="000E1ABC" w:rsidP="000E1AB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1AE0DEA" w14:textId="77777777" w:rsidR="000E1ABC" w:rsidRDefault="000E1ABC" w:rsidP="000E1ABC">
      <w:pPr>
        <w:pStyle w:val="NO"/>
      </w:pPr>
      <w:r>
        <w:t>NOTE 3:</w:t>
      </w:r>
      <w:r>
        <w:tab/>
      </w:r>
      <w:r w:rsidRPr="001E1604">
        <w:t>The value of the 5GMM registration status included by the UE in the UE status IE is not used by the AMF</w:t>
      </w:r>
      <w:r>
        <w:t>.</w:t>
      </w:r>
    </w:p>
    <w:p w14:paraId="5D5877A3" w14:textId="77777777" w:rsidR="000E1ABC" w:rsidRDefault="000E1ABC" w:rsidP="000E1AB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5F299CF" w14:textId="77777777" w:rsidR="000E1ABC" w:rsidRPr="002F5226" w:rsidRDefault="000E1ABC" w:rsidP="000E1AB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7035BC2" w14:textId="77777777" w:rsidR="000E1ABC" w:rsidRPr="00FE320E" w:rsidRDefault="000E1ABC" w:rsidP="000E1AB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6E41F36" w14:textId="77777777" w:rsidR="000E1ABC" w:rsidRDefault="000E1ABC" w:rsidP="000E1AB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8E0626" w14:textId="77777777" w:rsidR="000E1ABC" w:rsidRDefault="000E1ABC" w:rsidP="000E1AB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B8ECE19" w14:textId="77777777" w:rsidR="000E1ABC" w:rsidRPr="00216B0A" w:rsidRDefault="000E1ABC" w:rsidP="000E1AB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0857D4F" w14:textId="77777777" w:rsidR="000E1ABC" w:rsidRDefault="000E1ABC" w:rsidP="000E1AB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C250CA7" w14:textId="77777777" w:rsidR="000E1ABC" w:rsidRDefault="000E1ABC" w:rsidP="000E1AB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4632B0D" w14:textId="77777777" w:rsidR="000E1ABC" w:rsidRPr="00216B0A" w:rsidRDefault="000E1ABC" w:rsidP="000E1ABC">
      <w:pPr>
        <w:pStyle w:val="B1"/>
      </w:pPr>
      <w:r>
        <w:t>-</w:t>
      </w:r>
      <w:r>
        <w:tab/>
        <w:t>to indicate a request for LADN information by not including any LADN DNN value in the LADN indication IE.</w:t>
      </w:r>
    </w:p>
    <w:p w14:paraId="6B775707" w14:textId="77777777" w:rsidR="000E1ABC" w:rsidRPr="00FC30B0" w:rsidRDefault="000E1ABC" w:rsidP="000E1AB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C52A86B" w14:textId="77777777" w:rsidR="000E1ABC" w:rsidRPr="006741C2" w:rsidRDefault="000E1ABC" w:rsidP="000E1ABC">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6A13FAE4" w14:textId="77777777" w:rsidR="000E1ABC" w:rsidRPr="006741C2" w:rsidRDefault="000E1ABC" w:rsidP="000E1AB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B8CFDDB" w14:textId="77777777" w:rsidR="000E1ABC" w:rsidRPr="006741C2" w:rsidRDefault="000E1ABC" w:rsidP="000E1AB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0AF38C29" w14:textId="77777777" w:rsidR="000E1ABC" w:rsidRDefault="000E1ABC" w:rsidP="000E1ABC">
      <w:r>
        <w:t>If the UE has neither allowed NSSAI for the current PLMN nor configured NSSAI for the current PLMN and has a default configured NSSAI, the UE shall:</w:t>
      </w:r>
    </w:p>
    <w:p w14:paraId="3C54ACF4" w14:textId="77777777" w:rsidR="000E1ABC" w:rsidRDefault="000E1ABC" w:rsidP="000E1ABC">
      <w:pPr>
        <w:pStyle w:val="B1"/>
      </w:pPr>
      <w:r>
        <w:t>a)</w:t>
      </w:r>
      <w:r>
        <w:tab/>
        <w:t>include the S-NSSAI(s) in the Requested NSSAI IE of the REGISTRATION REQUEST message using the default configured NSSAI; and</w:t>
      </w:r>
    </w:p>
    <w:p w14:paraId="177BDEFD" w14:textId="77777777" w:rsidR="000E1ABC" w:rsidRDefault="000E1ABC" w:rsidP="000E1AB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6265B4B" w14:textId="039BE88D" w:rsidR="000E1ABC" w:rsidRDefault="000E1ABC" w:rsidP="000E1ABC">
      <w:r>
        <w:t xml:space="preserve">If the UE has no allowed NSSAI for the current PLMN, no configured NSSAI for the current PLMN, and no default configured NSSAI, the UE shall not include a requested NSSAI in the REGISTRATION </w:t>
      </w:r>
      <w:ins w:id="12" w:author="ZTE-rev" w:date="2020-10-02T11:25:00Z">
        <w:r>
          <w:t xml:space="preserve">REQUEST </w:t>
        </w:r>
      </w:ins>
      <w:r>
        <w:t>message.</w:t>
      </w:r>
    </w:p>
    <w:p w14:paraId="0888F563" w14:textId="77777777" w:rsidR="000E1ABC" w:rsidRDefault="000E1ABC" w:rsidP="000E1AB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93A7FBB" w14:textId="77777777" w:rsidR="000E1ABC" w:rsidRDefault="000E1ABC" w:rsidP="000E1AB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442D538" w14:textId="77777777" w:rsidR="000E1ABC" w:rsidRDefault="000E1ABC" w:rsidP="000E1ABC">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2FA863C" w14:textId="77777777" w:rsidR="000E1ABC" w:rsidRPr="0072225D" w:rsidRDefault="000E1ABC" w:rsidP="000E1ABC">
      <w:pPr>
        <w:pStyle w:val="NO"/>
      </w:pPr>
      <w:r>
        <w:t>NOTE 5:</w:t>
      </w:r>
      <w:r>
        <w:tab/>
        <w:t>The number of S-NSSAI(s) included in the requested NSSAI cannot exceed eight.</w:t>
      </w:r>
    </w:p>
    <w:p w14:paraId="4FFC6AD0" w14:textId="77777777" w:rsidR="000E1ABC" w:rsidRDefault="000E1ABC" w:rsidP="000E1AB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19A7E30" w14:textId="77777777" w:rsidR="000E1ABC" w:rsidRDefault="000E1ABC" w:rsidP="000E1ABC">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3EE7BBFF" w14:textId="77777777" w:rsidR="000E1ABC" w:rsidRDefault="000E1ABC" w:rsidP="000E1ABC">
      <w:pPr>
        <w:rPr>
          <w:rFonts w:eastAsia="Malgun Gothic"/>
        </w:rPr>
      </w:pPr>
      <w:r>
        <w:rPr>
          <w:rFonts w:eastAsia="Malgun Gothic"/>
        </w:rPr>
        <w:t>If the UE supports S1 mode, the UE shall:</w:t>
      </w:r>
    </w:p>
    <w:p w14:paraId="5B240731" w14:textId="77777777" w:rsidR="000E1ABC" w:rsidRDefault="000E1ABC" w:rsidP="000E1AB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034CFAD" w14:textId="77777777" w:rsidR="000E1ABC" w:rsidRDefault="000E1ABC" w:rsidP="000E1ABC">
      <w:pPr>
        <w:pStyle w:val="B1"/>
        <w:rPr>
          <w:rFonts w:eastAsia="Malgun Gothic"/>
        </w:rPr>
      </w:pPr>
      <w:r>
        <w:rPr>
          <w:rFonts w:eastAsia="Malgun Gothic"/>
        </w:rPr>
        <w:t>-</w:t>
      </w:r>
      <w:r>
        <w:rPr>
          <w:rFonts w:eastAsia="Malgun Gothic"/>
        </w:rPr>
        <w:tab/>
        <w:t>include the S1 UE network capability IE in the REGISTRATION REQUEST message; and</w:t>
      </w:r>
    </w:p>
    <w:p w14:paraId="550FD066" w14:textId="77777777" w:rsidR="000E1ABC" w:rsidRDefault="000E1ABC" w:rsidP="000E1AB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ABACDDE" w14:textId="77777777" w:rsidR="000E1ABC" w:rsidRDefault="000E1ABC" w:rsidP="000E1AB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B789E4E" w14:textId="77777777" w:rsidR="000E1ABC" w:rsidRDefault="000E1ABC" w:rsidP="000E1AB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D5DFC50" w14:textId="77777777" w:rsidR="000E1ABC" w:rsidRPr="00CC0C94" w:rsidRDefault="000E1ABC" w:rsidP="000E1AB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A56B12" w14:textId="77777777" w:rsidR="000E1ABC" w:rsidRPr="00CC0C94" w:rsidRDefault="000E1ABC" w:rsidP="000E1AB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A095B7E" w14:textId="77777777" w:rsidR="000E1ABC" w:rsidRDefault="000E1ABC" w:rsidP="000E1AB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407D555" w14:textId="77777777" w:rsidR="000E1ABC" w:rsidRDefault="000E1ABC" w:rsidP="000E1AB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B8FC837" w14:textId="77777777" w:rsidR="000E1ABC" w:rsidRPr="004B11B4" w:rsidRDefault="000E1ABC" w:rsidP="000E1AB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600B183" w14:textId="77777777" w:rsidR="000E1ABC" w:rsidRPr="00FE320E" w:rsidRDefault="000E1ABC" w:rsidP="000E1AB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3A6A5AA" w14:textId="77777777" w:rsidR="000E1ABC" w:rsidRPr="00FE320E" w:rsidRDefault="000E1ABC" w:rsidP="000E1AB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B2E31A4" w14:textId="77777777" w:rsidR="000E1ABC" w:rsidRDefault="000E1ABC" w:rsidP="000E1AB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63333F9" w14:textId="77777777" w:rsidR="000E1ABC" w:rsidRPr="00FE320E" w:rsidRDefault="000E1ABC" w:rsidP="000E1ABC">
      <w:r>
        <w:t>If the UE supports CAG feature, the UE shall set the CAG bit to "CAG Supported</w:t>
      </w:r>
      <w:r w:rsidRPr="00CC0C94">
        <w:t>"</w:t>
      </w:r>
      <w:r>
        <w:t xml:space="preserve"> in the 5GMM capability IE of the REGISTRATION REQUEST message.</w:t>
      </w:r>
    </w:p>
    <w:p w14:paraId="055DB7AB" w14:textId="77777777" w:rsidR="000E1ABC" w:rsidRDefault="000E1ABC" w:rsidP="000E1ABC">
      <w:r>
        <w:t>When the UE is not in NB-N1 mode, if the UE supports RACS, the UE shall:</w:t>
      </w:r>
    </w:p>
    <w:p w14:paraId="775BD749" w14:textId="77777777" w:rsidR="000E1ABC" w:rsidRDefault="000E1ABC" w:rsidP="000E1AB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95F0641" w14:textId="77777777" w:rsidR="000E1ABC" w:rsidRDefault="000E1ABC" w:rsidP="000E1AB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7FB378" w14:textId="77777777" w:rsidR="000E1ABC" w:rsidRDefault="000E1ABC" w:rsidP="000E1ABC">
      <w:pPr>
        <w:pStyle w:val="B1"/>
      </w:pPr>
      <w:r>
        <w:t>c)</w:t>
      </w:r>
      <w:r>
        <w:tab/>
        <w:t>if the UE:</w:t>
      </w:r>
    </w:p>
    <w:p w14:paraId="5714E3D9" w14:textId="77777777" w:rsidR="000E1ABC" w:rsidRDefault="000E1ABC" w:rsidP="000E1ABC">
      <w:pPr>
        <w:pStyle w:val="B2"/>
      </w:pPr>
      <w:r>
        <w:t>1)</w:t>
      </w:r>
      <w:r>
        <w:tab/>
        <w:t>does not have an applicable network-assigned UE radio capability ID for the current UE radio configuration in the selected PLMN or SNPN; and</w:t>
      </w:r>
    </w:p>
    <w:p w14:paraId="5775F357" w14:textId="77777777" w:rsidR="000E1ABC" w:rsidRDefault="000E1ABC" w:rsidP="000E1ABC">
      <w:pPr>
        <w:pStyle w:val="B2"/>
      </w:pPr>
      <w:r>
        <w:t>2)</w:t>
      </w:r>
      <w:r>
        <w:tab/>
        <w:t>has an applicable manufacturer-assigned UE radio capability ID for the current UE radio configuration,</w:t>
      </w:r>
    </w:p>
    <w:p w14:paraId="630545F1" w14:textId="77777777" w:rsidR="000E1ABC" w:rsidRDefault="000E1ABC" w:rsidP="000E1ABC">
      <w:pPr>
        <w:pStyle w:val="B1"/>
      </w:pPr>
      <w:r>
        <w:tab/>
        <w:t>include the applicable manufacturer-assigned UE radio capability ID in the UE radio capability ID IE of the REGISTRATION REQUEST message.</w:t>
      </w:r>
    </w:p>
    <w:p w14:paraId="5C59199F" w14:textId="77777777" w:rsidR="000E1ABC" w:rsidRDefault="000E1ABC" w:rsidP="000E1AB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138D841" w14:textId="77777777" w:rsidR="000E1ABC" w:rsidRPr="00135ED1" w:rsidRDefault="000E1ABC" w:rsidP="000E1ABC">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5CCD1A3E" w14:textId="77777777" w:rsidR="000E1ABC" w:rsidRPr="003A3943" w:rsidRDefault="000E1ABC" w:rsidP="000E1AB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3749431" w14:textId="77777777" w:rsidR="000E1ABC" w:rsidRPr="00FC4707" w:rsidRDefault="000E1ABC" w:rsidP="000E1AB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A65E335" w14:textId="77777777" w:rsidR="000E1ABC" w:rsidRDefault="000E1ABC" w:rsidP="000E1ABC">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1CA4610" w14:textId="77777777" w:rsidR="000E1ABC" w:rsidRDefault="000E1ABC" w:rsidP="000E1AB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7EEBD8A" w14:textId="77777777" w:rsidR="000E1ABC" w:rsidRPr="00AB3E8E" w:rsidRDefault="000E1ABC" w:rsidP="000E1AB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CEA15ED" w14:textId="77777777" w:rsidR="000E1ABC" w:rsidRPr="00AB3E8E" w:rsidRDefault="000E1ABC" w:rsidP="000E1AB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B57E0D2" w14:textId="77777777" w:rsidR="000E1ABC" w:rsidRPr="00FE320E" w:rsidRDefault="000E1ABC" w:rsidP="000E1AB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455882D9" w14:textId="77777777" w:rsidR="000E1ABC" w:rsidRDefault="000E1ABC" w:rsidP="000E1AB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FA09F43" w14:textId="77777777" w:rsidR="000E1ABC" w:rsidRDefault="000E1ABC" w:rsidP="000E1ABC">
      <w:pPr>
        <w:pStyle w:val="TH"/>
      </w:pPr>
      <w:r>
        <w:object w:dxaOrig="9541" w:dyaOrig="8460" w14:anchorId="1DA11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5.3pt" o:ole="">
            <v:imagedata r:id="rId13" o:title=""/>
          </v:shape>
          <o:OLEObject Type="Embed" ProgID="Visio.Drawing.15" ShapeID="_x0000_i1025" DrawAspect="Content" ObjectID="_1663158081" r:id="rId14"/>
        </w:object>
      </w:r>
    </w:p>
    <w:p w14:paraId="000AC4C8" w14:textId="77777777" w:rsidR="000E1ABC" w:rsidRPr="00BD0557" w:rsidRDefault="000E1ABC" w:rsidP="000E1AB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7B357" w14:textId="77777777" w:rsidR="00DE1917" w:rsidRDefault="00DE1917">
      <w:r>
        <w:separator/>
      </w:r>
    </w:p>
  </w:endnote>
  <w:endnote w:type="continuationSeparator" w:id="0">
    <w:p w14:paraId="0DEA6137" w14:textId="77777777" w:rsidR="00DE1917" w:rsidRDefault="00DE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C0A68" w14:textId="77777777" w:rsidR="00DE1917" w:rsidRDefault="00DE1917">
      <w:r>
        <w:separator/>
      </w:r>
    </w:p>
  </w:footnote>
  <w:footnote w:type="continuationSeparator" w:id="0">
    <w:p w14:paraId="5599B663" w14:textId="77777777" w:rsidR="00DE1917" w:rsidRDefault="00DE1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464B"/>
    <w:multiLevelType w:val="hybridMultilevel"/>
    <w:tmpl w:val="FA342AD4"/>
    <w:lvl w:ilvl="0" w:tplc="875A2F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7FED"/>
    <w:rsid w:val="000C038A"/>
    <w:rsid w:val="000C6598"/>
    <w:rsid w:val="000E1ABC"/>
    <w:rsid w:val="00131911"/>
    <w:rsid w:val="00143DCF"/>
    <w:rsid w:val="00145D43"/>
    <w:rsid w:val="00185EEA"/>
    <w:rsid w:val="00192C46"/>
    <w:rsid w:val="00194B01"/>
    <w:rsid w:val="001A08B3"/>
    <w:rsid w:val="001A7B60"/>
    <w:rsid w:val="001B52F0"/>
    <w:rsid w:val="001B7A65"/>
    <w:rsid w:val="001E41F3"/>
    <w:rsid w:val="00203602"/>
    <w:rsid w:val="00227EAD"/>
    <w:rsid w:val="00230865"/>
    <w:rsid w:val="0026004D"/>
    <w:rsid w:val="002640DD"/>
    <w:rsid w:val="00272E8E"/>
    <w:rsid w:val="00275D12"/>
    <w:rsid w:val="00284FEB"/>
    <w:rsid w:val="002860C4"/>
    <w:rsid w:val="002A1ABE"/>
    <w:rsid w:val="002B5741"/>
    <w:rsid w:val="002D7550"/>
    <w:rsid w:val="00305409"/>
    <w:rsid w:val="003609EF"/>
    <w:rsid w:val="0036231A"/>
    <w:rsid w:val="00363DF6"/>
    <w:rsid w:val="003674C0"/>
    <w:rsid w:val="00374DD4"/>
    <w:rsid w:val="003759F6"/>
    <w:rsid w:val="003C5587"/>
    <w:rsid w:val="003D6B4F"/>
    <w:rsid w:val="003E1A36"/>
    <w:rsid w:val="003F6B8D"/>
    <w:rsid w:val="00410371"/>
    <w:rsid w:val="004242F1"/>
    <w:rsid w:val="004A6835"/>
    <w:rsid w:val="004B75B7"/>
    <w:rsid w:val="004E1669"/>
    <w:rsid w:val="0051580D"/>
    <w:rsid w:val="00525119"/>
    <w:rsid w:val="00540021"/>
    <w:rsid w:val="00547111"/>
    <w:rsid w:val="00570453"/>
    <w:rsid w:val="005848EB"/>
    <w:rsid w:val="00592D74"/>
    <w:rsid w:val="005E2C44"/>
    <w:rsid w:val="005E3E47"/>
    <w:rsid w:val="0060672E"/>
    <w:rsid w:val="00621188"/>
    <w:rsid w:val="006257ED"/>
    <w:rsid w:val="00643512"/>
    <w:rsid w:val="00677E82"/>
    <w:rsid w:val="00683E34"/>
    <w:rsid w:val="00695808"/>
    <w:rsid w:val="006B46FB"/>
    <w:rsid w:val="006E21FB"/>
    <w:rsid w:val="006E2822"/>
    <w:rsid w:val="00705ED1"/>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D6F14"/>
    <w:rsid w:val="008F686C"/>
    <w:rsid w:val="009148DE"/>
    <w:rsid w:val="00941BFE"/>
    <w:rsid w:val="00941E30"/>
    <w:rsid w:val="0094228C"/>
    <w:rsid w:val="009777D9"/>
    <w:rsid w:val="00991B88"/>
    <w:rsid w:val="009A5753"/>
    <w:rsid w:val="009A579D"/>
    <w:rsid w:val="009D776C"/>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161AC"/>
    <w:rsid w:val="00C66BA2"/>
    <w:rsid w:val="00C75CB0"/>
    <w:rsid w:val="00C869A0"/>
    <w:rsid w:val="00C95985"/>
    <w:rsid w:val="00CC5026"/>
    <w:rsid w:val="00CC68D0"/>
    <w:rsid w:val="00CE485A"/>
    <w:rsid w:val="00CF2188"/>
    <w:rsid w:val="00D03F9A"/>
    <w:rsid w:val="00D06D51"/>
    <w:rsid w:val="00D24991"/>
    <w:rsid w:val="00D50255"/>
    <w:rsid w:val="00D540BC"/>
    <w:rsid w:val="00D66520"/>
    <w:rsid w:val="00DA3849"/>
    <w:rsid w:val="00DE1917"/>
    <w:rsid w:val="00DE34CF"/>
    <w:rsid w:val="00DF27CE"/>
    <w:rsid w:val="00DF4954"/>
    <w:rsid w:val="00E030CB"/>
    <w:rsid w:val="00E13F3D"/>
    <w:rsid w:val="00E26271"/>
    <w:rsid w:val="00E34898"/>
    <w:rsid w:val="00E47A01"/>
    <w:rsid w:val="00E8079D"/>
    <w:rsid w:val="00EB09B7"/>
    <w:rsid w:val="00EE7D7C"/>
    <w:rsid w:val="00F25D98"/>
    <w:rsid w:val="00F300FB"/>
    <w:rsid w:val="00F545E5"/>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08C3E-66EB-47F1-9B1B-585A6A28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6</Pages>
  <Words>2914</Words>
  <Characters>16614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38</cp:revision>
  <cp:lastPrinted>1899-12-31T23:00:00Z</cp:lastPrinted>
  <dcterms:created xsi:type="dcterms:W3CDTF">2018-11-05T09:14:00Z</dcterms:created>
  <dcterms:modified xsi:type="dcterms:W3CDTF">2020-10-02T07:35:00Z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