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29A8A8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25119">
        <w:rPr>
          <w:b/>
          <w:noProof/>
          <w:sz w:val="24"/>
        </w:rPr>
        <w:t>6</w:t>
      </w:r>
      <w:r w:rsidR="00941BFE">
        <w:rPr>
          <w:b/>
          <w:noProof/>
          <w:sz w:val="24"/>
        </w:rPr>
        <w:t>-e</w:t>
      </w:r>
      <w:r>
        <w:rPr>
          <w:b/>
          <w:i/>
          <w:noProof/>
          <w:sz w:val="28"/>
        </w:rPr>
        <w:tab/>
      </w:r>
      <w:r w:rsidR="00EC7822" w:rsidRPr="00EC7822">
        <w:rPr>
          <w:b/>
          <w:noProof/>
          <w:sz w:val="24"/>
        </w:rPr>
        <w:t>C1-205831</w:t>
      </w:r>
    </w:p>
    <w:p w14:paraId="5DC21640" w14:textId="03A502CF" w:rsidR="003674C0" w:rsidRDefault="00941BFE" w:rsidP="00677E82">
      <w:pPr>
        <w:pStyle w:val="CRCoverPage"/>
        <w:rPr>
          <w:b/>
          <w:noProof/>
          <w:sz w:val="24"/>
        </w:rPr>
      </w:pPr>
      <w:r>
        <w:rPr>
          <w:b/>
          <w:noProof/>
          <w:sz w:val="24"/>
        </w:rPr>
        <w:t>Electronic meeting</w:t>
      </w:r>
      <w:r w:rsidR="003674C0">
        <w:rPr>
          <w:b/>
          <w:noProof/>
          <w:sz w:val="24"/>
        </w:rPr>
        <w:t xml:space="preserve">, </w:t>
      </w:r>
      <w:r w:rsidR="00525119">
        <w:rPr>
          <w:b/>
          <w:noProof/>
          <w:sz w:val="24"/>
        </w:rPr>
        <w:t>15</w:t>
      </w:r>
      <w:r w:rsidR="00230865">
        <w:rPr>
          <w:b/>
          <w:noProof/>
          <w:sz w:val="24"/>
        </w:rPr>
        <w:t>-</w:t>
      </w:r>
      <w:r w:rsidR="00525119">
        <w:rPr>
          <w:b/>
          <w:noProof/>
          <w:sz w:val="24"/>
        </w:rPr>
        <w:t>23</w:t>
      </w:r>
      <w:r w:rsidR="00230865">
        <w:rPr>
          <w:b/>
          <w:noProof/>
          <w:sz w:val="24"/>
        </w:rPr>
        <w:t xml:space="preserve"> </w:t>
      </w:r>
      <w:r w:rsidR="00525119">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74FF14" w:rsidR="001E41F3" w:rsidRPr="00EC7822" w:rsidRDefault="00EC7822" w:rsidP="00EC7822">
            <w:pPr>
              <w:pStyle w:val="CRCoverPage"/>
              <w:spacing w:after="0"/>
              <w:jc w:val="center"/>
              <w:rPr>
                <w:b/>
                <w:noProof/>
              </w:rPr>
            </w:pPr>
            <w:r w:rsidRPr="00EC7822">
              <w:rPr>
                <w:b/>
                <w:noProof/>
                <w:sz w:val="28"/>
              </w:rPr>
              <w:t>2619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4E1521" w:rsidR="00F25D98" w:rsidRDefault="00076D1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601ECA9"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64CE0D" w:rsidR="001E41F3" w:rsidRDefault="003C5587">
            <w:pPr>
              <w:pStyle w:val="CRCoverPage"/>
              <w:spacing w:after="0"/>
              <w:ind w:left="100"/>
              <w:rPr>
                <w:noProof/>
              </w:rPr>
            </w:pPr>
            <w:r>
              <w:t>Correction on UE behaviour after receiving “Network slicing subscription changed”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4C9AD3" w:rsidR="001E41F3" w:rsidRDefault="00785CF6">
            <w:pPr>
              <w:pStyle w:val="CRCoverPage"/>
              <w:spacing w:after="0"/>
              <w:ind w:left="100"/>
              <w:rPr>
                <w:noProof/>
              </w:rPr>
            </w:pPr>
            <w:r>
              <w:rPr>
                <w:noProof/>
                <w:lang w:eastAsia="zh-CN"/>
              </w:rPr>
              <w:t>5GProtoc17</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B36549" w:rsidR="001E41F3" w:rsidRDefault="003D6B4F" w:rsidP="00525119">
            <w:pPr>
              <w:pStyle w:val="CRCoverPage"/>
              <w:spacing w:after="0"/>
              <w:ind w:left="100"/>
              <w:rPr>
                <w:noProof/>
              </w:rPr>
            </w:pPr>
            <w:r>
              <w:rPr>
                <w:noProof/>
              </w:rPr>
              <w:t>2020-</w:t>
            </w:r>
            <w:r w:rsidR="00525119">
              <w:rPr>
                <w:noProof/>
              </w:rPr>
              <w:t>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7927F0" w:rsidR="001E41F3" w:rsidRDefault="00277A4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86C64" w14:textId="3D87292C" w:rsidR="00E26271" w:rsidRDefault="003C5587" w:rsidP="003C5587">
            <w:pPr>
              <w:pStyle w:val="CRCoverPage"/>
              <w:spacing w:after="0"/>
              <w:rPr>
                <w:rFonts w:ascii="Times New Roman" w:hAnsi="Times New Roman"/>
                <w:i/>
                <w:noProof/>
                <w:lang w:eastAsia="zh-CN"/>
              </w:rPr>
            </w:pPr>
            <w:r>
              <w:rPr>
                <w:rFonts w:cs="Arial"/>
                <w:noProof/>
                <w:lang w:eastAsia="zh-CN"/>
              </w:rPr>
              <w:t xml:space="preserve">When the UE receives the Network slicing indication IE with the Network slicing subscription change indication set to “Network slicing subscription changed” in the REGISTRATION ACCEPT message or in the CONFIGURATION UPDATE COMMAND message, </w:t>
            </w:r>
            <w:r w:rsidR="00E0076F" w:rsidRPr="00E0076F">
              <w:rPr>
                <w:rFonts w:cs="Arial"/>
                <w:noProof/>
                <w:lang w:eastAsia="zh-CN"/>
              </w:rPr>
              <w:t>the UE shall delete the network slicing information for each of the PLMNs that the UE has slicing information stored for (excluding the current PLMN).</w:t>
            </w:r>
            <w:r w:rsidR="00E0076F">
              <w:rPr>
                <w:rFonts w:cs="Arial"/>
                <w:noProof/>
                <w:lang w:eastAsia="zh-CN"/>
              </w:rPr>
              <w:t xml:space="preserve"> T</w:t>
            </w:r>
            <w:r>
              <w:rPr>
                <w:rFonts w:cs="Arial"/>
                <w:noProof/>
                <w:lang w:eastAsia="zh-CN"/>
              </w:rPr>
              <w:t xml:space="preserve">he UE shall update the network slicing information including configured NSSAI, allowed NSSAI, rejected NSSAI </w:t>
            </w:r>
            <w:r w:rsidRPr="0060672E">
              <w:rPr>
                <w:rFonts w:cs="Arial"/>
                <w:noProof/>
                <w:highlight w:val="yellow"/>
                <w:lang w:eastAsia="zh-CN"/>
              </w:rPr>
              <w:t>and pending NSSAI</w:t>
            </w:r>
            <w:r>
              <w:rPr>
                <w:rFonts w:cs="Arial"/>
                <w:noProof/>
                <w:lang w:eastAsia="zh-CN"/>
              </w:rPr>
              <w:t xml:space="preserve"> for the current PLMN, if received.</w:t>
            </w:r>
          </w:p>
          <w:p w14:paraId="1E2C1AE4" w14:textId="77777777" w:rsidR="00E26271" w:rsidRPr="00E0076F" w:rsidRDefault="00E26271" w:rsidP="003C5587">
            <w:pPr>
              <w:pStyle w:val="CRCoverPage"/>
              <w:tabs>
                <w:tab w:val="left" w:pos="2225"/>
              </w:tabs>
              <w:spacing w:after="0"/>
              <w:rPr>
                <w:rFonts w:cs="Arial"/>
                <w:noProof/>
                <w:lang w:eastAsia="zh-CN"/>
              </w:rPr>
            </w:pPr>
          </w:p>
          <w:p w14:paraId="4AB1CFBA" w14:textId="0D33F3C3" w:rsidR="003C5587" w:rsidRPr="003C5587" w:rsidRDefault="003C5587" w:rsidP="003C5587">
            <w:pPr>
              <w:pStyle w:val="CRCoverPage"/>
              <w:tabs>
                <w:tab w:val="left" w:pos="2225"/>
              </w:tabs>
              <w:spacing w:after="0"/>
              <w:rPr>
                <w:rFonts w:cs="Arial"/>
                <w:noProof/>
                <w:lang w:eastAsia="zh-CN"/>
              </w:rPr>
            </w:pPr>
            <w:r>
              <w:rPr>
                <w:rFonts w:cs="Arial" w:hint="eastAsia"/>
                <w:noProof/>
                <w:lang w:eastAsia="zh-CN"/>
              </w:rPr>
              <w:t>However,</w:t>
            </w:r>
            <w:r>
              <w:rPr>
                <w:rFonts w:cs="Arial"/>
                <w:noProof/>
                <w:lang w:eastAsia="zh-CN"/>
              </w:rPr>
              <w:t xml:space="preserve"> as per TS 24.501 subsection 4.6.2.2, the UE may not update the pending NSSAI </w:t>
            </w:r>
            <w:r w:rsidR="0060672E">
              <w:rPr>
                <w:rFonts w:cs="Arial"/>
                <w:noProof/>
                <w:lang w:eastAsia="zh-CN"/>
              </w:rPr>
              <w:t xml:space="preserve">if </w:t>
            </w:r>
            <w:r>
              <w:rPr>
                <w:rFonts w:cs="Arial"/>
                <w:noProof/>
                <w:lang w:eastAsia="zh-CN"/>
              </w:rPr>
              <w:t>received in the REGISTRATION ACCEPT message.</w:t>
            </w:r>
          </w:p>
        </w:tc>
      </w:tr>
      <w:tr w:rsidR="001E41F3" w14:paraId="0C8E4D65" w14:textId="77777777" w:rsidTr="00547111">
        <w:tc>
          <w:tcPr>
            <w:tcW w:w="2694" w:type="dxa"/>
            <w:gridSpan w:val="2"/>
            <w:tcBorders>
              <w:left w:val="single" w:sz="4" w:space="0" w:color="auto"/>
            </w:tcBorders>
          </w:tcPr>
          <w:p w14:paraId="608FEC88" w14:textId="2160DDC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022CE93" w:rsidR="00E26271" w:rsidRPr="00540021" w:rsidRDefault="003C5587" w:rsidP="003C5587">
            <w:pPr>
              <w:pStyle w:val="CRCoverPage"/>
              <w:spacing w:after="0"/>
              <w:rPr>
                <w:rFonts w:ascii="Times New Roman" w:hAnsi="Times New Roman"/>
                <w:i/>
                <w:noProof/>
                <w:lang w:eastAsia="zh-CN"/>
              </w:rPr>
            </w:pPr>
            <w:r>
              <w:rPr>
                <w:rFonts w:cs="Arial"/>
                <w:noProof/>
                <w:lang w:eastAsia="zh-CN"/>
              </w:rPr>
              <w:t xml:space="preserve">When the UE receives the Network slicing indication IE with the Network slicing subscription change indication set to “Network slicing subscription changed” in the REGISTRATION ACCEPT message, the UE shall update the pending NSSAI </w:t>
            </w:r>
            <w:r w:rsidR="00272E8E">
              <w:rPr>
                <w:rFonts w:cs="Arial"/>
                <w:noProof/>
                <w:lang w:eastAsia="zh-CN"/>
              </w:rPr>
              <w:t>for the current PLMN (</w:t>
            </w:r>
            <w:r w:rsidR="0060672E">
              <w:rPr>
                <w:rFonts w:cs="Arial"/>
                <w:noProof/>
                <w:lang w:eastAsia="zh-CN"/>
              </w:rPr>
              <w:t xml:space="preserve">if </w:t>
            </w:r>
            <w:r>
              <w:rPr>
                <w:rFonts w:cs="Arial"/>
                <w:noProof/>
                <w:lang w:eastAsia="zh-CN"/>
              </w:rPr>
              <w:t>received</w:t>
            </w:r>
            <w:r w:rsidR="00272E8E">
              <w:rPr>
                <w:rFonts w:cs="Arial"/>
                <w:noProof/>
                <w:lang w:eastAsia="zh-CN"/>
              </w:rPr>
              <w:t>)</w:t>
            </w:r>
            <w:r>
              <w:rPr>
                <w:rFonts w:cs="Arial"/>
                <w:noProof/>
                <w:lang w:eastAsia="zh-CN"/>
              </w:rPr>
              <w:t xml:space="preserve"> as well.</w:t>
            </w:r>
          </w:p>
        </w:tc>
      </w:tr>
      <w:tr w:rsidR="001E41F3" w14:paraId="67BD561C" w14:textId="77777777" w:rsidTr="00547111">
        <w:tc>
          <w:tcPr>
            <w:tcW w:w="2694" w:type="dxa"/>
            <w:gridSpan w:val="2"/>
            <w:tcBorders>
              <w:left w:val="single" w:sz="4" w:space="0" w:color="auto"/>
            </w:tcBorders>
          </w:tcPr>
          <w:p w14:paraId="7A30C9A1" w14:textId="326CDAE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72E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5BCACC" w:rsidR="001E41F3" w:rsidRDefault="003C5587" w:rsidP="0060672E">
            <w:pPr>
              <w:pStyle w:val="CRCoverPage"/>
              <w:spacing w:after="0"/>
              <w:rPr>
                <w:noProof/>
                <w:lang w:eastAsia="zh-CN"/>
              </w:rPr>
            </w:pPr>
            <w:r>
              <w:rPr>
                <w:rFonts w:cs="Arial"/>
                <w:noProof/>
                <w:lang w:eastAsia="zh-CN"/>
              </w:rPr>
              <w:t xml:space="preserve">When the UE receives the Network slicing indication IE with the Network slicing subscription change indication set to “Network slicing subscription changed” in the REGISTRATION ACCEPT message, the UE may not update the pending NSSAI </w:t>
            </w:r>
            <w:r w:rsidR="00272E8E">
              <w:rPr>
                <w:rFonts w:cs="Arial"/>
                <w:noProof/>
                <w:lang w:eastAsia="zh-CN"/>
              </w:rPr>
              <w:t xml:space="preserve">for the current PLMN </w:t>
            </w:r>
            <w:r w:rsidR="0060672E">
              <w:rPr>
                <w:rFonts w:cs="Arial"/>
                <w:noProof/>
                <w:lang w:eastAsia="zh-CN"/>
              </w:rPr>
              <w:t xml:space="preserve">if </w:t>
            </w:r>
            <w:r>
              <w:rPr>
                <w:rFonts w:cs="Arial"/>
                <w:noProof/>
                <w:lang w:eastAsia="zh-CN"/>
              </w:rPr>
              <w:t>received.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18607E" w:rsidR="001E41F3" w:rsidRDefault="00E26271" w:rsidP="00525119">
            <w:pPr>
              <w:pStyle w:val="CRCoverPage"/>
              <w:spacing w:after="0"/>
              <w:rPr>
                <w:noProof/>
              </w:rPr>
            </w:pPr>
            <w:r>
              <w:rPr>
                <w:noProof/>
              </w:rPr>
              <w:t>4.6.2.</w:t>
            </w:r>
            <w:r w:rsidR="0060672E">
              <w:rPr>
                <w:noProof/>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14D3F1E" w14:textId="77777777" w:rsidR="0060672E" w:rsidRDefault="0060672E" w:rsidP="0060672E">
      <w:pPr>
        <w:pStyle w:val="4"/>
      </w:pPr>
      <w:bookmarkStart w:id="3" w:name="_Toc27746522"/>
      <w:bookmarkStart w:id="4" w:name="_Toc36212702"/>
      <w:bookmarkStart w:id="5" w:name="_Toc36656879"/>
      <w:bookmarkStart w:id="6" w:name="_Toc45286540"/>
      <w:r>
        <w:t>4.6</w:t>
      </w:r>
      <w:r w:rsidRPr="006D3938">
        <w:t>.</w:t>
      </w:r>
      <w:r>
        <w:t>2</w:t>
      </w:r>
      <w:r w:rsidRPr="006D3938">
        <w:t>.2</w:t>
      </w:r>
      <w:r w:rsidRPr="006D3938">
        <w:tab/>
        <w:t>NSSAI storage</w:t>
      </w:r>
      <w:bookmarkEnd w:id="3"/>
      <w:bookmarkEnd w:id="4"/>
      <w:bookmarkEnd w:id="5"/>
      <w:bookmarkEnd w:id="6"/>
    </w:p>
    <w:p w14:paraId="4B7B3F1C" w14:textId="77777777" w:rsidR="0060672E" w:rsidRDefault="0060672E" w:rsidP="0060672E">
      <w:r w:rsidRPr="006D3938">
        <w:t xml:space="preserve">If available, the configured NSSAI(s) shall be stored in a non-volatile memory in the ME </w:t>
      </w:r>
      <w:r>
        <w:t>as specified in annex </w:t>
      </w:r>
      <w:r w:rsidRPr="002426CF">
        <w:t>C</w:t>
      </w:r>
      <w:r w:rsidRPr="006D3938">
        <w:t>.</w:t>
      </w:r>
    </w:p>
    <w:p w14:paraId="5230ED83" w14:textId="77777777" w:rsidR="0060672E" w:rsidRDefault="0060672E" w:rsidP="0060672E">
      <w:r>
        <w:t>The allowed NSSAI(s) should be stored in a non-volatile memory in the ME as specified in annex </w:t>
      </w:r>
      <w:r w:rsidRPr="002426CF">
        <w:t>C</w:t>
      </w:r>
      <w:r>
        <w:t>.</w:t>
      </w:r>
    </w:p>
    <w:p w14:paraId="3A149A59" w14:textId="77777777" w:rsidR="0060672E" w:rsidRPr="006D3938" w:rsidRDefault="0060672E" w:rsidP="0060672E">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372276B" w14:textId="77777777" w:rsidR="0060672E" w:rsidRPr="006D3938" w:rsidRDefault="0060672E" w:rsidP="0060672E">
      <w:r>
        <w:t>The UE stores NSSAIs as follows:</w:t>
      </w:r>
    </w:p>
    <w:p w14:paraId="0D5EFA9B" w14:textId="77777777" w:rsidR="0060672E" w:rsidRDefault="0060672E" w:rsidP="0060672E">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FC0D1C5" w14:textId="77777777" w:rsidR="0060672E" w:rsidRDefault="0060672E" w:rsidP="0060672E">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33C34A6" w14:textId="77777777" w:rsidR="0060672E" w:rsidRDefault="0060672E" w:rsidP="0060672E">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7BCCC73" w14:textId="77777777" w:rsidR="0060672E" w:rsidRDefault="0060672E" w:rsidP="0060672E">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0FC3344" w14:textId="77777777" w:rsidR="0060672E" w:rsidRDefault="0060672E" w:rsidP="0060672E">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76478939" w14:textId="77777777" w:rsidR="0060672E" w:rsidRDefault="0060672E" w:rsidP="0060672E">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31684186" w14:textId="77777777" w:rsidR="0060672E" w:rsidRPr="00437171" w:rsidRDefault="0060672E" w:rsidP="0060672E">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14:paraId="07A6883A" w14:textId="77777777" w:rsidR="0060672E" w:rsidRDefault="0060672E" w:rsidP="0060672E">
      <w:pPr>
        <w:pStyle w:val="B1"/>
      </w:pPr>
      <w:r>
        <w:tab/>
        <w:t xml:space="preserve">The UE may continue storing a received configured NSSAI for a PLMN and associated mapped S-NSSAI(s), if available, when the UE registers in another PLMN. </w:t>
      </w:r>
    </w:p>
    <w:p w14:paraId="1AC4C4AE" w14:textId="77777777" w:rsidR="0060672E" w:rsidRPr="00437171" w:rsidRDefault="0060672E" w:rsidP="0060672E">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9BA161D" w14:textId="77777777" w:rsidR="0060672E" w:rsidRDefault="0060672E" w:rsidP="0060672E">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2EF1447" w14:textId="77777777" w:rsidR="0060672E" w:rsidRDefault="0060672E" w:rsidP="0060672E">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68E9B50B" w14:textId="77777777" w:rsidR="0060672E" w:rsidRDefault="0060672E" w:rsidP="0060672E">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68D34B3F" w14:textId="77777777" w:rsidR="0060672E" w:rsidRDefault="0060672E" w:rsidP="0060672E">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0CFAB171" w14:textId="77777777" w:rsidR="0060672E" w:rsidRDefault="0060672E" w:rsidP="0060672E">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0875F1B4" w14:textId="77777777" w:rsidR="0060672E" w:rsidRPr="00A178AA" w:rsidRDefault="0060672E" w:rsidP="0060672E">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2FC63BF7" w14:textId="77777777" w:rsidR="0060672E" w:rsidRDefault="0060672E" w:rsidP="0060672E">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62F747B3" w14:textId="77777777" w:rsidR="0060672E" w:rsidRPr="009D3C9B" w:rsidRDefault="0060672E" w:rsidP="0060672E">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386771E" w14:textId="77777777" w:rsidR="0060672E" w:rsidRDefault="0060672E" w:rsidP="0060672E">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7" w:name="OLE_LINK31"/>
      <w:r w:rsidRPr="00780BA7">
        <w:t>DEREGISTRATION REQUEST message</w:t>
      </w:r>
      <w:bookmarkEnd w:id="7"/>
      <w:r w:rsidRPr="0023631D">
        <w:rPr>
          <w:rFonts w:hint="eastAsia"/>
        </w:rPr>
        <w:t xml:space="preserve"> </w:t>
      </w:r>
      <w:r>
        <w:t>or in the CONFIGURATION UPDATE COMMAND message</w:t>
      </w:r>
      <w:r w:rsidRPr="00437171">
        <w:t>, the UE shall</w:t>
      </w:r>
      <w:r>
        <w:t>:</w:t>
      </w:r>
    </w:p>
    <w:p w14:paraId="1894929E" w14:textId="77777777" w:rsidR="0060672E" w:rsidRDefault="0060672E" w:rsidP="0060672E">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16C96D46" w14:textId="77777777" w:rsidR="0060672E" w:rsidRDefault="0060672E" w:rsidP="0060672E">
      <w:pPr>
        <w:pStyle w:val="B2"/>
      </w:pPr>
      <w:r>
        <w:t>2)</w:t>
      </w:r>
      <w:r>
        <w:tab/>
        <w:t>remove from the stored allowed NSSAI for the current PLMN</w:t>
      </w:r>
      <w:r w:rsidRPr="00DD22EC">
        <w:t xml:space="preserve"> or SNPN</w:t>
      </w:r>
      <w:r>
        <w:t>, the S-NSSAI(s), if any, included in the:</w:t>
      </w:r>
    </w:p>
    <w:p w14:paraId="4871E0E9" w14:textId="77777777" w:rsidR="0060672E" w:rsidRDefault="0060672E" w:rsidP="0060672E">
      <w:pPr>
        <w:pStyle w:val="B3"/>
      </w:pPr>
      <w:r>
        <w:t>i)</w:t>
      </w:r>
      <w:r>
        <w:tab/>
        <w:t>rejected NSSAI for the current PLMN</w:t>
      </w:r>
      <w:r w:rsidRPr="00DD22EC">
        <w:t xml:space="preserve"> or SNPN</w:t>
      </w:r>
      <w:r>
        <w:t>, for each and every access type; and</w:t>
      </w:r>
    </w:p>
    <w:p w14:paraId="53CE1340" w14:textId="77777777" w:rsidR="0060672E" w:rsidRDefault="0060672E" w:rsidP="0060672E">
      <w:pPr>
        <w:pStyle w:val="B3"/>
      </w:pPr>
      <w:r>
        <w:t>ii)</w:t>
      </w:r>
      <w:r>
        <w:tab/>
        <w:t xml:space="preserve">rejected NSSAI for the </w:t>
      </w:r>
      <w:r w:rsidRPr="008A470C">
        <w:t>current registration area</w:t>
      </w:r>
      <w:r>
        <w:t xml:space="preserve">, </w:t>
      </w:r>
      <w:r w:rsidRPr="008A470C">
        <w:t>associated with the same access type</w:t>
      </w:r>
      <w:r>
        <w:t>;</w:t>
      </w:r>
    </w:p>
    <w:p w14:paraId="23C55877" w14:textId="77777777" w:rsidR="0060672E" w:rsidRPr="00A14A21" w:rsidRDefault="0060672E" w:rsidP="0060672E">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64DF9B61" w14:textId="77777777" w:rsidR="0060672E" w:rsidRDefault="0060672E" w:rsidP="0060672E">
      <w:pPr>
        <w:pStyle w:val="B3"/>
      </w:pPr>
      <w:r>
        <w:t>i)</w:t>
      </w:r>
      <w:r>
        <w:tab/>
      </w:r>
      <w:r w:rsidRPr="004D7E07">
        <w:t xml:space="preserve">rejected NSSAI </w:t>
      </w:r>
      <w:r>
        <w:t>for</w:t>
      </w:r>
      <w:r w:rsidRPr="004D7E07">
        <w:t xml:space="preserve"> the failed or revoked</w:t>
      </w:r>
      <w:r>
        <w:t>NSSAA</w:t>
      </w:r>
      <w:r w:rsidRPr="004D7E07">
        <w:t>, for each and every access type;</w:t>
      </w:r>
    </w:p>
    <w:p w14:paraId="7158C362" w14:textId="77777777" w:rsidR="0060672E" w:rsidRDefault="0060672E" w:rsidP="0060672E">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54C7D0F" w14:textId="77777777" w:rsidR="0060672E" w:rsidRDefault="0060672E" w:rsidP="0060672E">
      <w:pPr>
        <w:pStyle w:val="B3"/>
      </w:pPr>
      <w:r>
        <w:t>i)</w:t>
      </w:r>
      <w:r>
        <w:tab/>
        <w:t>rejected NSSAI for the current PLMN or SNPN, for each and every access type; and</w:t>
      </w:r>
    </w:p>
    <w:p w14:paraId="1266AF66" w14:textId="77777777" w:rsidR="0060672E" w:rsidRPr="00873661" w:rsidRDefault="0060672E" w:rsidP="0060672E">
      <w:pPr>
        <w:pStyle w:val="B3"/>
      </w:pPr>
      <w:r>
        <w:t>ii)</w:t>
      </w:r>
      <w:r>
        <w:tab/>
        <w:t xml:space="preserve">rejected NSSAI for the </w:t>
      </w:r>
      <w:r w:rsidRPr="008A470C">
        <w:t>current registration area</w:t>
      </w:r>
      <w:r>
        <w:t xml:space="preserve">, </w:t>
      </w:r>
      <w:r w:rsidRPr="008A470C">
        <w:t>associated with the same access type</w:t>
      </w:r>
      <w:r>
        <w:t>; and</w:t>
      </w:r>
    </w:p>
    <w:p w14:paraId="086394C7" w14:textId="77777777" w:rsidR="0060672E" w:rsidRPr="005D6B17" w:rsidRDefault="0060672E" w:rsidP="0060672E">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6F4F5D06" w14:textId="77777777" w:rsidR="0060672E" w:rsidRPr="00BC1109" w:rsidRDefault="0060672E" w:rsidP="0060672E">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52B09B00" w14:textId="77777777" w:rsidR="0060672E" w:rsidRDefault="0060672E" w:rsidP="0060672E">
      <w:pPr>
        <w:pStyle w:val="B1"/>
      </w:pPr>
      <w:r>
        <w:tab/>
        <w:t>When</w:t>
      </w:r>
      <w:r w:rsidRPr="00437171">
        <w:t xml:space="preserve"> the UE</w:t>
      </w:r>
      <w:r>
        <w:t>:</w:t>
      </w:r>
    </w:p>
    <w:p w14:paraId="5C373786" w14:textId="77777777" w:rsidR="0060672E" w:rsidRDefault="0060672E" w:rsidP="0060672E">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4D59F86E" w14:textId="77777777" w:rsidR="0060672E" w:rsidRDefault="0060672E" w:rsidP="0060672E">
      <w:pPr>
        <w:pStyle w:val="B3"/>
      </w:pPr>
      <w:r>
        <w:t>2)</w:t>
      </w:r>
      <w:r>
        <w:tab/>
        <w:t>successfully registers with a new PLMN; or</w:t>
      </w:r>
    </w:p>
    <w:p w14:paraId="0F9C6B41" w14:textId="77777777" w:rsidR="0060672E" w:rsidRDefault="0060672E" w:rsidP="0060672E">
      <w:pPr>
        <w:pStyle w:val="B3"/>
      </w:pPr>
      <w:r>
        <w:t>3)</w:t>
      </w:r>
      <w:r>
        <w:tab/>
        <w:t>enters state 5GMM-DEREGISTERED following an unsuccessful registration with a new PLMN;</w:t>
      </w:r>
    </w:p>
    <w:p w14:paraId="7ECB678A" w14:textId="77777777" w:rsidR="0060672E" w:rsidRDefault="0060672E" w:rsidP="0060672E">
      <w:pPr>
        <w:pStyle w:val="B1"/>
      </w:pPr>
      <w:r>
        <w:lastRenderedPageBreak/>
        <w:tab/>
        <w:t>and the UE is not registered with the current PLMN over another access</w:t>
      </w:r>
      <w:r w:rsidRPr="00437171">
        <w:t>, the rejected NSSAI for the current PLMN</w:t>
      </w:r>
      <w:r>
        <w:t xml:space="preserve"> and the rejected NSSAI for the failed or revoked NSSAA shall be deleted.</w:t>
      </w:r>
    </w:p>
    <w:p w14:paraId="5C500B8C" w14:textId="77777777" w:rsidR="0060672E" w:rsidRDefault="0060672E" w:rsidP="0060672E">
      <w:pPr>
        <w:pStyle w:val="B1"/>
      </w:pPr>
      <w:r>
        <w:tab/>
        <w:t>When the UE:</w:t>
      </w:r>
    </w:p>
    <w:p w14:paraId="05D7E1CA" w14:textId="77777777" w:rsidR="0060672E" w:rsidRDefault="0060672E" w:rsidP="0060672E">
      <w:pPr>
        <w:pStyle w:val="B2"/>
      </w:pPr>
      <w:r>
        <w:t>1)</w:t>
      </w:r>
      <w:r>
        <w:tab/>
        <w:t>deregisters over an access type;</w:t>
      </w:r>
    </w:p>
    <w:p w14:paraId="45FDB363" w14:textId="77777777" w:rsidR="0060672E" w:rsidRDefault="0060672E" w:rsidP="0060672E">
      <w:pPr>
        <w:pStyle w:val="B2"/>
      </w:pPr>
      <w:r>
        <w:t>2)</w:t>
      </w:r>
      <w:r>
        <w:tab/>
        <w:t>successfully registers in a new registration area</w:t>
      </w:r>
      <w:r w:rsidRPr="00052509">
        <w:t xml:space="preserve"> </w:t>
      </w:r>
      <w:r>
        <w:t>over an access type; or</w:t>
      </w:r>
    </w:p>
    <w:p w14:paraId="30D7AEDD" w14:textId="77777777" w:rsidR="0060672E" w:rsidRDefault="0060672E" w:rsidP="0060672E">
      <w:pPr>
        <w:pStyle w:val="B2"/>
      </w:pPr>
      <w:r>
        <w:t>3)</w:t>
      </w:r>
      <w:r>
        <w:tab/>
        <w:t>enters state 5GMM-DEREGISTERED or 5GMM-REGISTERED following an unsuccessful registration in a new registration area</w:t>
      </w:r>
      <w:r w:rsidRPr="00052509">
        <w:t xml:space="preserve"> </w:t>
      </w:r>
      <w:r>
        <w:t>over an access type;</w:t>
      </w:r>
    </w:p>
    <w:p w14:paraId="5D5C1C37" w14:textId="77777777" w:rsidR="0060672E" w:rsidRDefault="0060672E" w:rsidP="0060672E">
      <w:pPr>
        <w:pStyle w:val="B1"/>
      </w:pPr>
      <w:r>
        <w:tab/>
        <w:t>the rejected NSSAI for the current registration area</w:t>
      </w:r>
      <w:r w:rsidRPr="00437171">
        <w:t xml:space="preserve"> </w:t>
      </w:r>
      <w:r>
        <w:t>corresponding to the access type</w:t>
      </w:r>
      <w:r w:rsidRPr="00437171">
        <w:t xml:space="preserve"> shall be deleted</w:t>
      </w:r>
      <w:r>
        <w:t>;</w:t>
      </w:r>
    </w:p>
    <w:p w14:paraId="31B35235" w14:textId="77777777" w:rsidR="0060672E" w:rsidRDefault="0060672E" w:rsidP="0060672E">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47658821" w14:textId="77777777" w:rsidR="0060672E" w:rsidRDefault="0060672E" w:rsidP="0060672E">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D2441C4" w14:textId="77777777" w:rsidR="0060672E" w:rsidRDefault="0060672E" w:rsidP="0060672E">
      <w:pPr>
        <w:pStyle w:val="B1"/>
      </w:pPr>
      <w:r>
        <w:tab/>
        <w:t>When</w:t>
      </w:r>
      <w:r w:rsidRPr="00437171">
        <w:t xml:space="preserve"> the UE</w:t>
      </w:r>
      <w:r>
        <w:t>:</w:t>
      </w:r>
    </w:p>
    <w:p w14:paraId="12FBC5A3" w14:textId="77777777" w:rsidR="0060672E" w:rsidRDefault="0060672E" w:rsidP="0060672E">
      <w:pPr>
        <w:pStyle w:val="B2"/>
      </w:pPr>
      <w:r>
        <w:t>1)</w:t>
      </w:r>
      <w:r>
        <w:tab/>
        <w:t xml:space="preserve">deregisters with the current PLMN using explicit signalling or enters state 5GMM-DEREGISTERED for the current PLMN; </w:t>
      </w:r>
    </w:p>
    <w:p w14:paraId="5FD9B1FD" w14:textId="77777777" w:rsidR="0060672E" w:rsidRDefault="0060672E" w:rsidP="0060672E">
      <w:pPr>
        <w:pStyle w:val="B2"/>
      </w:pPr>
      <w:r>
        <w:t>2)</w:t>
      </w:r>
      <w:r>
        <w:tab/>
        <w:t xml:space="preserve">successfully registers with a new PLMN; </w:t>
      </w:r>
    </w:p>
    <w:p w14:paraId="3D8E2475" w14:textId="77777777" w:rsidR="0060672E" w:rsidRDefault="0060672E" w:rsidP="0060672E">
      <w:pPr>
        <w:pStyle w:val="B2"/>
      </w:pPr>
      <w:r>
        <w:t>3)</w:t>
      </w:r>
      <w:r>
        <w:tab/>
        <w:t>enters state 5GMM-DEREGISTERED following an unsuccessful registration with a new PLMN; or</w:t>
      </w:r>
    </w:p>
    <w:p w14:paraId="1119656A" w14:textId="77777777" w:rsidR="0060672E" w:rsidRDefault="0060672E" w:rsidP="0060672E">
      <w:pPr>
        <w:pStyle w:val="B2"/>
      </w:pPr>
      <w:r>
        <w:t>4)</w:t>
      </w:r>
      <w:r>
        <w:tab/>
        <w:t>successfully initiates an attach or tracking area update procedure in S1 mode and the UE is operating in single-registration mode;</w:t>
      </w:r>
    </w:p>
    <w:p w14:paraId="16543CDF" w14:textId="77777777" w:rsidR="0060672E" w:rsidRPr="00D65B7A" w:rsidRDefault="0060672E" w:rsidP="0060672E">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62B127B5" w14:textId="6B4F3FF0" w:rsidR="0060672E" w:rsidRPr="0060672E" w:rsidRDefault="0060672E" w:rsidP="0060672E">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w:t>
      </w:r>
      <w:del w:id="8" w:author="ZTE-rev" w:date="2020-09-24T15:23:00Z">
        <w:r w:rsidDel="0060672E">
          <w:delText>e</w:delText>
        </w:r>
      </w:del>
      <w:ins w:id="9" w:author="ZTE-rev" w:date="2020-09-24T15:23:00Z">
        <w:r>
          <w:t>d</w:t>
        </w:r>
      </w:ins>
      <w:r>
        <w:t>).</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C63B3" w14:textId="77777777" w:rsidR="00D74BD1" w:rsidRDefault="00D74BD1">
      <w:r>
        <w:separator/>
      </w:r>
    </w:p>
  </w:endnote>
  <w:endnote w:type="continuationSeparator" w:id="0">
    <w:p w14:paraId="774DDF6C" w14:textId="77777777" w:rsidR="00D74BD1" w:rsidRDefault="00D74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7CFA2" w14:textId="77777777" w:rsidR="00D74BD1" w:rsidRDefault="00D74BD1">
      <w:r>
        <w:separator/>
      </w:r>
    </w:p>
  </w:footnote>
  <w:footnote w:type="continuationSeparator" w:id="0">
    <w:p w14:paraId="60A257A8" w14:textId="77777777" w:rsidR="00D74BD1" w:rsidRDefault="00D74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B0464B"/>
    <w:multiLevelType w:val="hybridMultilevel"/>
    <w:tmpl w:val="FA342AD4"/>
    <w:lvl w:ilvl="0" w:tplc="875A2F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D13"/>
    <w:rsid w:val="000A1F6F"/>
    <w:rsid w:val="000A3C19"/>
    <w:rsid w:val="000A6394"/>
    <w:rsid w:val="000B7FED"/>
    <w:rsid w:val="000C038A"/>
    <w:rsid w:val="000C6598"/>
    <w:rsid w:val="00143DCF"/>
    <w:rsid w:val="00145D43"/>
    <w:rsid w:val="00161C6D"/>
    <w:rsid w:val="00185EEA"/>
    <w:rsid w:val="00192C46"/>
    <w:rsid w:val="001A08B3"/>
    <w:rsid w:val="001A7B60"/>
    <w:rsid w:val="001B52F0"/>
    <w:rsid w:val="001B7A65"/>
    <w:rsid w:val="001E41F3"/>
    <w:rsid w:val="00203602"/>
    <w:rsid w:val="00227EAD"/>
    <w:rsid w:val="00230865"/>
    <w:rsid w:val="0026004D"/>
    <w:rsid w:val="002640DD"/>
    <w:rsid w:val="00272E8E"/>
    <w:rsid w:val="00275D12"/>
    <w:rsid w:val="00277A44"/>
    <w:rsid w:val="00284FEB"/>
    <w:rsid w:val="002860C4"/>
    <w:rsid w:val="002A1ABE"/>
    <w:rsid w:val="002B5741"/>
    <w:rsid w:val="00305409"/>
    <w:rsid w:val="003609EF"/>
    <w:rsid w:val="0036231A"/>
    <w:rsid w:val="00363DF6"/>
    <w:rsid w:val="003674C0"/>
    <w:rsid w:val="00374DD4"/>
    <w:rsid w:val="003759F6"/>
    <w:rsid w:val="003C5587"/>
    <w:rsid w:val="003D6B4F"/>
    <w:rsid w:val="003E1A36"/>
    <w:rsid w:val="00410371"/>
    <w:rsid w:val="004242F1"/>
    <w:rsid w:val="004A6835"/>
    <w:rsid w:val="004B75B7"/>
    <w:rsid w:val="004E1669"/>
    <w:rsid w:val="0051580D"/>
    <w:rsid w:val="00525119"/>
    <w:rsid w:val="00540021"/>
    <w:rsid w:val="00547111"/>
    <w:rsid w:val="00570453"/>
    <w:rsid w:val="00592D74"/>
    <w:rsid w:val="005E2C44"/>
    <w:rsid w:val="005E3E47"/>
    <w:rsid w:val="0060672E"/>
    <w:rsid w:val="00621188"/>
    <w:rsid w:val="006257ED"/>
    <w:rsid w:val="00677E82"/>
    <w:rsid w:val="00695808"/>
    <w:rsid w:val="006B46FB"/>
    <w:rsid w:val="006E21FB"/>
    <w:rsid w:val="007646D4"/>
    <w:rsid w:val="00785CF6"/>
    <w:rsid w:val="00792342"/>
    <w:rsid w:val="007977A8"/>
    <w:rsid w:val="007B512A"/>
    <w:rsid w:val="007C2097"/>
    <w:rsid w:val="007D6A07"/>
    <w:rsid w:val="007F7259"/>
    <w:rsid w:val="008040A8"/>
    <w:rsid w:val="008279FA"/>
    <w:rsid w:val="008371CA"/>
    <w:rsid w:val="008438B9"/>
    <w:rsid w:val="00843D71"/>
    <w:rsid w:val="008626E7"/>
    <w:rsid w:val="00870EE7"/>
    <w:rsid w:val="008863B9"/>
    <w:rsid w:val="008A45A6"/>
    <w:rsid w:val="008F686C"/>
    <w:rsid w:val="009148DE"/>
    <w:rsid w:val="00941BFE"/>
    <w:rsid w:val="00941E30"/>
    <w:rsid w:val="0094228C"/>
    <w:rsid w:val="009777D9"/>
    <w:rsid w:val="00991B88"/>
    <w:rsid w:val="009A5753"/>
    <w:rsid w:val="009A579D"/>
    <w:rsid w:val="009E3297"/>
    <w:rsid w:val="009E6C24"/>
    <w:rsid w:val="009F734F"/>
    <w:rsid w:val="00A1709C"/>
    <w:rsid w:val="00A246B6"/>
    <w:rsid w:val="00A47E70"/>
    <w:rsid w:val="00A50CF0"/>
    <w:rsid w:val="00A542A2"/>
    <w:rsid w:val="00A7671C"/>
    <w:rsid w:val="00AA2CBC"/>
    <w:rsid w:val="00AC5820"/>
    <w:rsid w:val="00AD1CD8"/>
    <w:rsid w:val="00B258BB"/>
    <w:rsid w:val="00B3601E"/>
    <w:rsid w:val="00B47DD9"/>
    <w:rsid w:val="00B67B97"/>
    <w:rsid w:val="00B7504C"/>
    <w:rsid w:val="00B81A7C"/>
    <w:rsid w:val="00B968C8"/>
    <w:rsid w:val="00BA3EC5"/>
    <w:rsid w:val="00BA51D9"/>
    <w:rsid w:val="00BB5DFC"/>
    <w:rsid w:val="00BD279D"/>
    <w:rsid w:val="00BD6BB8"/>
    <w:rsid w:val="00BE70D2"/>
    <w:rsid w:val="00C161AC"/>
    <w:rsid w:val="00C66BA2"/>
    <w:rsid w:val="00C75CB0"/>
    <w:rsid w:val="00C869A0"/>
    <w:rsid w:val="00C95985"/>
    <w:rsid w:val="00CC5026"/>
    <w:rsid w:val="00CC68D0"/>
    <w:rsid w:val="00CF2188"/>
    <w:rsid w:val="00D03F9A"/>
    <w:rsid w:val="00D06D51"/>
    <w:rsid w:val="00D24991"/>
    <w:rsid w:val="00D50255"/>
    <w:rsid w:val="00D540BC"/>
    <w:rsid w:val="00D66520"/>
    <w:rsid w:val="00D74BD1"/>
    <w:rsid w:val="00DA3849"/>
    <w:rsid w:val="00DC69D9"/>
    <w:rsid w:val="00DE34CF"/>
    <w:rsid w:val="00DF27CE"/>
    <w:rsid w:val="00E0076F"/>
    <w:rsid w:val="00E030CB"/>
    <w:rsid w:val="00E13F3D"/>
    <w:rsid w:val="00E26271"/>
    <w:rsid w:val="00E34898"/>
    <w:rsid w:val="00E47A01"/>
    <w:rsid w:val="00E8079D"/>
    <w:rsid w:val="00EB09B7"/>
    <w:rsid w:val="00EC7822"/>
    <w:rsid w:val="00EE7D7C"/>
    <w:rsid w:val="00F22D97"/>
    <w:rsid w:val="00F25D98"/>
    <w:rsid w:val="00F300FB"/>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DABF9-1D8A-426A-B80B-F0F64E4B6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1877</Words>
  <Characters>10700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2</cp:revision>
  <cp:lastPrinted>1899-12-31T23:00:00Z</cp:lastPrinted>
  <dcterms:created xsi:type="dcterms:W3CDTF">2020-09-30T06:27:00Z</dcterms:created>
  <dcterms:modified xsi:type="dcterms:W3CDTF">2020-09-30T06:27:00Z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